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2DED3" w14:textId="7FF5FCC9" w:rsidR="00FB342B" w:rsidRDefault="00FB342B" w:rsidP="00AE6223">
      <w:pPr>
        <w:tabs>
          <w:tab w:val="right" w:pos="9638"/>
        </w:tabs>
        <w:rPr>
          <w:rFonts w:cs="Arial"/>
          <w:b/>
          <w:sz w:val="24"/>
        </w:rPr>
      </w:pPr>
      <w:r>
        <w:rPr>
          <w:rFonts w:cs="Arial"/>
          <w:b/>
          <w:sz w:val="24"/>
        </w:rPr>
        <w:t>TSG SA Meeting ##102</w:t>
      </w:r>
      <w:r>
        <w:rPr>
          <w:rFonts w:cs="Arial"/>
          <w:b/>
          <w:sz w:val="24"/>
        </w:rPr>
        <w:tab/>
        <w:t>SP-231206</w:t>
      </w:r>
    </w:p>
    <w:p w14:paraId="5BDB011E" w14:textId="77777777" w:rsidR="00FB342B" w:rsidRDefault="00FB342B" w:rsidP="00762E79">
      <w:pPr>
        <w:pBdr>
          <w:bottom w:val="single" w:sz="4" w:space="1" w:color="auto"/>
        </w:pBdr>
        <w:tabs>
          <w:tab w:val="right" w:pos="9638"/>
        </w:tabs>
        <w:rPr>
          <w:rFonts w:cs="Arial"/>
          <w:b/>
          <w:sz w:val="24"/>
        </w:rPr>
      </w:pPr>
      <w:r>
        <w:rPr>
          <w:rFonts w:cs="Arial"/>
          <w:b/>
          <w:sz w:val="24"/>
        </w:rPr>
        <w:t>11-15 December 2023, Edinburgh, Scotland</w:t>
      </w:r>
    </w:p>
    <w:p w14:paraId="4C216A81" w14:textId="7BC6CC23" w:rsidR="007615D6" w:rsidRPr="00626633" w:rsidRDefault="007615D6" w:rsidP="00CD0D6B">
      <w:pPr>
        <w:tabs>
          <w:tab w:val="right" w:pos="9639"/>
        </w:tabs>
        <w:spacing w:after="0"/>
        <w:rPr>
          <w:rFonts w:cs="Arial"/>
          <w:b/>
          <w:bCs/>
          <w:sz w:val="24"/>
          <w:szCs w:val="24"/>
        </w:rPr>
      </w:pPr>
      <w:r>
        <w:rPr>
          <w:rFonts w:cs="Arial"/>
          <w:b/>
          <w:bCs/>
          <w:sz w:val="24"/>
          <w:szCs w:val="24"/>
        </w:rPr>
        <w:t>SP</w:t>
      </w:r>
      <w:r w:rsidRPr="00626633">
        <w:rPr>
          <w:rFonts w:cs="Arial"/>
          <w:b/>
          <w:bCs/>
          <w:sz w:val="24"/>
          <w:szCs w:val="24"/>
        </w:rPr>
        <w:t xml:space="preserve"> Meeting #</w:t>
      </w:r>
      <w:r>
        <w:rPr>
          <w:rFonts w:cs="Arial"/>
          <w:b/>
          <w:bCs/>
          <w:sz w:val="24"/>
          <w:szCs w:val="24"/>
        </w:rPr>
        <w:t>SP-101</w:t>
      </w:r>
      <w:r w:rsidRPr="00626633">
        <w:rPr>
          <w:rFonts w:cs="Arial"/>
          <w:b/>
          <w:bCs/>
          <w:sz w:val="24"/>
          <w:szCs w:val="24"/>
        </w:rPr>
        <w:tab/>
      </w:r>
      <w:r w:rsidR="00476B62">
        <w:rPr>
          <w:rFonts w:cs="Arial"/>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rFonts w:cs="Arial"/>
          <w:b/>
          <w:bCs/>
          <w:sz w:val="24"/>
          <w:szCs w:val="24"/>
        </w:rPr>
      </w:pPr>
      <w:r>
        <w:rPr>
          <w:rFonts w:cs="Arial"/>
          <w:b/>
          <w:bCs/>
          <w:sz w:val="24"/>
          <w:szCs w:val="24"/>
        </w:rPr>
        <w:t>11 - 15 September 2023</w:t>
      </w:r>
      <w:r w:rsidRPr="00626633">
        <w:rPr>
          <w:rFonts w:cs="Arial"/>
          <w:b/>
          <w:bCs/>
          <w:sz w:val="24"/>
          <w:szCs w:val="24"/>
        </w:rPr>
        <w:t xml:space="preserve">, </w:t>
      </w:r>
      <w:r>
        <w:rPr>
          <w:rFonts w:cs="Arial"/>
          <w:b/>
          <w:bCs/>
          <w:sz w:val="24"/>
          <w:szCs w:val="24"/>
        </w:rPr>
        <w:t>Bangalore, India</w:t>
      </w:r>
    </w:p>
    <w:p w14:paraId="45474E42" w14:textId="77777777" w:rsidR="007615D6" w:rsidRPr="00626633" w:rsidRDefault="007615D6" w:rsidP="007615D6">
      <w:pPr>
        <w:tabs>
          <w:tab w:val="right" w:pos="9639"/>
        </w:tabs>
        <w:spacing w:after="0"/>
        <w:rPr>
          <w:rFonts w:cs="Arial"/>
          <w:b/>
          <w:bCs/>
          <w:sz w:val="24"/>
          <w:szCs w:val="24"/>
          <w:lang w:val="en-US"/>
        </w:rPr>
      </w:pPr>
    </w:p>
    <w:p w14:paraId="5B922160" w14:textId="77777777" w:rsidR="007615D6" w:rsidRDefault="007615D6" w:rsidP="007615D6">
      <w:pPr>
        <w:jc w:val="center"/>
        <w:rPr>
          <w:rFonts w:cs="Arial"/>
          <w:b/>
          <w:sz w:val="36"/>
        </w:rPr>
      </w:pPr>
    </w:p>
    <w:p w14:paraId="10175331" w14:textId="77777777" w:rsidR="007615D6" w:rsidRDefault="007615D6" w:rsidP="007615D6">
      <w:pPr>
        <w:jc w:val="center"/>
        <w:rPr>
          <w:rFonts w:cs="Arial"/>
          <w:b/>
          <w:sz w:val="36"/>
        </w:rPr>
      </w:pPr>
      <w:r>
        <w:rPr>
          <w:rFonts w:cs="Arial"/>
          <w:b/>
          <w:sz w:val="36"/>
        </w:rPr>
        <w:t>Third Generation Partnership Project (3GPP™)</w:t>
      </w:r>
    </w:p>
    <w:p w14:paraId="69DF472E" w14:textId="77777777" w:rsidR="007615D6" w:rsidRDefault="007615D6" w:rsidP="007615D6">
      <w:pPr>
        <w:jc w:val="center"/>
        <w:rPr>
          <w:rFonts w:cs="Arial"/>
          <w:b/>
          <w:sz w:val="32"/>
        </w:rPr>
      </w:pPr>
    </w:p>
    <w:p w14:paraId="35BA9B62" w14:textId="77777777" w:rsidR="007615D6" w:rsidRDefault="007615D6" w:rsidP="007615D6">
      <w:pPr>
        <w:jc w:val="center"/>
        <w:rPr>
          <w:rFonts w:cs="Arial"/>
          <w:b/>
          <w:sz w:val="32"/>
        </w:rPr>
      </w:pPr>
      <w:r>
        <w:rPr>
          <w:rFonts w:cs="Arial"/>
          <w:b/>
          <w:sz w:val="32"/>
        </w:rPr>
        <w:br/>
        <w:t>DRAFT Meeting Report for SP meeting: #SP-101</w:t>
      </w:r>
    </w:p>
    <w:p w14:paraId="52E7D91D" w14:textId="77777777" w:rsidR="007615D6" w:rsidRDefault="007615D6" w:rsidP="007615D6">
      <w:pPr>
        <w:jc w:val="center"/>
        <w:rPr>
          <w:rFonts w:cs="Arial"/>
          <w:b/>
          <w:sz w:val="32"/>
        </w:rPr>
      </w:pPr>
      <w:r>
        <w:rPr>
          <w:rFonts w:cs="Arial"/>
          <w:b/>
          <w:sz w:val="32"/>
        </w:rPr>
        <w:t>Ordinary meeting</w:t>
      </w:r>
    </w:p>
    <w:p w14:paraId="23811790" w14:textId="77777777" w:rsidR="007615D6" w:rsidRDefault="007615D6" w:rsidP="007615D6"/>
    <w:p w14:paraId="2A71A39D" w14:textId="44F985E8" w:rsidR="007615D6" w:rsidRPr="00483B4A" w:rsidRDefault="007615D6" w:rsidP="007615D6">
      <w:pPr>
        <w:ind w:left="1418" w:hanging="1418"/>
        <w:rPr>
          <w:b/>
          <w:bCs/>
        </w:rPr>
      </w:pPr>
      <w:r w:rsidRPr="00483B4A">
        <w:rPr>
          <w:b/>
          <w:bCs/>
        </w:rPr>
        <w:t>Version:</w:t>
      </w:r>
      <w:r w:rsidRPr="00483B4A">
        <w:rPr>
          <w:b/>
          <w:bCs/>
        </w:rPr>
        <w:tab/>
      </w:r>
      <w:r w:rsidR="00707722">
        <w:rPr>
          <w:b/>
          <w:bCs/>
        </w:rPr>
        <w:t xml:space="preserve">Draft </w:t>
      </w:r>
      <w:r>
        <w:rPr>
          <w:b/>
          <w:bCs/>
        </w:rPr>
        <w:t>v0.0</w:t>
      </w:r>
      <w:r w:rsidR="0061164F">
        <w:rPr>
          <w:b/>
          <w:bCs/>
        </w:rPr>
        <w:t>.7</w:t>
      </w:r>
      <w:r w:rsidR="00B17530">
        <w:rPr>
          <w:b/>
          <w:bCs/>
        </w:rPr>
        <w:t>_rm</w:t>
      </w:r>
    </w:p>
    <w:p w14:paraId="649E8FA1" w14:textId="37A9E30E" w:rsidR="007615D6" w:rsidRPr="00483B4A" w:rsidRDefault="007615D6" w:rsidP="007615D6">
      <w:pPr>
        <w:ind w:left="1418" w:hanging="1418"/>
        <w:rPr>
          <w:b/>
          <w:bCs/>
        </w:rPr>
      </w:pPr>
      <w:r w:rsidRPr="00483B4A">
        <w:rPr>
          <w:b/>
          <w:bCs/>
        </w:rPr>
        <w:t>Status:</w:t>
      </w:r>
      <w:r w:rsidRPr="00483B4A">
        <w:rPr>
          <w:b/>
          <w:bCs/>
        </w:rPr>
        <w:tab/>
      </w:r>
      <w:r w:rsidR="00FB342B">
        <w:rPr>
          <w:b/>
          <w:bCs/>
        </w:rPr>
        <w:t>Draft with revision-marked comments for approval at TSG SA#102</w:t>
      </w:r>
    </w:p>
    <w:p w14:paraId="31F90C46" w14:textId="77777777" w:rsidR="007615D6" w:rsidRDefault="007615D6" w:rsidP="00CD0D6B"/>
    <w:p w14:paraId="6EB23E33" w14:textId="77777777" w:rsidR="007615D6" w:rsidRDefault="00000000" w:rsidP="00457484">
      <w:pPr>
        <w:pStyle w:val="TT"/>
      </w:pPr>
      <w:r>
        <w:t>Contents:</w:t>
      </w:r>
    </w:p>
    <w:p w14:paraId="39E0255A" w14:textId="4B5FDC15" w:rsidR="003332A5" w:rsidRDefault="00000000">
      <w:pPr>
        <w:pStyle w:val="TOC3"/>
        <w:rPr>
          <w:rFonts w:asciiTheme="minorHAnsi" w:eastAsiaTheme="minorEastAsia" w:hAnsiTheme="minorHAnsi" w:cstheme="minorBidi"/>
          <w:kern w:val="2"/>
          <w:sz w:val="22"/>
          <w:szCs w:val="22"/>
          <w:lang w:eastAsia="en-GB"/>
          <w14:ligatures w14:val="standardContextual"/>
        </w:rPr>
      </w:pPr>
      <w:r w:rsidRPr="004D3578">
        <w:rPr>
          <w:noProof w:val="0"/>
        </w:rPr>
        <w:fldChar w:fldCharType="begin"/>
      </w:r>
      <w:r w:rsidRPr="004D3578">
        <w:instrText xml:space="preserve"> TOC \o "1-9" </w:instrText>
      </w:r>
      <w:r w:rsidRPr="004D3578">
        <w:rPr>
          <w:noProof w:val="0"/>
        </w:rPr>
        <w:fldChar w:fldCharType="separate"/>
      </w:r>
      <w:r w:rsidR="003332A5">
        <w:t>IPR call reminder:</w:t>
      </w:r>
      <w:r w:rsidR="003332A5">
        <w:tab/>
      </w:r>
      <w:r w:rsidR="003332A5">
        <w:fldChar w:fldCharType="begin"/>
      </w:r>
      <w:r w:rsidR="003332A5">
        <w:instrText xml:space="preserve"> PAGEREF _Toc145733734 \h </w:instrText>
      </w:r>
      <w:r w:rsidR="003332A5">
        <w:fldChar w:fldCharType="separate"/>
      </w:r>
      <w:r w:rsidR="003332A5">
        <w:t>5</w:t>
      </w:r>
      <w:r w:rsidR="003332A5">
        <w:fldChar w:fldCharType="end"/>
      </w:r>
    </w:p>
    <w:p w14:paraId="6705C669" w14:textId="4772B12B" w:rsidR="003332A5" w:rsidRDefault="003332A5">
      <w:pPr>
        <w:pStyle w:val="TOC3"/>
        <w:rPr>
          <w:rFonts w:asciiTheme="minorHAnsi" w:eastAsiaTheme="minorEastAsia" w:hAnsiTheme="minorHAnsi" w:cstheme="minorBidi"/>
          <w:kern w:val="2"/>
          <w:sz w:val="22"/>
          <w:szCs w:val="22"/>
          <w:lang w:eastAsia="en-GB"/>
          <w14:ligatures w14:val="standardContextual"/>
        </w:rPr>
      </w:pPr>
      <w:r>
        <w:t>Antitrust policy Reminder:</w:t>
      </w:r>
      <w:r>
        <w:tab/>
      </w:r>
      <w:r>
        <w:fldChar w:fldCharType="begin"/>
      </w:r>
      <w:r>
        <w:instrText xml:space="preserve"> PAGEREF _Toc145733735 \h </w:instrText>
      </w:r>
      <w:r>
        <w:fldChar w:fldCharType="separate"/>
      </w:r>
      <w:r>
        <w:t>5</w:t>
      </w:r>
      <w:r>
        <w:fldChar w:fldCharType="end"/>
      </w:r>
    </w:p>
    <w:p w14:paraId="63998661" w14:textId="584C61DD" w:rsidR="003332A5" w:rsidRDefault="003332A5">
      <w:pPr>
        <w:pStyle w:val="TOC2"/>
        <w:rPr>
          <w:rFonts w:asciiTheme="minorHAnsi" w:eastAsiaTheme="minorEastAsia" w:hAnsiTheme="minorHAnsi" w:cstheme="minorBidi"/>
          <w:kern w:val="2"/>
          <w:sz w:val="22"/>
          <w:szCs w:val="22"/>
          <w:lang w:eastAsia="en-GB"/>
          <w14:ligatures w14:val="standardContextual"/>
        </w:rPr>
      </w:pPr>
      <w:r>
        <w:t>0.1</w:t>
      </w:r>
      <w:r>
        <w:rPr>
          <w:rFonts w:asciiTheme="minorHAnsi" w:eastAsiaTheme="minorEastAsia" w:hAnsiTheme="minorHAnsi" w:cstheme="minorBidi"/>
          <w:kern w:val="2"/>
          <w:sz w:val="22"/>
          <w:szCs w:val="22"/>
          <w:lang w:eastAsia="en-GB"/>
          <w14:ligatures w14:val="standardContextual"/>
        </w:rPr>
        <w:tab/>
      </w:r>
      <w:r>
        <w:t>Executive Summary</w:t>
      </w:r>
      <w:r>
        <w:tab/>
      </w:r>
      <w:r>
        <w:fldChar w:fldCharType="begin"/>
      </w:r>
      <w:r>
        <w:instrText xml:space="preserve"> PAGEREF _Toc145733736 \h </w:instrText>
      </w:r>
      <w:r>
        <w:fldChar w:fldCharType="separate"/>
      </w:r>
      <w:r>
        <w:t>6</w:t>
      </w:r>
      <w:r>
        <w:fldChar w:fldCharType="end"/>
      </w:r>
    </w:p>
    <w:p w14:paraId="13C52815" w14:textId="11AF99AD" w:rsidR="003332A5" w:rsidRDefault="003332A5">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Opening of the Meeting</w:t>
      </w:r>
      <w:r>
        <w:tab/>
      </w:r>
      <w:r>
        <w:fldChar w:fldCharType="begin"/>
      </w:r>
      <w:r>
        <w:instrText xml:space="preserve"> PAGEREF _Toc145733737 \h </w:instrText>
      </w:r>
      <w:r>
        <w:fldChar w:fldCharType="separate"/>
      </w:r>
      <w:r>
        <w:t>6</w:t>
      </w:r>
      <w:r>
        <w:fldChar w:fldCharType="end"/>
      </w:r>
    </w:p>
    <w:p w14:paraId="0D9F763D" w14:textId="14EB265D" w:rsidR="003332A5" w:rsidRDefault="003332A5">
      <w:pPr>
        <w:pStyle w:val="TOC2"/>
        <w:rPr>
          <w:rFonts w:asciiTheme="minorHAnsi" w:eastAsiaTheme="minorEastAsia" w:hAnsiTheme="minorHAnsi" w:cstheme="minorBidi"/>
          <w:kern w:val="2"/>
          <w:sz w:val="22"/>
          <w:szCs w:val="22"/>
          <w:lang w:eastAsia="en-GB"/>
          <w14:ligatures w14:val="standardContextual"/>
        </w:rPr>
      </w:pPr>
      <w:r>
        <w:t>1.1</w:t>
      </w:r>
      <w:r>
        <w:rPr>
          <w:rFonts w:asciiTheme="minorHAnsi" w:eastAsiaTheme="minorEastAsia" w:hAnsiTheme="minorHAnsi" w:cstheme="minorBidi"/>
          <w:kern w:val="2"/>
          <w:sz w:val="22"/>
          <w:szCs w:val="22"/>
          <w:lang w:eastAsia="en-GB"/>
          <w14:ligatures w14:val="standardContextual"/>
        </w:rPr>
        <w:tab/>
      </w:r>
      <w:r>
        <w:t>Welcome Speech</w:t>
      </w:r>
      <w:r>
        <w:tab/>
      </w:r>
      <w:r>
        <w:fldChar w:fldCharType="begin"/>
      </w:r>
      <w:r>
        <w:instrText xml:space="preserve"> PAGEREF _Toc145733738 \h </w:instrText>
      </w:r>
      <w:r>
        <w:fldChar w:fldCharType="separate"/>
      </w:r>
      <w:r>
        <w:t>6</w:t>
      </w:r>
      <w:r>
        <w:fldChar w:fldCharType="end"/>
      </w:r>
    </w:p>
    <w:p w14:paraId="3987B603" w14:textId="34A25201" w:rsidR="003332A5" w:rsidRDefault="003332A5">
      <w:pPr>
        <w:pStyle w:val="TOC2"/>
        <w:rPr>
          <w:rFonts w:asciiTheme="minorHAnsi" w:eastAsiaTheme="minorEastAsia" w:hAnsiTheme="minorHAnsi" w:cstheme="minorBidi"/>
          <w:kern w:val="2"/>
          <w:sz w:val="22"/>
          <w:szCs w:val="22"/>
          <w:lang w:eastAsia="en-GB"/>
          <w14:ligatures w14:val="standardContextual"/>
        </w:rPr>
      </w:pPr>
      <w:r>
        <w:t>1.2</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r>
      <w:r>
        <w:instrText xml:space="preserve"> PAGEREF _Toc145733739 \h </w:instrText>
      </w:r>
      <w:r>
        <w:fldChar w:fldCharType="separate"/>
      </w:r>
      <w:r>
        <w:t>6</w:t>
      </w:r>
      <w:r>
        <w:fldChar w:fldCharType="end"/>
      </w:r>
    </w:p>
    <w:p w14:paraId="265E5F3E" w14:textId="3C5DE93C" w:rsidR="003332A5" w:rsidRDefault="003332A5">
      <w:pPr>
        <w:pStyle w:val="TOC2"/>
        <w:rPr>
          <w:rFonts w:asciiTheme="minorHAnsi" w:eastAsiaTheme="minorEastAsia" w:hAnsiTheme="minorHAnsi" w:cstheme="minorBidi"/>
          <w:kern w:val="2"/>
          <w:sz w:val="22"/>
          <w:szCs w:val="22"/>
          <w:lang w:eastAsia="en-GB"/>
          <w14:ligatures w14:val="standardContextual"/>
        </w:rPr>
      </w:pPr>
      <w:r>
        <w:t>1.3</w:t>
      </w:r>
      <w:r>
        <w:rPr>
          <w:rFonts w:asciiTheme="minorHAnsi" w:eastAsiaTheme="minorEastAsia" w:hAnsiTheme="minorHAnsi" w:cstheme="minorBidi"/>
          <w:kern w:val="2"/>
          <w:sz w:val="22"/>
          <w:szCs w:val="22"/>
          <w:lang w:eastAsia="en-GB"/>
          <w14:ligatures w14:val="standardContextual"/>
        </w:rPr>
        <w:tab/>
      </w:r>
      <w:r>
        <w:t>IPR &amp; Antitrust reminders</w:t>
      </w:r>
      <w:r>
        <w:tab/>
      </w:r>
      <w:r>
        <w:fldChar w:fldCharType="begin"/>
      </w:r>
      <w:r>
        <w:instrText xml:space="preserve"> PAGEREF _Toc145733740 \h </w:instrText>
      </w:r>
      <w:r>
        <w:fldChar w:fldCharType="separate"/>
      </w:r>
      <w:r>
        <w:t>6</w:t>
      </w:r>
      <w:r>
        <w:fldChar w:fldCharType="end"/>
      </w:r>
    </w:p>
    <w:p w14:paraId="0D789250" w14:textId="76C5AE87" w:rsidR="003332A5" w:rsidRDefault="003332A5">
      <w:pPr>
        <w:pStyle w:val="TOC2"/>
        <w:rPr>
          <w:rFonts w:asciiTheme="minorHAnsi" w:eastAsiaTheme="minorEastAsia" w:hAnsiTheme="minorHAnsi" w:cstheme="minorBidi"/>
          <w:kern w:val="2"/>
          <w:sz w:val="22"/>
          <w:szCs w:val="22"/>
          <w:lang w:eastAsia="en-GB"/>
          <w14:ligatures w14:val="standardContextual"/>
        </w:rPr>
      </w:pPr>
      <w:r>
        <w:t>1.4</w:t>
      </w:r>
      <w:r>
        <w:rPr>
          <w:rFonts w:asciiTheme="minorHAnsi" w:eastAsiaTheme="minorEastAsia" w:hAnsiTheme="minorHAnsi" w:cstheme="minorBidi"/>
          <w:kern w:val="2"/>
          <w:sz w:val="22"/>
          <w:szCs w:val="22"/>
          <w:lang w:eastAsia="en-GB"/>
          <w14:ligatures w14:val="standardContextual"/>
        </w:rPr>
        <w:tab/>
      </w:r>
      <w:r>
        <w:t>Approval of Agenda</w:t>
      </w:r>
      <w:r>
        <w:tab/>
      </w:r>
      <w:r>
        <w:fldChar w:fldCharType="begin"/>
      </w:r>
      <w:r>
        <w:instrText xml:space="preserve"> PAGEREF _Toc145733741 \h </w:instrText>
      </w:r>
      <w:r>
        <w:fldChar w:fldCharType="separate"/>
      </w:r>
      <w:r>
        <w:t>6</w:t>
      </w:r>
      <w:r>
        <w:fldChar w:fldCharType="end"/>
      </w:r>
    </w:p>
    <w:p w14:paraId="6591B0CC" w14:textId="0FA18E2A" w:rsidR="003332A5" w:rsidRDefault="003332A5">
      <w:pPr>
        <w:pStyle w:val="TOC2"/>
        <w:rPr>
          <w:rFonts w:asciiTheme="minorHAnsi" w:eastAsiaTheme="minorEastAsia" w:hAnsiTheme="minorHAnsi" w:cstheme="minorBidi"/>
          <w:kern w:val="2"/>
          <w:sz w:val="22"/>
          <w:szCs w:val="22"/>
          <w:lang w:eastAsia="en-GB"/>
          <w14:ligatures w14:val="standardContextual"/>
        </w:rPr>
      </w:pPr>
      <w:r>
        <w:t>1.5</w:t>
      </w:r>
      <w:r>
        <w:rPr>
          <w:rFonts w:asciiTheme="minorHAnsi" w:eastAsiaTheme="minorEastAsia" w:hAnsiTheme="minorHAnsi" w:cstheme="minorBidi"/>
          <w:kern w:val="2"/>
          <w:sz w:val="22"/>
          <w:szCs w:val="22"/>
          <w:lang w:eastAsia="en-GB"/>
          <w14:ligatures w14:val="standardContextual"/>
        </w:rPr>
        <w:tab/>
      </w:r>
      <w:r>
        <w:t>Report from previous TSG SA meetings</w:t>
      </w:r>
      <w:r>
        <w:tab/>
      </w:r>
      <w:r>
        <w:fldChar w:fldCharType="begin"/>
      </w:r>
      <w:r>
        <w:instrText xml:space="preserve"> PAGEREF _Toc145733742 \h </w:instrText>
      </w:r>
      <w:r>
        <w:fldChar w:fldCharType="separate"/>
      </w:r>
      <w:r>
        <w:t>7</w:t>
      </w:r>
      <w:r>
        <w:fldChar w:fldCharType="end"/>
      </w:r>
    </w:p>
    <w:p w14:paraId="2138629F" w14:textId="2A057695" w:rsidR="003332A5" w:rsidRDefault="003332A5">
      <w:pPr>
        <w:pStyle w:val="TOC2"/>
        <w:rPr>
          <w:rFonts w:asciiTheme="minorHAnsi" w:eastAsiaTheme="minorEastAsia" w:hAnsiTheme="minorHAnsi" w:cstheme="minorBidi"/>
          <w:kern w:val="2"/>
          <w:sz w:val="22"/>
          <w:szCs w:val="22"/>
          <w:lang w:eastAsia="en-GB"/>
          <w14:ligatures w14:val="standardContextual"/>
        </w:rPr>
      </w:pPr>
      <w:r>
        <w:t>1.6</w:t>
      </w:r>
      <w:r>
        <w:rPr>
          <w:rFonts w:asciiTheme="minorHAnsi" w:eastAsiaTheme="minorEastAsia" w:hAnsiTheme="minorHAnsi" w:cstheme="minorBidi"/>
          <w:kern w:val="2"/>
          <w:sz w:val="22"/>
          <w:szCs w:val="22"/>
          <w:lang w:eastAsia="en-GB"/>
          <w14:ligatures w14:val="standardContextual"/>
        </w:rPr>
        <w:tab/>
      </w:r>
      <w:r>
        <w:t>Reports from TSG SA ad-hoc meetings and workshops</w:t>
      </w:r>
      <w:r>
        <w:tab/>
      </w:r>
      <w:r>
        <w:fldChar w:fldCharType="begin"/>
      </w:r>
      <w:r>
        <w:instrText xml:space="preserve"> PAGEREF _Toc145733743 \h </w:instrText>
      </w:r>
      <w:r>
        <w:fldChar w:fldCharType="separate"/>
      </w:r>
      <w:r>
        <w:t>7</w:t>
      </w:r>
      <w:r>
        <w:fldChar w:fldCharType="end"/>
      </w:r>
    </w:p>
    <w:p w14:paraId="0B2C1F71" w14:textId="1684D401" w:rsidR="003332A5" w:rsidRDefault="003332A5">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Liaisons Statements</w:t>
      </w:r>
      <w:r>
        <w:tab/>
      </w:r>
      <w:r>
        <w:fldChar w:fldCharType="begin"/>
      </w:r>
      <w:r>
        <w:instrText xml:space="preserve"> PAGEREF _Toc145733744 \h </w:instrText>
      </w:r>
      <w:r>
        <w:fldChar w:fldCharType="separate"/>
      </w:r>
      <w:r>
        <w:t>7</w:t>
      </w:r>
      <w:r>
        <w:fldChar w:fldCharType="end"/>
      </w:r>
    </w:p>
    <w:p w14:paraId="36BEF5F0" w14:textId="1B1267BF" w:rsidR="003332A5" w:rsidRDefault="003332A5">
      <w:pPr>
        <w:pStyle w:val="TOC2"/>
        <w:rPr>
          <w:rFonts w:asciiTheme="minorHAnsi" w:eastAsiaTheme="minorEastAsia" w:hAnsiTheme="minorHAnsi" w:cstheme="minorBidi"/>
          <w:kern w:val="2"/>
          <w:sz w:val="22"/>
          <w:szCs w:val="22"/>
          <w:lang w:eastAsia="en-GB"/>
          <w14:ligatures w14:val="standardContextual"/>
        </w:rPr>
      </w:pPr>
      <w:r>
        <w:t>2.1</w:t>
      </w:r>
      <w:r>
        <w:rPr>
          <w:rFonts w:asciiTheme="minorHAnsi" w:eastAsiaTheme="minorEastAsia" w:hAnsiTheme="minorHAnsi" w:cstheme="minorBidi"/>
          <w:kern w:val="2"/>
          <w:sz w:val="22"/>
          <w:szCs w:val="22"/>
          <w:lang w:eastAsia="en-GB"/>
          <w14:ligatures w14:val="standardContextual"/>
        </w:rPr>
        <w:tab/>
      </w:r>
      <w:r>
        <w:t>Incoming LSs - proposed to note</w:t>
      </w:r>
      <w:r>
        <w:tab/>
      </w:r>
      <w:r>
        <w:fldChar w:fldCharType="begin"/>
      </w:r>
      <w:r>
        <w:instrText xml:space="preserve"> PAGEREF _Toc145733745 \h </w:instrText>
      </w:r>
      <w:r>
        <w:fldChar w:fldCharType="separate"/>
      </w:r>
      <w:r>
        <w:t>7</w:t>
      </w:r>
      <w:r>
        <w:fldChar w:fldCharType="end"/>
      </w:r>
    </w:p>
    <w:p w14:paraId="56EDC164" w14:textId="25EB76EE" w:rsidR="003332A5" w:rsidRDefault="003332A5">
      <w:pPr>
        <w:pStyle w:val="TOC2"/>
        <w:rPr>
          <w:rFonts w:asciiTheme="minorHAnsi" w:eastAsiaTheme="minorEastAsia" w:hAnsiTheme="minorHAnsi" w:cstheme="minorBidi"/>
          <w:kern w:val="2"/>
          <w:sz w:val="22"/>
          <w:szCs w:val="22"/>
          <w:lang w:eastAsia="en-GB"/>
          <w14:ligatures w14:val="standardContextual"/>
        </w:rPr>
      </w:pPr>
      <w:r>
        <w:t>2.2</w:t>
      </w:r>
      <w:r>
        <w:rPr>
          <w:rFonts w:asciiTheme="minorHAnsi" w:eastAsiaTheme="minorEastAsia" w:hAnsiTheme="minorHAnsi" w:cstheme="minorBidi"/>
          <w:kern w:val="2"/>
          <w:sz w:val="22"/>
          <w:szCs w:val="22"/>
          <w:lang w:eastAsia="en-GB"/>
          <w14:ligatures w14:val="standardContextual"/>
        </w:rPr>
        <w:tab/>
      </w:r>
      <w:r>
        <w:t>Incoming LSs which need an outgoing LS</w:t>
      </w:r>
      <w:r>
        <w:tab/>
      </w:r>
      <w:r>
        <w:fldChar w:fldCharType="begin"/>
      </w:r>
      <w:r>
        <w:instrText xml:space="preserve"> PAGEREF _Toc145733746 \h </w:instrText>
      </w:r>
      <w:r>
        <w:fldChar w:fldCharType="separate"/>
      </w:r>
      <w:r>
        <w:t>12</w:t>
      </w:r>
      <w:r>
        <w:fldChar w:fldCharType="end"/>
      </w:r>
    </w:p>
    <w:p w14:paraId="7A2104EC" w14:textId="0A2317EE" w:rsidR="003332A5" w:rsidRDefault="003332A5">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Items for early consideration</w:t>
      </w:r>
      <w:r>
        <w:tab/>
      </w:r>
      <w:r>
        <w:fldChar w:fldCharType="begin"/>
      </w:r>
      <w:r>
        <w:instrText xml:space="preserve"> PAGEREF _Toc145733747 \h </w:instrText>
      </w:r>
      <w:r>
        <w:fldChar w:fldCharType="separate"/>
      </w:r>
      <w:r>
        <w:t>15</w:t>
      </w:r>
      <w:r>
        <w:fldChar w:fldCharType="end"/>
      </w:r>
    </w:p>
    <w:p w14:paraId="5FC6CBA4" w14:textId="07108675" w:rsidR="003332A5" w:rsidRDefault="003332A5">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Challenges to working agreements, technical votes</w:t>
      </w:r>
      <w:r>
        <w:tab/>
      </w:r>
      <w:r>
        <w:fldChar w:fldCharType="begin"/>
      </w:r>
      <w:r>
        <w:instrText xml:space="preserve"> PAGEREF _Toc145733748 \h </w:instrText>
      </w:r>
      <w:r>
        <w:fldChar w:fldCharType="separate"/>
      </w:r>
      <w:r>
        <w:t>15</w:t>
      </w:r>
      <w:r>
        <w:fldChar w:fldCharType="end"/>
      </w:r>
    </w:p>
    <w:p w14:paraId="687F40CC" w14:textId="0442DD91" w:rsidR="003332A5" w:rsidRDefault="003332A5">
      <w:pPr>
        <w:pStyle w:val="TOC3"/>
        <w:rPr>
          <w:rFonts w:asciiTheme="minorHAnsi" w:eastAsiaTheme="minorEastAsia" w:hAnsiTheme="minorHAnsi" w:cstheme="minorBidi"/>
          <w:kern w:val="2"/>
          <w:sz w:val="22"/>
          <w:szCs w:val="22"/>
          <w:lang w:eastAsia="en-GB"/>
          <w14:ligatures w14:val="standardContextual"/>
        </w:rPr>
      </w:pPr>
      <w:r>
        <w:t>Results of WA#56 Vote:</w:t>
      </w:r>
      <w:r>
        <w:tab/>
      </w:r>
      <w:r>
        <w:fldChar w:fldCharType="begin"/>
      </w:r>
      <w:r>
        <w:instrText xml:space="preserve"> PAGEREF _Toc145733749 \h </w:instrText>
      </w:r>
      <w:r>
        <w:fldChar w:fldCharType="separate"/>
      </w:r>
      <w:r>
        <w:t>16</w:t>
      </w:r>
      <w:r>
        <w:fldChar w:fldCharType="end"/>
      </w:r>
    </w:p>
    <w:p w14:paraId="74E5B35D" w14:textId="456FBA7D" w:rsidR="003332A5" w:rsidRDefault="003332A5">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Issues highlighted for early treatment</w:t>
      </w:r>
      <w:r>
        <w:tab/>
      </w:r>
      <w:r>
        <w:fldChar w:fldCharType="begin"/>
      </w:r>
      <w:r>
        <w:instrText xml:space="preserve"> PAGEREF _Toc145733750 \h </w:instrText>
      </w:r>
      <w:r>
        <w:fldChar w:fldCharType="separate"/>
      </w:r>
      <w:r>
        <w:t>18</w:t>
      </w:r>
      <w:r>
        <w:fldChar w:fldCharType="end"/>
      </w:r>
    </w:p>
    <w:p w14:paraId="2B1EEE26" w14:textId="4D07FA13" w:rsidR="003332A5" w:rsidRDefault="003332A5">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Discussion papers on work in Rel-17 and earlier</w:t>
      </w:r>
      <w:r>
        <w:tab/>
      </w:r>
      <w:r>
        <w:fldChar w:fldCharType="begin"/>
      </w:r>
      <w:r>
        <w:instrText xml:space="preserve"> PAGEREF _Toc145733751 \h </w:instrText>
      </w:r>
      <w:r>
        <w:fldChar w:fldCharType="separate"/>
      </w:r>
      <w:r>
        <w:t>26</w:t>
      </w:r>
      <w:r>
        <w:fldChar w:fldCharType="end"/>
      </w:r>
    </w:p>
    <w:p w14:paraId="5CA2E8EA" w14:textId="2DF0568D" w:rsidR="003332A5" w:rsidRDefault="003332A5">
      <w:pPr>
        <w:pStyle w:val="TOC2"/>
        <w:rPr>
          <w:rFonts w:asciiTheme="minorHAnsi" w:eastAsiaTheme="minorEastAsia" w:hAnsiTheme="minorHAnsi" w:cstheme="minorBidi"/>
          <w:kern w:val="2"/>
          <w:sz w:val="22"/>
          <w:szCs w:val="22"/>
          <w:lang w:eastAsia="en-GB"/>
          <w14:ligatures w14:val="standardContextual"/>
        </w:rPr>
      </w:pPr>
      <w:r>
        <w:t>3.4</w:t>
      </w:r>
      <w:r>
        <w:rPr>
          <w:rFonts w:asciiTheme="minorHAnsi" w:eastAsiaTheme="minorEastAsia" w:hAnsiTheme="minorHAnsi" w:cstheme="minorBidi"/>
          <w:kern w:val="2"/>
          <w:sz w:val="22"/>
          <w:szCs w:val="22"/>
          <w:lang w:eastAsia="en-GB"/>
          <w14:ligatures w14:val="standardContextual"/>
        </w:rPr>
        <w:tab/>
      </w:r>
      <w:r>
        <w:t>Discussion papers on work in Rel-18</w:t>
      </w:r>
      <w:r>
        <w:tab/>
      </w:r>
      <w:r>
        <w:fldChar w:fldCharType="begin"/>
      </w:r>
      <w:r>
        <w:instrText xml:space="preserve"> PAGEREF _Toc145733752 \h </w:instrText>
      </w:r>
      <w:r>
        <w:fldChar w:fldCharType="separate"/>
      </w:r>
      <w:r>
        <w:t>26</w:t>
      </w:r>
      <w:r>
        <w:fldChar w:fldCharType="end"/>
      </w:r>
    </w:p>
    <w:p w14:paraId="70CE534A" w14:textId="69DA49F5" w:rsidR="003332A5" w:rsidRDefault="003332A5">
      <w:pPr>
        <w:pStyle w:val="TOC2"/>
        <w:rPr>
          <w:rFonts w:asciiTheme="minorHAnsi" w:eastAsiaTheme="minorEastAsia" w:hAnsiTheme="minorHAnsi" w:cstheme="minorBidi"/>
          <w:kern w:val="2"/>
          <w:sz w:val="22"/>
          <w:szCs w:val="22"/>
          <w:lang w:eastAsia="en-GB"/>
          <w14:ligatures w14:val="standardContextual"/>
        </w:rPr>
      </w:pPr>
      <w:r>
        <w:t>3.5</w:t>
      </w:r>
      <w:r>
        <w:rPr>
          <w:rFonts w:asciiTheme="minorHAnsi" w:eastAsiaTheme="minorEastAsia" w:hAnsiTheme="minorHAnsi" w:cstheme="minorBidi"/>
          <w:kern w:val="2"/>
          <w:sz w:val="22"/>
          <w:szCs w:val="22"/>
          <w:lang w:eastAsia="en-GB"/>
          <w14:ligatures w14:val="standardContextual"/>
        </w:rPr>
        <w:tab/>
      </w:r>
      <w:r>
        <w:t>Discussion papers on work in Rel-19 and later</w:t>
      </w:r>
      <w:r>
        <w:tab/>
      </w:r>
      <w:r>
        <w:fldChar w:fldCharType="begin"/>
      </w:r>
      <w:r>
        <w:instrText xml:space="preserve"> PAGEREF _Toc145733753 \h </w:instrText>
      </w:r>
      <w:r>
        <w:fldChar w:fldCharType="separate"/>
      </w:r>
      <w:r>
        <w:t>27</w:t>
      </w:r>
      <w:r>
        <w:fldChar w:fldCharType="end"/>
      </w:r>
    </w:p>
    <w:p w14:paraId="365E2882" w14:textId="4F93B39A" w:rsidR="003332A5" w:rsidRDefault="003332A5">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Reporting from SA Working Groups, other TSGs, and Others</w:t>
      </w:r>
      <w:r>
        <w:tab/>
      </w:r>
      <w:r>
        <w:fldChar w:fldCharType="begin"/>
      </w:r>
      <w:r>
        <w:instrText xml:space="preserve"> PAGEREF _Toc145733754 \h </w:instrText>
      </w:r>
      <w:r>
        <w:fldChar w:fldCharType="separate"/>
      </w:r>
      <w:r>
        <w:t>29</w:t>
      </w:r>
      <w:r>
        <w:fldChar w:fldCharType="end"/>
      </w:r>
    </w:p>
    <w:p w14:paraId="5544C8FC" w14:textId="7FF7CEC8" w:rsidR="003332A5" w:rsidRDefault="003332A5">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SA WG1 reporting</w:t>
      </w:r>
      <w:r>
        <w:tab/>
      </w:r>
      <w:r>
        <w:fldChar w:fldCharType="begin"/>
      </w:r>
      <w:r>
        <w:instrText xml:space="preserve"> PAGEREF _Toc145733755 \h </w:instrText>
      </w:r>
      <w:r>
        <w:fldChar w:fldCharType="separate"/>
      </w:r>
      <w:r>
        <w:t>29</w:t>
      </w:r>
      <w:r>
        <w:fldChar w:fldCharType="end"/>
      </w:r>
    </w:p>
    <w:p w14:paraId="4ADF4982" w14:textId="0FC50D37" w:rsidR="003332A5" w:rsidRDefault="003332A5">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SA WG2 reporting</w:t>
      </w:r>
      <w:r>
        <w:tab/>
      </w:r>
      <w:r>
        <w:fldChar w:fldCharType="begin"/>
      </w:r>
      <w:r>
        <w:instrText xml:space="preserve"> PAGEREF _Toc145733756 \h </w:instrText>
      </w:r>
      <w:r>
        <w:fldChar w:fldCharType="separate"/>
      </w:r>
      <w:r>
        <w:t>29</w:t>
      </w:r>
      <w:r>
        <w:fldChar w:fldCharType="end"/>
      </w:r>
    </w:p>
    <w:p w14:paraId="7313D185" w14:textId="3F268BD0" w:rsidR="003332A5" w:rsidRDefault="003332A5">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SA WG3 reporting</w:t>
      </w:r>
      <w:r>
        <w:tab/>
      </w:r>
      <w:r>
        <w:fldChar w:fldCharType="begin"/>
      </w:r>
      <w:r>
        <w:instrText xml:space="preserve"> PAGEREF _Toc145733757 \h </w:instrText>
      </w:r>
      <w:r>
        <w:fldChar w:fldCharType="separate"/>
      </w:r>
      <w:r>
        <w:t>30</w:t>
      </w:r>
      <w:r>
        <w:fldChar w:fldCharType="end"/>
      </w:r>
    </w:p>
    <w:p w14:paraId="5A59DE97" w14:textId="1E0A0001" w:rsidR="003332A5" w:rsidRDefault="003332A5">
      <w:pPr>
        <w:pStyle w:val="TOC2"/>
        <w:rPr>
          <w:rFonts w:asciiTheme="minorHAnsi" w:eastAsiaTheme="minorEastAsia" w:hAnsiTheme="minorHAnsi" w:cstheme="minorBidi"/>
          <w:kern w:val="2"/>
          <w:sz w:val="22"/>
          <w:szCs w:val="22"/>
          <w:lang w:eastAsia="en-GB"/>
          <w14:ligatures w14:val="standardContextual"/>
        </w:rPr>
      </w:pPr>
      <w:r>
        <w:t>4.4</w:t>
      </w:r>
      <w:r>
        <w:rPr>
          <w:rFonts w:asciiTheme="minorHAnsi" w:eastAsiaTheme="minorEastAsia" w:hAnsiTheme="minorHAnsi" w:cstheme="minorBidi"/>
          <w:kern w:val="2"/>
          <w:sz w:val="22"/>
          <w:szCs w:val="22"/>
          <w:lang w:eastAsia="en-GB"/>
          <w14:ligatures w14:val="standardContextual"/>
        </w:rPr>
        <w:tab/>
      </w:r>
      <w:r>
        <w:t>SA WG4 reporting</w:t>
      </w:r>
      <w:r>
        <w:tab/>
      </w:r>
      <w:r>
        <w:fldChar w:fldCharType="begin"/>
      </w:r>
      <w:r>
        <w:instrText xml:space="preserve"> PAGEREF _Toc145733758 \h </w:instrText>
      </w:r>
      <w:r>
        <w:fldChar w:fldCharType="separate"/>
      </w:r>
      <w:r>
        <w:t>31</w:t>
      </w:r>
      <w:r>
        <w:fldChar w:fldCharType="end"/>
      </w:r>
    </w:p>
    <w:p w14:paraId="44BD29B0" w14:textId="0A83CCFA" w:rsidR="003332A5" w:rsidRDefault="003332A5">
      <w:pPr>
        <w:pStyle w:val="TOC2"/>
        <w:rPr>
          <w:rFonts w:asciiTheme="minorHAnsi" w:eastAsiaTheme="minorEastAsia" w:hAnsiTheme="minorHAnsi" w:cstheme="minorBidi"/>
          <w:kern w:val="2"/>
          <w:sz w:val="22"/>
          <w:szCs w:val="22"/>
          <w:lang w:eastAsia="en-GB"/>
          <w14:ligatures w14:val="standardContextual"/>
        </w:rPr>
      </w:pPr>
      <w:r>
        <w:t>4.5</w:t>
      </w:r>
      <w:r>
        <w:rPr>
          <w:rFonts w:asciiTheme="minorHAnsi" w:eastAsiaTheme="minorEastAsia" w:hAnsiTheme="minorHAnsi" w:cstheme="minorBidi"/>
          <w:kern w:val="2"/>
          <w:sz w:val="22"/>
          <w:szCs w:val="22"/>
          <w:lang w:eastAsia="en-GB"/>
          <w14:ligatures w14:val="standardContextual"/>
        </w:rPr>
        <w:tab/>
      </w:r>
      <w:r>
        <w:t>SA WG5 reporting</w:t>
      </w:r>
      <w:r>
        <w:tab/>
      </w:r>
      <w:r>
        <w:fldChar w:fldCharType="begin"/>
      </w:r>
      <w:r>
        <w:instrText xml:space="preserve"> PAGEREF _Toc145733759 \h </w:instrText>
      </w:r>
      <w:r>
        <w:fldChar w:fldCharType="separate"/>
      </w:r>
      <w:r>
        <w:t>32</w:t>
      </w:r>
      <w:r>
        <w:fldChar w:fldCharType="end"/>
      </w:r>
    </w:p>
    <w:p w14:paraId="27F50ED2" w14:textId="60B3DF53" w:rsidR="003332A5" w:rsidRDefault="003332A5">
      <w:pPr>
        <w:pStyle w:val="TOC2"/>
        <w:rPr>
          <w:rFonts w:asciiTheme="minorHAnsi" w:eastAsiaTheme="minorEastAsia" w:hAnsiTheme="minorHAnsi" w:cstheme="minorBidi"/>
          <w:kern w:val="2"/>
          <w:sz w:val="22"/>
          <w:szCs w:val="22"/>
          <w:lang w:eastAsia="en-GB"/>
          <w14:ligatures w14:val="standardContextual"/>
        </w:rPr>
      </w:pPr>
      <w:r>
        <w:t>4.6</w:t>
      </w:r>
      <w:r>
        <w:rPr>
          <w:rFonts w:asciiTheme="minorHAnsi" w:eastAsiaTheme="minorEastAsia" w:hAnsiTheme="minorHAnsi" w:cstheme="minorBidi"/>
          <w:kern w:val="2"/>
          <w:sz w:val="22"/>
          <w:szCs w:val="22"/>
          <w:lang w:eastAsia="en-GB"/>
          <w14:ligatures w14:val="standardContextual"/>
        </w:rPr>
        <w:tab/>
      </w:r>
      <w:r>
        <w:t>SA WG6 reporting</w:t>
      </w:r>
      <w:r>
        <w:tab/>
      </w:r>
      <w:r>
        <w:fldChar w:fldCharType="begin"/>
      </w:r>
      <w:r>
        <w:instrText xml:space="preserve"> PAGEREF _Toc145733760 \h </w:instrText>
      </w:r>
      <w:r>
        <w:fldChar w:fldCharType="separate"/>
      </w:r>
      <w:r>
        <w:t>33</w:t>
      </w:r>
      <w:r>
        <w:fldChar w:fldCharType="end"/>
      </w:r>
    </w:p>
    <w:p w14:paraId="7F464582" w14:textId="7647A81C" w:rsidR="003332A5" w:rsidRDefault="003332A5">
      <w:pPr>
        <w:pStyle w:val="TOC2"/>
        <w:rPr>
          <w:rFonts w:asciiTheme="minorHAnsi" w:eastAsiaTheme="minorEastAsia" w:hAnsiTheme="minorHAnsi" w:cstheme="minorBidi"/>
          <w:kern w:val="2"/>
          <w:sz w:val="22"/>
          <w:szCs w:val="22"/>
          <w:lang w:eastAsia="en-GB"/>
          <w14:ligatures w14:val="standardContextual"/>
        </w:rPr>
      </w:pPr>
      <w:r>
        <w:t>4.7</w:t>
      </w:r>
      <w:r>
        <w:rPr>
          <w:rFonts w:asciiTheme="minorHAnsi" w:eastAsiaTheme="minorEastAsia" w:hAnsiTheme="minorHAnsi" w:cstheme="minorBidi"/>
          <w:kern w:val="2"/>
          <w:sz w:val="22"/>
          <w:szCs w:val="22"/>
          <w:lang w:eastAsia="en-GB"/>
          <w14:ligatures w14:val="standardContextual"/>
        </w:rPr>
        <w:tab/>
      </w:r>
      <w:r>
        <w:t>TSG RAN reporting and RAN ITU-R Ad Hoc Matters</w:t>
      </w:r>
      <w:r>
        <w:tab/>
      </w:r>
      <w:r>
        <w:fldChar w:fldCharType="begin"/>
      </w:r>
      <w:r>
        <w:instrText xml:space="preserve"> PAGEREF _Toc145733761 \h </w:instrText>
      </w:r>
      <w:r>
        <w:fldChar w:fldCharType="separate"/>
      </w:r>
      <w:r>
        <w:t>35</w:t>
      </w:r>
      <w:r>
        <w:fldChar w:fldCharType="end"/>
      </w:r>
    </w:p>
    <w:p w14:paraId="45E58769" w14:textId="4B6145B5" w:rsidR="003332A5" w:rsidRDefault="003332A5">
      <w:pPr>
        <w:pStyle w:val="TOC2"/>
        <w:rPr>
          <w:rFonts w:asciiTheme="minorHAnsi" w:eastAsiaTheme="minorEastAsia" w:hAnsiTheme="minorHAnsi" w:cstheme="minorBidi"/>
          <w:kern w:val="2"/>
          <w:sz w:val="22"/>
          <w:szCs w:val="22"/>
          <w:lang w:eastAsia="en-GB"/>
          <w14:ligatures w14:val="standardContextual"/>
        </w:rPr>
      </w:pPr>
      <w:r>
        <w:t>4.8</w:t>
      </w:r>
      <w:r>
        <w:rPr>
          <w:rFonts w:asciiTheme="minorHAnsi" w:eastAsiaTheme="minorEastAsia" w:hAnsiTheme="minorHAnsi" w:cstheme="minorBidi"/>
          <w:kern w:val="2"/>
          <w:sz w:val="22"/>
          <w:szCs w:val="22"/>
          <w:lang w:eastAsia="en-GB"/>
          <w14:ligatures w14:val="standardContextual"/>
        </w:rPr>
        <w:tab/>
      </w:r>
      <w:r>
        <w:t>TSG CT reporting</w:t>
      </w:r>
      <w:r>
        <w:tab/>
      </w:r>
      <w:r>
        <w:fldChar w:fldCharType="begin"/>
      </w:r>
      <w:r>
        <w:instrText xml:space="preserve"> PAGEREF _Toc145733762 \h </w:instrText>
      </w:r>
      <w:r>
        <w:fldChar w:fldCharType="separate"/>
      </w:r>
      <w:r>
        <w:t>37</w:t>
      </w:r>
      <w:r>
        <w:fldChar w:fldCharType="end"/>
      </w:r>
    </w:p>
    <w:p w14:paraId="1188924D" w14:textId="5526426F" w:rsidR="003332A5" w:rsidRDefault="003332A5">
      <w:pPr>
        <w:pStyle w:val="TOC2"/>
        <w:rPr>
          <w:rFonts w:asciiTheme="minorHAnsi" w:eastAsiaTheme="minorEastAsia" w:hAnsiTheme="minorHAnsi" w:cstheme="minorBidi"/>
          <w:kern w:val="2"/>
          <w:sz w:val="22"/>
          <w:szCs w:val="22"/>
          <w:lang w:eastAsia="en-GB"/>
          <w14:ligatures w14:val="standardContextual"/>
        </w:rPr>
      </w:pPr>
      <w:r>
        <w:lastRenderedPageBreak/>
        <w:t>4.9</w:t>
      </w:r>
      <w:r>
        <w:rPr>
          <w:rFonts w:asciiTheme="minorHAnsi" w:eastAsiaTheme="minorEastAsia" w:hAnsiTheme="minorHAnsi" w:cstheme="minorBidi"/>
          <w:kern w:val="2"/>
          <w:sz w:val="22"/>
          <w:szCs w:val="22"/>
          <w:lang w:eastAsia="en-GB"/>
          <w14:ligatures w14:val="standardContextual"/>
        </w:rPr>
        <w:tab/>
      </w:r>
      <w:r>
        <w:t>Reports from external bodies (provided by Liaison persons)</w:t>
      </w:r>
      <w:r>
        <w:tab/>
      </w:r>
      <w:r>
        <w:fldChar w:fldCharType="begin"/>
      </w:r>
      <w:r>
        <w:instrText xml:space="preserve"> PAGEREF _Toc145733763 \h </w:instrText>
      </w:r>
      <w:r>
        <w:fldChar w:fldCharType="separate"/>
      </w:r>
      <w:r>
        <w:t>40</w:t>
      </w:r>
      <w:r>
        <w:fldChar w:fldCharType="end"/>
      </w:r>
    </w:p>
    <w:p w14:paraId="3F614E91" w14:textId="46BCDDE9" w:rsidR="003332A5" w:rsidRDefault="003332A5">
      <w:pPr>
        <w:pStyle w:val="TOC2"/>
        <w:tabs>
          <w:tab w:val="left" w:pos="1418"/>
        </w:tabs>
        <w:rPr>
          <w:rFonts w:asciiTheme="minorHAnsi" w:eastAsiaTheme="minorEastAsia" w:hAnsiTheme="minorHAnsi" w:cstheme="minorBidi"/>
          <w:kern w:val="2"/>
          <w:sz w:val="22"/>
          <w:szCs w:val="22"/>
          <w:lang w:eastAsia="en-GB"/>
          <w14:ligatures w14:val="standardContextual"/>
        </w:rPr>
      </w:pPr>
      <w:r>
        <w:t>4.10</w:t>
      </w:r>
      <w:r>
        <w:rPr>
          <w:rFonts w:asciiTheme="minorHAnsi" w:eastAsiaTheme="minorEastAsia" w:hAnsiTheme="minorHAnsi" w:cstheme="minorBidi"/>
          <w:kern w:val="2"/>
          <w:sz w:val="22"/>
          <w:szCs w:val="22"/>
          <w:lang w:eastAsia="en-GB"/>
          <w14:ligatures w14:val="standardContextual"/>
        </w:rPr>
        <w:tab/>
      </w:r>
      <w:r>
        <w:t>Other reports</w:t>
      </w:r>
      <w:r>
        <w:tab/>
      </w:r>
      <w:r>
        <w:fldChar w:fldCharType="begin"/>
      </w:r>
      <w:r>
        <w:instrText xml:space="preserve"> PAGEREF _Toc145733764 \h </w:instrText>
      </w:r>
      <w:r>
        <w:fldChar w:fldCharType="separate"/>
      </w:r>
      <w:r>
        <w:t>40</w:t>
      </w:r>
      <w:r>
        <w:fldChar w:fldCharType="end"/>
      </w:r>
    </w:p>
    <w:p w14:paraId="130FEC2B" w14:textId="005BE26D" w:rsidR="003332A5" w:rsidRDefault="003332A5">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Cross TSG Coordination</w:t>
      </w:r>
      <w:r>
        <w:tab/>
      </w:r>
      <w:r>
        <w:fldChar w:fldCharType="begin"/>
      </w:r>
      <w:r>
        <w:instrText xml:space="preserve"> PAGEREF _Toc145733765 \h </w:instrText>
      </w:r>
      <w:r>
        <w:fldChar w:fldCharType="separate"/>
      </w:r>
      <w:r>
        <w:t>40</w:t>
      </w:r>
      <w:r>
        <w:fldChar w:fldCharType="end"/>
      </w:r>
    </w:p>
    <w:p w14:paraId="64E3D8C7" w14:textId="320378F7" w:rsidR="003332A5" w:rsidRDefault="003332A5">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General Cross TSG Coordination</w:t>
      </w:r>
      <w:r>
        <w:tab/>
      </w:r>
      <w:r>
        <w:fldChar w:fldCharType="begin"/>
      </w:r>
      <w:r>
        <w:instrText xml:space="preserve"> PAGEREF _Toc145733766 \h </w:instrText>
      </w:r>
      <w:r>
        <w:fldChar w:fldCharType="separate"/>
      </w:r>
      <w:r>
        <w:t>40</w:t>
      </w:r>
      <w:r>
        <w:fldChar w:fldCharType="end"/>
      </w:r>
    </w:p>
    <w:p w14:paraId="14003C1D" w14:textId="07BD048A" w:rsidR="003332A5" w:rsidRDefault="003332A5">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Rel-18 Focus Areas Status Reports &amp; Issues</w:t>
      </w:r>
      <w:r>
        <w:tab/>
      </w:r>
      <w:r>
        <w:fldChar w:fldCharType="begin"/>
      </w:r>
      <w:r>
        <w:instrText xml:space="preserve"> PAGEREF _Toc145733767 \h </w:instrText>
      </w:r>
      <w:r>
        <w:fldChar w:fldCharType="separate"/>
      </w:r>
      <w:r>
        <w:t>40</w:t>
      </w:r>
      <w:r>
        <w:fldChar w:fldCharType="end"/>
      </w:r>
    </w:p>
    <w:p w14:paraId="680ED4A3" w14:textId="33388314" w:rsidR="003332A5" w:rsidRDefault="003332A5">
      <w:pPr>
        <w:pStyle w:val="TOC2"/>
        <w:rPr>
          <w:rFonts w:asciiTheme="minorHAnsi" w:eastAsiaTheme="minorEastAsia" w:hAnsiTheme="minorHAnsi" w:cstheme="minorBidi"/>
          <w:kern w:val="2"/>
          <w:sz w:val="22"/>
          <w:szCs w:val="22"/>
          <w:lang w:eastAsia="en-GB"/>
          <w14:ligatures w14:val="standardContextual"/>
        </w:rPr>
      </w:pPr>
      <w:r>
        <w:t>5.3</w:t>
      </w:r>
      <w:r>
        <w:rPr>
          <w:rFonts w:asciiTheme="minorHAnsi" w:eastAsiaTheme="minorEastAsia" w:hAnsiTheme="minorHAnsi" w:cstheme="minorBidi"/>
          <w:kern w:val="2"/>
          <w:sz w:val="22"/>
          <w:szCs w:val="22"/>
          <w:lang w:eastAsia="en-GB"/>
          <w14:ligatures w14:val="standardContextual"/>
        </w:rPr>
        <w:tab/>
      </w:r>
      <w:r>
        <w:t>Input to Joint RAN/SA meeting</w:t>
      </w:r>
      <w:r>
        <w:tab/>
      </w:r>
      <w:r>
        <w:fldChar w:fldCharType="begin"/>
      </w:r>
      <w:r>
        <w:instrText xml:space="preserve"> PAGEREF _Toc145733768 \h </w:instrText>
      </w:r>
      <w:r>
        <w:fldChar w:fldCharType="separate"/>
      </w:r>
      <w:r>
        <w:t>40</w:t>
      </w:r>
      <w:r>
        <w:fldChar w:fldCharType="end"/>
      </w:r>
    </w:p>
    <w:p w14:paraId="1C006295" w14:textId="5093207E" w:rsidR="003332A5" w:rsidRDefault="003332A5">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Work Item Descriptions, Study Item Descriptions, Specifications</w:t>
      </w:r>
      <w:r>
        <w:tab/>
      </w:r>
      <w:r>
        <w:fldChar w:fldCharType="begin"/>
      </w:r>
      <w:r>
        <w:instrText xml:space="preserve"> PAGEREF _Toc145733769 \h </w:instrText>
      </w:r>
      <w:r>
        <w:fldChar w:fldCharType="separate"/>
      </w:r>
      <w:r>
        <w:t>41</w:t>
      </w:r>
      <w:r>
        <w:fldChar w:fldCharType="end"/>
      </w:r>
    </w:p>
    <w:p w14:paraId="55D2C126" w14:textId="46952C38" w:rsidR="003332A5" w:rsidRDefault="003332A5">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New Release 18 Study Item Descriptions</w:t>
      </w:r>
      <w:r>
        <w:tab/>
      </w:r>
      <w:r>
        <w:fldChar w:fldCharType="begin"/>
      </w:r>
      <w:r>
        <w:instrText xml:space="preserve"> PAGEREF _Toc145733770 \h </w:instrText>
      </w:r>
      <w:r>
        <w:fldChar w:fldCharType="separate"/>
      </w:r>
      <w:r>
        <w:t>41</w:t>
      </w:r>
      <w:r>
        <w:fldChar w:fldCharType="end"/>
      </w:r>
    </w:p>
    <w:p w14:paraId="1148B28A" w14:textId="3482CBED"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6.1.1</w:t>
      </w:r>
      <w:r>
        <w:rPr>
          <w:rFonts w:asciiTheme="minorHAnsi" w:eastAsiaTheme="minorEastAsia" w:hAnsiTheme="minorHAnsi" w:cstheme="minorBidi"/>
          <w:kern w:val="2"/>
          <w:sz w:val="22"/>
          <w:szCs w:val="22"/>
          <w:lang w:eastAsia="en-GB"/>
          <w14:ligatures w14:val="standardContextual"/>
        </w:rPr>
        <w:tab/>
      </w:r>
      <w:r>
        <w:t>SA WG1 New Release 18 Study Item Descriptions</w:t>
      </w:r>
      <w:r>
        <w:tab/>
      </w:r>
      <w:r>
        <w:fldChar w:fldCharType="begin"/>
      </w:r>
      <w:r>
        <w:instrText xml:space="preserve"> PAGEREF _Toc145733771 \h </w:instrText>
      </w:r>
      <w:r>
        <w:fldChar w:fldCharType="separate"/>
      </w:r>
      <w:r>
        <w:t>41</w:t>
      </w:r>
      <w:r>
        <w:fldChar w:fldCharType="end"/>
      </w:r>
    </w:p>
    <w:p w14:paraId="2CF6028B" w14:textId="135AA3EE"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6.1.2</w:t>
      </w:r>
      <w:r>
        <w:rPr>
          <w:rFonts w:asciiTheme="minorHAnsi" w:eastAsiaTheme="minorEastAsia" w:hAnsiTheme="minorHAnsi" w:cstheme="minorBidi"/>
          <w:kern w:val="2"/>
          <w:sz w:val="22"/>
          <w:szCs w:val="22"/>
          <w:lang w:eastAsia="en-GB"/>
          <w14:ligatures w14:val="standardContextual"/>
        </w:rPr>
        <w:tab/>
      </w:r>
      <w:r>
        <w:t>SA WG2 New Release 18 Study Item Descriptions</w:t>
      </w:r>
      <w:r>
        <w:tab/>
      </w:r>
      <w:r>
        <w:fldChar w:fldCharType="begin"/>
      </w:r>
      <w:r>
        <w:instrText xml:space="preserve"> PAGEREF _Toc145733772 \h </w:instrText>
      </w:r>
      <w:r>
        <w:fldChar w:fldCharType="separate"/>
      </w:r>
      <w:r>
        <w:t>41</w:t>
      </w:r>
      <w:r>
        <w:fldChar w:fldCharType="end"/>
      </w:r>
    </w:p>
    <w:p w14:paraId="74CC60FD" w14:textId="041BD165"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6.1.3</w:t>
      </w:r>
      <w:r>
        <w:rPr>
          <w:rFonts w:asciiTheme="minorHAnsi" w:eastAsiaTheme="minorEastAsia" w:hAnsiTheme="minorHAnsi" w:cstheme="minorBidi"/>
          <w:kern w:val="2"/>
          <w:sz w:val="22"/>
          <w:szCs w:val="22"/>
          <w:lang w:eastAsia="en-GB"/>
          <w14:ligatures w14:val="standardContextual"/>
        </w:rPr>
        <w:tab/>
      </w:r>
      <w:r>
        <w:t>SA WG3 and SA WG3 LI New Release 18 Study Item Descriptions</w:t>
      </w:r>
      <w:r>
        <w:tab/>
      </w:r>
      <w:r>
        <w:fldChar w:fldCharType="begin"/>
      </w:r>
      <w:r>
        <w:instrText xml:space="preserve"> PAGEREF _Toc145733773 \h </w:instrText>
      </w:r>
      <w:r>
        <w:fldChar w:fldCharType="separate"/>
      </w:r>
      <w:r>
        <w:t>41</w:t>
      </w:r>
      <w:r>
        <w:fldChar w:fldCharType="end"/>
      </w:r>
    </w:p>
    <w:p w14:paraId="5FB1C996" w14:textId="2EF21FF9"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6.1.4</w:t>
      </w:r>
      <w:r>
        <w:rPr>
          <w:rFonts w:asciiTheme="minorHAnsi" w:eastAsiaTheme="minorEastAsia" w:hAnsiTheme="minorHAnsi" w:cstheme="minorBidi"/>
          <w:kern w:val="2"/>
          <w:sz w:val="22"/>
          <w:szCs w:val="22"/>
          <w:lang w:eastAsia="en-GB"/>
          <w14:ligatures w14:val="standardContextual"/>
        </w:rPr>
        <w:tab/>
      </w:r>
      <w:r>
        <w:t>SA WG4 New Release 18 Study Item Descriptions</w:t>
      </w:r>
      <w:r>
        <w:tab/>
      </w:r>
      <w:r>
        <w:fldChar w:fldCharType="begin"/>
      </w:r>
      <w:r>
        <w:instrText xml:space="preserve"> PAGEREF _Toc145733774 \h </w:instrText>
      </w:r>
      <w:r>
        <w:fldChar w:fldCharType="separate"/>
      </w:r>
      <w:r>
        <w:t>41</w:t>
      </w:r>
      <w:r>
        <w:fldChar w:fldCharType="end"/>
      </w:r>
    </w:p>
    <w:p w14:paraId="428F6D1D" w14:textId="454CE134"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6.1.5</w:t>
      </w:r>
      <w:r>
        <w:rPr>
          <w:rFonts w:asciiTheme="minorHAnsi" w:eastAsiaTheme="minorEastAsia" w:hAnsiTheme="minorHAnsi" w:cstheme="minorBidi"/>
          <w:kern w:val="2"/>
          <w:sz w:val="22"/>
          <w:szCs w:val="22"/>
          <w:lang w:eastAsia="en-GB"/>
          <w14:ligatures w14:val="standardContextual"/>
        </w:rPr>
        <w:tab/>
      </w:r>
      <w:r>
        <w:t>SA WG5 New Release 18 Study Item Descriptions</w:t>
      </w:r>
      <w:r>
        <w:tab/>
      </w:r>
      <w:r>
        <w:fldChar w:fldCharType="begin"/>
      </w:r>
      <w:r>
        <w:instrText xml:space="preserve"> PAGEREF _Toc145733775 \h </w:instrText>
      </w:r>
      <w:r>
        <w:fldChar w:fldCharType="separate"/>
      </w:r>
      <w:r>
        <w:t>41</w:t>
      </w:r>
      <w:r>
        <w:fldChar w:fldCharType="end"/>
      </w:r>
    </w:p>
    <w:p w14:paraId="1359C169" w14:textId="17286103"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6.1.6</w:t>
      </w:r>
      <w:r>
        <w:rPr>
          <w:rFonts w:asciiTheme="minorHAnsi" w:eastAsiaTheme="minorEastAsia" w:hAnsiTheme="minorHAnsi" w:cstheme="minorBidi"/>
          <w:kern w:val="2"/>
          <w:sz w:val="22"/>
          <w:szCs w:val="22"/>
          <w:lang w:eastAsia="en-GB"/>
          <w14:ligatures w14:val="standardContextual"/>
        </w:rPr>
        <w:tab/>
      </w:r>
      <w:r>
        <w:t>SA WG6 New Release 18 Study Item Descriptions</w:t>
      </w:r>
      <w:r>
        <w:tab/>
      </w:r>
      <w:r>
        <w:fldChar w:fldCharType="begin"/>
      </w:r>
      <w:r>
        <w:instrText xml:space="preserve"> PAGEREF _Toc145733776 \h </w:instrText>
      </w:r>
      <w:r>
        <w:fldChar w:fldCharType="separate"/>
      </w:r>
      <w:r>
        <w:t>41</w:t>
      </w:r>
      <w:r>
        <w:fldChar w:fldCharType="end"/>
      </w:r>
    </w:p>
    <w:p w14:paraId="755DA4BF" w14:textId="4612A040" w:rsidR="003332A5" w:rsidRDefault="003332A5">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New Release 18 Work Item Descriptions</w:t>
      </w:r>
      <w:r>
        <w:tab/>
      </w:r>
      <w:r>
        <w:fldChar w:fldCharType="begin"/>
      </w:r>
      <w:r>
        <w:instrText xml:space="preserve"> PAGEREF _Toc145733777 \h </w:instrText>
      </w:r>
      <w:r>
        <w:fldChar w:fldCharType="separate"/>
      </w:r>
      <w:r>
        <w:t>41</w:t>
      </w:r>
      <w:r>
        <w:fldChar w:fldCharType="end"/>
      </w:r>
    </w:p>
    <w:p w14:paraId="248617CB" w14:textId="4C3F39E4"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6.2.1</w:t>
      </w:r>
      <w:r>
        <w:rPr>
          <w:rFonts w:asciiTheme="minorHAnsi" w:eastAsiaTheme="minorEastAsia" w:hAnsiTheme="minorHAnsi" w:cstheme="minorBidi"/>
          <w:kern w:val="2"/>
          <w:sz w:val="22"/>
          <w:szCs w:val="22"/>
          <w:lang w:eastAsia="en-GB"/>
          <w14:ligatures w14:val="standardContextual"/>
        </w:rPr>
        <w:tab/>
      </w:r>
      <w:r>
        <w:t>SA WG1 New Release 18 Work Item Descriptions</w:t>
      </w:r>
      <w:r>
        <w:tab/>
      </w:r>
      <w:r>
        <w:fldChar w:fldCharType="begin"/>
      </w:r>
      <w:r>
        <w:instrText xml:space="preserve"> PAGEREF _Toc145733778 \h </w:instrText>
      </w:r>
      <w:r>
        <w:fldChar w:fldCharType="separate"/>
      </w:r>
      <w:r>
        <w:t>41</w:t>
      </w:r>
      <w:r>
        <w:fldChar w:fldCharType="end"/>
      </w:r>
    </w:p>
    <w:p w14:paraId="474B8982" w14:textId="278864A2"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6.2.2</w:t>
      </w:r>
      <w:r>
        <w:rPr>
          <w:rFonts w:asciiTheme="minorHAnsi" w:eastAsiaTheme="minorEastAsia" w:hAnsiTheme="minorHAnsi" w:cstheme="minorBidi"/>
          <w:kern w:val="2"/>
          <w:sz w:val="22"/>
          <w:szCs w:val="22"/>
          <w:lang w:eastAsia="en-GB"/>
          <w14:ligatures w14:val="standardContextual"/>
        </w:rPr>
        <w:tab/>
      </w:r>
      <w:r>
        <w:t>SA WG2 New Release 18 Work Item Descriptions</w:t>
      </w:r>
      <w:r>
        <w:tab/>
      </w:r>
      <w:r>
        <w:fldChar w:fldCharType="begin"/>
      </w:r>
      <w:r>
        <w:instrText xml:space="preserve"> PAGEREF _Toc145733779 \h </w:instrText>
      </w:r>
      <w:r>
        <w:fldChar w:fldCharType="separate"/>
      </w:r>
      <w:r>
        <w:t>41</w:t>
      </w:r>
      <w:r>
        <w:fldChar w:fldCharType="end"/>
      </w:r>
    </w:p>
    <w:p w14:paraId="37E713FF" w14:textId="541D9B48"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6.2.3</w:t>
      </w:r>
      <w:r>
        <w:rPr>
          <w:rFonts w:asciiTheme="minorHAnsi" w:eastAsiaTheme="minorEastAsia" w:hAnsiTheme="minorHAnsi" w:cstheme="minorBidi"/>
          <w:kern w:val="2"/>
          <w:sz w:val="22"/>
          <w:szCs w:val="22"/>
          <w:lang w:eastAsia="en-GB"/>
          <w14:ligatures w14:val="standardContextual"/>
        </w:rPr>
        <w:tab/>
      </w:r>
      <w:r>
        <w:t>SA WG3 and SA WG3 LI New Release 18 Work Item Descriptions</w:t>
      </w:r>
      <w:r>
        <w:tab/>
      </w:r>
      <w:r>
        <w:fldChar w:fldCharType="begin"/>
      </w:r>
      <w:r>
        <w:instrText xml:space="preserve"> PAGEREF _Toc145733780 \h </w:instrText>
      </w:r>
      <w:r>
        <w:fldChar w:fldCharType="separate"/>
      </w:r>
      <w:r>
        <w:t>42</w:t>
      </w:r>
      <w:r>
        <w:fldChar w:fldCharType="end"/>
      </w:r>
    </w:p>
    <w:p w14:paraId="36F6FA53" w14:textId="44A73151"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6.2.4</w:t>
      </w:r>
      <w:r>
        <w:rPr>
          <w:rFonts w:asciiTheme="minorHAnsi" w:eastAsiaTheme="minorEastAsia" w:hAnsiTheme="minorHAnsi" w:cstheme="minorBidi"/>
          <w:kern w:val="2"/>
          <w:sz w:val="22"/>
          <w:szCs w:val="22"/>
          <w:lang w:eastAsia="en-GB"/>
          <w14:ligatures w14:val="standardContextual"/>
        </w:rPr>
        <w:tab/>
      </w:r>
      <w:r>
        <w:t>SA WG4 New Release 18 Work Item Descriptions</w:t>
      </w:r>
      <w:r>
        <w:tab/>
      </w:r>
      <w:r>
        <w:fldChar w:fldCharType="begin"/>
      </w:r>
      <w:r>
        <w:instrText xml:space="preserve"> PAGEREF _Toc145733781 \h </w:instrText>
      </w:r>
      <w:r>
        <w:fldChar w:fldCharType="separate"/>
      </w:r>
      <w:r>
        <w:t>42</w:t>
      </w:r>
      <w:r>
        <w:fldChar w:fldCharType="end"/>
      </w:r>
    </w:p>
    <w:p w14:paraId="3BEE1014" w14:textId="102C4F9A"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6.2.5</w:t>
      </w:r>
      <w:r>
        <w:rPr>
          <w:rFonts w:asciiTheme="minorHAnsi" w:eastAsiaTheme="minorEastAsia" w:hAnsiTheme="minorHAnsi" w:cstheme="minorBidi"/>
          <w:kern w:val="2"/>
          <w:sz w:val="22"/>
          <w:szCs w:val="22"/>
          <w:lang w:eastAsia="en-GB"/>
          <w14:ligatures w14:val="standardContextual"/>
        </w:rPr>
        <w:tab/>
      </w:r>
      <w:r>
        <w:t>SA WG5 New Release 18 Work Item Descriptions</w:t>
      </w:r>
      <w:r>
        <w:tab/>
      </w:r>
      <w:r>
        <w:fldChar w:fldCharType="begin"/>
      </w:r>
      <w:r>
        <w:instrText xml:space="preserve"> PAGEREF _Toc145733782 \h </w:instrText>
      </w:r>
      <w:r>
        <w:fldChar w:fldCharType="separate"/>
      </w:r>
      <w:r>
        <w:t>42</w:t>
      </w:r>
      <w:r>
        <w:fldChar w:fldCharType="end"/>
      </w:r>
    </w:p>
    <w:p w14:paraId="36EBA582" w14:textId="664092AA"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6.2.6</w:t>
      </w:r>
      <w:r>
        <w:rPr>
          <w:rFonts w:asciiTheme="minorHAnsi" w:eastAsiaTheme="minorEastAsia" w:hAnsiTheme="minorHAnsi" w:cstheme="minorBidi"/>
          <w:kern w:val="2"/>
          <w:sz w:val="22"/>
          <w:szCs w:val="22"/>
          <w:lang w:eastAsia="en-GB"/>
          <w14:ligatures w14:val="standardContextual"/>
        </w:rPr>
        <w:tab/>
      </w:r>
      <w:r>
        <w:t>SA WG6 New Release 18 Work Item Descriptions</w:t>
      </w:r>
      <w:r>
        <w:tab/>
      </w:r>
      <w:r>
        <w:fldChar w:fldCharType="begin"/>
      </w:r>
      <w:r>
        <w:instrText xml:space="preserve"> PAGEREF _Toc145733783 \h </w:instrText>
      </w:r>
      <w:r>
        <w:fldChar w:fldCharType="separate"/>
      </w:r>
      <w:r>
        <w:t>44</w:t>
      </w:r>
      <w:r>
        <w:fldChar w:fldCharType="end"/>
      </w:r>
    </w:p>
    <w:p w14:paraId="093948B1" w14:textId="358528E1" w:rsidR="003332A5" w:rsidRDefault="003332A5">
      <w:pPr>
        <w:pStyle w:val="TOC2"/>
        <w:rPr>
          <w:rFonts w:asciiTheme="minorHAnsi" w:eastAsiaTheme="minorEastAsia" w:hAnsiTheme="minorHAnsi" w:cstheme="minorBidi"/>
          <w:kern w:val="2"/>
          <w:sz w:val="22"/>
          <w:szCs w:val="22"/>
          <w:lang w:eastAsia="en-GB"/>
          <w14:ligatures w14:val="standardContextual"/>
        </w:rPr>
      </w:pPr>
      <w:r>
        <w:t>6.3</w:t>
      </w:r>
      <w:r>
        <w:rPr>
          <w:rFonts w:asciiTheme="minorHAnsi" w:eastAsiaTheme="minorEastAsia" w:hAnsiTheme="minorHAnsi" w:cstheme="minorBidi"/>
          <w:kern w:val="2"/>
          <w:sz w:val="22"/>
          <w:szCs w:val="22"/>
          <w:lang w:eastAsia="en-GB"/>
          <w14:ligatures w14:val="standardContextual"/>
        </w:rPr>
        <w:tab/>
      </w:r>
      <w:r>
        <w:t>Revised Release 18 Study Item Descriptions and Work Item Descriptions</w:t>
      </w:r>
      <w:r>
        <w:tab/>
      </w:r>
      <w:r>
        <w:fldChar w:fldCharType="begin"/>
      </w:r>
      <w:r>
        <w:instrText xml:space="preserve"> PAGEREF _Toc145733784 \h </w:instrText>
      </w:r>
      <w:r>
        <w:fldChar w:fldCharType="separate"/>
      </w:r>
      <w:r>
        <w:t>44</w:t>
      </w:r>
      <w:r>
        <w:fldChar w:fldCharType="end"/>
      </w:r>
    </w:p>
    <w:p w14:paraId="75A66751" w14:textId="73869A68"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6.3.1</w:t>
      </w:r>
      <w:r>
        <w:rPr>
          <w:rFonts w:asciiTheme="minorHAnsi" w:eastAsiaTheme="minorEastAsia" w:hAnsiTheme="minorHAnsi" w:cstheme="minorBidi"/>
          <w:kern w:val="2"/>
          <w:sz w:val="22"/>
          <w:szCs w:val="22"/>
          <w:lang w:eastAsia="en-GB"/>
          <w14:ligatures w14:val="standardContextual"/>
        </w:rPr>
        <w:tab/>
      </w:r>
      <w:r>
        <w:t>SA WG1 Revised Release 18 Study Item Descriptions and Work Item Descriptions</w:t>
      </w:r>
      <w:r>
        <w:tab/>
      </w:r>
      <w:r>
        <w:fldChar w:fldCharType="begin"/>
      </w:r>
      <w:r>
        <w:instrText xml:space="preserve"> PAGEREF _Toc145733785 \h </w:instrText>
      </w:r>
      <w:r>
        <w:fldChar w:fldCharType="separate"/>
      </w:r>
      <w:r>
        <w:t>44</w:t>
      </w:r>
      <w:r>
        <w:fldChar w:fldCharType="end"/>
      </w:r>
    </w:p>
    <w:p w14:paraId="0BD69766" w14:textId="4D6BDE32"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6.3.2</w:t>
      </w:r>
      <w:r>
        <w:rPr>
          <w:rFonts w:asciiTheme="minorHAnsi" w:eastAsiaTheme="minorEastAsia" w:hAnsiTheme="minorHAnsi" w:cstheme="minorBidi"/>
          <w:kern w:val="2"/>
          <w:sz w:val="22"/>
          <w:szCs w:val="22"/>
          <w:lang w:eastAsia="en-GB"/>
          <w14:ligatures w14:val="standardContextual"/>
        </w:rPr>
        <w:tab/>
      </w:r>
      <w:r>
        <w:t>SA WG2 Revised Release 18 Study Item Descriptions and Work Item Descriptions</w:t>
      </w:r>
      <w:r>
        <w:tab/>
      </w:r>
      <w:r>
        <w:fldChar w:fldCharType="begin"/>
      </w:r>
      <w:r>
        <w:instrText xml:space="preserve"> PAGEREF _Toc145733786 \h </w:instrText>
      </w:r>
      <w:r>
        <w:fldChar w:fldCharType="separate"/>
      </w:r>
      <w:r>
        <w:t>44</w:t>
      </w:r>
      <w:r>
        <w:fldChar w:fldCharType="end"/>
      </w:r>
    </w:p>
    <w:p w14:paraId="427AD907" w14:textId="2F5EC69A"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6.3.3</w:t>
      </w:r>
      <w:r>
        <w:rPr>
          <w:rFonts w:asciiTheme="minorHAnsi" w:eastAsiaTheme="minorEastAsia" w:hAnsiTheme="minorHAnsi" w:cstheme="minorBidi"/>
          <w:kern w:val="2"/>
          <w:sz w:val="22"/>
          <w:szCs w:val="22"/>
          <w:lang w:eastAsia="en-GB"/>
          <w14:ligatures w14:val="standardContextual"/>
        </w:rPr>
        <w:tab/>
      </w:r>
      <w:r>
        <w:t>SA WG3 and SA WG3 LI Revised Release 18 Study Item Descriptions and Work Item Descriptions</w:t>
      </w:r>
      <w:r>
        <w:tab/>
      </w:r>
      <w:r>
        <w:fldChar w:fldCharType="begin"/>
      </w:r>
      <w:r>
        <w:instrText xml:space="preserve"> PAGEREF _Toc145733787 \h </w:instrText>
      </w:r>
      <w:r>
        <w:fldChar w:fldCharType="separate"/>
      </w:r>
      <w:r>
        <w:t>44</w:t>
      </w:r>
      <w:r>
        <w:fldChar w:fldCharType="end"/>
      </w:r>
    </w:p>
    <w:p w14:paraId="7DE4CB7D" w14:textId="0028E354"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6.3.4</w:t>
      </w:r>
      <w:r>
        <w:rPr>
          <w:rFonts w:asciiTheme="minorHAnsi" w:eastAsiaTheme="minorEastAsia" w:hAnsiTheme="minorHAnsi" w:cstheme="minorBidi"/>
          <w:kern w:val="2"/>
          <w:sz w:val="22"/>
          <w:szCs w:val="22"/>
          <w:lang w:eastAsia="en-GB"/>
          <w14:ligatures w14:val="standardContextual"/>
        </w:rPr>
        <w:tab/>
      </w:r>
      <w:r>
        <w:t>SA WG4 Revised Release 18 Study Item Descriptions and Work Item Descriptions</w:t>
      </w:r>
      <w:r>
        <w:tab/>
      </w:r>
      <w:r>
        <w:fldChar w:fldCharType="begin"/>
      </w:r>
      <w:r>
        <w:instrText xml:space="preserve"> PAGEREF _Toc145733788 \h </w:instrText>
      </w:r>
      <w:r>
        <w:fldChar w:fldCharType="separate"/>
      </w:r>
      <w:r>
        <w:t>44</w:t>
      </w:r>
      <w:r>
        <w:fldChar w:fldCharType="end"/>
      </w:r>
    </w:p>
    <w:p w14:paraId="4D5F7478" w14:textId="7C4DFED6"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6.3.5</w:t>
      </w:r>
      <w:r>
        <w:rPr>
          <w:rFonts w:asciiTheme="minorHAnsi" w:eastAsiaTheme="minorEastAsia" w:hAnsiTheme="minorHAnsi" w:cstheme="minorBidi"/>
          <w:kern w:val="2"/>
          <w:sz w:val="22"/>
          <w:szCs w:val="22"/>
          <w:lang w:eastAsia="en-GB"/>
          <w14:ligatures w14:val="standardContextual"/>
        </w:rPr>
        <w:tab/>
      </w:r>
      <w:r>
        <w:t>SA WG5 Revised Release 18 Study Item Descriptions and Work Item Descriptions</w:t>
      </w:r>
      <w:r>
        <w:tab/>
      </w:r>
      <w:r>
        <w:fldChar w:fldCharType="begin"/>
      </w:r>
      <w:r>
        <w:instrText xml:space="preserve"> PAGEREF _Toc145733789 \h </w:instrText>
      </w:r>
      <w:r>
        <w:fldChar w:fldCharType="separate"/>
      </w:r>
      <w:r>
        <w:t>45</w:t>
      </w:r>
      <w:r>
        <w:fldChar w:fldCharType="end"/>
      </w:r>
    </w:p>
    <w:p w14:paraId="6203F563" w14:textId="0120AC5C"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6.3.6</w:t>
      </w:r>
      <w:r>
        <w:rPr>
          <w:rFonts w:asciiTheme="minorHAnsi" w:eastAsiaTheme="minorEastAsia" w:hAnsiTheme="minorHAnsi" w:cstheme="minorBidi"/>
          <w:kern w:val="2"/>
          <w:sz w:val="22"/>
          <w:szCs w:val="22"/>
          <w:lang w:eastAsia="en-GB"/>
          <w14:ligatures w14:val="standardContextual"/>
        </w:rPr>
        <w:tab/>
      </w:r>
      <w:r>
        <w:t>SA WG6 Revised Release 18 Study Item Descriptions and Work Item Descriptions</w:t>
      </w:r>
      <w:r>
        <w:tab/>
      </w:r>
      <w:r>
        <w:fldChar w:fldCharType="begin"/>
      </w:r>
      <w:r>
        <w:instrText xml:space="preserve"> PAGEREF _Toc145733790 \h </w:instrText>
      </w:r>
      <w:r>
        <w:fldChar w:fldCharType="separate"/>
      </w:r>
      <w:r>
        <w:t>45</w:t>
      </w:r>
      <w:r>
        <w:fldChar w:fldCharType="end"/>
      </w:r>
    </w:p>
    <w:p w14:paraId="4CE9AFFB" w14:textId="37024996" w:rsidR="003332A5" w:rsidRDefault="003332A5">
      <w:pPr>
        <w:pStyle w:val="TOC2"/>
        <w:rPr>
          <w:rFonts w:asciiTheme="minorHAnsi" w:eastAsiaTheme="minorEastAsia" w:hAnsiTheme="minorHAnsi" w:cstheme="minorBidi"/>
          <w:kern w:val="2"/>
          <w:sz w:val="22"/>
          <w:szCs w:val="22"/>
          <w:lang w:eastAsia="en-GB"/>
          <w14:ligatures w14:val="standardContextual"/>
        </w:rPr>
      </w:pPr>
      <w:r>
        <w:t>6.4</w:t>
      </w:r>
      <w:r>
        <w:rPr>
          <w:rFonts w:asciiTheme="minorHAnsi" w:eastAsiaTheme="minorEastAsia" w:hAnsiTheme="minorHAnsi" w:cstheme="minorBidi"/>
          <w:kern w:val="2"/>
          <w:sz w:val="22"/>
          <w:szCs w:val="22"/>
          <w:lang w:eastAsia="en-GB"/>
          <w14:ligatures w14:val="standardContextual"/>
        </w:rPr>
        <w:tab/>
      </w:r>
      <w:r>
        <w:t>New Release 19 Study Item Descriptions</w:t>
      </w:r>
      <w:r>
        <w:tab/>
      </w:r>
      <w:r>
        <w:fldChar w:fldCharType="begin"/>
      </w:r>
      <w:r>
        <w:instrText xml:space="preserve"> PAGEREF _Toc145733791 \h </w:instrText>
      </w:r>
      <w:r>
        <w:fldChar w:fldCharType="separate"/>
      </w:r>
      <w:r>
        <w:t>45</w:t>
      </w:r>
      <w:r>
        <w:fldChar w:fldCharType="end"/>
      </w:r>
    </w:p>
    <w:p w14:paraId="3C1101EE" w14:textId="30371BB2"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6.4.1</w:t>
      </w:r>
      <w:r>
        <w:rPr>
          <w:rFonts w:asciiTheme="minorHAnsi" w:eastAsiaTheme="minorEastAsia" w:hAnsiTheme="minorHAnsi" w:cstheme="minorBidi"/>
          <w:kern w:val="2"/>
          <w:sz w:val="22"/>
          <w:szCs w:val="22"/>
          <w:lang w:eastAsia="en-GB"/>
          <w14:ligatures w14:val="standardContextual"/>
        </w:rPr>
        <w:tab/>
      </w:r>
      <w:r>
        <w:t>SA WG1 New Release 19 Study Item Descriptions</w:t>
      </w:r>
      <w:r>
        <w:tab/>
      </w:r>
      <w:r>
        <w:fldChar w:fldCharType="begin"/>
      </w:r>
      <w:r>
        <w:instrText xml:space="preserve"> PAGEREF _Toc145733792 \h </w:instrText>
      </w:r>
      <w:r>
        <w:fldChar w:fldCharType="separate"/>
      </w:r>
      <w:r>
        <w:t>45</w:t>
      </w:r>
      <w:r>
        <w:fldChar w:fldCharType="end"/>
      </w:r>
    </w:p>
    <w:p w14:paraId="7383E7D1" w14:textId="22645873"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6.4.2</w:t>
      </w:r>
      <w:r>
        <w:rPr>
          <w:rFonts w:asciiTheme="minorHAnsi" w:eastAsiaTheme="minorEastAsia" w:hAnsiTheme="minorHAnsi" w:cstheme="minorBidi"/>
          <w:kern w:val="2"/>
          <w:sz w:val="22"/>
          <w:szCs w:val="22"/>
          <w:lang w:eastAsia="en-GB"/>
          <w14:ligatures w14:val="standardContextual"/>
        </w:rPr>
        <w:tab/>
      </w:r>
      <w:r>
        <w:t>SA WG2 New Release 19 Study Item Descriptions</w:t>
      </w:r>
      <w:r>
        <w:tab/>
      </w:r>
      <w:r>
        <w:fldChar w:fldCharType="begin"/>
      </w:r>
      <w:r>
        <w:instrText xml:space="preserve"> PAGEREF _Toc145733793 \h </w:instrText>
      </w:r>
      <w:r>
        <w:fldChar w:fldCharType="separate"/>
      </w:r>
      <w:r>
        <w:t>45</w:t>
      </w:r>
      <w:r>
        <w:fldChar w:fldCharType="end"/>
      </w:r>
    </w:p>
    <w:p w14:paraId="26612D65" w14:textId="6385ECB7"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6.4.3</w:t>
      </w:r>
      <w:r>
        <w:rPr>
          <w:rFonts w:asciiTheme="minorHAnsi" w:eastAsiaTheme="minorEastAsia" w:hAnsiTheme="minorHAnsi" w:cstheme="minorBidi"/>
          <w:kern w:val="2"/>
          <w:sz w:val="22"/>
          <w:szCs w:val="22"/>
          <w:lang w:eastAsia="en-GB"/>
          <w14:ligatures w14:val="standardContextual"/>
        </w:rPr>
        <w:tab/>
      </w:r>
      <w:r>
        <w:t>SA WG3 and SA WG3 LI New Release 19 Study Item Descriptions</w:t>
      </w:r>
      <w:r>
        <w:tab/>
      </w:r>
      <w:r>
        <w:fldChar w:fldCharType="begin"/>
      </w:r>
      <w:r>
        <w:instrText xml:space="preserve"> PAGEREF _Toc145733794 \h </w:instrText>
      </w:r>
      <w:r>
        <w:fldChar w:fldCharType="separate"/>
      </w:r>
      <w:r>
        <w:t>45</w:t>
      </w:r>
      <w:r>
        <w:fldChar w:fldCharType="end"/>
      </w:r>
    </w:p>
    <w:p w14:paraId="791747E4" w14:textId="02D6530B"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6.4.4</w:t>
      </w:r>
      <w:r>
        <w:rPr>
          <w:rFonts w:asciiTheme="minorHAnsi" w:eastAsiaTheme="minorEastAsia" w:hAnsiTheme="minorHAnsi" w:cstheme="minorBidi"/>
          <w:kern w:val="2"/>
          <w:sz w:val="22"/>
          <w:szCs w:val="22"/>
          <w:lang w:eastAsia="en-GB"/>
          <w14:ligatures w14:val="standardContextual"/>
        </w:rPr>
        <w:tab/>
      </w:r>
      <w:r>
        <w:t>SA WG4 New Release 19 Study Item Descriptions</w:t>
      </w:r>
      <w:r>
        <w:tab/>
      </w:r>
      <w:r>
        <w:fldChar w:fldCharType="begin"/>
      </w:r>
      <w:r>
        <w:instrText xml:space="preserve"> PAGEREF _Toc145733795 \h </w:instrText>
      </w:r>
      <w:r>
        <w:fldChar w:fldCharType="separate"/>
      </w:r>
      <w:r>
        <w:t>45</w:t>
      </w:r>
      <w:r>
        <w:fldChar w:fldCharType="end"/>
      </w:r>
    </w:p>
    <w:p w14:paraId="0D2DEB9E" w14:textId="0F02ABBE"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6.4.5</w:t>
      </w:r>
      <w:r>
        <w:rPr>
          <w:rFonts w:asciiTheme="minorHAnsi" w:eastAsiaTheme="minorEastAsia" w:hAnsiTheme="minorHAnsi" w:cstheme="minorBidi"/>
          <w:kern w:val="2"/>
          <w:sz w:val="22"/>
          <w:szCs w:val="22"/>
          <w:lang w:eastAsia="en-GB"/>
          <w14:ligatures w14:val="standardContextual"/>
        </w:rPr>
        <w:tab/>
      </w:r>
      <w:r>
        <w:t>SA WG5 New Release 19 Study Item Descriptions</w:t>
      </w:r>
      <w:r>
        <w:tab/>
      </w:r>
      <w:r>
        <w:fldChar w:fldCharType="begin"/>
      </w:r>
      <w:r>
        <w:instrText xml:space="preserve"> PAGEREF _Toc145733796 \h </w:instrText>
      </w:r>
      <w:r>
        <w:fldChar w:fldCharType="separate"/>
      </w:r>
      <w:r>
        <w:t>45</w:t>
      </w:r>
      <w:r>
        <w:fldChar w:fldCharType="end"/>
      </w:r>
    </w:p>
    <w:p w14:paraId="35B4D48E" w14:textId="7CD92F54"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6.4.6</w:t>
      </w:r>
      <w:r>
        <w:rPr>
          <w:rFonts w:asciiTheme="minorHAnsi" w:eastAsiaTheme="minorEastAsia" w:hAnsiTheme="minorHAnsi" w:cstheme="minorBidi"/>
          <w:kern w:val="2"/>
          <w:sz w:val="22"/>
          <w:szCs w:val="22"/>
          <w:lang w:eastAsia="en-GB"/>
          <w14:ligatures w14:val="standardContextual"/>
        </w:rPr>
        <w:tab/>
      </w:r>
      <w:r>
        <w:t>SA WG6 New Release 19 Study Item Descriptions</w:t>
      </w:r>
      <w:r>
        <w:tab/>
      </w:r>
      <w:r>
        <w:fldChar w:fldCharType="begin"/>
      </w:r>
      <w:r>
        <w:instrText xml:space="preserve"> PAGEREF _Toc145733797 \h </w:instrText>
      </w:r>
      <w:r>
        <w:fldChar w:fldCharType="separate"/>
      </w:r>
      <w:r>
        <w:t>46</w:t>
      </w:r>
      <w:r>
        <w:fldChar w:fldCharType="end"/>
      </w:r>
    </w:p>
    <w:p w14:paraId="754B225A" w14:textId="594446BE" w:rsidR="003332A5" w:rsidRDefault="003332A5">
      <w:pPr>
        <w:pStyle w:val="TOC2"/>
        <w:rPr>
          <w:rFonts w:asciiTheme="minorHAnsi" w:eastAsiaTheme="minorEastAsia" w:hAnsiTheme="minorHAnsi" w:cstheme="minorBidi"/>
          <w:kern w:val="2"/>
          <w:sz w:val="22"/>
          <w:szCs w:val="22"/>
          <w:lang w:eastAsia="en-GB"/>
          <w14:ligatures w14:val="standardContextual"/>
        </w:rPr>
      </w:pPr>
      <w:r>
        <w:t>6.5</w:t>
      </w:r>
      <w:r>
        <w:rPr>
          <w:rFonts w:asciiTheme="minorHAnsi" w:eastAsiaTheme="minorEastAsia" w:hAnsiTheme="minorHAnsi" w:cstheme="minorBidi"/>
          <w:kern w:val="2"/>
          <w:sz w:val="22"/>
          <w:szCs w:val="22"/>
          <w:lang w:eastAsia="en-GB"/>
          <w14:ligatures w14:val="standardContextual"/>
        </w:rPr>
        <w:tab/>
      </w:r>
      <w:r>
        <w:t>New Release 19 Work Item Descriptions</w:t>
      </w:r>
      <w:r>
        <w:tab/>
      </w:r>
      <w:r>
        <w:fldChar w:fldCharType="begin"/>
      </w:r>
      <w:r>
        <w:instrText xml:space="preserve"> PAGEREF _Toc145733798 \h </w:instrText>
      </w:r>
      <w:r>
        <w:fldChar w:fldCharType="separate"/>
      </w:r>
      <w:r>
        <w:t>46</w:t>
      </w:r>
      <w:r>
        <w:fldChar w:fldCharType="end"/>
      </w:r>
    </w:p>
    <w:p w14:paraId="5E71BD92" w14:textId="60D209BE"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6.5.1</w:t>
      </w:r>
      <w:r>
        <w:rPr>
          <w:rFonts w:asciiTheme="minorHAnsi" w:eastAsiaTheme="minorEastAsia" w:hAnsiTheme="minorHAnsi" w:cstheme="minorBidi"/>
          <w:kern w:val="2"/>
          <w:sz w:val="22"/>
          <w:szCs w:val="22"/>
          <w:lang w:eastAsia="en-GB"/>
          <w14:ligatures w14:val="standardContextual"/>
        </w:rPr>
        <w:tab/>
      </w:r>
      <w:r>
        <w:t>SA WG1 New Release 19 Work Item Descriptions</w:t>
      </w:r>
      <w:r>
        <w:tab/>
      </w:r>
      <w:r>
        <w:fldChar w:fldCharType="begin"/>
      </w:r>
      <w:r>
        <w:instrText xml:space="preserve"> PAGEREF _Toc145733799 \h </w:instrText>
      </w:r>
      <w:r>
        <w:fldChar w:fldCharType="separate"/>
      </w:r>
      <w:r>
        <w:t>46</w:t>
      </w:r>
      <w:r>
        <w:fldChar w:fldCharType="end"/>
      </w:r>
    </w:p>
    <w:p w14:paraId="4C827303" w14:textId="58508D27"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6.5.2</w:t>
      </w:r>
      <w:r>
        <w:rPr>
          <w:rFonts w:asciiTheme="minorHAnsi" w:eastAsiaTheme="minorEastAsia" w:hAnsiTheme="minorHAnsi" w:cstheme="minorBidi"/>
          <w:kern w:val="2"/>
          <w:sz w:val="22"/>
          <w:szCs w:val="22"/>
          <w:lang w:eastAsia="en-GB"/>
          <w14:ligatures w14:val="standardContextual"/>
        </w:rPr>
        <w:tab/>
      </w:r>
      <w:r>
        <w:t>SA WG2 New Release 19 Work Item Descriptions</w:t>
      </w:r>
      <w:r>
        <w:tab/>
      </w:r>
      <w:r>
        <w:fldChar w:fldCharType="begin"/>
      </w:r>
      <w:r>
        <w:instrText xml:space="preserve"> PAGEREF _Toc145733800 \h </w:instrText>
      </w:r>
      <w:r>
        <w:fldChar w:fldCharType="separate"/>
      </w:r>
      <w:r>
        <w:t>48</w:t>
      </w:r>
      <w:r>
        <w:fldChar w:fldCharType="end"/>
      </w:r>
    </w:p>
    <w:p w14:paraId="43832649" w14:textId="5E19FD79"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6.5.3</w:t>
      </w:r>
      <w:r>
        <w:rPr>
          <w:rFonts w:asciiTheme="minorHAnsi" w:eastAsiaTheme="minorEastAsia" w:hAnsiTheme="minorHAnsi" w:cstheme="minorBidi"/>
          <w:kern w:val="2"/>
          <w:sz w:val="22"/>
          <w:szCs w:val="22"/>
          <w:lang w:eastAsia="en-GB"/>
          <w14:ligatures w14:val="standardContextual"/>
        </w:rPr>
        <w:tab/>
      </w:r>
      <w:r>
        <w:t>SA WG3 and SA WG3 LI New Release 19 Work Item Descriptions</w:t>
      </w:r>
      <w:r>
        <w:tab/>
      </w:r>
      <w:r>
        <w:fldChar w:fldCharType="begin"/>
      </w:r>
      <w:r>
        <w:instrText xml:space="preserve"> PAGEREF _Toc145733801 \h </w:instrText>
      </w:r>
      <w:r>
        <w:fldChar w:fldCharType="separate"/>
      </w:r>
      <w:r>
        <w:t>48</w:t>
      </w:r>
      <w:r>
        <w:fldChar w:fldCharType="end"/>
      </w:r>
    </w:p>
    <w:p w14:paraId="1960A373" w14:textId="125EB22D"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6.5.4</w:t>
      </w:r>
      <w:r>
        <w:rPr>
          <w:rFonts w:asciiTheme="minorHAnsi" w:eastAsiaTheme="minorEastAsia" w:hAnsiTheme="minorHAnsi" w:cstheme="minorBidi"/>
          <w:kern w:val="2"/>
          <w:sz w:val="22"/>
          <w:szCs w:val="22"/>
          <w:lang w:eastAsia="en-GB"/>
          <w14:ligatures w14:val="standardContextual"/>
        </w:rPr>
        <w:tab/>
      </w:r>
      <w:r>
        <w:t>SA WG4 New Release 19 Work Item Descriptions</w:t>
      </w:r>
      <w:r>
        <w:tab/>
      </w:r>
      <w:r>
        <w:fldChar w:fldCharType="begin"/>
      </w:r>
      <w:r>
        <w:instrText xml:space="preserve"> PAGEREF _Toc145733802 \h </w:instrText>
      </w:r>
      <w:r>
        <w:fldChar w:fldCharType="separate"/>
      </w:r>
      <w:r>
        <w:t>49</w:t>
      </w:r>
      <w:r>
        <w:fldChar w:fldCharType="end"/>
      </w:r>
    </w:p>
    <w:p w14:paraId="2B6B3FF4" w14:textId="5445690B"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6.5.5</w:t>
      </w:r>
      <w:r>
        <w:rPr>
          <w:rFonts w:asciiTheme="minorHAnsi" w:eastAsiaTheme="minorEastAsia" w:hAnsiTheme="minorHAnsi" w:cstheme="minorBidi"/>
          <w:kern w:val="2"/>
          <w:sz w:val="22"/>
          <w:szCs w:val="22"/>
          <w:lang w:eastAsia="en-GB"/>
          <w14:ligatures w14:val="standardContextual"/>
        </w:rPr>
        <w:tab/>
      </w:r>
      <w:r>
        <w:t>SA WG5 New Release 19 Work Item Descriptions</w:t>
      </w:r>
      <w:r>
        <w:tab/>
      </w:r>
      <w:r>
        <w:fldChar w:fldCharType="begin"/>
      </w:r>
      <w:r>
        <w:instrText xml:space="preserve"> PAGEREF _Toc145733803 \h </w:instrText>
      </w:r>
      <w:r>
        <w:fldChar w:fldCharType="separate"/>
      </w:r>
      <w:r>
        <w:t>49</w:t>
      </w:r>
      <w:r>
        <w:fldChar w:fldCharType="end"/>
      </w:r>
    </w:p>
    <w:p w14:paraId="4C8150ED" w14:textId="574B723D"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6.5.6</w:t>
      </w:r>
      <w:r>
        <w:rPr>
          <w:rFonts w:asciiTheme="minorHAnsi" w:eastAsiaTheme="minorEastAsia" w:hAnsiTheme="minorHAnsi" w:cstheme="minorBidi"/>
          <w:kern w:val="2"/>
          <w:sz w:val="22"/>
          <w:szCs w:val="22"/>
          <w:lang w:eastAsia="en-GB"/>
          <w14:ligatures w14:val="standardContextual"/>
        </w:rPr>
        <w:tab/>
      </w:r>
      <w:r>
        <w:t>SA WG6 New Release 19 Work Item Descriptions</w:t>
      </w:r>
      <w:r>
        <w:tab/>
      </w:r>
      <w:r>
        <w:fldChar w:fldCharType="begin"/>
      </w:r>
      <w:r>
        <w:instrText xml:space="preserve"> PAGEREF _Toc145733804 \h </w:instrText>
      </w:r>
      <w:r>
        <w:fldChar w:fldCharType="separate"/>
      </w:r>
      <w:r>
        <w:t>50</w:t>
      </w:r>
      <w:r>
        <w:fldChar w:fldCharType="end"/>
      </w:r>
    </w:p>
    <w:p w14:paraId="180A7369" w14:textId="289A4890" w:rsidR="003332A5" w:rsidRDefault="003332A5">
      <w:pPr>
        <w:pStyle w:val="TOC2"/>
        <w:rPr>
          <w:rFonts w:asciiTheme="minorHAnsi" w:eastAsiaTheme="minorEastAsia" w:hAnsiTheme="minorHAnsi" w:cstheme="minorBidi"/>
          <w:kern w:val="2"/>
          <w:sz w:val="22"/>
          <w:szCs w:val="22"/>
          <w:lang w:eastAsia="en-GB"/>
          <w14:ligatures w14:val="standardContextual"/>
        </w:rPr>
      </w:pPr>
      <w:r>
        <w:t>6.6</w:t>
      </w:r>
      <w:r>
        <w:rPr>
          <w:rFonts w:asciiTheme="minorHAnsi" w:eastAsiaTheme="minorEastAsia" w:hAnsiTheme="minorHAnsi" w:cstheme="minorBidi"/>
          <w:kern w:val="2"/>
          <w:sz w:val="22"/>
          <w:szCs w:val="22"/>
          <w:lang w:eastAsia="en-GB"/>
          <w14:ligatures w14:val="standardContextual"/>
        </w:rPr>
        <w:tab/>
      </w:r>
      <w:r>
        <w:t>Revised Release 19 Study Item and Work Item Descriptions</w:t>
      </w:r>
      <w:r>
        <w:tab/>
      </w:r>
      <w:r>
        <w:fldChar w:fldCharType="begin"/>
      </w:r>
      <w:r>
        <w:instrText xml:space="preserve"> PAGEREF _Toc145733805 \h </w:instrText>
      </w:r>
      <w:r>
        <w:fldChar w:fldCharType="separate"/>
      </w:r>
      <w:r>
        <w:t>51</w:t>
      </w:r>
      <w:r>
        <w:fldChar w:fldCharType="end"/>
      </w:r>
    </w:p>
    <w:p w14:paraId="63FA386B" w14:textId="3AD561CC"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6.6.1</w:t>
      </w:r>
      <w:r>
        <w:rPr>
          <w:rFonts w:asciiTheme="minorHAnsi" w:eastAsiaTheme="minorEastAsia" w:hAnsiTheme="minorHAnsi" w:cstheme="minorBidi"/>
          <w:kern w:val="2"/>
          <w:sz w:val="22"/>
          <w:szCs w:val="22"/>
          <w:lang w:eastAsia="en-GB"/>
          <w14:ligatures w14:val="standardContextual"/>
        </w:rPr>
        <w:tab/>
      </w:r>
      <w:r>
        <w:t>SA WG1 Revised Release 19 Work Item Descriptions</w:t>
      </w:r>
      <w:r>
        <w:tab/>
      </w:r>
      <w:r>
        <w:fldChar w:fldCharType="begin"/>
      </w:r>
      <w:r>
        <w:instrText xml:space="preserve"> PAGEREF _Toc145733806 \h </w:instrText>
      </w:r>
      <w:r>
        <w:fldChar w:fldCharType="separate"/>
      </w:r>
      <w:r>
        <w:t>51</w:t>
      </w:r>
      <w:r>
        <w:fldChar w:fldCharType="end"/>
      </w:r>
    </w:p>
    <w:p w14:paraId="11534055" w14:textId="7925902E"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6.6.2</w:t>
      </w:r>
      <w:r>
        <w:rPr>
          <w:rFonts w:asciiTheme="minorHAnsi" w:eastAsiaTheme="minorEastAsia" w:hAnsiTheme="minorHAnsi" w:cstheme="minorBidi"/>
          <w:kern w:val="2"/>
          <w:sz w:val="22"/>
          <w:szCs w:val="22"/>
          <w:lang w:eastAsia="en-GB"/>
          <w14:ligatures w14:val="standardContextual"/>
        </w:rPr>
        <w:tab/>
      </w:r>
      <w:r>
        <w:t>SA WG2 Revised Release 19 Work Item Descriptions</w:t>
      </w:r>
      <w:r>
        <w:tab/>
      </w:r>
      <w:r>
        <w:fldChar w:fldCharType="begin"/>
      </w:r>
      <w:r>
        <w:instrText xml:space="preserve"> PAGEREF _Toc145733807 \h </w:instrText>
      </w:r>
      <w:r>
        <w:fldChar w:fldCharType="separate"/>
      </w:r>
      <w:r>
        <w:t>51</w:t>
      </w:r>
      <w:r>
        <w:fldChar w:fldCharType="end"/>
      </w:r>
    </w:p>
    <w:p w14:paraId="41D7C017" w14:textId="15096902"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6.6.3</w:t>
      </w:r>
      <w:r>
        <w:rPr>
          <w:rFonts w:asciiTheme="minorHAnsi" w:eastAsiaTheme="minorEastAsia" w:hAnsiTheme="minorHAnsi" w:cstheme="minorBidi"/>
          <w:kern w:val="2"/>
          <w:sz w:val="22"/>
          <w:szCs w:val="22"/>
          <w:lang w:eastAsia="en-GB"/>
          <w14:ligatures w14:val="standardContextual"/>
        </w:rPr>
        <w:tab/>
      </w:r>
      <w:r>
        <w:t>SA WG3 and SA WG3 LI Revised Release 19 Work Item Descriptions</w:t>
      </w:r>
      <w:r>
        <w:tab/>
      </w:r>
      <w:r>
        <w:fldChar w:fldCharType="begin"/>
      </w:r>
      <w:r>
        <w:instrText xml:space="preserve"> PAGEREF _Toc145733808 \h </w:instrText>
      </w:r>
      <w:r>
        <w:fldChar w:fldCharType="separate"/>
      </w:r>
      <w:r>
        <w:t>51</w:t>
      </w:r>
      <w:r>
        <w:fldChar w:fldCharType="end"/>
      </w:r>
    </w:p>
    <w:p w14:paraId="0CF10993" w14:textId="6033B254"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6.6.4</w:t>
      </w:r>
      <w:r>
        <w:rPr>
          <w:rFonts w:asciiTheme="minorHAnsi" w:eastAsiaTheme="minorEastAsia" w:hAnsiTheme="minorHAnsi" w:cstheme="minorBidi"/>
          <w:kern w:val="2"/>
          <w:sz w:val="22"/>
          <w:szCs w:val="22"/>
          <w:lang w:eastAsia="en-GB"/>
          <w14:ligatures w14:val="standardContextual"/>
        </w:rPr>
        <w:tab/>
      </w:r>
      <w:r>
        <w:t>SA WG4 Revised Release 19 Work Item Descriptions</w:t>
      </w:r>
      <w:r>
        <w:tab/>
      </w:r>
      <w:r>
        <w:fldChar w:fldCharType="begin"/>
      </w:r>
      <w:r>
        <w:instrText xml:space="preserve"> PAGEREF _Toc145733809 \h </w:instrText>
      </w:r>
      <w:r>
        <w:fldChar w:fldCharType="separate"/>
      </w:r>
      <w:r>
        <w:t>51</w:t>
      </w:r>
      <w:r>
        <w:fldChar w:fldCharType="end"/>
      </w:r>
    </w:p>
    <w:p w14:paraId="1609105D" w14:textId="5C190A67"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6.6.5</w:t>
      </w:r>
      <w:r>
        <w:rPr>
          <w:rFonts w:asciiTheme="minorHAnsi" w:eastAsiaTheme="minorEastAsia" w:hAnsiTheme="minorHAnsi" w:cstheme="minorBidi"/>
          <w:kern w:val="2"/>
          <w:sz w:val="22"/>
          <w:szCs w:val="22"/>
          <w:lang w:eastAsia="en-GB"/>
          <w14:ligatures w14:val="standardContextual"/>
        </w:rPr>
        <w:tab/>
      </w:r>
      <w:r>
        <w:t>SA WG5 Revised Release 19 Work Item Descriptions</w:t>
      </w:r>
      <w:r>
        <w:tab/>
      </w:r>
      <w:r>
        <w:fldChar w:fldCharType="begin"/>
      </w:r>
      <w:r>
        <w:instrText xml:space="preserve"> PAGEREF _Toc145733810 \h </w:instrText>
      </w:r>
      <w:r>
        <w:fldChar w:fldCharType="separate"/>
      </w:r>
      <w:r>
        <w:t>52</w:t>
      </w:r>
      <w:r>
        <w:fldChar w:fldCharType="end"/>
      </w:r>
    </w:p>
    <w:p w14:paraId="74C58FF5" w14:textId="34EBF20B"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6.6.6</w:t>
      </w:r>
      <w:r>
        <w:rPr>
          <w:rFonts w:asciiTheme="minorHAnsi" w:eastAsiaTheme="minorEastAsia" w:hAnsiTheme="minorHAnsi" w:cstheme="minorBidi"/>
          <w:kern w:val="2"/>
          <w:sz w:val="22"/>
          <w:szCs w:val="22"/>
          <w:lang w:eastAsia="en-GB"/>
          <w14:ligatures w14:val="standardContextual"/>
        </w:rPr>
        <w:tab/>
      </w:r>
      <w:r>
        <w:t>SA WG6 Revised Release 19 Work Item Descriptions</w:t>
      </w:r>
      <w:r>
        <w:tab/>
      </w:r>
      <w:r>
        <w:fldChar w:fldCharType="begin"/>
      </w:r>
      <w:r>
        <w:instrText xml:space="preserve"> PAGEREF _Toc145733811 \h </w:instrText>
      </w:r>
      <w:r>
        <w:fldChar w:fldCharType="separate"/>
      </w:r>
      <w:r>
        <w:t>52</w:t>
      </w:r>
      <w:r>
        <w:fldChar w:fldCharType="end"/>
      </w:r>
    </w:p>
    <w:p w14:paraId="5A30917B" w14:textId="1DBC848F" w:rsidR="003332A5" w:rsidRDefault="003332A5">
      <w:pPr>
        <w:pStyle w:val="TOC2"/>
        <w:rPr>
          <w:rFonts w:asciiTheme="minorHAnsi" w:eastAsiaTheme="minorEastAsia" w:hAnsiTheme="minorHAnsi" w:cstheme="minorBidi"/>
          <w:kern w:val="2"/>
          <w:sz w:val="22"/>
          <w:szCs w:val="22"/>
          <w:lang w:eastAsia="en-GB"/>
          <w14:ligatures w14:val="standardContextual"/>
        </w:rPr>
      </w:pPr>
      <w:r>
        <w:t>6.7</w:t>
      </w:r>
      <w:r>
        <w:rPr>
          <w:rFonts w:asciiTheme="minorHAnsi" w:eastAsiaTheme="minorEastAsia" w:hAnsiTheme="minorHAnsi" w:cstheme="minorBidi"/>
          <w:kern w:val="2"/>
          <w:sz w:val="22"/>
          <w:szCs w:val="22"/>
          <w:lang w:eastAsia="en-GB"/>
          <w14:ligatures w14:val="standardContextual"/>
        </w:rPr>
        <w:tab/>
      </w:r>
      <w:r>
        <w:t>Specifications for Information</w:t>
      </w:r>
      <w:r>
        <w:tab/>
      </w:r>
      <w:r>
        <w:fldChar w:fldCharType="begin"/>
      </w:r>
      <w:r>
        <w:instrText xml:space="preserve"> PAGEREF _Toc145733812 \h </w:instrText>
      </w:r>
      <w:r>
        <w:fldChar w:fldCharType="separate"/>
      </w:r>
      <w:r>
        <w:t>52</w:t>
      </w:r>
      <w:r>
        <w:fldChar w:fldCharType="end"/>
      </w:r>
    </w:p>
    <w:p w14:paraId="1449EFAE" w14:textId="3C273EC8"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6.7.1</w:t>
      </w:r>
      <w:r>
        <w:rPr>
          <w:rFonts w:asciiTheme="minorHAnsi" w:eastAsiaTheme="minorEastAsia" w:hAnsiTheme="minorHAnsi" w:cstheme="minorBidi"/>
          <w:kern w:val="2"/>
          <w:sz w:val="22"/>
          <w:szCs w:val="22"/>
          <w:lang w:eastAsia="en-GB"/>
          <w14:ligatures w14:val="standardContextual"/>
        </w:rPr>
        <w:tab/>
      </w:r>
      <w:r>
        <w:t>SA WG1 Specifications for Information</w:t>
      </w:r>
      <w:r>
        <w:tab/>
      </w:r>
      <w:r>
        <w:fldChar w:fldCharType="begin"/>
      </w:r>
      <w:r>
        <w:instrText xml:space="preserve"> PAGEREF _Toc145733813 \h </w:instrText>
      </w:r>
      <w:r>
        <w:fldChar w:fldCharType="separate"/>
      </w:r>
      <w:r>
        <w:t>52</w:t>
      </w:r>
      <w:r>
        <w:fldChar w:fldCharType="end"/>
      </w:r>
    </w:p>
    <w:p w14:paraId="737CB170" w14:textId="3348561A"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6.7.2</w:t>
      </w:r>
      <w:r>
        <w:rPr>
          <w:rFonts w:asciiTheme="minorHAnsi" w:eastAsiaTheme="minorEastAsia" w:hAnsiTheme="minorHAnsi" w:cstheme="minorBidi"/>
          <w:kern w:val="2"/>
          <w:sz w:val="22"/>
          <w:szCs w:val="22"/>
          <w:lang w:eastAsia="en-GB"/>
          <w14:ligatures w14:val="standardContextual"/>
        </w:rPr>
        <w:tab/>
      </w:r>
      <w:r>
        <w:t>SA WG2 Specifications for Information</w:t>
      </w:r>
      <w:r>
        <w:tab/>
      </w:r>
      <w:r>
        <w:fldChar w:fldCharType="begin"/>
      </w:r>
      <w:r>
        <w:instrText xml:space="preserve"> PAGEREF _Toc145733814 \h </w:instrText>
      </w:r>
      <w:r>
        <w:fldChar w:fldCharType="separate"/>
      </w:r>
      <w:r>
        <w:t>52</w:t>
      </w:r>
      <w:r>
        <w:fldChar w:fldCharType="end"/>
      </w:r>
    </w:p>
    <w:p w14:paraId="11AFFD9E" w14:textId="0BCBAFB6"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6.7.3</w:t>
      </w:r>
      <w:r>
        <w:rPr>
          <w:rFonts w:asciiTheme="minorHAnsi" w:eastAsiaTheme="minorEastAsia" w:hAnsiTheme="minorHAnsi" w:cstheme="minorBidi"/>
          <w:kern w:val="2"/>
          <w:sz w:val="22"/>
          <w:szCs w:val="22"/>
          <w:lang w:eastAsia="en-GB"/>
          <w14:ligatures w14:val="standardContextual"/>
        </w:rPr>
        <w:tab/>
      </w:r>
      <w:r>
        <w:t>SA WG3 and SA WG3 LI Specifications for Information</w:t>
      </w:r>
      <w:r>
        <w:tab/>
      </w:r>
      <w:r>
        <w:fldChar w:fldCharType="begin"/>
      </w:r>
      <w:r>
        <w:instrText xml:space="preserve"> PAGEREF _Toc145733815 \h </w:instrText>
      </w:r>
      <w:r>
        <w:fldChar w:fldCharType="separate"/>
      </w:r>
      <w:r>
        <w:t>53</w:t>
      </w:r>
      <w:r>
        <w:fldChar w:fldCharType="end"/>
      </w:r>
    </w:p>
    <w:p w14:paraId="27A1477A" w14:textId="2BE908D3"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6.7.4</w:t>
      </w:r>
      <w:r>
        <w:rPr>
          <w:rFonts w:asciiTheme="minorHAnsi" w:eastAsiaTheme="minorEastAsia" w:hAnsiTheme="minorHAnsi" w:cstheme="minorBidi"/>
          <w:kern w:val="2"/>
          <w:sz w:val="22"/>
          <w:szCs w:val="22"/>
          <w:lang w:eastAsia="en-GB"/>
          <w14:ligatures w14:val="standardContextual"/>
        </w:rPr>
        <w:tab/>
      </w:r>
      <w:r>
        <w:t>SA WG4 Specifications for Information</w:t>
      </w:r>
      <w:r>
        <w:tab/>
      </w:r>
      <w:r>
        <w:fldChar w:fldCharType="begin"/>
      </w:r>
      <w:r>
        <w:instrText xml:space="preserve"> PAGEREF _Toc145733816 \h </w:instrText>
      </w:r>
      <w:r>
        <w:fldChar w:fldCharType="separate"/>
      </w:r>
      <w:r>
        <w:t>53</w:t>
      </w:r>
      <w:r>
        <w:fldChar w:fldCharType="end"/>
      </w:r>
    </w:p>
    <w:p w14:paraId="713FEC2F" w14:textId="3B4E63CD"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6.7.5</w:t>
      </w:r>
      <w:r>
        <w:rPr>
          <w:rFonts w:asciiTheme="minorHAnsi" w:eastAsiaTheme="minorEastAsia" w:hAnsiTheme="minorHAnsi" w:cstheme="minorBidi"/>
          <w:kern w:val="2"/>
          <w:sz w:val="22"/>
          <w:szCs w:val="22"/>
          <w:lang w:eastAsia="en-GB"/>
          <w14:ligatures w14:val="standardContextual"/>
        </w:rPr>
        <w:tab/>
      </w:r>
      <w:r>
        <w:t>SA WG5 Specifications for Information</w:t>
      </w:r>
      <w:r>
        <w:tab/>
      </w:r>
      <w:r>
        <w:fldChar w:fldCharType="begin"/>
      </w:r>
      <w:r>
        <w:instrText xml:space="preserve"> PAGEREF _Toc145733817 \h </w:instrText>
      </w:r>
      <w:r>
        <w:fldChar w:fldCharType="separate"/>
      </w:r>
      <w:r>
        <w:t>54</w:t>
      </w:r>
      <w:r>
        <w:fldChar w:fldCharType="end"/>
      </w:r>
    </w:p>
    <w:p w14:paraId="3C54B140" w14:textId="26C85DA1"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6.7.6</w:t>
      </w:r>
      <w:r>
        <w:rPr>
          <w:rFonts w:asciiTheme="minorHAnsi" w:eastAsiaTheme="minorEastAsia" w:hAnsiTheme="minorHAnsi" w:cstheme="minorBidi"/>
          <w:kern w:val="2"/>
          <w:sz w:val="22"/>
          <w:szCs w:val="22"/>
          <w:lang w:eastAsia="en-GB"/>
          <w14:ligatures w14:val="standardContextual"/>
        </w:rPr>
        <w:tab/>
      </w:r>
      <w:r>
        <w:t>SA WG6 Specifications for Information</w:t>
      </w:r>
      <w:r>
        <w:tab/>
      </w:r>
      <w:r>
        <w:fldChar w:fldCharType="begin"/>
      </w:r>
      <w:r>
        <w:instrText xml:space="preserve"> PAGEREF _Toc145733818 \h </w:instrText>
      </w:r>
      <w:r>
        <w:fldChar w:fldCharType="separate"/>
      </w:r>
      <w:r>
        <w:t>54</w:t>
      </w:r>
      <w:r>
        <w:fldChar w:fldCharType="end"/>
      </w:r>
    </w:p>
    <w:p w14:paraId="1820A690" w14:textId="2790DD8C" w:rsidR="003332A5" w:rsidRDefault="003332A5">
      <w:pPr>
        <w:pStyle w:val="TOC2"/>
        <w:rPr>
          <w:rFonts w:asciiTheme="minorHAnsi" w:eastAsiaTheme="minorEastAsia" w:hAnsiTheme="minorHAnsi" w:cstheme="minorBidi"/>
          <w:kern w:val="2"/>
          <w:sz w:val="22"/>
          <w:szCs w:val="22"/>
          <w:lang w:eastAsia="en-GB"/>
          <w14:ligatures w14:val="standardContextual"/>
        </w:rPr>
      </w:pPr>
      <w:r>
        <w:t>6.8</w:t>
      </w:r>
      <w:r>
        <w:rPr>
          <w:rFonts w:asciiTheme="minorHAnsi" w:eastAsiaTheme="minorEastAsia" w:hAnsiTheme="minorHAnsi" w:cstheme="minorBidi"/>
          <w:kern w:val="2"/>
          <w:sz w:val="22"/>
          <w:szCs w:val="22"/>
          <w:lang w:eastAsia="en-GB"/>
          <w14:ligatures w14:val="standardContextual"/>
        </w:rPr>
        <w:tab/>
      </w:r>
      <w:r>
        <w:t>Specifications for Approval / for Information and Approval</w:t>
      </w:r>
      <w:r>
        <w:tab/>
      </w:r>
      <w:r>
        <w:fldChar w:fldCharType="begin"/>
      </w:r>
      <w:r>
        <w:instrText xml:space="preserve"> PAGEREF _Toc145733819 \h </w:instrText>
      </w:r>
      <w:r>
        <w:fldChar w:fldCharType="separate"/>
      </w:r>
      <w:r>
        <w:t>55</w:t>
      </w:r>
      <w:r>
        <w:fldChar w:fldCharType="end"/>
      </w:r>
    </w:p>
    <w:p w14:paraId="37A2B2A3" w14:textId="68119706"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6.8.1</w:t>
      </w:r>
      <w:r>
        <w:rPr>
          <w:rFonts w:asciiTheme="minorHAnsi" w:eastAsiaTheme="minorEastAsia" w:hAnsiTheme="minorHAnsi" w:cstheme="minorBidi"/>
          <w:kern w:val="2"/>
          <w:sz w:val="22"/>
          <w:szCs w:val="22"/>
          <w:lang w:eastAsia="en-GB"/>
          <w14:ligatures w14:val="standardContextual"/>
        </w:rPr>
        <w:tab/>
      </w:r>
      <w:r>
        <w:t>SA WG1 Specifications for Approval / for Information and Approval</w:t>
      </w:r>
      <w:r>
        <w:tab/>
      </w:r>
      <w:r>
        <w:fldChar w:fldCharType="begin"/>
      </w:r>
      <w:r>
        <w:instrText xml:space="preserve"> PAGEREF _Toc145733820 \h </w:instrText>
      </w:r>
      <w:r>
        <w:fldChar w:fldCharType="separate"/>
      </w:r>
      <w:r>
        <w:t>55</w:t>
      </w:r>
      <w:r>
        <w:fldChar w:fldCharType="end"/>
      </w:r>
    </w:p>
    <w:p w14:paraId="77ABE643" w14:textId="53BA4754"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6.8.2</w:t>
      </w:r>
      <w:r>
        <w:rPr>
          <w:rFonts w:asciiTheme="minorHAnsi" w:eastAsiaTheme="minorEastAsia" w:hAnsiTheme="minorHAnsi" w:cstheme="minorBidi"/>
          <w:kern w:val="2"/>
          <w:sz w:val="22"/>
          <w:szCs w:val="22"/>
          <w:lang w:eastAsia="en-GB"/>
          <w14:ligatures w14:val="standardContextual"/>
        </w:rPr>
        <w:tab/>
      </w:r>
      <w:r>
        <w:t>SA WG2 Specifications for Approval / for Information and Approval</w:t>
      </w:r>
      <w:r>
        <w:tab/>
      </w:r>
      <w:r>
        <w:fldChar w:fldCharType="begin"/>
      </w:r>
      <w:r>
        <w:instrText xml:space="preserve"> PAGEREF _Toc145733821 \h </w:instrText>
      </w:r>
      <w:r>
        <w:fldChar w:fldCharType="separate"/>
      </w:r>
      <w:r>
        <w:t>55</w:t>
      </w:r>
      <w:r>
        <w:fldChar w:fldCharType="end"/>
      </w:r>
    </w:p>
    <w:p w14:paraId="18AD8A62" w14:textId="4A1C7DDC"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6.8.3</w:t>
      </w:r>
      <w:r>
        <w:rPr>
          <w:rFonts w:asciiTheme="minorHAnsi" w:eastAsiaTheme="minorEastAsia" w:hAnsiTheme="minorHAnsi" w:cstheme="minorBidi"/>
          <w:kern w:val="2"/>
          <w:sz w:val="22"/>
          <w:szCs w:val="22"/>
          <w:lang w:eastAsia="en-GB"/>
          <w14:ligatures w14:val="standardContextual"/>
        </w:rPr>
        <w:tab/>
      </w:r>
      <w:r>
        <w:t>SA WG3 and SA WG3-LI Specifications for Approval / for Information and Approval</w:t>
      </w:r>
      <w:r>
        <w:tab/>
      </w:r>
      <w:r>
        <w:fldChar w:fldCharType="begin"/>
      </w:r>
      <w:r>
        <w:instrText xml:space="preserve"> PAGEREF _Toc145733822 \h </w:instrText>
      </w:r>
      <w:r>
        <w:fldChar w:fldCharType="separate"/>
      </w:r>
      <w:r>
        <w:t>56</w:t>
      </w:r>
      <w:r>
        <w:fldChar w:fldCharType="end"/>
      </w:r>
    </w:p>
    <w:p w14:paraId="54A296C2" w14:textId="30F6F17A"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6.8.4</w:t>
      </w:r>
      <w:r>
        <w:rPr>
          <w:rFonts w:asciiTheme="minorHAnsi" w:eastAsiaTheme="minorEastAsia" w:hAnsiTheme="minorHAnsi" w:cstheme="minorBidi"/>
          <w:kern w:val="2"/>
          <w:sz w:val="22"/>
          <w:szCs w:val="22"/>
          <w:lang w:eastAsia="en-GB"/>
          <w14:ligatures w14:val="standardContextual"/>
        </w:rPr>
        <w:tab/>
      </w:r>
      <w:r>
        <w:t>SA WG4 Specifications for Approval / for Information and Approval</w:t>
      </w:r>
      <w:r>
        <w:tab/>
      </w:r>
      <w:r>
        <w:fldChar w:fldCharType="begin"/>
      </w:r>
      <w:r>
        <w:instrText xml:space="preserve"> PAGEREF _Toc145733823 \h </w:instrText>
      </w:r>
      <w:r>
        <w:fldChar w:fldCharType="separate"/>
      </w:r>
      <w:r>
        <w:t>57</w:t>
      </w:r>
      <w:r>
        <w:fldChar w:fldCharType="end"/>
      </w:r>
    </w:p>
    <w:p w14:paraId="7C7E836A" w14:textId="6F5B7883"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lastRenderedPageBreak/>
        <w:t>6.8.5</w:t>
      </w:r>
      <w:r>
        <w:rPr>
          <w:rFonts w:asciiTheme="minorHAnsi" w:eastAsiaTheme="minorEastAsia" w:hAnsiTheme="minorHAnsi" w:cstheme="minorBidi"/>
          <w:kern w:val="2"/>
          <w:sz w:val="22"/>
          <w:szCs w:val="22"/>
          <w:lang w:eastAsia="en-GB"/>
          <w14:ligatures w14:val="standardContextual"/>
        </w:rPr>
        <w:tab/>
      </w:r>
      <w:r>
        <w:t>SA WG5 Specifications for Approval / for Information and Approval</w:t>
      </w:r>
      <w:r>
        <w:tab/>
      </w:r>
      <w:r>
        <w:fldChar w:fldCharType="begin"/>
      </w:r>
      <w:r>
        <w:instrText xml:space="preserve"> PAGEREF _Toc145733824 \h </w:instrText>
      </w:r>
      <w:r>
        <w:fldChar w:fldCharType="separate"/>
      </w:r>
      <w:r>
        <w:t>58</w:t>
      </w:r>
      <w:r>
        <w:fldChar w:fldCharType="end"/>
      </w:r>
    </w:p>
    <w:p w14:paraId="1C846BC7" w14:textId="4EF0F457" w:rsidR="003332A5" w:rsidRDefault="003332A5">
      <w:pPr>
        <w:pStyle w:val="TOC3"/>
        <w:tabs>
          <w:tab w:val="left" w:pos="1418"/>
        </w:tabs>
        <w:rPr>
          <w:rFonts w:asciiTheme="minorHAnsi" w:eastAsiaTheme="minorEastAsia" w:hAnsiTheme="minorHAnsi" w:cstheme="minorBidi"/>
          <w:kern w:val="2"/>
          <w:sz w:val="22"/>
          <w:szCs w:val="22"/>
          <w:lang w:eastAsia="en-GB"/>
          <w14:ligatures w14:val="standardContextual"/>
        </w:rPr>
      </w:pPr>
      <w:r>
        <w:t>6.8.6</w:t>
      </w:r>
      <w:r>
        <w:rPr>
          <w:rFonts w:asciiTheme="minorHAnsi" w:eastAsiaTheme="minorEastAsia" w:hAnsiTheme="minorHAnsi" w:cstheme="minorBidi"/>
          <w:kern w:val="2"/>
          <w:sz w:val="22"/>
          <w:szCs w:val="22"/>
          <w:lang w:eastAsia="en-GB"/>
          <w14:ligatures w14:val="standardContextual"/>
        </w:rPr>
        <w:tab/>
      </w:r>
      <w:r>
        <w:t>SA WG6 Specifications for Approval / for Information and Approval</w:t>
      </w:r>
      <w:r>
        <w:tab/>
      </w:r>
      <w:r>
        <w:fldChar w:fldCharType="begin"/>
      </w:r>
      <w:r>
        <w:instrText xml:space="preserve"> PAGEREF _Toc145733825 \h </w:instrText>
      </w:r>
      <w:r>
        <w:fldChar w:fldCharType="separate"/>
      </w:r>
      <w:r>
        <w:t>59</w:t>
      </w:r>
      <w:r>
        <w:fldChar w:fldCharType="end"/>
      </w:r>
    </w:p>
    <w:p w14:paraId="1F2764EC" w14:textId="0D5CF373" w:rsidR="003332A5" w:rsidRDefault="003332A5">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Release Planning</w:t>
      </w:r>
      <w:r>
        <w:tab/>
      </w:r>
      <w:r>
        <w:fldChar w:fldCharType="begin"/>
      </w:r>
      <w:r>
        <w:instrText xml:space="preserve"> PAGEREF _Toc145733826 \h </w:instrText>
      </w:r>
      <w:r>
        <w:fldChar w:fldCharType="separate"/>
      </w:r>
      <w:r>
        <w:t>59</w:t>
      </w:r>
      <w:r>
        <w:fldChar w:fldCharType="end"/>
      </w:r>
    </w:p>
    <w:p w14:paraId="45576AFB" w14:textId="6F007A2C" w:rsidR="003332A5" w:rsidRDefault="003332A5">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General Release Planning issues</w:t>
      </w:r>
      <w:r>
        <w:tab/>
      </w:r>
      <w:r>
        <w:fldChar w:fldCharType="begin"/>
      </w:r>
      <w:r>
        <w:instrText xml:space="preserve"> PAGEREF _Toc145733827 \h </w:instrText>
      </w:r>
      <w:r>
        <w:fldChar w:fldCharType="separate"/>
      </w:r>
      <w:r>
        <w:t>59</w:t>
      </w:r>
      <w:r>
        <w:fldChar w:fldCharType="end"/>
      </w:r>
    </w:p>
    <w:p w14:paraId="45AFF055" w14:textId="377753B7" w:rsidR="003332A5" w:rsidRDefault="003332A5">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Issues related to Release 17 and earlier planning (nothing expected here)</w:t>
      </w:r>
      <w:r>
        <w:tab/>
      </w:r>
      <w:r>
        <w:fldChar w:fldCharType="begin"/>
      </w:r>
      <w:r>
        <w:instrText xml:space="preserve"> PAGEREF _Toc145733828 \h </w:instrText>
      </w:r>
      <w:r>
        <w:fldChar w:fldCharType="separate"/>
      </w:r>
      <w:r>
        <w:t>59</w:t>
      </w:r>
      <w:r>
        <w:fldChar w:fldCharType="end"/>
      </w:r>
    </w:p>
    <w:p w14:paraId="09A3BBDB" w14:textId="4E836EC6" w:rsidR="003332A5" w:rsidRDefault="003332A5">
      <w:pPr>
        <w:pStyle w:val="TOC2"/>
        <w:rPr>
          <w:rFonts w:asciiTheme="minorHAnsi" w:eastAsiaTheme="minorEastAsia" w:hAnsiTheme="minorHAnsi" w:cstheme="minorBidi"/>
          <w:kern w:val="2"/>
          <w:sz w:val="22"/>
          <w:szCs w:val="22"/>
          <w:lang w:eastAsia="en-GB"/>
          <w14:ligatures w14:val="standardContextual"/>
        </w:rPr>
      </w:pPr>
      <w:r>
        <w:t>7.3</w:t>
      </w:r>
      <w:r>
        <w:rPr>
          <w:rFonts w:asciiTheme="minorHAnsi" w:eastAsiaTheme="minorEastAsia" w:hAnsiTheme="minorHAnsi" w:cstheme="minorBidi"/>
          <w:kern w:val="2"/>
          <w:sz w:val="22"/>
          <w:szCs w:val="22"/>
          <w:lang w:eastAsia="en-GB"/>
          <w14:ligatures w14:val="standardContextual"/>
        </w:rPr>
        <w:tab/>
      </w:r>
      <w:r>
        <w:t>Release 18 Planning (schedule, prioritization, etc.)</w:t>
      </w:r>
      <w:r>
        <w:tab/>
      </w:r>
      <w:r>
        <w:fldChar w:fldCharType="begin"/>
      </w:r>
      <w:r>
        <w:instrText xml:space="preserve"> PAGEREF _Toc145733829 \h </w:instrText>
      </w:r>
      <w:r>
        <w:fldChar w:fldCharType="separate"/>
      </w:r>
      <w:r>
        <w:t>60</w:t>
      </w:r>
      <w:r>
        <w:fldChar w:fldCharType="end"/>
      </w:r>
    </w:p>
    <w:p w14:paraId="696A8544" w14:textId="370B9257" w:rsidR="003332A5" w:rsidRDefault="003332A5">
      <w:pPr>
        <w:pStyle w:val="TOC2"/>
        <w:rPr>
          <w:rFonts w:asciiTheme="minorHAnsi" w:eastAsiaTheme="minorEastAsia" w:hAnsiTheme="minorHAnsi" w:cstheme="minorBidi"/>
          <w:kern w:val="2"/>
          <w:sz w:val="22"/>
          <w:szCs w:val="22"/>
          <w:lang w:eastAsia="en-GB"/>
          <w14:ligatures w14:val="standardContextual"/>
        </w:rPr>
      </w:pPr>
      <w:r>
        <w:t>7.4</w:t>
      </w:r>
      <w:r>
        <w:rPr>
          <w:rFonts w:asciiTheme="minorHAnsi" w:eastAsiaTheme="minorEastAsia" w:hAnsiTheme="minorHAnsi" w:cstheme="minorBidi"/>
          <w:kern w:val="2"/>
          <w:sz w:val="22"/>
          <w:szCs w:val="22"/>
          <w:lang w:eastAsia="en-GB"/>
          <w14:ligatures w14:val="standardContextual"/>
        </w:rPr>
        <w:tab/>
      </w:r>
      <w:r>
        <w:t>Release 19 Planning (schedule, prioritization, etc.)</w:t>
      </w:r>
      <w:r>
        <w:tab/>
      </w:r>
      <w:r>
        <w:fldChar w:fldCharType="begin"/>
      </w:r>
      <w:r>
        <w:instrText xml:space="preserve"> PAGEREF _Toc145733830 \h </w:instrText>
      </w:r>
      <w:r>
        <w:fldChar w:fldCharType="separate"/>
      </w:r>
      <w:r>
        <w:t>60</w:t>
      </w:r>
      <w:r>
        <w:fldChar w:fldCharType="end"/>
      </w:r>
    </w:p>
    <w:p w14:paraId="36877133" w14:textId="09D6AD8E" w:rsidR="003332A5" w:rsidRDefault="003332A5">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Rel-8 CRs</w:t>
      </w:r>
      <w:r>
        <w:tab/>
      </w:r>
      <w:r>
        <w:fldChar w:fldCharType="begin"/>
      </w:r>
      <w:r>
        <w:instrText xml:space="preserve"> PAGEREF _Toc145733831 \h </w:instrText>
      </w:r>
      <w:r>
        <w:fldChar w:fldCharType="separate"/>
      </w:r>
      <w:r>
        <w:t>73</w:t>
      </w:r>
      <w:r>
        <w:fldChar w:fldCharType="end"/>
      </w:r>
    </w:p>
    <w:p w14:paraId="050E6FCC" w14:textId="5472313E" w:rsidR="003332A5" w:rsidRDefault="003332A5">
      <w:pPr>
        <w:pStyle w:val="TOC1"/>
        <w:rPr>
          <w:rFonts w:asciiTheme="minorHAnsi" w:eastAsiaTheme="minorEastAsia" w:hAnsiTheme="minorHAnsi" w:cstheme="minorBidi"/>
          <w:kern w:val="2"/>
          <w:szCs w:val="22"/>
          <w:lang w:eastAsia="en-GB"/>
          <w14:ligatures w14:val="standardContextual"/>
        </w:rPr>
      </w:pPr>
      <w:r>
        <w:t>9</w:t>
      </w:r>
      <w:r>
        <w:rPr>
          <w:rFonts w:asciiTheme="minorHAnsi" w:eastAsiaTheme="minorEastAsia" w:hAnsiTheme="minorHAnsi" w:cstheme="minorBidi"/>
          <w:kern w:val="2"/>
          <w:szCs w:val="22"/>
          <w:lang w:eastAsia="en-GB"/>
          <w14:ligatures w14:val="standardContextual"/>
        </w:rPr>
        <w:tab/>
      </w:r>
      <w:r>
        <w:t>Rel-9 CRs</w:t>
      </w:r>
      <w:r>
        <w:tab/>
      </w:r>
      <w:r>
        <w:fldChar w:fldCharType="begin"/>
      </w:r>
      <w:r>
        <w:instrText xml:space="preserve"> PAGEREF _Toc145733832 \h </w:instrText>
      </w:r>
      <w:r>
        <w:fldChar w:fldCharType="separate"/>
      </w:r>
      <w:r>
        <w:t>73</w:t>
      </w:r>
      <w:r>
        <w:fldChar w:fldCharType="end"/>
      </w:r>
    </w:p>
    <w:p w14:paraId="15E3966A" w14:textId="5D73CDEC" w:rsidR="003332A5" w:rsidRDefault="003332A5">
      <w:pPr>
        <w:pStyle w:val="TOC1"/>
        <w:rPr>
          <w:rFonts w:asciiTheme="minorHAnsi" w:eastAsiaTheme="minorEastAsia" w:hAnsiTheme="minorHAnsi" w:cstheme="minorBidi"/>
          <w:kern w:val="2"/>
          <w:szCs w:val="22"/>
          <w:lang w:eastAsia="en-GB"/>
          <w14:ligatures w14:val="standardContextual"/>
        </w:rPr>
      </w:pPr>
      <w:r>
        <w:t>10</w:t>
      </w:r>
      <w:r>
        <w:rPr>
          <w:rFonts w:asciiTheme="minorHAnsi" w:eastAsiaTheme="minorEastAsia" w:hAnsiTheme="minorHAnsi" w:cstheme="minorBidi"/>
          <w:kern w:val="2"/>
          <w:szCs w:val="22"/>
          <w:lang w:eastAsia="en-GB"/>
          <w14:ligatures w14:val="standardContextual"/>
        </w:rPr>
        <w:tab/>
      </w:r>
      <w:r>
        <w:t>Rel-10 CRs</w:t>
      </w:r>
      <w:r>
        <w:tab/>
      </w:r>
      <w:r>
        <w:fldChar w:fldCharType="begin"/>
      </w:r>
      <w:r>
        <w:instrText xml:space="preserve"> PAGEREF _Toc145733833 \h </w:instrText>
      </w:r>
      <w:r>
        <w:fldChar w:fldCharType="separate"/>
      </w:r>
      <w:r>
        <w:t>73</w:t>
      </w:r>
      <w:r>
        <w:fldChar w:fldCharType="end"/>
      </w:r>
    </w:p>
    <w:p w14:paraId="570E27EA" w14:textId="0F28B053" w:rsidR="003332A5" w:rsidRDefault="003332A5">
      <w:pPr>
        <w:pStyle w:val="TOC1"/>
        <w:rPr>
          <w:rFonts w:asciiTheme="minorHAnsi" w:eastAsiaTheme="minorEastAsia" w:hAnsiTheme="minorHAnsi" w:cstheme="minorBidi"/>
          <w:kern w:val="2"/>
          <w:szCs w:val="22"/>
          <w:lang w:eastAsia="en-GB"/>
          <w14:ligatures w14:val="standardContextual"/>
        </w:rPr>
      </w:pPr>
      <w:r>
        <w:t>11</w:t>
      </w:r>
      <w:r>
        <w:rPr>
          <w:rFonts w:asciiTheme="minorHAnsi" w:eastAsiaTheme="minorEastAsia" w:hAnsiTheme="minorHAnsi" w:cstheme="minorBidi"/>
          <w:kern w:val="2"/>
          <w:szCs w:val="22"/>
          <w:lang w:eastAsia="en-GB"/>
          <w14:ligatures w14:val="standardContextual"/>
        </w:rPr>
        <w:tab/>
      </w:r>
      <w:r>
        <w:t>Rel-11 CRs</w:t>
      </w:r>
      <w:r>
        <w:tab/>
      </w:r>
      <w:r>
        <w:fldChar w:fldCharType="begin"/>
      </w:r>
      <w:r>
        <w:instrText xml:space="preserve"> PAGEREF _Toc145733834 \h </w:instrText>
      </w:r>
      <w:r>
        <w:fldChar w:fldCharType="separate"/>
      </w:r>
      <w:r>
        <w:t>73</w:t>
      </w:r>
      <w:r>
        <w:fldChar w:fldCharType="end"/>
      </w:r>
    </w:p>
    <w:p w14:paraId="551E19D1" w14:textId="2E7EC54A" w:rsidR="003332A5" w:rsidRDefault="003332A5">
      <w:pPr>
        <w:pStyle w:val="TOC1"/>
        <w:rPr>
          <w:rFonts w:asciiTheme="minorHAnsi" w:eastAsiaTheme="minorEastAsia" w:hAnsiTheme="minorHAnsi" w:cstheme="minorBidi"/>
          <w:kern w:val="2"/>
          <w:szCs w:val="22"/>
          <w:lang w:eastAsia="en-GB"/>
          <w14:ligatures w14:val="standardContextual"/>
        </w:rPr>
      </w:pPr>
      <w:r>
        <w:t>12</w:t>
      </w:r>
      <w:r>
        <w:rPr>
          <w:rFonts w:asciiTheme="minorHAnsi" w:eastAsiaTheme="minorEastAsia" w:hAnsiTheme="minorHAnsi" w:cstheme="minorBidi"/>
          <w:kern w:val="2"/>
          <w:szCs w:val="22"/>
          <w:lang w:eastAsia="en-GB"/>
          <w14:ligatures w14:val="standardContextual"/>
        </w:rPr>
        <w:tab/>
      </w:r>
      <w:r>
        <w:t>Rel-12 CRs</w:t>
      </w:r>
      <w:r>
        <w:tab/>
      </w:r>
      <w:r>
        <w:fldChar w:fldCharType="begin"/>
      </w:r>
      <w:r>
        <w:instrText xml:space="preserve"> PAGEREF _Toc145733835 \h </w:instrText>
      </w:r>
      <w:r>
        <w:fldChar w:fldCharType="separate"/>
      </w:r>
      <w:r>
        <w:t>73</w:t>
      </w:r>
      <w:r>
        <w:fldChar w:fldCharType="end"/>
      </w:r>
    </w:p>
    <w:p w14:paraId="7ED150A5" w14:textId="1D9B3AF9" w:rsidR="003332A5" w:rsidRDefault="003332A5">
      <w:pPr>
        <w:pStyle w:val="TOC1"/>
        <w:rPr>
          <w:rFonts w:asciiTheme="minorHAnsi" w:eastAsiaTheme="minorEastAsia" w:hAnsiTheme="minorHAnsi" w:cstheme="minorBidi"/>
          <w:kern w:val="2"/>
          <w:szCs w:val="22"/>
          <w:lang w:eastAsia="en-GB"/>
          <w14:ligatures w14:val="standardContextual"/>
        </w:rPr>
      </w:pPr>
      <w:r>
        <w:t>13</w:t>
      </w:r>
      <w:r>
        <w:rPr>
          <w:rFonts w:asciiTheme="minorHAnsi" w:eastAsiaTheme="minorEastAsia" w:hAnsiTheme="minorHAnsi" w:cstheme="minorBidi"/>
          <w:kern w:val="2"/>
          <w:szCs w:val="22"/>
          <w:lang w:eastAsia="en-GB"/>
          <w14:ligatures w14:val="standardContextual"/>
        </w:rPr>
        <w:tab/>
      </w:r>
      <w:r>
        <w:t>Rel-13 CRs</w:t>
      </w:r>
      <w:r>
        <w:tab/>
      </w:r>
      <w:r>
        <w:fldChar w:fldCharType="begin"/>
      </w:r>
      <w:r>
        <w:instrText xml:space="preserve"> PAGEREF _Toc145733836 \h </w:instrText>
      </w:r>
      <w:r>
        <w:fldChar w:fldCharType="separate"/>
      </w:r>
      <w:r>
        <w:t>73</w:t>
      </w:r>
      <w:r>
        <w:fldChar w:fldCharType="end"/>
      </w:r>
    </w:p>
    <w:p w14:paraId="3F0FD575" w14:textId="271A1DB5" w:rsidR="003332A5" w:rsidRDefault="003332A5">
      <w:pPr>
        <w:pStyle w:val="TOC1"/>
        <w:rPr>
          <w:rFonts w:asciiTheme="minorHAnsi" w:eastAsiaTheme="minorEastAsia" w:hAnsiTheme="minorHAnsi" w:cstheme="minorBidi"/>
          <w:kern w:val="2"/>
          <w:szCs w:val="22"/>
          <w:lang w:eastAsia="en-GB"/>
          <w14:ligatures w14:val="standardContextual"/>
        </w:rPr>
      </w:pPr>
      <w:r>
        <w:t>14</w:t>
      </w:r>
      <w:r>
        <w:rPr>
          <w:rFonts w:asciiTheme="minorHAnsi" w:eastAsiaTheme="minorEastAsia" w:hAnsiTheme="minorHAnsi" w:cstheme="minorBidi"/>
          <w:kern w:val="2"/>
          <w:szCs w:val="22"/>
          <w:lang w:eastAsia="en-GB"/>
          <w14:ligatures w14:val="standardContextual"/>
        </w:rPr>
        <w:tab/>
      </w:r>
      <w:r>
        <w:t>Rel-14 CRs</w:t>
      </w:r>
      <w:r>
        <w:tab/>
      </w:r>
      <w:r>
        <w:fldChar w:fldCharType="begin"/>
      </w:r>
      <w:r>
        <w:instrText xml:space="preserve"> PAGEREF _Toc145733837 \h </w:instrText>
      </w:r>
      <w:r>
        <w:fldChar w:fldCharType="separate"/>
      </w:r>
      <w:r>
        <w:t>73</w:t>
      </w:r>
      <w:r>
        <w:fldChar w:fldCharType="end"/>
      </w:r>
    </w:p>
    <w:p w14:paraId="5D7CCBBC" w14:textId="78F51B06" w:rsidR="003332A5" w:rsidRDefault="003332A5">
      <w:pPr>
        <w:pStyle w:val="TOC1"/>
        <w:rPr>
          <w:rFonts w:asciiTheme="minorHAnsi" w:eastAsiaTheme="minorEastAsia" w:hAnsiTheme="minorHAnsi" w:cstheme="minorBidi"/>
          <w:kern w:val="2"/>
          <w:szCs w:val="22"/>
          <w:lang w:eastAsia="en-GB"/>
          <w14:ligatures w14:val="standardContextual"/>
        </w:rPr>
      </w:pPr>
      <w:r>
        <w:t>15</w:t>
      </w:r>
      <w:r>
        <w:rPr>
          <w:rFonts w:asciiTheme="minorHAnsi" w:eastAsiaTheme="minorEastAsia" w:hAnsiTheme="minorHAnsi" w:cstheme="minorBidi"/>
          <w:kern w:val="2"/>
          <w:szCs w:val="22"/>
          <w:lang w:eastAsia="en-GB"/>
          <w14:ligatures w14:val="standardContextual"/>
        </w:rPr>
        <w:tab/>
      </w:r>
      <w:r>
        <w:t>Rel-15 CRs</w:t>
      </w:r>
      <w:r>
        <w:tab/>
      </w:r>
      <w:r>
        <w:fldChar w:fldCharType="begin"/>
      </w:r>
      <w:r>
        <w:instrText xml:space="preserve"> PAGEREF _Toc145733838 \h </w:instrText>
      </w:r>
      <w:r>
        <w:fldChar w:fldCharType="separate"/>
      </w:r>
      <w:r>
        <w:t>73</w:t>
      </w:r>
      <w:r>
        <w:fldChar w:fldCharType="end"/>
      </w:r>
    </w:p>
    <w:p w14:paraId="17A0CA29" w14:textId="4282FBEA" w:rsidR="003332A5" w:rsidRDefault="003332A5">
      <w:pPr>
        <w:pStyle w:val="TOC1"/>
        <w:rPr>
          <w:rFonts w:asciiTheme="minorHAnsi" w:eastAsiaTheme="minorEastAsia" w:hAnsiTheme="minorHAnsi" w:cstheme="minorBidi"/>
          <w:kern w:val="2"/>
          <w:szCs w:val="22"/>
          <w:lang w:eastAsia="en-GB"/>
          <w14:ligatures w14:val="standardContextual"/>
        </w:rPr>
      </w:pPr>
      <w:r>
        <w:t>16</w:t>
      </w:r>
      <w:r>
        <w:rPr>
          <w:rFonts w:asciiTheme="minorHAnsi" w:eastAsiaTheme="minorEastAsia" w:hAnsiTheme="minorHAnsi" w:cstheme="minorBidi"/>
          <w:kern w:val="2"/>
          <w:szCs w:val="22"/>
          <w:lang w:eastAsia="en-GB"/>
          <w14:ligatures w14:val="standardContextual"/>
        </w:rPr>
        <w:tab/>
      </w:r>
      <w:r>
        <w:t>Rel-16 CRs</w:t>
      </w:r>
      <w:r>
        <w:tab/>
      </w:r>
      <w:r>
        <w:fldChar w:fldCharType="begin"/>
      </w:r>
      <w:r>
        <w:instrText xml:space="preserve"> PAGEREF _Toc145733839 \h </w:instrText>
      </w:r>
      <w:r>
        <w:fldChar w:fldCharType="separate"/>
      </w:r>
      <w:r>
        <w:t>74</w:t>
      </w:r>
      <w:r>
        <w:fldChar w:fldCharType="end"/>
      </w:r>
    </w:p>
    <w:p w14:paraId="0E7838BA" w14:textId="55EBF71E" w:rsidR="003332A5" w:rsidRDefault="003332A5">
      <w:pPr>
        <w:pStyle w:val="TOC1"/>
        <w:rPr>
          <w:rFonts w:asciiTheme="minorHAnsi" w:eastAsiaTheme="minorEastAsia" w:hAnsiTheme="minorHAnsi" w:cstheme="minorBidi"/>
          <w:kern w:val="2"/>
          <w:szCs w:val="22"/>
          <w:lang w:eastAsia="en-GB"/>
          <w14:ligatures w14:val="standardContextual"/>
        </w:rPr>
      </w:pPr>
      <w:r>
        <w:t>17</w:t>
      </w:r>
      <w:r>
        <w:rPr>
          <w:rFonts w:asciiTheme="minorHAnsi" w:eastAsiaTheme="minorEastAsia" w:hAnsiTheme="minorHAnsi" w:cstheme="minorBidi"/>
          <w:kern w:val="2"/>
          <w:szCs w:val="22"/>
          <w:lang w:eastAsia="en-GB"/>
          <w14:ligatures w14:val="standardContextual"/>
        </w:rPr>
        <w:tab/>
      </w:r>
      <w:r>
        <w:t>Rel-17 CRs</w:t>
      </w:r>
      <w:r>
        <w:tab/>
      </w:r>
      <w:r>
        <w:fldChar w:fldCharType="begin"/>
      </w:r>
      <w:r>
        <w:instrText xml:space="preserve"> PAGEREF _Toc145733840 \h </w:instrText>
      </w:r>
      <w:r>
        <w:fldChar w:fldCharType="separate"/>
      </w:r>
      <w:r>
        <w:t>76</w:t>
      </w:r>
      <w:r>
        <w:fldChar w:fldCharType="end"/>
      </w:r>
    </w:p>
    <w:p w14:paraId="3524E308" w14:textId="27BF4184" w:rsidR="003332A5" w:rsidRDefault="003332A5">
      <w:pPr>
        <w:pStyle w:val="TOC1"/>
        <w:rPr>
          <w:rFonts w:asciiTheme="minorHAnsi" w:eastAsiaTheme="minorEastAsia" w:hAnsiTheme="minorHAnsi" w:cstheme="minorBidi"/>
          <w:kern w:val="2"/>
          <w:szCs w:val="22"/>
          <w:lang w:eastAsia="en-GB"/>
          <w14:ligatures w14:val="standardContextual"/>
        </w:rPr>
      </w:pPr>
      <w:r>
        <w:t>18</w:t>
      </w:r>
      <w:r>
        <w:rPr>
          <w:rFonts w:asciiTheme="minorHAnsi" w:eastAsiaTheme="minorEastAsia" w:hAnsiTheme="minorHAnsi" w:cstheme="minorBidi"/>
          <w:kern w:val="2"/>
          <w:szCs w:val="22"/>
          <w:lang w:eastAsia="en-GB"/>
          <w14:ligatures w14:val="standardContextual"/>
        </w:rPr>
        <w:tab/>
      </w:r>
      <w:r>
        <w:t>Rel-18 CRs</w:t>
      </w:r>
      <w:r>
        <w:tab/>
      </w:r>
      <w:r>
        <w:fldChar w:fldCharType="begin"/>
      </w:r>
      <w:r>
        <w:instrText xml:space="preserve"> PAGEREF _Toc145733841 \h </w:instrText>
      </w:r>
      <w:r>
        <w:fldChar w:fldCharType="separate"/>
      </w:r>
      <w:r>
        <w:t>82</w:t>
      </w:r>
      <w:r>
        <w:fldChar w:fldCharType="end"/>
      </w:r>
    </w:p>
    <w:p w14:paraId="63266ADE" w14:textId="28502B59" w:rsidR="003332A5" w:rsidRDefault="003332A5">
      <w:pPr>
        <w:pStyle w:val="TOC2"/>
        <w:tabs>
          <w:tab w:val="left" w:pos="1418"/>
        </w:tabs>
        <w:rPr>
          <w:rFonts w:asciiTheme="minorHAnsi" w:eastAsiaTheme="minorEastAsia" w:hAnsiTheme="minorHAnsi" w:cstheme="minorBidi"/>
          <w:kern w:val="2"/>
          <w:sz w:val="22"/>
          <w:szCs w:val="22"/>
          <w:lang w:eastAsia="en-GB"/>
          <w14:ligatures w14:val="standardContextual"/>
        </w:rPr>
      </w:pPr>
      <w:r>
        <w:t>18.1</w:t>
      </w:r>
      <w:r>
        <w:rPr>
          <w:rFonts w:asciiTheme="minorHAnsi" w:eastAsiaTheme="minorEastAsia" w:hAnsiTheme="minorHAnsi" w:cstheme="minorBidi"/>
          <w:kern w:val="2"/>
          <w:sz w:val="22"/>
          <w:szCs w:val="22"/>
          <w:lang w:eastAsia="en-GB"/>
          <w14:ligatures w14:val="standardContextual"/>
        </w:rPr>
        <w:tab/>
      </w:r>
      <w:r>
        <w:t>SA WG1 Rel-18 CRs</w:t>
      </w:r>
      <w:r>
        <w:tab/>
      </w:r>
      <w:r>
        <w:fldChar w:fldCharType="begin"/>
      </w:r>
      <w:r>
        <w:instrText xml:space="preserve"> PAGEREF _Toc145733842 \h </w:instrText>
      </w:r>
      <w:r>
        <w:fldChar w:fldCharType="separate"/>
      </w:r>
      <w:r>
        <w:t>82</w:t>
      </w:r>
      <w:r>
        <w:fldChar w:fldCharType="end"/>
      </w:r>
    </w:p>
    <w:p w14:paraId="53DEB2FE" w14:textId="5F295FD6" w:rsidR="003332A5" w:rsidRDefault="003332A5">
      <w:pPr>
        <w:pStyle w:val="TOC2"/>
        <w:tabs>
          <w:tab w:val="left" w:pos="1418"/>
        </w:tabs>
        <w:rPr>
          <w:rFonts w:asciiTheme="minorHAnsi" w:eastAsiaTheme="minorEastAsia" w:hAnsiTheme="minorHAnsi" w:cstheme="minorBidi"/>
          <w:kern w:val="2"/>
          <w:sz w:val="22"/>
          <w:szCs w:val="22"/>
          <w:lang w:eastAsia="en-GB"/>
          <w14:ligatures w14:val="standardContextual"/>
        </w:rPr>
      </w:pPr>
      <w:r>
        <w:t>18.2</w:t>
      </w:r>
      <w:r>
        <w:rPr>
          <w:rFonts w:asciiTheme="minorHAnsi" w:eastAsiaTheme="minorEastAsia" w:hAnsiTheme="minorHAnsi" w:cstheme="minorBidi"/>
          <w:kern w:val="2"/>
          <w:sz w:val="22"/>
          <w:szCs w:val="22"/>
          <w:lang w:eastAsia="en-GB"/>
          <w14:ligatures w14:val="standardContextual"/>
        </w:rPr>
        <w:tab/>
      </w:r>
      <w:r>
        <w:t>SA WG2 Rel-18 CRs</w:t>
      </w:r>
      <w:r>
        <w:tab/>
      </w:r>
      <w:r>
        <w:fldChar w:fldCharType="begin"/>
      </w:r>
      <w:r>
        <w:instrText xml:space="preserve"> PAGEREF _Toc145733843 \h </w:instrText>
      </w:r>
      <w:r>
        <w:fldChar w:fldCharType="separate"/>
      </w:r>
      <w:r>
        <w:t>82</w:t>
      </w:r>
      <w:r>
        <w:fldChar w:fldCharType="end"/>
      </w:r>
    </w:p>
    <w:p w14:paraId="2185AD24" w14:textId="235436EF" w:rsidR="003332A5" w:rsidRDefault="003332A5">
      <w:pPr>
        <w:pStyle w:val="TOC2"/>
        <w:tabs>
          <w:tab w:val="left" w:pos="1418"/>
        </w:tabs>
        <w:rPr>
          <w:rFonts w:asciiTheme="minorHAnsi" w:eastAsiaTheme="minorEastAsia" w:hAnsiTheme="minorHAnsi" w:cstheme="minorBidi"/>
          <w:kern w:val="2"/>
          <w:sz w:val="22"/>
          <w:szCs w:val="22"/>
          <w:lang w:eastAsia="en-GB"/>
          <w14:ligatures w14:val="standardContextual"/>
        </w:rPr>
      </w:pPr>
      <w:r>
        <w:t>18.3</w:t>
      </w:r>
      <w:r>
        <w:rPr>
          <w:rFonts w:asciiTheme="minorHAnsi" w:eastAsiaTheme="minorEastAsia" w:hAnsiTheme="minorHAnsi" w:cstheme="minorBidi"/>
          <w:kern w:val="2"/>
          <w:sz w:val="22"/>
          <w:szCs w:val="22"/>
          <w:lang w:eastAsia="en-GB"/>
          <w14:ligatures w14:val="standardContextual"/>
        </w:rPr>
        <w:tab/>
      </w:r>
      <w:r>
        <w:t>SA WG3 and SA WG3 LI Rel-18 CRs</w:t>
      </w:r>
      <w:r>
        <w:tab/>
      </w:r>
      <w:r>
        <w:fldChar w:fldCharType="begin"/>
      </w:r>
      <w:r>
        <w:instrText xml:space="preserve"> PAGEREF _Toc145733844 \h </w:instrText>
      </w:r>
      <w:r>
        <w:fldChar w:fldCharType="separate"/>
      </w:r>
      <w:r>
        <w:t>86</w:t>
      </w:r>
      <w:r>
        <w:fldChar w:fldCharType="end"/>
      </w:r>
    </w:p>
    <w:p w14:paraId="20500304" w14:textId="1BF69DAE" w:rsidR="003332A5" w:rsidRDefault="003332A5">
      <w:pPr>
        <w:pStyle w:val="TOC2"/>
        <w:tabs>
          <w:tab w:val="left" w:pos="1418"/>
        </w:tabs>
        <w:rPr>
          <w:rFonts w:asciiTheme="minorHAnsi" w:eastAsiaTheme="minorEastAsia" w:hAnsiTheme="minorHAnsi" w:cstheme="minorBidi"/>
          <w:kern w:val="2"/>
          <w:sz w:val="22"/>
          <w:szCs w:val="22"/>
          <w:lang w:eastAsia="en-GB"/>
          <w14:ligatures w14:val="standardContextual"/>
        </w:rPr>
      </w:pPr>
      <w:r>
        <w:t>18.4</w:t>
      </w:r>
      <w:r>
        <w:rPr>
          <w:rFonts w:asciiTheme="minorHAnsi" w:eastAsiaTheme="minorEastAsia" w:hAnsiTheme="minorHAnsi" w:cstheme="minorBidi"/>
          <w:kern w:val="2"/>
          <w:sz w:val="22"/>
          <w:szCs w:val="22"/>
          <w:lang w:eastAsia="en-GB"/>
          <w14:ligatures w14:val="standardContextual"/>
        </w:rPr>
        <w:tab/>
      </w:r>
      <w:r>
        <w:t>SA WG4 Rel-18 CRs</w:t>
      </w:r>
      <w:r>
        <w:tab/>
      </w:r>
      <w:r>
        <w:fldChar w:fldCharType="begin"/>
      </w:r>
      <w:r>
        <w:instrText xml:space="preserve"> PAGEREF _Toc145733845 \h </w:instrText>
      </w:r>
      <w:r>
        <w:fldChar w:fldCharType="separate"/>
      </w:r>
      <w:r>
        <w:t>91</w:t>
      </w:r>
      <w:r>
        <w:fldChar w:fldCharType="end"/>
      </w:r>
    </w:p>
    <w:p w14:paraId="38906820" w14:textId="59488F2D" w:rsidR="003332A5" w:rsidRDefault="003332A5">
      <w:pPr>
        <w:pStyle w:val="TOC2"/>
        <w:tabs>
          <w:tab w:val="left" w:pos="1418"/>
        </w:tabs>
        <w:rPr>
          <w:rFonts w:asciiTheme="minorHAnsi" w:eastAsiaTheme="minorEastAsia" w:hAnsiTheme="minorHAnsi" w:cstheme="minorBidi"/>
          <w:kern w:val="2"/>
          <w:sz w:val="22"/>
          <w:szCs w:val="22"/>
          <w:lang w:eastAsia="en-GB"/>
          <w14:ligatures w14:val="standardContextual"/>
        </w:rPr>
      </w:pPr>
      <w:r>
        <w:t>18.5</w:t>
      </w:r>
      <w:r>
        <w:rPr>
          <w:rFonts w:asciiTheme="minorHAnsi" w:eastAsiaTheme="minorEastAsia" w:hAnsiTheme="minorHAnsi" w:cstheme="minorBidi"/>
          <w:kern w:val="2"/>
          <w:sz w:val="22"/>
          <w:szCs w:val="22"/>
          <w:lang w:eastAsia="en-GB"/>
          <w14:ligatures w14:val="standardContextual"/>
        </w:rPr>
        <w:tab/>
      </w:r>
      <w:r>
        <w:t>SA WG5 Rel-18 CRs</w:t>
      </w:r>
      <w:r>
        <w:tab/>
      </w:r>
      <w:r>
        <w:fldChar w:fldCharType="begin"/>
      </w:r>
      <w:r>
        <w:instrText xml:space="preserve"> PAGEREF _Toc145733846 \h </w:instrText>
      </w:r>
      <w:r>
        <w:fldChar w:fldCharType="separate"/>
      </w:r>
      <w:r>
        <w:t>92</w:t>
      </w:r>
      <w:r>
        <w:fldChar w:fldCharType="end"/>
      </w:r>
    </w:p>
    <w:p w14:paraId="16F76BE5" w14:textId="65BC6612" w:rsidR="003332A5" w:rsidRDefault="003332A5">
      <w:pPr>
        <w:pStyle w:val="TOC2"/>
        <w:tabs>
          <w:tab w:val="left" w:pos="1418"/>
        </w:tabs>
        <w:rPr>
          <w:rFonts w:asciiTheme="minorHAnsi" w:eastAsiaTheme="minorEastAsia" w:hAnsiTheme="minorHAnsi" w:cstheme="minorBidi"/>
          <w:kern w:val="2"/>
          <w:sz w:val="22"/>
          <w:szCs w:val="22"/>
          <w:lang w:eastAsia="en-GB"/>
          <w14:ligatures w14:val="standardContextual"/>
        </w:rPr>
      </w:pPr>
      <w:r>
        <w:t>18.6</w:t>
      </w:r>
      <w:r>
        <w:rPr>
          <w:rFonts w:asciiTheme="minorHAnsi" w:eastAsiaTheme="minorEastAsia" w:hAnsiTheme="minorHAnsi" w:cstheme="minorBidi"/>
          <w:kern w:val="2"/>
          <w:sz w:val="22"/>
          <w:szCs w:val="22"/>
          <w:lang w:eastAsia="en-GB"/>
          <w14:ligatures w14:val="standardContextual"/>
        </w:rPr>
        <w:tab/>
      </w:r>
      <w:r>
        <w:t>SA WG6 Rel-18 CRs</w:t>
      </w:r>
      <w:r>
        <w:tab/>
      </w:r>
      <w:r>
        <w:fldChar w:fldCharType="begin"/>
      </w:r>
      <w:r>
        <w:instrText xml:space="preserve"> PAGEREF _Toc145733847 \h </w:instrText>
      </w:r>
      <w:r>
        <w:fldChar w:fldCharType="separate"/>
      </w:r>
      <w:r>
        <w:t>96</w:t>
      </w:r>
      <w:r>
        <w:fldChar w:fldCharType="end"/>
      </w:r>
    </w:p>
    <w:p w14:paraId="2CF2E29F" w14:textId="5D34557F" w:rsidR="003332A5" w:rsidRDefault="003332A5">
      <w:pPr>
        <w:pStyle w:val="TOC1"/>
        <w:rPr>
          <w:rFonts w:asciiTheme="minorHAnsi" w:eastAsiaTheme="minorEastAsia" w:hAnsiTheme="minorHAnsi" w:cstheme="minorBidi"/>
          <w:kern w:val="2"/>
          <w:szCs w:val="22"/>
          <w:lang w:eastAsia="en-GB"/>
          <w14:ligatures w14:val="standardContextual"/>
        </w:rPr>
      </w:pPr>
      <w:r>
        <w:t>19</w:t>
      </w:r>
      <w:r>
        <w:rPr>
          <w:rFonts w:asciiTheme="minorHAnsi" w:eastAsiaTheme="minorEastAsia" w:hAnsiTheme="minorHAnsi" w:cstheme="minorBidi"/>
          <w:kern w:val="2"/>
          <w:szCs w:val="22"/>
          <w:lang w:eastAsia="en-GB"/>
          <w14:ligatures w14:val="standardContextual"/>
        </w:rPr>
        <w:tab/>
      </w:r>
      <w:r>
        <w:t>Rel-19 CRs</w:t>
      </w:r>
      <w:r>
        <w:tab/>
      </w:r>
      <w:r>
        <w:fldChar w:fldCharType="begin"/>
      </w:r>
      <w:r>
        <w:instrText xml:space="preserve"> PAGEREF _Toc145733848 \h </w:instrText>
      </w:r>
      <w:r>
        <w:fldChar w:fldCharType="separate"/>
      </w:r>
      <w:r>
        <w:t>98</w:t>
      </w:r>
      <w:r>
        <w:fldChar w:fldCharType="end"/>
      </w:r>
    </w:p>
    <w:p w14:paraId="7CECAA9A" w14:textId="314E5363" w:rsidR="003332A5" w:rsidRDefault="003332A5">
      <w:pPr>
        <w:pStyle w:val="TOC2"/>
        <w:tabs>
          <w:tab w:val="left" w:pos="1418"/>
        </w:tabs>
        <w:rPr>
          <w:rFonts w:asciiTheme="minorHAnsi" w:eastAsiaTheme="minorEastAsia" w:hAnsiTheme="minorHAnsi" w:cstheme="minorBidi"/>
          <w:kern w:val="2"/>
          <w:sz w:val="22"/>
          <w:szCs w:val="22"/>
          <w:lang w:eastAsia="en-GB"/>
          <w14:ligatures w14:val="standardContextual"/>
        </w:rPr>
      </w:pPr>
      <w:r>
        <w:t>19.1</w:t>
      </w:r>
      <w:r>
        <w:rPr>
          <w:rFonts w:asciiTheme="minorHAnsi" w:eastAsiaTheme="minorEastAsia" w:hAnsiTheme="minorHAnsi" w:cstheme="minorBidi"/>
          <w:kern w:val="2"/>
          <w:sz w:val="22"/>
          <w:szCs w:val="22"/>
          <w:lang w:eastAsia="en-GB"/>
          <w14:ligatures w14:val="standardContextual"/>
        </w:rPr>
        <w:tab/>
      </w:r>
      <w:r>
        <w:t>SA WG1 Rel-19 CRs</w:t>
      </w:r>
      <w:r>
        <w:tab/>
      </w:r>
      <w:r>
        <w:fldChar w:fldCharType="begin"/>
      </w:r>
      <w:r>
        <w:instrText xml:space="preserve"> PAGEREF _Toc145733849 \h </w:instrText>
      </w:r>
      <w:r>
        <w:fldChar w:fldCharType="separate"/>
      </w:r>
      <w:r>
        <w:t>98</w:t>
      </w:r>
      <w:r>
        <w:fldChar w:fldCharType="end"/>
      </w:r>
    </w:p>
    <w:p w14:paraId="1E59C2AB" w14:textId="4E87668D" w:rsidR="003332A5" w:rsidRDefault="003332A5">
      <w:pPr>
        <w:pStyle w:val="TOC2"/>
        <w:tabs>
          <w:tab w:val="left" w:pos="1418"/>
        </w:tabs>
        <w:rPr>
          <w:rFonts w:asciiTheme="minorHAnsi" w:eastAsiaTheme="minorEastAsia" w:hAnsiTheme="minorHAnsi" w:cstheme="minorBidi"/>
          <w:kern w:val="2"/>
          <w:sz w:val="22"/>
          <w:szCs w:val="22"/>
          <w:lang w:eastAsia="en-GB"/>
          <w14:ligatures w14:val="standardContextual"/>
        </w:rPr>
      </w:pPr>
      <w:r>
        <w:t>19.2</w:t>
      </w:r>
      <w:r>
        <w:rPr>
          <w:rFonts w:asciiTheme="minorHAnsi" w:eastAsiaTheme="minorEastAsia" w:hAnsiTheme="minorHAnsi" w:cstheme="minorBidi"/>
          <w:kern w:val="2"/>
          <w:sz w:val="22"/>
          <w:szCs w:val="22"/>
          <w:lang w:eastAsia="en-GB"/>
          <w14:ligatures w14:val="standardContextual"/>
        </w:rPr>
        <w:tab/>
      </w:r>
      <w:r>
        <w:t>SA WG2 Rel-19 CRs</w:t>
      </w:r>
      <w:r>
        <w:tab/>
      </w:r>
      <w:r>
        <w:fldChar w:fldCharType="begin"/>
      </w:r>
      <w:r>
        <w:instrText xml:space="preserve"> PAGEREF _Toc145733850 \h </w:instrText>
      </w:r>
      <w:r>
        <w:fldChar w:fldCharType="separate"/>
      </w:r>
      <w:r>
        <w:t>101</w:t>
      </w:r>
      <w:r>
        <w:fldChar w:fldCharType="end"/>
      </w:r>
    </w:p>
    <w:p w14:paraId="748DE32C" w14:textId="7BD1B115" w:rsidR="003332A5" w:rsidRDefault="003332A5">
      <w:pPr>
        <w:pStyle w:val="TOC2"/>
        <w:tabs>
          <w:tab w:val="left" w:pos="1418"/>
        </w:tabs>
        <w:rPr>
          <w:rFonts w:asciiTheme="minorHAnsi" w:eastAsiaTheme="minorEastAsia" w:hAnsiTheme="minorHAnsi" w:cstheme="minorBidi"/>
          <w:kern w:val="2"/>
          <w:sz w:val="22"/>
          <w:szCs w:val="22"/>
          <w:lang w:eastAsia="en-GB"/>
          <w14:ligatures w14:val="standardContextual"/>
        </w:rPr>
      </w:pPr>
      <w:r>
        <w:t>19.3</w:t>
      </w:r>
      <w:r>
        <w:rPr>
          <w:rFonts w:asciiTheme="minorHAnsi" w:eastAsiaTheme="minorEastAsia" w:hAnsiTheme="minorHAnsi" w:cstheme="minorBidi"/>
          <w:kern w:val="2"/>
          <w:sz w:val="22"/>
          <w:szCs w:val="22"/>
          <w:lang w:eastAsia="en-GB"/>
          <w14:ligatures w14:val="standardContextual"/>
        </w:rPr>
        <w:tab/>
      </w:r>
      <w:r>
        <w:t>SA WG3 and SA WG3 LI Rel-19 CRs</w:t>
      </w:r>
      <w:r>
        <w:tab/>
      </w:r>
      <w:r>
        <w:fldChar w:fldCharType="begin"/>
      </w:r>
      <w:r>
        <w:instrText xml:space="preserve"> PAGEREF _Toc145733851 \h </w:instrText>
      </w:r>
      <w:r>
        <w:fldChar w:fldCharType="separate"/>
      </w:r>
      <w:r>
        <w:t>101</w:t>
      </w:r>
      <w:r>
        <w:fldChar w:fldCharType="end"/>
      </w:r>
    </w:p>
    <w:p w14:paraId="02511303" w14:textId="5FE13B20" w:rsidR="003332A5" w:rsidRDefault="003332A5">
      <w:pPr>
        <w:pStyle w:val="TOC2"/>
        <w:tabs>
          <w:tab w:val="left" w:pos="1418"/>
        </w:tabs>
        <w:rPr>
          <w:rFonts w:asciiTheme="minorHAnsi" w:eastAsiaTheme="minorEastAsia" w:hAnsiTheme="minorHAnsi" w:cstheme="minorBidi"/>
          <w:kern w:val="2"/>
          <w:sz w:val="22"/>
          <w:szCs w:val="22"/>
          <w:lang w:eastAsia="en-GB"/>
          <w14:ligatures w14:val="standardContextual"/>
        </w:rPr>
      </w:pPr>
      <w:r>
        <w:t>19.4</w:t>
      </w:r>
      <w:r>
        <w:rPr>
          <w:rFonts w:asciiTheme="minorHAnsi" w:eastAsiaTheme="minorEastAsia" w:hAnsiTheme="minorHAnsi" w:cstheme="minorBidi"/>
          <w:kern w:val="2"/>
          <w:sz w:val="22"/>
          <w:szCs w:val="22"/>
          <w:lang w:eastAsia="en-GB"/>
          <w14:ligatures w14:val="standardContextual"/>
        </w:rPr>
        <w:tab/>
      </w:r>
      <w:r>
        <w:t>SA WG4 Rel-19 CRs</w:t>
      </w:r>
      <w:r>
        <w:tab/>
      </w:r>
      <w:r>
        <w:fldChar w:fldCharType="begin"/>
      </w:r>
      <w:r>
        <w:instrText xml:space="preserve"> PAGEREF _Toc145733852 \h </w:instrText>
      </w:r>
      <w:r>
        <w:fldChar w:fldCharType="separate"/>
      </w:r>
      <w:r>
        <w:t>101</w:t>
      </w:r>
      <w:r>
        <w:fldChar w:fldCharType="end"/>
      </w:r>
    </w:p>
    <w:p w14:paraId="7B530FA9" w14:textId="6057B112" w:rsidR="003332A5" w:rsidRDefault="003332A5">
      <w:pPr>
        <w:pStyle w:val="TOC2"/>
        <w:tabs>
          <w:tab w:val="left" w:pos="1418"/>
        </w:tabs>
        <w:rPr>
          <w:rFonts w:asciiTheme="minorHAnsi" w:eastAsiaTheme="minorEastAsia" w:hAnsiTheme="minorHAnsi" w:cstheme="minorBidi"/>
          <w:kern w:val="2"/>
          <w:sz w:val="22"/>
          <w:szCs w:val="22"/>
          <w:lang w:eastAsia="en-GB"/>
          <w14:ligatures w14:val="standardContextual"/>
        </w:rPr>
      </w:pPr>
      <w:r>
        <w:t>19.5</w:t>
      </w:r>
      <w:r>
        <w:rPr>
          <w:rFonts w:asciiTheme="minorHAnsi" w:eastAsiaTheme="minorEastAsia" w:hAnsiTheme="minorHAnsi" w:cstheme="minorBidi"/>
          <w:kern w:val="2"/>
          <w:sz w:val="22"/>
          <w:szCs w:val="22"/>
          <w:lang w:eastAsia="en-GB"/>
          <w14:ligatures w14:val="standardContextual"/>
        </w:rPr>
        <w:tab/>
      </w:r>
      <w:r>
        <w:t>SA WG5 Rel-19 CRs</w:t>
      </w:r>
      <w:r>
        <w:tab/>
      </w:r>
      <w:r>
        <w:fldChar w:fldCharType="begin"/>
      </w:r>
      <w:r>
        <w:instrText xml:space="preserve"> PAGEREF _Toc145733853 \h </w:instrText>
      </w:r>
      <w:r>
        <w:fldChar w:fldCharType="separate"/>
      </w:r>
      <w:r>
        <w:t>101</w:t>
      </w:r>
      <w:r>
        <w:fldChar w:fldCharType="end"/>
      </w:r>
    </w:p>
    <w:p w14:paraId="3C8CC1BB" w14:textId="270678BF" w:rsidR="003332A5" w:rsidRDefault="003332A5">
      <w:pPr>
        <w:pStyle w:val="TOC2"/>
        <w:tabs>
          <w:tab w:val="left" w:pos="1418"/>
        </w:tabs>
        <w:rPr>
          <w:rFonts w:asciiTheme="minorHAnsi" w:eastAsiaTheme="minorEastAsia" w:hAnsiTheme="minorHAnsi" w:cstheme="minorBidi"/>
          <w:kern w:val="2"/>
          <w:sz w:val="22"/>
          <w:szCs w:val="22"/>
          <w:lang w:eastAsia="en-GB"/>
          <w14:ligatures w14:val="standardContextual"/>
        </w:rPr>
      </w:pPr>
      <w:r>
        <w:t>19.6</w:t>
      </w:r>
      <w:r>
        <w:rPr>
          <w:rFonts w:asciiTheme="minorHAnsi" w:eastAsiaTheme="minorEastAsia" w:hAnsiTheme="minorHAnsi" w:cstheme="minorBidi"/>
          <w:kern w:val="2"/>
          <w:sz w:val="22"/>
          <w:szCs w:val="22"/>
          <w:lang w:eastAsia="en-GB"/>
          <w14:ligatures w14:val="standardContextual"/>
        </w:rPr>
        <w:tab/>
      </w:r>
      <w:r>
        <w:t>SA WG6 Rel-19 CRs</w:t>
      </w:r>
      <w:r>
        <w:tab/>
      </w:r>
      <w:r>
        <w:fldChar w:fldCharType="begin"/>
      </w:r>
      <w:r>
        <w:instrText xml:space="preserve"> PAGEREF _Toc145733854 \h </w:instrText>
      </w:r>
      <w:r>
        <w:fldChar w:fldCharType="separate"/>
      </w:r>
      <w:r>
        <w:t>102</w:t>
      </w:r>
      <w:r>
        <w:fldChar w:fldCharType="end"/>
      </w:r>
    </w:p>
    <w:p w14:paraId="7EF0ECBC" w14:textId="21AB60DE" w:rsidR="003332A5" w:rsidRDefault="003332A5">
      <w:pPr>
        <w:pStyle w:val="TOC1"/>
        <w:rPr>
          <w:rFonts w:asciiTheme="minorHAnsi" w:eastAsiaTheme="minorEastAsia" w:hAnsiTheme="minorHAnsi" w:cstheme="minorBidi"/>
          <w:kern w:val="2"/>
          <w:szCs w:val="22"/>
          <w:lang w:eastAsia="en-GB"/>
          <w14:ligatures w14:val="standardContextual"/>
        </w:rPr>
      </w:pPr>
      <w:r>
        <w:t>20</w:t>
      </w:r>
      <w:r>
        <w:rPr>
          <w:rFonts w:asciiTheme="minorHAnsi" w:eastAsiaTheme="minorEastAsia" w:hAnsiTheme="minorHAnsi" w:cstheme="minorBidi"/>
          <w:kern w:val="2"/>
          <w:szCs w:val="22"/>
          <w:lang w:eastAsia="en-GB"/>
          <w14:ligatures w14:val="standardContextual"/>
        </w:rPr>
        <w:tab/>
      </w:r>
      <w:r>
        <w:t>CR’s related to Study Items</w:t>
      </w:r>
      <w:r>
        <w:tab/>
      </w:r>
      <w:r>
        <w:fldChar w:fldCharType="begin"/>
      </w:r>
      <w:r>
        <w:instrText xml:space="preserve"> PAGEREF _Toc145733855 \h </w:instrText>
      </w:r>
      <w:r>
        <w:fldChar w:fldCharType="separate"/>
      </w:r>
      <w:r>
        <w:t>102</w:t>
      </w:r>
      <w:r>
        <w:fldChar w:fldCharType="end"/>
      </w:r>
    </w:p>
    <w:p w14:paraId="7BB6E546" w14:textId="42F8124E" w:rsidR="003332A5" w:rsidRDefault="003332A5">
      <w:pPr>
        <w:pStyle w:val="TOC1"/>
        <w:rPr>
          <w:rFonts w:asciiTheme="minorHAnsi" w:eastAsiaTheme="minorEastAsia" w:hAnsiTheme="minorHAnsi" w:cstheme="minorBidi"/>
          <w:kern w:val="2"/>
          <w:szCs w:val="22"/>
          <w:lang w:eastAsia="en-GB"/>
          <w14:ligatures w14:val="standardContextual"/>
        </w:rPr>
      </w:pPr>
      <w:r>
        <w:t>21</w:t>
      </w:r>
      <w:r>
        <w:rPr>
          <w:rFonts w:asciiTheme="minorHAnsi" w:eastAsiaTheme="minorEastAsia" w:hAnsiTheme="minorHAnsi" w:cstheme="minorBidi"/>
          <w:kern w:val="2"/>
          <w:szCs w:val="22"/>
          <w:lang w:eastAsia="en-GB"/>
          <w14:ligatures w14:val="standardContextual"/>
        </w:rPr>
        <w:tab/>
      </w:r>
      <w:r>
        <w:t>Project Management &amp; TSG SA owned specifications</w:t>
      </w:r>
      <w:r>
        <w:tab/>
      </w:r>
      <w:r>
        <w:fldChar w:fldCharType="begin"/>
      </w:r>
      <w:r>
        <w:instrText xml:space="preserve"> PAGEREF _Toc145733856 \h </w:instrText>
      </w:r>
      <w:r>
        <w:fldChar w:fldCharType="separate"/>
      </w:r>
      <w:r>
        <w:t>103</w:t>
      </w:r>
      <w:r>
        <w:fldChar w:fldCharType="end"/>
      </w:r>
    </w:p>
    <w:p w14:paraId="3286ADBC" w14:textId="6C7DF5A4" w:rsidR="003332A5" w:rsidRDefault="003332A5">
      <w:pPr>
        <w:pStyle w:val="TOC2"/>
        <w:tabs>
          <w:tab w:val="left" w:pos="1418"/>
        </w:tabs>
        <w:rPr>
          <w:rFonts w:asciiTheme="minorHAnsi" w:eastAsiaTheme="minorEastAsia" w:hAnsiTheme="minorHAnsi" w:cstheme="minorBidi"/>
          <w:kern w:val="2"/>
          <w:sz w:val="22"/>
          <w:szCs w:val="22"/>
          <w:lang w:eastAsia="en-GB"/>
          <w14:ligatures w14:val="standardContextual"/>
        </w:rPr>
      </w:pPr>
      <w:r>
        <w:t>21.1</w:t>
      </w:r>
      <w:r>
        <w:rPr>
          <w:rFonts w:asciiTheme="minorHAnsi" w:eastAsiaTheme="minorEastAsia" w:hAnsiTheme="minorHAnsi" w:cstheme="minorBidi"/>
          <w:kern w:val="2"/>
          <w:sz w:val="22"/>
          <w:szCs w:val="22"/>
          <w:lang w:eastAsia="en-GB"/>
          <w14:ligatures w14:val="standardContextual"/>
        </w:rPr>
        <w:tab/>
      </w:r>
      <w:r>
        <w:t>General project management issues</w:t>
      </w:r>
      <w:r>
        <w:tab/>
      </w:r>
      <w:r>
        <w:fldChar w:fldCharType="begin"/>
      </w:r>
      <w:r>
        <w:instrText xml:space="preserve"> PAGEREF _Toc145733857 \h </w:instrText>
      </w:r>
      <w:r>
        <w:fldChar w:fldCharType="separate"/>
      </w:r>
      <w:r>
        <w:t>103</w:t>
      </w:r>
      <w:r>
        <w:fldChar w:fldCharType="end"/>
      </w:r>
    </w:p>
    <w:p w14:paraId="73C3D026" w14:textId="2163A30B" w:rsidR="003332A5" w:rsidRDefault="003332A5">
      <w:pPr>
        <w:pStyle w:val="TOC2"/>
        <w:tabs>
          <w:tab w:val="left" w:pos="1418"/>
        </w:tabs>
        <w:rPr>
          <w:rFonts w:asciiTheme="minorHAnsi" w:eastAsiaTheme="minorEastAsia" w:hAnsiTheme="minorHAnsi" w:cstheme="minorBidi"/>
          <w:kern w:val="2"/>
          <w:sz w:val="22"/>
          <w:szCs w:val="22"/>
          <w:lang w:eastAsia="en-GB"/>
          <w14:ligatures w14:val="standardContextual"/>
        </w:rPr>
      </w:pPr>
      <w:r>
        <w:t>21.2</w:t>
      </w:r>
      <w:r>
        <w:rPr>
          <w:rFonts w:asciiTheme="minorHAnsi" w:eastAsiaTheme="minorEastAsia" w:hAnsiTheme="minorHAnsi" w:cstheme="minorBidi"/>
          <w:kern w:val="2"/>
          <w:sz w:val="22"/>
          <w:szCs w:val="22"/>
          <w:lang w:eastAsia="en-GB"/>
          <w14:ligatures w14:val="standardContextual"/>
        </w:rPr>
        <w:tab/>
      </w:r>
      <w:r>
        <w:t>E-Meeting Procedures (TSG SA, SA WGs)</w:t>
      </w:r>
      <w:r>
        <w:tab/>
      </w:r>
      <w:r>
        <w:fldChar w:fldCharType="begin"/>
      </w:r>
      <w:r>
        <w:instrText xml:space="preserve"> PAGEREF _Toc145733858 \h </w:instrText>
      </w:r>
      <w:r>
        <w:fldChar w:fldCharType="separate"/>
      </w:r>
      <w:r>
        <w:t>103</w:t>
      </w:r>
      <w:r>
        <w:fldChar w:fldCharType="end"/>
      </w:r>
    </w:p>
    <w:p w14:paraId="3A152D41" w14:textId="0DCB11B0" w:rsidR="003332A5" w:rsidRDefault="003332A5">
      <w:pPr>
        <w:pStyle w:val="TOC2"/>
        <w:tabs>
          <w:tab w:val="left" w:pos="1418"/>
        </w:tabs>
        <w:rPr>
          <w:rFonts w:asciiTheme="minorHAnsi" w:eastAsiaTheme="minorEastAsia" w:hAnsiTheme="minorHAnsi" w:cstheme="minorBidi"/>
          <w:kern w:val="2"/>
          <w:sz w:val="22"/>
          <w:szCs w:val="22"/>
          <w:lang w:eastAsia="en-GB"/>
          <w14:ligatures w14:val="standardContextual"/>
        </w:rPr>
      </w:pPr>
      <w:r>
        <w:t>21.3</w:t>
      </w:r>
      <w:r>
        <w:rPr>
          <w:rFonts w:asciiTheme="minorHAnsi" w:eastAsiaTheme="minorEastAsia" w:hAnsiTheme="minorHAnsi" w:cstheme="minorBidi"/>
          <w:kern w:val="2"/>
          <w:sz w:val="22"/>
          <w:szCs w:val="22"/>
          <w:lang w:eastAsia="en-GB"/>
          <w14:ligatures w14:val="standardContextual"/>
        </w:rPr>
        <w:tab/>
      </w:r>
      <w:r>
        <w:t>Review of the work plan</w:t>
      </w:r>
      <w:r>
        <w:tab/>
      </w:r>
      <w:r>
        <w:fldChar w:fldCharType="begin"/>
      </w:r>
      <w:r>
        <w:instrText xml:space="preserve"> PAGEREF _Toc145733859 \h </w:instrText>
      </w:r>
      <w:r>
        <w:fldChar w:fldCharType="separate"/>
      </w:r>
      <w:r>
        <w:t>103</w:t>
      </w:r>
      <w:r>
        <w:fldChar w:fldCharType="end"/>
      </w:r>
    </w:p>
    <w:p w14:paraId="5975DC5F" w14:textId="4F37C190" w:rsidR="003332A5" w:rsidRDefault="003332A5">
      <w:pPr>
        <w:pStyle w:val="TOC2"/>
        <w:tabs>
          <w:tab w:val="left" w:pos="1418"/>
        </w:tabs>
        <w:rPr>
          <w:rFonts w:asciiTheme="minorHAnsi" w:eastAsiaTheme="minorEastAsia" w:hAnsiTheme="minorHAnsi" w:cstheme="minorBidi"/>
          <w:kern w:val="2"/>
          <w:sz w:val="22"/>
          <w:szCs w:val="22"/>
          <w:lang w:eastAsia="en-GB"/>
          <w14:ligatures w14:val="standardContextual"/>
        </w:rPr>
      </w:pPr>
      <w:r>
        <w:t>21.4</w:t>
      </w:r>
      <w:r>
        <w:rPr>
          <w:rFonts w:asciiTheme="minorHAnsi" w:eastAsiaTheme="minorEastAsia" w:hAnsiTheme="minorHAnsi" w:cstheme="minorBidi"/>
          <w:kern w:val="2"/>
          <w:sz w:val="22"/>
          <w:szCs w:val="22"/>
          <w:lang w:eastAsia="en-GB"/>
          <w14:ligatures w14:val="standardContextual"/>
        </w:rPr>
        <w:tab/>
      </w:r>
      <w:r>
        <w:t>Specification Status</w:t>
      </w:r>
      <w:r>
        <w:tab/>
      </w:r>
      <w:r>
        <w:fldChar w:fldCharType="begin"/>
      </w:r>
      <w:r>
        <w:instrText xml:space="preserve"> PAGEREF _Toc145733860 \h </w:instrText>
      </w:r>
      <w:r>
        <w:fldChar w:fldCharType="separate"/>
      </w:r>
      <w:r>
        <w:t>104</w:t>
      </w:r>
      <w:r>
        <w:fldChar w:fldCharType="end"/>
      </w:r>
    </w:p>
    <w:p w14:paraId="19940679" w14:textId="2360E9CB" w:rsidR="003332A5" w:rsidRDefault="003332A5">
      <w:pPr>
        <w:pStyle w:val="TOC2"/>
        <w:tabs>
          <w:tab w:val="left" w:pos="1418"/>
        </w:tabs>
        <w:rPr>
          <w:rFonts w:asciiTheme="minorHAnsi" w:eastAsiaTheme="minorEastAsia" w:hAnsiTheme="minorHAnsi" w:cstheme="minorBidi"/>
          <w:kern w:val="2"/>
          <w:sz w:val="22"/>
          <w:szCs w:val="22"/>
          <w:lang w:eastAsia="en-GB"/>
          <w14:ligatures w14:val="standardContextual"/>
        </w:rPr>
      </w:pPr>
      <w:r>
        <w:t>21.5</w:t>
      </w:r>
      <w:r>
        <w:rPr>
          <w:rFonts w:asciiTheme="minorHAnsi" w:eastAsiaTheme="minorEastAsia" w:hAnsiTheme="minorHAnsi" w:cstheme="minorBidi"/>
          <w:kern w:val="2"/>
          <w:sz w:val="22"/>
          <w:szCs w:val="22"/>
          <w:lang w:eastAsia="en-GB"/>
          <w14:ligatures w14:val="standardContextual"/>
        </w:rPr>
        <w:tab/>
      </w:r>
      <w:r>
        <w:t>Work Item Summaries for TR 21.91x</w:t>
      </w:r>
      <w:r>
        <w:tab/>
      </w:r>
      <w:r>
        <w:fldChar w:fldCharType="begin"/>
      </w:r>
      <w:r>
        <w:instrText xml:space="preserve"> PAGEREF _Toc145733861 \h </w:instrText>
      </w:r>
      <w:r>
        <w:fldChar w:fldCharType="separate"/>
      </w:r>
      <w:r>
        <w:t>104</w:t>
      </w:r>
      <w:r>
        <w:fldChar w:fldCharType="end"/>
      </w:r>
    </w:p>
    <w:p w14:paraId="5EC92141" w14:textId="6880EF13" w:rsidR="003332A5" w:rsidRDefault="003332A5">
      <w:pPr>
        <w:pStyle w:val="TOC2"/>
        <w:tabs>
          <w:tab w:val="left" w:pos="1418"/>
        </w:tabs>
        <w:rPr>
          <w:rFonts w:asciiTheme="minorHAnsi" w:eastAsiaTheme="minorEastAsia" w:hAnsiTheme="minorHAnsi" w:cstheme="minorBidi"/>
          <w:kern w:val="2"/>
          <w:sz w:val="22"/>
          <w:szCs w:val="22"/>
          <w:lang w:eastAsia="en-GB"/>
          <w14:ligatures w14:val="standardContextual"/>
        </w:rPr>
      </w:pPr>
      <w:r>
        <w:t>21.6</w:t>
      </w:r>
      <w:r>
        <w:rPr>
          <w:rFonts w:asciiTheme="minorHAnsi" w:eastAsiaTheme="minorEastAsia" w:hAnsiTheme="minorHAnsi" w:cstheme="minorBidi"/>
          <w:kern w:val="2"/>
          <w:sz w:val="22"/>
          <w:szCs w:val="22"/>
          <w:lang w:eastAsia="en-GB"/>
          <w14:ligatures w14:val="standardContextual"/>
        </w:rPr>
        <w:tab/>
      </w:r>
      <w:r>
        <w:t>Improvements to working methods &amp; CRs against 3GPP TSG SA owned Specifications</w:t>
      </w:r>
      <w:r>
        <w:tab/>
      </w:r>
      <w:r>
        <w:fldChar w:fldCharType="begin"/>
      </w:r>
      <w:r>
        <w:instrText xml:space="preserve"> PAGEREF _Toc145733862 \h </w:instrText>
      </w:r>
      <w:r>
        <w:fldChar w:fldCharType="separate"/>
      </w:r>
      <w:r>
        <w:t>105</w:t>
      </w:r>
      <w:r>
        <w:fldChar w:fldCharType="end"/>
      </w:r>
    </w:p>
    <w:p w14:paraId="650D9786" w14:textId="64645632" w:rsidR="003332A5" w:rsidRDefault="003332A5">
      <w:pPr>
        <w:pStyle w:val="TOC2"/>
        <w:tabs>
          <w:tab w:val="left" w:pos="1418"/>
        </w:tabs>
        <w:rPr>
          <w:rFonts w:asciiTheme="minorHAnsi" w:eastAsiaTheme="minorEastAsia" w:hAnsiTheme="minorHAnsi" w:cstheme="minorBidi"/>
          <w:kern w:val="2"/>
          <w:sz w:val="22"/>
          <w:szCs w:val="22"/>
          <w:lang w:eastAsia="en-GB"/>
          <w14:ligatures w14:val="standardContextual"/>
        </w:rPr>
      </w:pPr>
      <w:r>
        <w:t>21.7</w:t>
      </w:r>
      <w:r>
        <w:rPr>
          <w:rFonts w:asciiTheme="minorHAnsi" w:eastAsiaTheme="minorEastAsia" w:hAnsiTheme="minorHAnsi" w:cstheme="minorBidi"/>
          <w:kern w:val="2"/>
          <w:sz w:val="22"/>
          <w:szCs w:val="22"/>
          <w:lang w:eastAsia="en-GB"/>
          <w14:ligatures w14:val="standardContextual"/>
        </w:rPr>
        <w:tab/>
      </w:r>
      <w:r>
        <w:t>MCC Status Report</w:t>
      </w:r>
      <w:r>
        <w:tab/>
      </w:r>
      <w:r>
        <w:fldChar w:fldCharType="begin"/>
      </w:r>
      <w:r>
        <w:instrText xml:space="preserve"> PAGEREF _Toc145733863 \h </w:instrText>
      </w:r>
      <w:r>
        <w:fldChar w:fldCharType="separate"/>
      </w:r>
      <w:r>
        <w:t>107</w:t>
      </w:r>
      <w:r>
        <w:fldChar w:fldCharType="end"/>
      </w:r>
    </w:p>
    <w:p w14:paraId="557AD282" w14:textId="376E7953" w:rsidR="003332A5" w:rsidRDefault="003332A5">
      <w:pPr>
        <w:pStyle w:val="TOC2"/>
        <w:tabs>
          <w:tab w:val="left" w:pos="1418"/>
        </w:tabs>
        <w:rPr>
          <w:rFonts w:asciiTheme="minorHAnsi" w:eastAsiaTheme="minorEastAsia" w:hAnsiTheme="minorHAnsi" w:cstheme="minorBidi"/>
          <w:kern w:val="2"/>
          <w:sz w:val="22"/>
          <w:szCs w:val="22"/>
          <w:lang w:eastAsia="en-GB"/>
          <w14:ligatures w14:val="standardContextual"/>
        </w:rPr>
      </w:pPr>
      <w:r>
        <w:t>21.8</w:t>
      </w:r>
      <w:r>
        <w:rPr>
          <w:rFonts w:asciiTheme="minorHAnsi" w:eastAsiaTheme="minorEastAsia" w:hAnsiTheme="minorHAnsi" w:cstheme="minorBidi"/>
          <w:kern w:val="2"/>
          <w:sz w:val="22"/>
          <w:szCs w:val="22"/>
          <w:lang w:eastAsia="en-GB"/>
          <w14:ligatures w14:val="standardContextual"/>
        </w:rPr>
        <w:tab/>
      </w:r>
      <w:r>
        <w:t>Future Meeting schedule</w:t>
      </w:r>
      <w:r>
        <w:tab/>
      </w:r>
      <w:r>
        <w:fldChar w:fldCharType="begin"/>
      </w:r>
      <w:r>
        <w:instrText xml:space="preserve"> PAGEREF _Toc145733864 \h </w:instrText>
      </w:r>
      <w:r>
        <w:fldChar w:fldCharType="separate"/>
      </w:r>
      <w:r>
        <w:t>108</w:t>
      </w:r>
      <w:r>
        <w:fldChar w:fldCharType="end"/>
      </w:r>
    </w:p>
    <w:p w14:paraId="63EAB578" w14:textId="2709E68B" w:rsidR="003332A5" w:rsidRDefault="003332A5">
      <w:pPr>
        <w:pStyle w:val="TOC1"/>
        <w:rPr>
          <w:rFonts w:asciiTheme="minorHAnsi" w:eastAsiaTheme="minorEastAsia" w:hAnsiTheme="minorHAnsi" w:cstheme="minorBidi"/>
          <w:kern w:val="2"/>
          <w:szCs w:val="22"/>
          <w:lang w:eastAsia="en-GB"/>
          <w14:ligatures w14:val="standardContextual"/>
        </w:rPr>
      </w:pPr>
      <w:r>
        <w:lastRenderedPageBreak/>
        <w:t>22</w:t>
      </w:r>
      <w:r>
        <w:rPr>
          <w:rFonts w:asciiTheme="minorHAnsi" w:eastAsiaTheme="minorEastAsia" w:hAnsiTheme="minorHAnsi" w:cstheme="minorBidi"/>
          <w:kern w:val="2"/>
          <w:szCs w:val="22"/>
          <w:lang w:eastAsia="en-GB"/>
          <w14:ligatures w14:val="standardContextual"/>
        </w:rPr>
        <w:tab/>
      </w:r>
      <w:r>
        <w:t>Any Other Business</w:t>
      </w:r>
      <w:r>
        <w:tab/>
      </w:r>
      <w:r>
        <w:fldChar w:fldCharType="begin"/>
      </w:r>
      <w:r>
        <w:instrText xml:space="preserve"> PAGEREF _Toc145733865 \h </w:instrText>
      </w:r>
      <w:r>
        <w:fldChar w:fldCharType="separate"/>
      </w:r>
      <w:r>
        <w:t>108</w:t>
      </w:r>
      <w:r>
        <w:fldChar w:fldCharType="end"/>
      </w:r>
    </w:p>
    <w:p w14:paraId="3E409A2E" w14:textId="6C365C82" w:rsidR="003332A5" w:rsidRDefault="003332A5">
      <w:pPr>
        <w:pStyle w:val="TOC1"/>
        <w:rPr>
          <w:rFonts w:asciiTheme="minorHAnsi" w:eastAsiaTheme="minorEastAsia" w:hAnsiTheme="minorHAnsi" w:cstheme="minorBidi"/>
          <w:kern w:val="2"/>
          <w:szCs w:val="22"/>
          <w:lang w:eastAsia="en-GB"/>
          <w14:ligatures w14:val="standardContextual"/>
        </w:rPr>
      </w:pPr>
      <w:r>
        <w:t>23</w:t>
      </w:r>
      <w:r>
        <w:rPr>
          <w:rFonts w:asciiTheme="minorHAnsi" w:eastAsiaTheme="minorEastAsia" w:hAnsiTheme="minorHAnsi" w:cstheme="minorBidi"/>
          <w:kern w:val="2"/>
          <w:szCs w:val="22"/>
          <w:lang w:eastAsia="en-GB"/>
          <w14:ligatures w14:val="standardContextual"/>
        </w:rPr>
        <w:tab/>
      </w:r>
      <w:r>
        <w:t>Close of Meeting</w:t>
      </w:r>
      <w:r>
        <w:tab/>
      </w:r>
      <w:r>
        <w:fldChar w:fldCharType="begin"/>
      </w:r>
      <w:r>
        <w:instrText xml:space="preserve"> PAGEREF _Toc145733866 \h </w:instrText>
      </w:r>
      <w:r>
        <w:fldChar w:fldCharType="separate"/>
      </w:r>
      <w:r>
        <w:t>109</w:t>
      </w:r>
      <w:r>
        <w:fldChar w:fldCharType="end"/>
      </w:r>
    </w:p>
    <w:p w14:paraId="4F67AB87" w14:textId="2BB0C60E" w:rsidR="003332A5" w:rsidRDefault="003332A5">
      <w:pPr>
        <w:pStyle w:val="TOC9"/>
        <w:rPr>
          <w:rFonts w:asciiTheme="minorHAnsi" w:eastAsiaTheme="minorEastAsia" w:hAnsiTheme="minorHAnsi" w:cstheme="minorBidi"/>
          <w:b w:val="0"/>
          <w:kern w:val="2"/>
          <w:szCs w:val="22"/>
          <w:lang w:eastAsia="en-GB"/>
          <w14:ligatures w14:val="standardContextual"/>
        </w:rPr>
      </w:pPr>
      <w:r>
        <w:t>ANNEX B</w:t>
      </w:r>
      <w:r>
        <w:rPr>
          <w:rFonts w:asciiTheme="minorHAnsi" w:eastAsiaTheme="minorEastAsia" w:hAnsiTheme="minorHAnsi" w:cstheme="minorBidi"/>
          <w:b w:val="0"/>
          <w:kern w:val="2"/>
          <w:szCs w:val="22"/>
          <w:lang w:eastAsia="en-GB"/>
          <w14:ligatures w14:val="standardContextual"/>
        </w:rPr>
        <w:tab/>
      </w:r>
      <w:r>
        <w:t>Lists of documents</w:t>
      </w:r>
      <w:r>
        <w:tab/>
      </w:r>
      <w:r>
        <w:fldChar w:fldCharType="begin"/>
      </w:r>
      <w:r>
        <w:instrText xml:space="preserve"> PAGEREF _Toc145733867 \h </w:instrText>
      </w:r>
      <w:r>
        <w:fldChar w:fldCharType="separate"/>
      </w:r>
      <w:r>
        <w:t>110</w:t>
      </w:r>
      <w:r>
        <w:fldChar w:fldCharType="end"/>
      </w:r>
    </w:p>
    <w:p w14:paraId="572C4B8F" w14:textId="10A71BBE" w:rsidR="003332A5" w:rsidRDefault="003332A5">
      <w:pPr>
        <w:pStyle w:val="TOC1"/>
        <w:rPr>
          <w:rFonts w:asciiTheme="minorHAnsi" w:eastAsiaTheme="minorEastAsia" w:hAnsiTheme="minorHAnsi" w:cstheme="minorBidi"/>
          <w:kern w:val="2"/>
          <w:szCs w:val="22"/>
          <w:lang w:eastAsia="en-GB"/>
          <w14:ligatures w14:val="standardContextual"/>
        </w:rPr>
      </w:pPr>
      <w:r>
        <w:t>B.1</w:t>
      </w:r>
      <w:r>
        <w:rPr>
          <w:rFonts w:asciiTheme="minorHAnsi" w:eastAsiaTheme="minorEastAsia" w:hAnsiTheme="minorHAnsi" w:cstheme="minorBidi"/>
          <w:kern w:val="2"/>
          <w:szCs w:val="22"/>
          <w:lang w:eastAsia="en-GB"/>
          <w14:ligatures w14:val="standardContextual"/>
        </w:rPr>
        <w:tab/>
      </w:r>
      <w:r>
        <w:t>List of documents by TD number</w:t>
      </w:r>
      <w:r>
        <w:tab/>
      </w:r>
      <w:r>
        <w:fldChar w:fldCharType="begin"/>
      </w:r>
      <w:r>
        <w:instrText xml:space="preserve"> PAGEREF _Toc145733868 \h </w:instrText>
      </w:r>
      <w:r>
        <w:fldChar w:fldCharType="separate"/>
      </w:r>
      <w:r>
        <w:t>110</w:t>
      </w:r>
      <w:r>
        <w:fldChar w:fldCharType="end"/>
      </w:r>
    </w:p>
    <w:p w14:paraId="595B8DE8" w14:textId="65E4859E" w:rsidR="003332A5" w:rsidRDefault="003332A5">
      <w:pPr>
        <w:pStyle w:val="TOC1"/>
        <w:rPr>
          <w:rFonts w:asciiTheme="minorHAnsi" w:eastAsiaTheme="minorEastAsia" w:hAnsiTheme="minorHAnsi" w:cstheme="minorBidi"/>
          <w:kern w:val="2"/>
          <w:szCs w:val="22"/>
          <w:lang w:eastAsia="en-GB"/>
          <w14:ligatures w14:val="standardContextual"/>
        </w:rPr>
      </w:pPr>
      <w:r>
        <w:t>B.2</w:t>
      </w:r>
      <w:r>
        <w:rPr>
          <w:rFonts w:asciiTheme="minorHAnsi" w:eastAsiaTheme="minorEastAsia" w:hAnsiTheme="minorHAnsi" w:cstheme="minorBidi"/>
          <w:kern w:val="2"/>
          <w:szCs w:val="22"/>
          <w:lang w:eastAsia="en-GB"/>
          <w14:ligatures w14:val="standardContextual"/>
        </w:rPr>
        <w:tab/>
      </w:r>
      <w:r>
        <w:t>List of documents by Agenda Item</w:t>
      </w:r>
      <w:r>
        <w:tab/>
      </w:r>
      <w:r>
        <w:fldChar w:fldCharType="begin"/>
      </w:r>
      <w:r>
        <w:instrText xml:space="preserve"> PAGEREF _Toc145733869 \h </w:instrText>
      </w:r>
      <w:r>
        <w:fldChar w:fldCharType="separate"/>
      </w:r>
      <w:r>
        <w:t>135</w:t>
      </w:r>
      <w:r>
        <w:fldChar w:fldCharType="end"/>
      </w:r>
    </w:p>
    <w:p w14:paraId="285FD8C5" w14:textId="3B20866C" w:rsidR="003332A5" w:rsidRDefault="003332A5">
      <w:pPr>
        <w:pStyle w:val="TOC9"/>
        <w:rPr>
          <w:rFonts w:asciiTheme="minorHAnsi" w:eastAsiaTheme="minorEastAsia" w:hAnsiTheme="minorHAnsi" w:cstheme="minorBidi"/>
          <w:b w:val="0"/>
          <w:kern w:val="2"/>
          <w:szCs w:val="22"/>
          <w:lang w:eastAsia="en-GB"/>
          <w14:ligatures w14:val="standardContextual"/>
        </w:rPr>
      </w:pPr>
      <w:r>
        <w:t>ANNEX C</w:t>
      </w:r>
      <w:r>
        <w:rPr>
          <w:rFonts w:asciiTheme="minorHAnsi" w:eastAsiaTheme="minorEastAsia" w:hAnsiTheme="minorHAnsi" w:cstheme="minorBidi"/>
          <w:b w:val="0"/>
          <w:kern w:val="2"/>
          <w:szCs w:val="22"/>
          <w:lang w:eastAsia="en-GB"/>
          <w14:ligatures w14:val="standardContextual"/>
        </w:rPr>
        <w:tab/>
      </w:r>
      <w:r>
        <w:t>List of attendees</w:t>
      </w:r>
      <w:r>
        <w:tab/>
      </w:r>
      <w:r>
        <w:fldChar w:fldCharType="begin"/>
      </w:r>
      <w:r>
        <w:instrText xml:space="preserve"> PAGEREF _Toc145733870 \h </w:instrText>
      </w:r>
      <w:r>
        <w:fldChar w:fldCharType="separate"/>
      </w:r>
      <w:r>
        <w:t>160</w:t>
      </w:r>
      <w:r>
        <w:fldChar w:fldCharType="end"/>
      </w:r>
    </w:p>
    <w:p w14:paraId="000BCF18" w14:textId="342AA7F1" w:rsidR="003332A5" w:rsidRDefault="003332A5">
      <w:pPr>
        <w:pStyle w:val="TOC1"/>
        <w:rPr>
          <w:rFonts w:asciiTheme="minorHAnsi" w:eastAsiaTheme="minorEastAsia" w:hAnsiTheme="minorHAnsi" w:cstheme="minorBidi"/>
          <w:kern w:val="2"/>
          <w:szCs w:val="22"/>
          <w:lang w:eastAsia="en-GB"/>
          <w14:ligatures w14:val="standardContextual"/>
        </w:rPr>
      </w:pPr>
      <w:r>
        <w:t>C.1</w:t>
      </w:r>
      <w:r>
        <w:rPr>
          <w:rFonts w:asciiTheme="minorHAnsi" w:eastAsiaTheme="minorEastAsia" w:hAnsiTheme="minorHAnsi" w:cstheme="minorBidi"/>
          <w:kern w:val="2"/>
          <w:szCs w:val="22"/>
          <w:lang w:eastAsia="en-GB"/>
          <w14:ligatures w14:val="standardContextual"/>
        </w:rPr>
        <w:tab/>
      </w:r>
      <w:r>
        <w:t>List of all registrations for this meeting</w:t>
      </w:r>
      <w:r>
        <w:tab/>
      </w:r>
      <w:r>
        <w:fldChar w:fldCharType="begin"/>
      </w:r>
      <w:r>
        <w:instrText xml:space="preserve"> PAGEREF _Toc145733871 \h </w:instrText>
      </w:r>
      <w:r>
        <w:fldChar w:fldCharType="separate"/>
      </w:r>
      <w:r>
        <w:t>160</w:t>
      </w:r>
      <w:r>
        <w:fldChar w:fldCharType="end"/>
      </w:r>
    </w:p>
    <w:p w14:paraId="601470CE" w14:textId="268F0321" w:rsidR="003332A5" w:rsidRDefault="003332A5">
      <w:pPr>
        <w:pStyle w:val="TOC1"/>
        <w:rPr>
          <w:rFonts w:asciiTheme="minorHAnsi" w:eastAsiaTheme="minorEastAsia" w:hAnsiTheme="minorHAnsi" w:cstheme="minorBidi"/>
          <w:kern w:val="2"/>
          <w:szCs w:val="22"/>
          <w:lang w:eastAsia="en-GB"/>
          <w14:ligatures w14:val="standardContextual"/>
        </w:rPr>
      </w:pPr>
      <w:r>
        <w:t>C.2</w:t>
      </w:r>
      <w:r>
        <w:rPr>
          <w:rFonts w:asciiTheme="minorHAnsi" w:eastAsiaTheme="minorEastAsia" w:hAnsiTheme="minorHAnsi" w:cstheme="minorBidi"/>
          <w:kern w:val="2"/>
          <w:szCs w:val="22"/>
          <w:lang w:eastAsia="en-GB"/>
          <w14:ligatures w14:val="standardContextual"/>
        </w:rPr>
        <w:tab/>
      </w:r>
      <w:r>
        <w:t>List of checked-in attendees at the meeting</w:t>
      </w:r>
      <w:r>
        <w:tab/>
      </w:r>
      <w:r>
        <w:fldChar w:fldCharType="begin"/>
      </w:r>
      <w:r>
        <w:instrText xml:space="preserve"> PAGEREF _Toc145733872 \h </w:instrText>
      </w:r>
      <w:r>
        <w:fldChar w:fldCharType="separate"/>
      </w:r>
      <w:r>
        <w:t>170</w:t>
      </w:r>
      <w:r>
        <w:fldChar w:fldCharType="end"/>
      </w:r>
    </w:p>
    <w:p w14:paraId="0B388BAC" w14:textId="13C4ECF0" w:rsidR="003332A5" w:rsidRDefault="003332A5">
      <w:pPr>
        <w:pStyle w:val="TOC1"/>
        <w:rPr>
          <w:rFonts w:asciiTheme="minorHAnsi" w:eastAsiaTheme="minorEastAsia" w:hAnsiTheme="minorHAnsi" w:cstheme="minorBidi"/>
          <w:kern w:val="2"/>
          <w:szCs w:val="22"/>
          <w:lang w:eastAsia="en-GB"/>
          <w14:ligatures w14:val="standardContextual"/>
        </w:rPr>
      </w:pPr>
      <w:r>
        <w:t>C.3</w:t>
      </w:r>
      <w:r>
        <w:rPr>
          <w:rFonts w:asciiTheme="minorHAnsi" w:eastAsiaTheme="minorEastAsia" w:hAnsiTheme="minorHAnsi" w:cstheme="minorBidi"/>
          <w:kern w:val="2"/>
          <w:szCs w:val="22"/>
          <w:lang w:eastAsia="en-GB"/>
          <w14:ligatures w14:val="standardContextual"/>
        </w:rPr>
        <w:tab/>
      </w:r>
      <w:r>
        <w:t>List of on-line registrations</w:t>
      </w:r>
      <w:r>
        <w:tab/>
      </w:r>
      <w:r>
        <w:fldChar w:fldCharType="begin"/>
      </w:r>
      <w:r>
        <w:instrText xml:space="preserve"> PAGEREF _Toc145733873 \h </w:instrText>
      </w:r>
      <w:r>
        <w:fldChar w:fldCharType="separate"/>
      </w:r>
      <w:r>
        <w:t>176</w:t>
      </w:r>
      <w:r>
        <w:fldChar w:fldCharType="end"/>
      </w:r>
    </w:p>
    <w:p w14:paraId="1352F7C4" w14:textId="6579476E" w:rsidR="003332A5" w:rsidRDefault="003332A5">
      <w:pPr>
        <w:pStyle w:val="TOC9"/>
        <w:rPr>
          <w:rFonts w:asciiTheme="minorHAnsi" w:eastAsiaTheme="minorEastAsia" w:hAnsiTheme="minorHAnsi" w:cstheme="minorBidi"/>
          <w:b w:val="0"/>
          <w:kern w:val="2"/>
          <w:szCs w:val="22"/>
          <w:lang w:eastAsia="en-GB"/>
          <w14:ligatures w14:val="standardContextual"/>
        </w:rPr>
      </w:pPr>
      <w:r>
        <w:t>ANNEX D</w:t>
      </w:r>
      <w:r>
        <w:rPr>
          <w:rFonts w:asciiTheme="minorHAnsi" w:eastAsiaTheme="minorEastAsia" w:hAnsiTheme="minorHAnsi" w:cstheme="minorBidi"/>
          <w:b w:val="0"/>
          <w:kern w:val="2"/>
          <w:szCs w:val="22"/>
          <w:lang w:eastAsia="en-GB"/>
          <w14:ligatures w14:val="standardContextual"/>
        </w:rPr>
        <w:tab/>
      </w:r>
      <w:r>
        <w:t>Incoming and Outgoing Liaison Statements</w:t>
      </w:r>
      <w:r>
        <w:tab/>
      </w:r>
      <w:r>
        <w:fldChar w:fldCharType="begin"/>
      </w:r>
      <w:r>
        <w:instrText xml:space="preserve"> PAGEREF _Toc145733874 \h </w:instrText>
      </w:r>
      <w:r>
        <w:fldChar w:fldCharType="separate"/>
      </w:r>
      <w:r>
        <w:t>180</w:t>
      </w:r>
      <w:r>
        <w:fldChar w:fldCharType="end"/>
      </w:r>
    </w:p>
    <w:p w14:paraId="70F7C91B" w14:textId="343F9B2E" w:rsidR="003332A5" w:rsidRDefault="003332A5">
      <w:pPr>
        <w:pStyle w:val="TOC1"/>
        <w:rPr>
          <w:rFonts w:asciiTheme="minorHAnsi" w:eastAsiaTheme="minorEastAsia" w:hAnsiTheme="minorHAnsi" w:cstheme="minorBidi"/>
          <w:kern w:val="2"/>
          <w:szCs w:val="22"/>
          <w:lang w:eastAsia="en-GB"/>
          <w14:ligatures w14:val="standardContextual"/>
        </w:rPr>
      </w:pPr>
      <w:r>
        <w:t>D.1</w:t>
      </w:r>
      <w:r>
        <w:rPr>
          <w:rFonts w:asciiTheme="minorHAnsi" w:eastAsiaTheme="minorEastAsia" w:hAnsiTheme="minorHAnsi" w:cstheme="minorBidi"/>
          <w:kern w:val="2"/>
          <w:szCs w:val="22"/>
          <w:lang w:eastAsia="en-GB"/>
          <w14:ligatures w14:val="standardContextual"/>
        </w:rPr>
        <w:tab/>
      </w:r>
      <w:r>
        <w:t>Incoming LSs</w:t>
      </w:r>
      <w:r>
        <w:tab/>
      </w:r>
      <w:r>
        <w:fldChar w:fldCharType="begin"/>
      </w:r>
      <w:r>
        <w:instrText xml:space="preserve"> PAGEREF _Toc145733875 \h </w:instrText>
      </w:r>
      <w:r>
        <w:fldChar w:fldCharType="separate"/>
      </w:r>
      <w:r>
        <w:t>180</w:t>
      </w:r>
      <w:r>
        <w:fldChar w:fldCharType="end"/>
      </w:r>
    </w:p>
    <w:p w14:paraId="6CEB05C5" w14:textId="70A19421" w:rsidR="003332A5" w:rsidRDefault="003332A5">
      <w:pPr>
        <w:pStyle w:val="TOC1"/>
        <w:rPr>
          <w:rFonts w:asciiTheme="minorHAnsi" w:eastAsiaTheme="minorEastAsia" w:hAnsiTheme="minorHAnsi" w:cstheme="minorBidi"/>
          <w:kern w:val="2"/>
          <w:szCs w:val="22"/>
          <w:lang w:eastAsia="en-GB"/>
          <w14:ligatures w14:val="standardContextual"/>
        </w:rPr>
      </w:pPr>
      <w:r>
        <w:t>D.2</w:t>
      </w:r>
      <w:r>
        <w:rPr>
          <w:rFonts w:asciiTheme="minorHAnsi" w:eastAsiaTheme="minorEastAsia" w:hAnsiTheme="minorHAnsi" w:cstheme="minorBidi"/>
          <w:kern w:val="2"/>
          <w:szCs w:val="22"/>
          <w:lang w:eastAsia="en-GB"/>
          <w14:ligatures w14:val="standardContextual"/>
        </w:rPr>
        <w:tab/>
      </w:r>
      <w:r>
        <w:t>Outgoing LSs</w:t>
      </w:r>
      <w:r>
        <w:tab/>
      </w:r>
      <w:r>
        <w:fldChar w:fldCharType="begin"/>
      </w:r>
      <w:r>
        <w:instrText xml:space="preserve"> PAGEREF _Toc145733876 \h </w:instrText>
      </w:r>
      <w:r>
        <w:fldChar w:fldCharType="separate"/>
      </w:r>
      <w:r>
        <w:t>184</w:t>
      </w:r>
      <w:r>
        <w:fldChar w:fldCharType="end"/>
      </w:r>
    </w:p>
    <w:p w14:paraId="0F49453D" w14:textId="1E9DBFDF" w:rsidR="003332A5" w:rsidRDefault="003332A5">
      <w:pPr>
        <w:pStyle w:val="TOC9"/>
        <w:rPr>
          <w:rFonts w:asciiTheme="minorHAnsi" w:eastAsiaTheme="minorEastAsia" w:hAnsiTheme="minorHAnsi" w:cstheme="minorBidi"/>
          <w:b w:val="0"/>
          <w:kern w:val="2"/>
          <w:szCs w:val="22"/>
          <w:lang w:eastAsia="en-GB"/>
          <w14:ligatures w14:val="standardContextual"/>
        </w:rPr>
      </w:pPr>
      <w:r>
        <w:t>ANNEX E</w:t>
      </w:r>
      <w:r>
        <w:rPr>
          <w:rFonts w:asciiTheme="minorHAnsi" w:eastAsiaTheme="minorEastAsia" w:hAnsiTheme="minorHAnsi" w:cstheme="minorBidi"/>
          <w:b w:val="0"/>
          <w:kern w:val="2"/>
          <w:szCs w:val="22"/>
          <w:lang w:eastAsia="en-GB"/>
          <w14:ligatures w14:val="standardContextual"/>
        </w:rPr>
        <w:tab/>
      </w:r>
      <w:r>
        <w:t>TS, TR, WID, SID and CR Lists</w:t>
      </w:r>
      <w:r>
        <w:tab/>
      </w:r>
      <w:r>
        <w:fldChar w:fldCharType="begin"/>
      </w:r>
      <w:r>
        <w:instrText xml:space="preserve"> PAGEREF _Toc145733877 \h </w:instrText>
      </w:r>
      <w:r>
        <w:fldChar w:fldCharType="separate"/>
      </w:r>
      <w:r>
        <w:t>185</w:t>
      </w:r>
      <w:r>
        <w:fldChar w:fldCharType="end"/>
      </w:r>
    </w:p>
    <w:p w14:paraId="08F1F394" w14:textId="1B24B0B3" w:rsidR="003332A5" w:rsidRDefault="003332A5">
      <w:pPr>
        <w:pStyle w:val="TOC1"/>
        <w:rPr>
          <w:rFonts w:asciiTheme="minorHAnsi" w:eastAsiaTheme="minorEastAsia" w:hAnsiTheme="minorHAnsi" w:cstheme="minorBidi"/>
          <w:kern w:val="2"/>
          <w:szCs w:val="22"/>
          <w:lang w:eastAsia="en-GB"/>
          <w14:ligatures w14:val="standardContextual"/>
        </w:rPr>
      </w:pPr>
      <w:r>
        <w:t>E.1</w:t>
      </w:r>
      <w:r>
        <w:rPr>
          <w:rFonts w:asciiTheme="minorHAnsi" w:eastAsiaTheme="minorEastAsia" w:hAnsiTheme="minorHAnsi" w:cstheme="minorBidi"/>
          <w:kern w:val="2"/>
          <w:szCs w:val="22"/>
          <w:lang w:eastAsia="en-GB"/>
          <w14:ligatures w14:val="standardContextual"/>
        </w:rPr>
        <w:tab/>
      </w:r>
      <w:r>
        <w:t>Status of TSs and TRs provided for approval</w:t>
      </w:r>
      <w:r>
        <w:tab/>
      </w:r>
      <w:r>
        <w:fldChar w:fldCharType="begin"/>
      </w:r>
      <w:r>
        <w:instrText xml:space="preserve"> PAGEREF _Toc145733878 \h </w:instrText>
      </w:r>
      <w:r>
        <w:fldChar w:fldCharType="separate"/>
      </w:r>
      <w:r>
        <w:t>185</w:t>
      </w:r>
      <w:r>
        <w:fldChar w:fldCharType="end"/>
      </w:r>
    </w:p>
    <w:p w14:paraId="451A3401" w14:textId="4B53DE78" w:rsidR="003332A5" w:rsidRDefault="003332A5">
      <w:pPr>
        <w:pStyle w:val="TOC1"/>
        <w:rPr>
          <w:rFonts w:asciiTheme="minorHAnsi" w:eastAsiaTheme="minorEastAsia" w:hAnsiTheme="minorHAnsi" w:cstheme="minorBidi"/>
          <w:kern w:val="2"/>
          <w:szCs w:val="22"/>
          <w:lang w:eastAsia="en-GB"/>
          <w14:ligatures w14:val="standardContextual"/>
        </w:rPr>
      </w:pPr>
      <w:r>
        <w:t>E.2</w:t>
      </w:r>
      <w:r>
        <w:rPr>
          <w:rFonts w:asciiTheme="minorHAnsi" w:eastAsiaTheme="minorEastAsia" w:hAnsiTheme="minorHAnsi" w:cstheme="minorBidi"/>
          <w:kern w:val="2"/>
          <w:szCs w:val="22"/>
          <w:lang w:eastAsia="en-GB"/>
          <w14:ligatures w14:val="standardContextual"/>
        </w:rPr>
        <w:tab/>
      </w:r>
      <w:r>
        <w:t>Status of TSs and TRs provided for information</w:t>
      </w:r>
      <w:r>
        <w:tab/>
      </w:r>
      <w:r>
        <w:fldChar w:fldCharType="begin"/>
      </w:r>
      <w:r>
        <w:instrText xml:space="preserve"> PAGEREF _Toc145733879 \h </w:instrText>
      </w:r>
      <w:r>
        <w:fldChar w:fldCharType="separate"/>
      </w:r>
      <w:r>
        <w:t>186</w:t>
      </w:r>
      <w:r>
        <w:fldChar w:fldCharType="end"/>
      </w:r>
    </w:p>
    <w:p w14:paraId="1949EFE5" w14:textId="353243A1" w:rsidR="003332A5" w:rsidRDefault="003332A5">
      <w:pPr>
        <w:pStyle w:val="TOC1"/>
        <w:rPr>
          <w:rFonts w:asciiTheme="minorHAnsi" w:eastAsiaTheme="minorEastAsia" w:hAnsiTheme="minorHAnsi" w:cstheme="minorBidi"/>
          <w:kern w:val="2"/>
          <w:szCs w:val="22"/>
          <w:lang w:eastAsia="en-GB"/>
          <w14:ligatures w14:val="standardContextual"/>
        </w:rPr>
      </w:pPr>
      <w:r>
        <w:t>E.3</w:t>
      </w:r>
      <w:r>
        <w:rPr>
          <w:rFonts w:asciiTheme="minorHAnsi" w:eastAsiaTheme="minorEastAsia" w:hAnsiTheme="minorHAnsi" w:cstheme="minorBidi"/>
          <w:kern w:val="2"/>
          <w:szCs w:val="22"/>
          <w:lang w:eastAsia="en-GB"/>
          <w14:ligatures w14:val="standardContextual"/>
        </w:rPr>
        <w:tab/>
      </w:r>
      <w:r>
        <w:t>List of CR Packs Status</w:t>
      </w:r>
      <w:r>
        <w:tab/>
      </w:r>
      <w:r>
        <w:fldChar w:fldCharType="begin"/>
      </w:r>
      <w:r>
        <w:instrText xml:space="preserve"> PAGEREF _Toc145733880 \h </w:instrText>
      </w:r>
      <w:r>
        <w:fldChar w:fldCharType="separate"/>
      </w:r>
      <w:r>
        <w:t>186</w:t>
      </w:r>
      <w:r>
        <w:fldChar w:fldCharType="end"/>
      </w:r>
    </w:p>
    <w:p w14:paraId="4484DC63" w14:textId="3597AE2F" w:rsidR="003332A5" w:rsidRDefault="003332A5">
      <w:pPr>
        <w:pStyle w:val="TOC1"/>
        <w:rPr>
          <w:rFonts w:asciiTheme="minorHAnsi" w:eastAsiaTheme="minorEastAsia" w:hAnsiTheme="minorHAnsi" w:cstheme="minorBidi"/>
          <w:kern w:val="2"/>
          <w:szCs w:val="22"/>
          <w:lang w:eastAsia="en-GB"/>
          <w14:ligatures w14:val="standardContextual"/>
        </w:rPr>
      </w:pPr>
      <w:r>
        <w:t>E.4</w:t>
      </w:r>
      <w:r>
        <w:rPr>
          <w:rFonts w:asciiTheme="minorHAnsi" w:eastAsiaTheme="minorEastAsia" w:hAnsiTheme="minorHAnsi" w:cstheme="minorBidi"/>
          <w:kern w:val="2"/>
          <w:szCs w:val="22"/>
          <w:lang w:eastAsia="en-GB"/>
          <w14:ligatures w14:val="standardContextual"/>
        </w:rPr>
        <w:tab/>
      </w:r>
      <w:r>
        <w:t>List of Approved CRs</w:t>
      </w:r>
      <w:r>
        <w:tab/>
      </w:r>
      <w:r>
        <w:fldChar w:fldCharType="begin"/>
      </w:r>
      <w:r>
        <w:instrText xml:space="preserve"> PAGEREF _Toc145733881 \h </w:instrText>
      </w:r>
      <w:r>
        <w:fldChar w:fldCharType="separate"/>
      </w:r>
      <w:r>
        <w:t>187</w:t>
      </w:r>
      <w:r>
        <w:fldChar w:fldCharType="end"/>
      </w:r>
    </w:p>
    <w:p w14:paraId="3807A4A5" w14:textId="01BA6759" w:rsidR="003332A5" w:rsidRDefault="003332A5">
      <w:pPr>
        <w:pStyle w:val="TOC9"/>
        <w:rPr>
          <w:rFonts w:asciiTheme="minorHAnsi" w:eastAsiaTheme="minorEastAsia" w:hAnsiTheme="minorHAnsi" w:cstheme="minorBidi"/>
          <w:b w:val="0"/>
          <w:kern w:val="2"/>
          <w:szCs w:val="22"/>
          <w:lang w:eastAsia="en-GB"/>
          <w14:ligatures w14:val="standardContextual"/>
        </w:rPr>
      </w:pPr>
      <w:r>
        <w:t>ANNEX F</w:t>
      </w:r>
      <w:r>
        <w:rPr>
          <w:rFonts w:asciiTheme="minorHAnsi" w:eastAsiaTheme="minorEastAsia" w:hAnsiTheme="minorHAnsi" w:cstheme="minorBidi"/>
          <w:b w:val="0"/>
          <w:kern w:val="2"/>
          <w:szCs w:val="22"/>
          <w:lang w:eastAsia="en-GB"/>
          <w14:ligatures w14:val="standardContextual"/>
        </w:rPr>
        <w:tab/>
      </w:r>
      <w:r>
        <w:t>List of new and revised WIDs / SIDs</w:t>
      </w:r>
      <w:r>
        <w:tab/>
      </w:r>
      <w:r>
        <w:fldChar w:fldCharType="begin"/>
      </w:r>
      <w:r>
        <w:instrText xml:space="preserve"> PAGEREF _Toc145733882 \h </w:instrText>
      </w:r>
      <w:r>
        <w:fldChar w:fldCharType="separate"/>
      </w:r>
      <w:r>
        <w:t>190</w:t>
      </w:r>
      <w:r>
        <w:fldChar w:fldCharType="end"/>
      </w:r>
    </w:p>
    <w:p w14:paraId="18443040" w14:textId="1808721B" w:rsidR="003332A5" w:rsidRDefault="003332A5">
      <w:pPr>
        <w:pStyle w:val="TOC1"/>
        <w:rPr>
          <w:rFonts w:asciiTheme="minorHAnsi" w:eastAsiaTheme="minorEastAsia" w:hAnsiTheme="minorHAnsi" w:cstheme="minorBidi"/>
          <w:kern w:val="2"/>
          <w:szCs w:val="22"/>
          <w:lang w:eastAsia="en-GB"/>
          <w14:ligatures w14:val="standardContextual"/>
        </w:rPr>
      </w:pPr>
      <w:r>
        <w:t>F.1</w:t>
      </w:r>
      <w:r>
        <w:rPr>
          <w:rFonts w:asciiTheme="minorHAnsi" w:eastAsiaTheme="minorEastAsia" w:hAnsiTheme="minorHAnsi" w:cstheme="minorBidi"/>
          <w:kern w:val="2"/>
          <w:szCs w:val="22"/>
          <w:lang w:eastAsia="en-GB"/>
          <w14:ligatures w14:val="standardContextual"/>
        </w:rPr>
        <w:tab/>
      </w:r>
      <w:r>
        <w:t>List of Approved WIDs / SIDs</w:t>
      </w:r>
      <w:r>
        <w:tab/>
      </w:r>
      <w:r>
        <w:fldChar w:fldCharType="begin"/>
      </w:r>
      <w:r>
        <w:instrText xml:space="preserve"> PAGEREF _Toc145733883 \h </w:instrText>
      </w:r>
      <w:r>
        <w:fldChar w:fldCharType="separate"/>
      </w:r>
      <w:r>
        <w:t>190</w:t>
      </w:r>
      <w:r>
        <w:fldChar w:fldCharType="end"/>
      </w:r>
    </w:p>
    <w:p w14:paraId="0AFBC6B8" w14:textId="077699E5" w:rsidR="003332A5" w:rsidRDefault="003332A5">
      <w:pPr>
        <w:pStyle w:val="TOC1"/>
        <w:rPr>
          <w:rFonts w:asciiTheme="minorHAnsi" w:eastAsiaTheme="minorEastAsia" w:hAnsiTheme="minorHAnsi" w:cstheme="minorBidi"/>
          <w:kern w:val="2"/>
          <w:szCs w:val="22"/>
          <w:lang w:eastAsia="en-GB"/>
          <w14:ligatures w14:val="standardContextual"/>
        </w:rPr>
      </w:pPr>
      <w:r>
        <w:t>F.2</w:t>
      </w:r>
      <w:r>
        <w:rPr>
          <w:rFonts w:asciiTheme="minorHAnsi" w:eastAsiaTheme="minorEastAsia" w:hAnsiTheme="minorHAnsi" w:cstheme="minorBidi"/>
          <w:kern w:val="2"/>
          <w:szCs w:val="22"/>
          <w:lang w:eastAsia="en-GB"/>
          <w14:ligatures w14:val="standardContextual"/>
        </w:rPr>
        <w:tab/>
      </w:r>
      <w:r>
        <w:t>List of Approved WI Exception Sheets</w:t>
      </w:r>
      <w:r>
        <w:tab/>
      </w:r>
      <w:r>
        <w:fldChar w:fldCharType="begin"/>
      </w:r>
      <w:r>
        <w:instrText xml:space="preserve"> PAGEREF _Toc145733884 \h </w:instrText>
      </w:r>
      <w:r>
        <w:fldChar w:fldCharType="separate"/>
      </w:r>
      <w:r>
        <w:t>192</w:t>
      </w:r>
      <w:r>
        <w:fldChar w:fldCharType="end"/>
      </w:r>
    </w:p>
    <w:p w14:paraId="78032E8C" w14:textId="71A9D298" w:rsidR="003332A5" w:rsidRDefault="003332A5">
      <w:pPr>
        <w:pStyle w:val="TOC1"/>
        <w:rPr>
          <w:rFonts w:asciiTheme="minorHAnsi" w:eastAsiaTheme="minorEastAsia" w:hAnsiTheme="minorHAnsi" w:cstheme="minorBidi"/>
          <w:kern w:val="2"/>
          <w:szCs w:val="22"/>
          <w:lang w:eastAsia="en-GB"/>
          <w14:ligatures w14:val="standardContextual"/>
        </w:rPr>
      </w:pPr>
      <w:r>
        <w:t>F.3</w:t>
      </w:r>
      <w:r>
        <w:rPr>
          <w:rFonts w:asciiTheme="minorHAnsi" w:eastAsiaTheme="minorEastAsia" w:hAnsiTheme="minorHAnsi" w:cstheme="minorBidi"/>
          <w:kern w:val="2"/>
          <w:szCs w:val="22"/>
          <w:lang w:eastAsia="en-GB"/>
          <w14:ligatures w14:val="standardContextual"/>
        </w:rPr>
        <w:tab/>
      </w:r>
      <w:r>
        <w:t>List of Updated WIDs / SIDs</w:t>
      </w:r>
      <w:r>
        <w:tab/>
      </w:r>
      <w:r>
        <w:fldChar w:fldCharType="begin"/>
      </w:r>
      <w:r>
        <w:instrText xml:space="preserve"> PAGEREF _Toc145733885 \h </w:instrText>
      </w:r>
      <w:r>
        <w:fldChar w:fldCharType="separate"/>
      </w:r>
      <w:r>
        <w:t>192</w:t>
      </w:r>
      <w:r>
        <w:fldChar w:fldCharType="end"/>
      </w:r>
    </w:p>
    <w:p w14:paraId="2D1DA96C" w14:textId="635B06B5" w:rsidR="003332A5" w:rsidRDefault="003332A5">
      <w:pPr>
        <w:pStyle w:val="TOC9"/>
        <w:rPr>
          <w:rFonts w:asciiTheme="minorHAnsi" w:eastAsiaTheme="minorEastAsia" w:hAnsiTheme="minorHAnsi" w:cstheme="minorBidi"/>
          <w:b w:val="0"/>
          <w:kern w:val="2"/>
          <w:szCs w:val="22"/>
          <w:lang w:eastAsia="en-GB"/>
          <w14:ligatures w14:val="standardContextual"/>
        </w:rPr>
      </w:pPr>
      <w:r>
        <w:t>ANNEX G</w:t>
      </w:r>
      <w:r>
        <w:rPr>
          <w:rFonts w:asciiTheme="minorHAnsi" w:eastAsiaTheme="minorEastAsia" w:hAnsiTheme="minorHAnsi" w:cstheme="minorBidi"/>
          <w:b w:val="0"/>
          <w:kern w:val="2"/>
          <w:szCs w:val="22"/>
          <w:lang w:eastAsia="en-GB"/>
          <w14:ligatures w14:val="standardContextual"/>
        </w:rPr>
        <w:tab/>
      </w:r>
      <w:r>
        <w:t>List of endorsed WI summaries</w:t>
      </w:r>
      <w:r>
        <w:tab/>
      </w:r>
      <w:r>
        <w:fldChar w:fldCharType="begin"/>
      </w:r>
      <w:r>
        <w:instrText xml:space="preserve"> PAGEREF _Toc145733886 \h </w:instrText>
      </w:r>
      <w:r>
        <w:fldChar w:fldCharType="separate"/>
      </w:r>
      <w:r>
        <w:t>194</w:t>
      </w:r>
      <w:r>
        <w:fldChar w:fldCharType="end"/>
      </w:r>
    </w:p>
    <w:p w14:paraId="65F951C0" w14:textId="066A97B2" w:rsidR="003332A5" w:rsidRDefault="003332A5">
      <w:pPr>
        <w:pStyle w:val="TOC9"/>
        <w:rPr>
          <w:rFonts w:asciiTheme="minorHAnsi" w:eastAsiaTheme="minorEastAsia" w:hAnsiTheme="minorHAnsi" w:cstheme="minorBidi"/>
          <w:b w:val="0"/>
          <w:kern w:val="2"/>
          <w:szCs w:val="22"/>
          <w:lang w:eastAsia="en-GB"/>
          <w14:ligatures w14:val="standardContextual"/>
        </w:rPr>
      </w:pPr>
      <w:r>
        <w:t>ANNEXH</w:t>
      </w:r>
      <w:r>
        <w:rPr>
          <w:rFonts w:asciiTheme="minorHAnsi" w:eastAsiaTheme="minorEastAsia" w:hAnsiTheme="minorHAnsi" w:cstheme="minorBidi"/>
          <w:b w:val="0"/>
          <w:kern w:val="2"/>
          <w:szCs w:val="22"/>
          <w:lang w:eastAsia="en-GB"/>
          <w14:ligatures w14:val="standardContextual"/>
        </w:rPr>
        <w:tab/>
      </w:r>
      <w:r>
        <w:t>TSG SA Voting List after TSG SA#101</w:t>
      </w:r>
      <w:r>
        <w:tab/>
      </w:r>
      <w:r>
        <w:fldChar w:fldCharType="begin"/>
      </w:r>
      <w:r>
        <w:instrText xml:space="preserve"> PAGEREF _Toc145733887 \h </w:instrText>
      </w:r>
      <w:r>
        <w:fldChar w:fldCharType="separate"/>
      </w:r>
      <w:r>
        <w:t>195</w:t>
      </w:r>
      <w:r>
        <w:fldChar w:fldCharType="end"/>
      </w:r>
    </w:p>
    <w:p w14:paraId="47091EAB" w14:textId="28C2117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bookmarkStart w:id="0" w:name="_Toc145733734"/>
      <w:r>
        <w:lastRenderedPageBreak/>
        <w:t>IPR call reminder:</w:t>
      </w:r>
      <w:bookmarkEnd w:id="0"/>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Delegates are asked to take note that they are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are, or are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bookmarkStart w:id="1" w:name="_Toc145733735"/>
      <w:r>
        <w:t>Antitrust policy Reminder:</w:t>
      </w:r>
      <w:bookmarkEnd w:id="1"/>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0E8F1494"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leadership shall conduct the present meeting with impartiality and in the interests of 3GPP.</w:t>
      </w:r>
    </w:p>
    <w:p w14:paraId="1E69F81B"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Furthermore, I would like to remind you that timely submission of work items in advance of TSG/WG meetings is important to allow for full and fair consideration of such matters."</w:t>
      </w:r>
    </w:p>
    <w:p w14:paraId="0B0B7E92" w14:textId="625FE1C6" w:rsidR="00E00DA6" w:rsidRDefault="00E00DA6" w:rsidP="007615D6"/>
    <w:p w14:paraId="7D342C7C" w14:textId="77777777" w:rsidR="007615D6" w:rsidRDefault="007615D6" w:rsidP="007615D6">
      <w:pPr>
        <w:spacing w:after="160" w:line="259" w:lineRule="auto"/>
      </w:pPr>
      <w:r>
        <w:br w:type="page"/>
      </w:r>
    </w:p>
    <w:p w14:paraId="76C2BCAB" w14:textId="77777777" w:rsidR="007615D6" w:rsidRDefault="007615D6" w:rsidP="0010433C">
      <w:pPr>
        <w:pStyle w:val="Heading2"/>
      </w:pPr>
      <w:bookmarkStart w:id="2" w:name="_Toc145733736"/>
      <w:r>
        <w:lastRenderedPageBreak/>
        <w:t>0.1</w:t>
      </w:r>
      <w:r>
        <w:tab/>
        <w:t>Executive Summary</w:t>
      </w:r>
      <w:bookmarkEnd w:id="2"/>
    </w:p>
    <w:p w14:paraId="36ED9E21" w14:textId="721D8CA1" w:rsidR="00E604CC" w:rsidRDefault="00A93A63" w:rsidP="00BB3F37">
      <w:r>
        <w:t>To be provided by TSG SA Chair.</w:t>
      </w:r>
    </w:p>
    <w:p w14:paraId="2631CE3B" w14:textId="77777777" w:rsidR="00E604CC" w:rsidRDefault="00E604CC" w:rsidP="00BB3F37"/>
    <w:p w14:paraId="559B7AC5" w14:textId="77777777" w:rsidR="007615D6" w:rsidRDefault="007615D6" w:rsidP="007615D6">
      <w:pPr>
        <w:pStyle w:val="Heading1"/>
      </w:pPr>
      <w:bookmarkStart w:id="3" w:name="_Toc145733737"/>
      <w:r>
        <w:t>1</w:t>
      </w:r>
      <w:r>
        <w:tab/>
        <w:t>Opening of the Meeting</w:t>
      </w:r>
      <w:bookmarkEnd w:id="3"/>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Monday, 11 September 2023, 0900 local time.</w:t>
      </w:r>
    </w:p>
    <w:p w14:paraId="48C1BCCB" w14:textId="77777777" w:rsidR="007615D6" w:rsidRDefault="007615D6" w:rsidP="0010433C">
      <w:pPr>
        <w:pStyle w:val="Heading2"/>
      </w:pPr>
      <w:bookmarkStart w:id="4" w:name="_Toc145733738"/>
      <w:r>
        <w:t>1.1</w:t>
      </w:r>
      <w:r>
        <w:tab/>
        <w:t>Welcome Speech</w:t>
      </w:r>
      <w:bookmarkEnd w:id="4"/>
    </w:p>
    <w:p w14:paraId="213C4991" w14:textId="217F2FB7" w:rsidR="005B5903" w:rsidRDefault="005B5903" w:rsidP="00BB3F37">
      <w:r>
        <w:t xml:space="preserve">A welcome video from TSDSI was shown, welcoming delegates to this Bangalore meeting, </w:t>
      </w:r>
      <w:r w:rsidR="00F0300B">
        <w:t xml:space="preserve">which was </w:t>
      </w:r>
      <w:r>
        <w:t>hosted by TSDSI.</w:t>
      </w:r>
    </w:p>
    <w:p w14:paraId="4B74A0CC" w14:textId="6AFDAF55" w:rsidR="00E604CC" w:rsidRDefault="005B5903" w:rsidP="00BB3F37">
      <w:r w:rsidRPr="00F0300B">
        <w:rPr>
          <w:b/>
          <w:bCs/>
        </w:rPr>
        <w:t xml:space="preserve">Mr. Suresh Chitturi </w:t>
      </w:r>
      <w:r w:rsidR="00A93A63" w:rsidRPr="00F0300B">
        <w:rPr>
          <w:b/>
          <w:bCs/>
        </w:rPr>
        <w:t>(</w:t>
      </w:r>
      <w:r w:rsidRPr="00F0300B">
        <w:rPr>
          <w:b/>
          <w:bCs/>
        </w:rPr>
        <w:t>Samsung R&amp;D Institute India</w:t>
      </w:r>
      <w:r w:rsidR="00A93A63" w:rsidRPr="00F0300B">
        <w:rPr>
          <w:b/>
          <w:bCs/>
        </w:rPr>
        <w:t>)</w:t>
      </w:r>
      <w:r w:rsidR="00A93A63">
        <w:t xml:space="preserve"> gave a welcome speech and presented</w:t>
      </w:r>
      <w:r w:rsidRPr="005B5903">
        <w:t xml:space="preserve"> </w:t>
      </w:r>
      <w:r>
        <w:t>interesting</w:t>
      </w:r>
      <w:r w:rsidR="00A93A63">
        <w:t xml:space="preserve"> information about</w:t>
      </w:r>
      <w:r>
        <w:t xml:space="preserve"> the history of Bangalore, local conveniences around the meeting venue and </w:t>
      </w:r>
      <w:r w:rsidR="00A93A63">
        <w:t>the arrangement for the meeting and transportation. A social event had been arranged by the hosts, TSDSI, on Monday 11 September</w:t>
      </w:r>
      <w:r>
        <w:t>,</w:t>
      </w:r>
      <w:r w:rsidR="00A93A63">
        <w:t xml:space="preserve"> 19.00.</w:t>
      </w:r>
      <w:r>
        <w:t xml:space="preserve"> A TSDSI Outreach Workshop was arranged  for Friday 15 September, 16.30-18.00 at the Sheraton Hotel (venue of the TSG RAN#101 meeting), followed by a networking session. Delegates were welcomed to these events and were asked to register their intention to attend.</w:t>
      </w:r>
    </w:p>
    <w:p w14:paraId="1DB5B899" w14:textId="44399FEA" w:rsidR="00FA34DA" w:rsidRPr="00FA34DA" w:rsidRDefault="00FA34DA" w:rsidP="00FA34DA">
      <w:pPr>
        <w:pStyle w:val="B1"/>
        <w:rPr>
          <w:b/>
          <w:bCs/>
        </w:rPr>
      </w:pPr>
      <w:r w:rsidRPr="00FA34DA">
        <w:rPr>
          <w:b/>
          <w:bCs/>
        </w:rPr>
        <w:t>-</w:t>
      </w:r>
      <w:r w:rsidRPr="00FA34DA">
        <w:rPr>
          <w:b/>
          <w:bCs/>
        </w:rPr>
        <w:tab/>
        <w:t>Coffee Breaks (morning and afternoon)</w:t>
      </w:r>
    </w:p>
    <w:p w14:paraId="08E43E2A" w14:textId="55C9C5CE" w:rsidR="00FA34DA" w:rsidRDefault="00FA34DA" w:rsidP="00FA34DA">
      <w:pPr>
        <w:pStyle w:val="B2"/>
      </w:pPr>
      <w:r>
        <w:t>-</w:t>
      </w:r>
      <w:r>
        <w:tab/>
        <w:t>10:30 to 11:00 am</w:t>
      </w:r>
    </w:p>
    <w:p w14:paraId="00901F8D" w14:textId="43D387EB" w:rsidR="00FA34DA" w:rsidRDefault="00FA34DA" w:rsidP="00FA34DA">
      <w:pPr>
        <w:pStyle w:val="B2"/>
      </w:pPr>
      <w:r>
        <w:t>-</w:t>
      </w:r>
      <w:r>
        <w:tab/>
        <w:t>3:30 to 4:00 pm (SA/CT) and 4:00 to 4:30pm (RAN)</w:t>
      </w:r>
    </w:p>
    <w:p w14:paraId="767ECDFB" w14:textId="40C02D16" w:rsidR="00FA34DA" w:rsidRPr="00FA34DA" w:rsidRDefault="00FA34DA" w:rsidP="00FA34DA">
      <w:pPr>
        <w:pStyle w:val="B1"/>
        <w:rPr>
          <w:b/>
          <w:bCs/>
        </w:rPr>
      </w:pPr>
      <w:r w:rsidRPr="00FA34DA">
        <w:rPr>
          <w:b/>
          <w:bCs/>
        </w:rPr>
        <w:t>-</w:t>
      </w:r>
      <w:r w:rsidRPr="00FA34DA">
        <w:rPr>
          <w:b/>
          <w:bCs/>
        </w:rPr>
        <w:tab/>
        <w:t>Lunch (12:30 to 2:00pm)</w:t>
      </w:r>
    </w:p>
    <w:p w14:paraId="173DB210" w14:textId="1F3A5359" w:rsidR="00FA34DA" w:rsidRPr="00FA34DA" w:rsidRDefault="00FA34DA" w:rsidP="00FA34DA">
      <w:pPr>
        <w:pStyle w:val="B1"/>
        <w:rPr>
          <w:b/>
          <w:bCs/>
        </w:rPr>
      </w:pPr>
      <w:r w:rsidRPr="00FA34DA">
        <w:rPr>
          <w:b/>
          <w:bCs/>
        </w:rPr>
        <w:t>-</w:t>
      </w:r>
      <w:r w:rsidRPr="00FA34DA">
        <w:rPr>
          <w:b/>
          <w:bCs/>
        </w:rPr>
        <w:tab/>
        <w:t>Social Dinners + Culture programme!</w:t>
      </w:r>
    </w:p>
    <w:p w14:paraId="4AF053D8" w14:textId="550BA436" w:rsidR="00FA34DA" w:rsidRDefault="00FA34DA" w:rsidP="00FA34DA">
      <w:pPr>
        <w:pStyle w:val="B2"/>
      </w:pPr>
      <w:r>
        <w:t>-</w:t>
      </w:r>
      <w:r>
        <w:tab/>
        <w:t>Monday (SA/CT - Marriott) from 7pm onwards</w:t>
      </w:r>
    </w:p>
    <w:p w14:paraId="5FF6C094" w14:textId="48DCDDFC" w:rsidR="00FA34DA" w:rsidRDefault="00FA34DA" w:rsidP="00FA34DA">
      <w:pPr>
        <w:pStyle w:val="B2"/>
      </w:pPr>
      <w:r>
        <w:t>-</w:t>
      </w:r>
      <w:r>
        <w:tab/>
        <w:t>Wednesday (RAN - Sheraton) from 7:30pm onwards</w:t>
      </w:r>
    </w:p>
    <w:p w14:paraId="71DF7A5A" w14:textId="278D3392" w:rsidR="00FA34DA" w:rsidRPr="00FA34DA" w:rsidRDefault="00FA34DA" w:rsidP="00FA34DA">
      <w:pPr>
        <w:pStyle w:val="B1"/>
        <w:rPr>
          <w:b/>
          <w:bCs/>
        </w:rPr>
      </w:pPr>
      <w:r w:rsidRPr="00FA34DA">
        <w:rPr>
          <w:b/>
          <w:bCs/>
        </w:rPr>
        <w:t>-</w:t>
      </w:r>
      <w:r w:rsidRPr="00FA34DA">
        <w:rPr>
          <w:b/>
          <w:bCs/>
        </w:rPr>
        <w:tab/>
        <w:t>TSDSI Outreach Workshop - Friday (open to all)</w:t>
      </w:r>
    </w:p>
    <w:p w14:paraId="4ABFA1C2" w14:textId="73B916C6" w:rsidR="00FA34DA" w:rsidRDefault="00FA34DA" w:rsidP="00FA34DA">
      <w:pPr>
        <w:pStyle w:val="B2"/>
      </w:pPr>
      <w:r>
        <w:t>-</w:t>
      </w:r>
      <w:r>
        <w:tab/>
        <w:t>Friday (at Sheraton) from 4:30 to 6:00pm</w:t>
      </w:r>
    </w:p>
    <w:p w14:paraId="79C84FF3" w14:textId="3B9C213C" w:rsidR="00FA34DA" w:rsidRDefault="00FA34DA" w:rsidP="00FA34DA">
      <w:pPr>
        <w:pStyle w:val="B2"/>
      </w:pPr>
      <w:r>
        <w:t>-</w:t>
      </w:r>
      <w:r>
        <w:tab/>
        <w:t>Networking Reception from 6:00pm onwards</w:t>
      </w:r>
    </w:p>
    <w:p w14:paraId="54497EE9" w14:textId="77777777" w:rsidR="00E604CC" w:rsidRDefault="00E604CC" w:rsidP="00BB3F37"/>
    <w:p w14:paraId="22969174" w14:textId="77777777" w:rsidR="007615D6" w:rsidRDefault="007615D6" w:rsidP="0010433C">
      <w:pPr>
        <w:pStyle w:val="Heading2"/>
      </w:pPr>
      <w:bookmarkStart w:id="5" w:name="_Toc145733739"/>
      <w:r>
        <w:t>1.2</w:t>
      </w:r>
      <w:r>
        <w:tab/>
        <w:t>Introduction</w:t>
      </w:r>
      <w:bookmarkEnd w:id="5"/>
    </w:p>
    <w:p w14:paraId="0556DCB2" w14:textId="0BC01019" w:rsidR="00E604CC" w:rsidRDefault="00A93A63" w:rsidP="00BB3F37">
      <w:r>
        <w:t xml:space="preserve">The TSG SA Chair, </w:t>
      </w:r>
      <w:r w:rsidRPr="00F0300B">
        <w:rPr>
          <w:b/>
          <w:bCs/>
        </w:rPr>
        <w:t>Puneet Jain (Intel)</w:t>
      </w:r>
      <w:r>
        <w:t xml:space="preserve">, opened this 101st TSG SA Plenary meeting and welcomed delegates to Bangalore, India. The Vice Chairs were </w:t>
      </w:r>
      <w:r w:rsidRPr="00F0300B">
        <w:rPr>
          <w:b/>
          <w:bCs/>
        </w:rPr>
        <w:t>Mona Mustapha (Apple France)</w:t>
      </w:r>
      <w:r w:rsidR="00F0300B">
        <w:t>,</w:t>
      </w:r>
      <w:r w:rsidR="005B5903">
        <w:t xml:space="preserve"> </w:t>
      </w:r>
      <w:r w:rsidRPr="00F0300B">
        <w:rPr>
          <w:b/>
          <w:bCs/>
        </w:rPr>
        <w:t>Mark Young (T-Mobile USA)</w:t>
      </w:r>
      <w:r w:rsidR="00F0300B">
        <w:t xml:space="preserve"> and </w:t>
      </w:r>
      <w:r w:rsidRPr="00F0300B">
        <w:rPr>
          <w:b/>
          <w:bCs/>
        </w:rPr>
        <w:t>Satoshi Nagata (NTT DOCOMO Inc.)</w:t>
      </w:r>
      <w:r>
        <w:t xml:space="preserve">. The Secretary was </w:t>
      </w:r>
      <w:r w:rsidRPr="00F0300B">
        <w:rPr>
          <w:b/>
          <w:bCs/>
        </w:rPr>
        <w:t>Maurice Pope (ETSI MCC)</w:t>
      </w:r>
      <w:r>
        <w:t>.</w:t>
      </w:r>
    </w:p>
    <w:p w14:paraId="705D4C10" w14:textId="77777777" w:rsidR="00E604CC" w:rsidRDefault="00E604CC" w:rsidP="00BB3F37"/>
    <w:p w14:paraId="463BF2E1" w14:textId="77777777" w:rsidR="007615D6" w:rsidRDefault="007615D6" w:rsidP="0010433C">
      <w:pPr>
        <w:pStyle w:val="Heading2"/>
      </w:pPr>
      <w:bookmarkStart w:id="6" w:name="_Toc145733740"/>
      <w:r>
        <w:t>1.3</w:t>
      </w:r>
      <w:r>
        <w:tab/>
        <w:t>IPR &amp; Antitrust reminders</w:t>
      </w:r>
      <w:bookmarkEnd w:id="6"/>
    </w:p>
    <w:p w14:paraId="04E17F54" w14:textId="3D590931" w:rsidR="00E604CC" w:rsidRDefault="00A93A63" w:rsidP="00BB3F37">
      <w:r>
        <w:t>The TSG SA Chair read the IPR and Antitrust statements shown above.</w:t>
      </w:r>
    </w:p>
    <w:p w14:paraId="59DE67F8" w14:textId="77777777" w:rsidR="00E604CC" w:rsidRDefault="00E604CC" w:rsidP="00BB3F37"/>
    <w:p w14:paraId="4447869C" w14:textId="77777777" w:rsidR="007615D6" w:rsidRDefault="007615D6" w:rsidP="0010433C">
      <w:pPr>
        <w:pStyle w:val="Heading2"/>
      </w:pPr>
      <w:bookmarkStart w:id="7" w:name="_Toc145733741"/>
      <w:r>
        <w:t>1.4</w:t>
      </w:r>
      <w:r>
        <w:tab/>
        <w:t>Approval of Agenda</w:t>
      </w:r>
      <w:bookmarkEnd w:id="7"/>
    </w:p>
    <w:p w14:paraId="0703EFA2" w14:textId="77777777" w:rsidR="00E00DA6" w:rsidRDefault="007615D6" w:rsidP="000A3FBD">
      <w:pPr>
        <w:pStyle w:val="NormTop"/>
      </w:pPr>
      <w:r>
        <w:rPr>
          <w:color w:val="0000FF"/>
        </w:rPr>
        <w:t>SP-230784</w:t>
      </w:r>
      <w:r w:rsidRPr="00D53282">
        <w:t xml:space="preserve"> </w:t>
      </w:r>
      <w:r>
        <w:t>(AGENDA) Agenda, Procedures and Time Schedule for TSG SA#101 (Source: TSG SA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53D195DA" w14:textId="7A27F72A" w:rsidR="007615D6" w:rsidRPr="005B25A1" w:rsidRDefault="007615D6" w:rsidP="007615D6">
      <w:pPr>
        <w:keepNext/>
        <w:keepLines/>
        <w:rPr>
          <w:b/>
          <w:bCs/>
        </w:rPr>
      </w:pPr>
      <w:r w:rsidRPr="005B25A1">
        <w:rPr>
          <w:b/>
          <w:bCs/>
        </w:rPr>
        <w:t>Plenary Discussion:</w:t>
      </w:r>
    </w:p>
    <w:p w14:paraId="2A6EA357" w14:textId="75482166" w:rsidR="007615D6" w:rsidRPr="00061A70" w:rsidRDefault="00061A70" w:rsidP="007615D6">
      <w:pPr>
        <w:keepNext/>
        <w:keepLines/>
      </w:pPr>
      <w:r>
        <w:t xml:space="preserve">Some editorial corrections were needed and this was revised in </w:t>
      </w:r>
      <w:r w:rsidRPr="00061A70">
        <w:rPr>
          <w:color w:val="0000FF"/>
        </w:rPr>
        <w:t>SP-231129</w:t>
      </w:r>
      <w:r>
        <w:t xml:space="preserve">, which was </w:t>
      </w:r>
      <w:r w:rsidRPr="00C3284B">
        <w:rPr>
          <w:color w:val="FF0000"/>
          <w:lang w:eastAsia="en-US"/>
        </w:rPr>
        <w:t>approved</w:t>
      </w:r>
      <w:r>
        <w:t>.</w:t>
      </w:r>
    </w:p>
    <w:p w14:paraId="1376242A" w14:textId="0D60CE42" w:rsidR="007615D6" w:rsidRPr="00061A70" w:rsidRDefault="007615D6" w:rsidP="007615D6">
      <w:r w:rsidRPr="005B25A1">
        <w:rPr>
          <w:b/>
          <w:bCs/>
        </w:rPr>
        <w:t>Status:</w:t>
      </w:r>
      <w:r>
        <w:t xml:space="preserve"> </w:t>
      </w:r>
      <w:r w:rsidR="00061A70" w:rsidRPr="00C3284B">
        <w:rPr>
          <w:color w:val="FF0000"/>
          <w:lang w:eastAsia="en-US"/>
        </w:rPr>
        <w:t>Approved</w:t>
      </w:r>
      <w:r w:rsidR="00061A70">
        <w:t>.</w:t>
      </w:r>
    </w:p>
    <w:p w14:paraId="2F6D1E58" w14:textId="77777777" w:rsidR="00E604CC" w:rsidRDefault="00E604CC" w:rsidP="00BB3F37"/>
    <w:p w14:paraId="0831E16D" w14:textId="77777777" w:rsidR="007615D6" w:rsidRDefault="007615D6" w:rsidP="0010433C">
      <w:pPr>
        <w:pStyle w:val="Heading2"/>
      </w:pPr>
      <w:bookmarkStart w:id="8" w:name="_Toc145733742"/>
      <w:r>
        <w:lastRenderedPageBreak/>
        <w:t>1.5</w:t>
      </w:r>
      <w:r>
        <w:tab/>
        <w:t>Report from previous TSG SA meetings</w:t>
      </w:r>
      <w:bookmarkEnd w:id="8"/>
    </w:p>
    <w:p w14:paraId="7CA1C2B3" w14:textId="77777777" w:rsidR="00E00DA6" w:rsidRDefault="007615D6" w:rsidP="000A3FBD">
      <w:pPr>
        <w:pStyle w:val="NormTop"/>
      </w:pPr>
      <w:r>
        <w:rPr>
          <w:color w:val="0000FF"/>
        </w:rPr>
        <w:t>SP-230785</w:t>
      </w:r>
      <w:r w:rsidRPr="00D53282">
        <w:t xml:space="preserve"> </w:t>
      </w:r>
      <w:r>
        <w:t>(REPORT) Draft report of TSG SA meeting #100 (Source: TSG SA Secretary)</w:t>
      </w:r>
      <w:r>
        <w:br/>
      </w:r>
      <w:r w:rsidRPr="00D53282">
        <w:rPr>
          <w:b/>
        </w:rPr>
        <w:t>Document for:</w:t>
      </w:r>
      <w:r w:rsidRPr="00D53282">
        <w:t xml:space="preserve"> </w:t>
      </w:r>
      <w:r>
        <w:t>Approval</w:t>
      </w:r>
      <w:r>
        <w:br/>
      </w:r>
      <w:r w:rsidRPr="00D53282">
        <w:rPr>
          <w:b/>
        </w:rPr>
        <w:t>Abstract:</w:t>
      </w:r>
      <w:r w:rsidRPr="00D53282">
        <w:t xml:space="preserve"> </w:t>
      </w:r>
      <w:r>
        <w:br/>
        <w:t>Draft report of TSG SA meeting #100 for approval.</w:t>
      </w:r>
    </w:p>
    <w:p w14:paraId="64B73E64" w14:textId="77777777" w:rsidR="007615D6" w:rsidRPr="005B25A1" w:rsidRDefault="007615D6" w:rsidP="007615D6">
      <w:pPr>
        <w:keepNext/>
        <w:keepLines/>
        <w:rPr>
          <w:b/>
          <w:bCs/>
        </w:rPr>
      </w:pPr>
      <w:r w:rsidRPr="005B25A1">
        <w:rPr>
          <w:b/>
          <w:bCs/>
        </w:rPr>
        <w:t>Plenary Discussion:</w:t>
      </w:r>
    </w:p>
    <w:p w14:paraId="64E17BC9" w14:textId="21BB001A" w:rsidR="007615D6" w:rsidRPr="00061A70" w:rsidRDefault="00061A70" w:rsidP="007615D6">
      <w:pPr>
        <w:keepNext/>
        <w:keepLines/>
      </w:pPr>
      <w:r>
        <w:t xml:space="preserve">The report was </w:t>
      </w:r>
      <w:r w:rsidRPr="00061A70">
        <w:rPr>
          <w:color w:val="FF0000"/>
        </w:rPr>
        <w:t xml:space="preserve">approved </w:t>
      </w:r>
      <w:r>
        <w:t>and will be updated to accept revision marks and placed on the FTP server as version 1.0.0.</w:t>
      </w:r>
    </w:p>
    <w:p w14:paraId="43279B46" w14:textId="77777777" w:rsidR="00061A70" w:rsidRPr="00061A70" w:rsidRDefault="00061A70" w:rsidP="00061A70">
      <w:r w:rsidRPr="005B25A1">
        <w:rPr>
          <w:b/>
          <w:bCs/>
        </w:rPr>
        <w:t>Status:</w:t>
      </w:r>
      <w:r>
        <w:t xml:space="preserve"> </w:t>
      </w:r>
      <w:r w:rsidRPr="00C3284B">
        <w:rPr>
          <w:color w:val="FF0000"/>
          <w:lang w:eastAsia="en-US"/>
        </w:rPr>
        <w:t>Approved</w:t>
      </w:r>
      <w:r>
        <w:t>.</w:t>
      </w:r>
    </w:p>
    <w:p w14:paraId="49D2D602" w14:textId="77777777" w:rsidR="00E604CC" w:rsidRDefault="00E604CC" w:rsidP="00BB3F37"/>
    <w:p w14:paraId="3868E085" w14:textId="77777777" w:rsidR="007615D6" w:rsidRDefault="007615D6" w:rsidP="0010433C">
      <w:pPr>
        <w:pStyle w:val="Heading2"/>
      </w:pPr>
      <w:bookmarkStart w:id="9" w:name="_Toc145733743"/>
      <w:r>
        <w:t>1.6</w:t>
      </w:r>
      <w:r>
        <w:tab/>
        <w:t>Reports from TSG SA ad-hoc meetings and workshops</w:t>
      </w:r>
      <w:bookmarkEnd w:id="9"/>
    </w:p>
    <w:p w14:paraId="2A7A2755" w14:textId="77777777" w:rsidR="00E604CC" w:rsidRDefault="00000000" w:rsidP="00BB3F37">
      <w:r>
        <w:t>There were no contributions to this agenda item.</w:t>
      </w:r>
    </w:p>
    <w:p w14:paraId="2B43B9A1" w14:textId="77777777" w:rsidR="00E604CC" w:rsidRDefault="00E604CC" w:rsidP="00BB3F37"/>
    <w:p w14:paraId="60350F7B" w14:textId="77777777" w:rsidR="007615D6" w:rsidRDefault="007615D6" w:rsidP="007615D6">
      <w:pPr>
        <w:pStyle w:val="Heading1"/>
      </w:pPr>
      <w:bookmarkStart w:id="10" w:name="_Toc145733744"/>
      <w:r>
        <w:t>2</w:t>
      </w:r>
      <w:r>
        <w:tab/>
        <w:t>Liaisons Statements</w:t>
      </w:r>
      <w:bookmarkEnd w:id="10"/>
    </w:p>
    <w:p w14:paraId="6E9FD226" w14:textId="77777777" w:rsidR="007615D6" w:rsidRDefault="007615D6" w:rsidP="0010433C">
      <w:pPr>
        <w:pStyle w:val="Heading2"/>
      </w:pPr>
      <w:bookmarkStart w:id="11" w:name="_Toc145733745"/>
      <w:r>
        <w:t>2.1</w:t>
      </w:r>
      <w:r>
        <w:tab/>
        <w:t>Incoming LSs - proposed to note</w:t>
      </w:r>
      <w:bookmarkEnd w:id="11"/>
    </w:p>
    <w:p w14:paraId="044DEE4D" w14:textId="77777777" w:rsidR="00E00DA6" w:rsidRDefault="007615D6" w:rsidP="000A3FBD">
      <w:pPr>
        <w:pStyle w:val="NormTop"/>
      </w:pPr>
      <w:r>
        <w:rPr>
          <w:color w:val="0000FF"/>
        </w:rPr>
        <w:t>SP-230787</w:t>
      </w:r>
      <w:r w:rsidRPr="00D53282">
        <w:t xml:space="preserve"> </w:t>
      </w:r>
      <w:r>
        <w:t>(LS IN) LS from Advanced Television Systems Committee, Inc. (ATSC): RE: Liaison about ATSC 3.0 and 5G (Source: Advanced Television Systems Committee, Inc. (ATSC) (ATSC liaison to 3GPP re TG3 input on ATSC 3 and 5G))</w:t>
      </w:r>
      <w:r>
        <w:br/>
      </w:r>
      <w:r w:rsidRPr="00D53282">
        <w:rPr>
          <w:b/>
        </w:rPr>
        <w:t>Document for:</w:t>
      </w:r>
      <w:r w:rsidRPr="00D53282">
        <w:t xml:space="preserve"> </w:t>
      </w:r>
      <w:r>
        <w:t>Action</w:t>
      </w:r>
      <w:r>
        <w:br/>
      </w:r>
      <w:r w:rsidRPr="00D53282">
        <w:rPr>
          <w:b/>
        </w:rPr>
        <w:t>Abstract:</w:t>
      </w:r>
      <w:r w:rsidRPr="00D53282">
        <w:t xml:space="preserve"> </w:t>
      </w:r>
      <w:r>
        <w:br/>
        <w:t>Dear 3GPP Liaison, On behalf of ATSC, I would like to respectfully offer the attached document as a liaison input to the upcoming TSG RAN and TSG SA rel-19 workshops taking place next week. ATSC greatly values cooperative relationships with sister standards development organizations. Many thanks in advance for your kind consideration of the attached document. We welcome any comments or questions you may have. Best regards, Madeleine.</w:t>
      </w:r>
    </w:p>
    <w:p w14:paraId="3CBBA211" w14:textId="77777777" w:rsidR="00E00DA6" w:rsidRPr="00B81031" w:rsidRDefault="00000000" w:rsidP="00B81031">
      <w:pPr>
        <w:keepNext/>
        <w:keepLines/>
        <w:rPr>
          <w:i/>
        </w:rPr>
      </w:pPr>
      <w:r w:rsidRPr="00B81031">
        <w:rPr>
          <w:b/>
          <w:bCs/>
          <w:i/>
        </w:rPr>
        <w:t>Comment:</w:t>
      </w:r>
      <w:r>
        <w:rPr>
          <w:i/>
        </w:rPr>
        <w:t xml:space="preserve"> </w:t>
      </w:r>
      <w:r w:rsidR="007615D6">
        <w:rPr>
          <w:i/>
        </w:rPr>
        <w:t>Refers to June 2023 Workshops.</w:t>
      </w:r>
    </w:p>
    <w:p w14:paraId="05453275" w14:textId="77777777" w:rsidR="007615D6" w:rsidRPr="005B25A1" w:rsidRDefault="007615D6" w:rsidP="007615D6">
      <w:pPr>
        <w:keepNext/>
        <w:keepLines/>
        <w:rPr>
          <w:b/>
          <w:bCs/>
        </w:rPr>
      </w:pPr>
      <w:r w:rsidRPr="005B25A1">
        <w:rPr>
          <w:b/>
          <w:bCs/>
        </w:rPr>
        <w:t>Plenary Discussion:</w:t>
      </w:r>
    </w:p>
    <w:p w14:paraId="4AAD6288" w14:textId="0BA1C20D" w:rsidR="007615D6" w:rsidRPr="00061A70" w:rsidRDefault="00061A70" w:rsidP="007615D6">
      <w:pPr>
        <w:keepNext/>
        <w:keepLines/>
      </w:pPr>
      <w:r>
        <w:t xml:space="preserve">Thus LS was </w:t>
      </w:r>
      <w:r w:rsidRPr="00C3284B">
        <w:rPr>
          <w:color w:val="0000FF"/>
        </w:rPr>
        <w:t>noted</w:t>
      </w:r>
      <w:r>
        <w:t>.</w:t>
      </w:r>
    </w:p>
    <w:p w14:paraId="78A9E5CD" w14:textId="61DA82A8" w:rsidR="007615D6" w:rsidRPr="00EB0339" w:rsidRDefault="007615D6" w:rsidP="007615D6">
      <w:r w:rsidRPr="005B25A1">
        <w:rPr>
          <w:b/>
          <w:bCs/>
        </w:rPr>
        <w:t>Status:</w:t>
      </w:r>
      <w:r>
        <w:t xml:space="preserve"> </w:t>
      </w:r>
      <w:r w:rsidR="00061A70" w:rsidRPr="00C3284B">
        <w:rPr>
          <w:color w:val="0000FF"/>
        </w:rPr>
        <w:t>Noted</w:t>
      </w:r>
      <w:r w:rsidR="00061A70">
        <w:t>.</w:t>
      </w:r>
    </w:p>
    <w:p w14:paraId="28E1E6FB" w14:textId="77777777" w:rsidR="00E00DA6" w:rsidRDefault="007615D6" w:rsidP="000A3FBD">
      <w:pPr>
        <w:pStyle w:val="NormTop"/>
      </w:pPr>
      <w:r>
        <w:rPr>
          <w:color w:val="0000FF"/>
        </w:rPr>
        <w:t>SP-230788</w:t>
      </w:r>
      <w:r w:rsidRPr="00D53282">
        <w:t xml:space="preserve"> </w:t>
      </w:r>
      <w:r>
        <w:t>(LS IN) LS from ITU-R WP4B: REPLY LIAISON STATEMENT TO THE ALLIANCE FOR TELECOMMUNICATIONS INDUSTRY SOLUTIONS (ATIS) AND EUROPEAN TELECOMMUNICATIONS STANDARDS INSTITUTE (ETSI) ON 3GPP SUBMISSION TOWARDS IMT-2020 SATELLITE (Source: ITU-R WP4B (R19-WP4B-230626-TD-0041))</w:t>
      </w:r>
      <w:r>
        <w:br/>
      </w:r>
      <w:r w:rsidRPr="00D53282">
        <w:rPr>
          <w:b/>
        </w:rPr>
        <w:t>Document for:</w:t>
      </w:r>
      <w:r w:rsidRPr="00D53282">
        <w:t xml:space="preserve"> </w:t>
      </w:r>
      <w:r>
        <w:t>Information</w:t>
      </w:r>
      <w:r>
        <w:br/>
      </w:r>
      <w:r w:rsidRPr="00D53282">
        <w:rPr>
          <w:b/>
        </w:rPr>
        <w:t>Abstract:</w:t>
      </w:r>
      <w:r w:rsidRPr="00D53282">
        <w:t xml:space="preserve"> </w:t>
      </w:r>
      <w:r>
        <w:br/>
        <w:t>ITU-R Working Party (WP) 4B would like to thank ATIS and ETSI for their liaison statement (Document 4B/138) informing on the 3GPP Study Item to prepare submission for radio interface technologies for the satellite component of IMT-2020 and carry-out their self-evaluation. Working Party 4B is pleased to be informed about these developments, and is looking forward to receiving the results of these efforts. The next meeting of WP 4B is planned for 10 January 2024, and will consider the acknowledgement of the submissions received by the 31st December 2023 deadline. Working Party 4B remains committed for continued information exchange with ATIS/ETSI/3GPP during the evaluation phase.</w:t>
      </w:r>
    </w:p>
    <w:p w14:paraId="7D66E83F" w14:textId="77777777" w:rsidR="007615D6" w:rsidRPr="005B25A1" w:rsidRDefault="007615D6" w:rsidP="007615D6">
      <w:pPr>
        <w:keepNext/>
        <w:keepLines/>
        <w:rPr>
          <w:b/>
          <w:bCs/>
        </w:rPr>
      </w:pPr>
      <w:r w:rsidRPr="005B25A1">
        <w:rPr>
          <w:b/>
          <w:bCs/>
        </w:rPr>
        <w:t>Plenary Discussion:</w:t>
      </w:r>
    </w:p>
    <w:p w14:paraId="43F5AFE2" w14:textId="77777777" w:rsidR="00061A70" w:rsidRPr="00061A70" w:rsidRDefault="00061A70" w:rsidP="00061A70">
      <w:pPr>
        <w:keepNext/>
        <w:keepLines/>
      </w:pPr>
      <w:r>
        <w:t xml:space="preserve">Thus LS was </w:t>
      </w:r>
      <w:r w:rsidRPr="00C3284B">
        <w:rPr>
          <w:color w:val="0000FF"/>
        </w:rPr>
        <w:t>noted</w:t>
      </w:r>
      <w:r>
        <w:t>.</w:t>
      </w:r>
    </w:p>
    <w:p w14:paraId="4369434C" w14:textId="77777777" w:rsidR="00061A70" w:rsidRPr="00EB0339" w:rsidRDefault="00061A70" w:rsidP="00061A70">
      <w:r w:rsidRPr="005B25A1">
        <w:rPr>
          <w:b/>
          <w:bCs/>
        </w:rPr>
        <w:t>Status:</w:t>
      </w:r>
      <w:r>
        <w:t xml:space="preserve"> </w:t>
      </w:r>
      <w:r w:rsidRPr="00C3284B">
        <w:rPr>
          <w:color w:val="0000FF"/>
        </w:rPr>
        <w:t>Noted</w:t>
      </w:r>
      <w:r>
        <w:t>.</w:t>
      </w:r>
    </w:p>
    <w:p w14:paraId="3E9C76AC" w14:textId="77777777" w:rsidR="00E00DA6" w:rsidRDefault="007615D6" w:rsidP="000A3FBD">
      <w:pPr>
        <w:pStyle w:val="NormTop"/>
      </w:pPr>
      <w:r>
        <w:rPr>
          <w:color w:val="0000FF"/>
        </w:rPr>
        <w:lastRenderedPageBreak/>
        <w:t>SP-230789</w:t>
      </w:r>
      <w:r w:rsidRPr="00D53282">
        <w:t xml:space="preserve"> </w:t>
      </w:r>
      <w:r>
        <w:t>(LS IN) LS from ITU-R WP5D: LIAISON STATEMENT TO EXTERNAL ORGANIZATIONS ENGAGED IN RECOMMENDATION ITU-R M.2012 ON THE SCHEDULE FOR UPDATING RECOMMENDATION ITU-R M.2012 TO REVISION 7 (Source: ITU-R WP5D (R19-WP5D-230612-TD-0895))</w:t>
      </w:r>
      <w:r>
        <w:br/>
      </w:r>
      <w:r w:rsidRPr="00D53282">
        <w:rPr>
          <w:b/>
        </w:rPr>
        <w:t>Document for:</w:t>
      </w:r>
      <w:r w:rsidRPr="00D53282">
        <w:t xml:space="preserve"> </w:t>
      </w:r>
      <w:r>
        <w:t>Information</w:t>
      </w:r>
      <w:r>
        <w:br/>
      </w:r>
      <w:r w:rsidRPr="00D53282">
        <w:rPr>
          <w:b/>
        </w:rPr>
        <w:t>Abstract:</w:t>
      </w:r>
      <w:r w:rsidRPr="00D53282">
        <w:t xml:space="preserve"> </w:t>
      </w:r>
      <w:r>
        <w:br/>
        <w:t>Working Party (WP) 5D thanks the relevant External Organizations for their on-going work regarding the Revision 6 of Recommendation ITU-R M.2012 Detailed specifications of the terrestrial radio interfaces of International Mobile Telecommunications-Advanced (IMT-Advanced) which will be available as a published ITU-R Recommendation. WP 5D wishes to inform the relevant External Organizations that it is commencing the cycle for the development of the Revision 7 of Recommendation ITU-R M.2012 and provides a detailed schedule for Revision 7 of Recommendation ITU R M.2012 .</w:t>
      </w:r>
    </w:p>
    <w:p w14:paraId="1381788F" w14:textId="77777777" w:rsidR="007615D6" w:rsidRPr="005B25A1" w:rsidRDefault="007615D6" w:rsidP="007615D6">
      <w:pPr>
        <w:keepNext/>
        <w:keepLines/>
        <w:rPr>
          <w:b/>
          <w:bCs/>
        </w:rPr>
      </w:pPr>
      <w:r w:rsidRPr="005B25A1">
        <w:rPr>
          <w:b/>
          <w:bCs/>
        </w:rPr>
        <w:t>Plenary Discussion:</w:t>
      </w:r>
    </w:p>
    <w:p w14:paraId="38479E6A" w14:textId="77777777" w:rsidR="00061A70" w:rsidRPr="00061A70" w:rsidRDefault="00061A70" w:rsidP="00061A70">
      <w:pPr>
        <w:keepNext/>
        <w:keepLines/>
      </w:pPr>
      <w:r>
        <w:t xml:space="preserve">Thus LS was </w:t>
      </w:r>
      <w:r w:rsidRPr="00C3284B">
        <w:rPr>
          <w:color w:val="0000FF"/>
        </w:rPr>
        <w:t>noted</w:t>
      </w:r>
      <w:r>
        <w:t>.</w:t>
      </w:r>
    </w:p>
    <w:p w14:paraId="2E952040" w14:textId="77777777" w:rsidR="00061A70" w:rsidRPr="00EB0339" w:rsidRDefault="00061A70" w:rsidP="00061A70">
      <w:r w:rsidRPr="005B25A1">
        <w:rPr>
          <w:b/>
          <w:bCs/>
        </w:rPr>
        <w:t>Status:</w:t>
      </w:r>
      <w:r>
        <w:t xml:space="preserve"> </w:t>
      </w:r>
      <w:r w:rsidRPr="00C3284B">
        <w:rPr>
          <w:color w:val="0000FF"/>
        </w:rPr>
        <w:t>Noted</w:t>
      </w:r>
      <w:r>
        <w:t>.</w:t>
      </w:r>
    </w:p>
    <w:p w14:paraId="66DA6B9B" w14:textId="77777777" w:rsidR="00E00DA6" w:rsidRDefault="007615D6" w:rsidP="000A3FBD">
      <w:pPr>
        <w:pStyle w:val="NormTop"/>
      </w:pPr>
      <w:r>
        <w:rPr>
          <w:color w:val="0000FF"/>
        </w:rPr>
        <w:t>SP-230791</w:t>
      </w:r>
      <w:r w:rsidRPr="00D53282">
        <w:t xml:space="preserve"> </w:t>
      </w:r>
      <w:r>
        <w:t>(LS IN) LS from ITU-R WP5D: LIAISON STATEMENT TO EXTERNAL ORGANIZATIONS: DRAFT NEW REPORT ITU-R M.[IMT.MULTIMEDIA] (Source: ITU-R WP5D (R19-WP5D-230612-TD-0904!R1!MSW-E_rev_OUT.))</w:t>
      </w:r>
      <w:r>
        <w:br/>
      </w:r>
      <w:r w:rsidRPr="00D53282">
        <w:rPr>
          <w:b/>
        </w:rPr>
        <w:t>Document for:</w:t>
      </w:r>
      <w:r w:rsidRPr="00D53282">
        <w:t xml:space="preserve"> </w:t>
      </w:r>
      <w:r>
        <w:t>Information</w:t>
      </w:r>
      <w:r>
        <w:br/>
      </w:r>
      <w:r w:rsidRPr="00D53282">
        <w:rPr>
          <w:b/>
        </w:rPr>
        <w:t>Abstract:</w:t>
      </w:r>
      <w:r w:rsidRPr="00D53282">
        <w:t xml:space="preserve"> </w:t>
      </w:r>
      <w:r>
        <w:br/>
        <w:t>Working Party (WP) 5D has finalized the draft new Report ITU-R M.[IMT.MULTIMEDIA] in June 2023 meeting which has been submitted to the parent Study Group 5 for approval (Document 5/140) and is attached herewith for your reference. Working Party 5D would like to thank the external organisations for their active inputs during the developing process of the draft new Report.</w:t>
      </w:r>
    </w:p>
    <w:p w14:paraId="645F0E1F" w14:textId="77777777" w:rsidR="007615D6" w:rsidRPr="005B25A1" w:rsidRDefault="007615D6" w:rsidP="007615D6">
      <w:pPr>
        <w:keepNext/>
        <w:keepLines/>
        <w:rPr>
          <w:b/>
          <w:bCs/>
        </w:rPr>
      </w:pPr>
      <w:r w:rsidRPr="005B25A1">
        <w:rPr>
          <w:b/>
          <w:bCs/>
        </w:rPr>
        <w:t>Plenary Discussion:</w:t>
      </w:r>
    </w:p>
    <w:p w14:paraId="2A0305A0" w14:textId="77777777" w:rsidR="00061A70" w:rsidRPr="00061A70" w:rsidRDefault="00061A70" w:rsidP="00061A70">
      <w:pPr>
        <w:keepNext/>
        <w:keepLines/>
      </w:pPr>
      <w:r>
        <w:t xml:space="preserve">Thus LS was </w:t>
      </w:r>
      <w:r w:rsidRPr="00C3284B">
        <w:rPr>
          <w:color w:val="0000FF"/>
        </w:rPr>
        <w:t>noted</w:t>
      </w:r>
      <w:r>
        <w:t>.</w:t>
      </w:r>
    </w:p>
    <w:p w14:paraId="50FBA4D0" w14:textId="77777777" w:rsidR="00061A70" w:rsidRPr="00EB0339" w:rsidRDefault="00061A70" w:rsidP="00061A70">
      <w:r w:rsidRPr="005B25A1">
        <w:rPr>
          <w:b/>
          <w:bCs/>
        </w:rPr>
        <w:t>Status:</w:t>
      </w:r>
      <w:r>
        <w:t xml:space="preserve"> </w:t>
      </w:r>
      <w:r w:rsidRPr="00C3284B">
        <w:rPr>
          <w:color w:val="0000FF"/>
        </w:rPr>
        <w:t>Noted</w:t>
      </w:r>
      <w:r>
        <w:t>.</w:t>
      </w:r>
    </w:p>
    <w:p w14:paraId="4DA07456" w14:textId="77777777" w:rsidR="00E00DA6" w:rsidRDefault="007615D6" w:rsidP="000A3FBD">
      <w:pPr>
        <w:pStyle w:val="NormTop"/>
      </w:pPr>
      <w:r>
        <w:rPr>
          <w:color w:val="0000FF"/>
        </w:rPr>
        <w:t>SP-230792</w:t>
      </w:r>
      <w:r w:rsidRPr="00D53282">
        <w:t xml:space="preserve"> </w:t>
      </w:r>
      <w:r>
        <w:t>(LS IN) LS from GSMA OPG: LS on GSMA OPG PRDs publication and document name change (Source: GSMA OPG (OPG_142_Doc_03))</w:t>
      </w:r>
      <w:r>
        <w:br/>
      </w:r>
      <w:r w:rsidRPr="00D53282">
        <w:rPr>
          <w:b/>
        </w:rPr>
        <w:t>Document for:</w:t>
      </w:r>
      <w:r w:rsidRPr="00D53282">
        <w:t xml:space="preserve"> </w:t>
      </w:r>
      <w:r>
        <w:t>Information</w:t>
      </w:r>
      <w:r>
        <w:br/>
      </w:r>
      <w:r w:rsidRPr="00D53282">
        <w:rPr>
          <w:b/>
        </w:rPr>
        <w:t>Abstract:</w:t>
      </w:r>
      <w:r w:rsidRPr="00D53282">
        <w:t xml:space="preserve"> </w:t>
      </w:r>
      <w:r>
        <w:br/>
        <w:t>GSMA OPG would like to notify 3GPP and ETSI of the recent release of several GSMA PRDs: OPG.02 Operator Platform: Requirements and Architecture version 5.0. OPG.03 Southbound Interface Network Resources APIs version 3.0. OPG.04 East-Westbound Interface APIs version 3.0. Action: GSMA OPG kindly ask 3GPP and ETSI to take the above into consideration.</w:t>
      </w:r>
    </w:p>
    <w:p w14:paraId="1F9BF790" w14:textId="77777777" w:rsidR="007615D6" w:rsidRPr="005B25A1" w:rsidRDefault="007615D6" w:rsidP="007615D6">
      <w:pPr>
        <w:keepNext/>
        <w:keepLines/>
        <w:rPr>
          <w:b/>
          <w:bCs/>
        </w:rPr>
      </w:pPr>
      <w:r w:rsidRPr="005B25A1">
        <w:rPr>
          <w:b/>
          <w:bCs/>
        </w:rPr>
        <w:t>Plenary Discussion:</w:t>
      </w:r>
    </w:p>
    <w:p w14:paraId="60EEA9A9" w14:textId="77777777" w:rsidR="00061A70" w:rsidRPr="00061A70" w:rsidRDefault="00061A70" w:rsidP="00061A70">
      <w:pPr>
        <w:keepNext/>
        <w:keepLines/>
      </w:pPr>
      <w:r>
        <w:t xml:space="preserve">Thus LS was </w:t>
      </w:r>
      <w:r w:rsidRPr="00C3284B">
        <w:rPr>
          <w:color w:val="0000FF"/>
        </w:rPr>
        <w:t>noted</w:t>
      </w:r>
      <w:r>
        <w:t>.</w:t>
      </w:r>
    </w:p>
    <w:p w14:paraId="3EEF9A07" w14:textId="77777777" w:rsidR="00061A70" w:rsidRPr="00EB0339" w:rsidRDefault="00061A70" w:rsidP="00061A70">
      <w:r w:rsidRPr="005B25A1">
        <w:rPr>
          <w:b/>
          <w:bCs/>
        </w:rPr>
        <w:t>Status:</w:t>
      </w:r>
      <w:r>
        <w:t xml:space="preserve"> </w:t>
      </w:r>
      <w:r w:rsidRPr="00C3284B">
        <w:rPr>
          <w:color w:val="0000FF"/>
        </w:rPr>
        <w:t>Noted</w:t>
      </w:r>
      <w:r>
        <w:t>.</w:t>
      </w:r>
    </w:p>
    <w:p w14:paraId="19CE05D8" w14:textId="77777777" w:rsidR="00E00DA6" w:rsidRDefault="007615D6" w:rsidP="000A3FBD">
      <w:pPr>
        <w:pStyle w:val="NormTop"/>
      </w:pPr>
      <w:r>
        <w:rPr>
          <w:color w:val="0000FF"/>
        </w:rPr>
        <w:t>SP-230793</w:t>
      </w:r>
      <w:r w:rsidRPr="00D53282">
        <w:t xml:space="preserve"> </w:t>
      </w:r>
      <w:r>
        <w:t>(LS IN) LS from IEEE 802.1: Liaison response to work items related to deterministic networking in ITU-T SG13 (Source: IEEE 802.1 (SP-230793))</w:t>
      </w:r>
      <w:r>
        <w:br/>
      </w:r>
      <w:r w:rsidRPr="00D53282">
        <w:rPr>
          <w:b/>
        </w:rPr>
        <w:t>Document for:</w:t>
      </w:r>
      <w:r w:rsidRPr="00D53282">
        <w:t xml:space="preserve"> </w:t>
      </w:r>
      <w:r>
        <w:t>Information</w:t>
      </w:r>
      <w:r>
        <w:br/>
      </w:r>
      <w:r w:rsidRPr="00D53282">
        <w:rPr>
          <w:b/>
        </w:rPr>
        <w:t>Abstract:</w:t>
      </w:r>
      <w:r w:rsidRPr="00D53282">
        <w:t xml:space="preserve"> </w:t>
      </w:r>
      <w:r>
        <w:br/>
        <w:t>The IEEE 802.1 Working Group would like to thank ITU-T Study Group 13 for the information provided in liaison statement SG13-LS86 about Recommendations ITU-T Y.3120 and Y.3121. We would like to inform you that the IEEE 802.1 Working Group has completed its work on the P802.1Qcj Automatic. Attachment to Provider Backbone Bridging (PBB) Services and P802.1Qcw YANG Data Models for Scheduled Traffic, Frame Preemption, and Per-Stream Filtering and Policing projects and has initiated the approval process. Respectfully submitted, Glenn Parsons Chair, IEEE 802.1 Working Group.</w:t>
      </w:r>
    </w:p>
    <w:p w14:paraId="0FC2E68B" w14:textId="77777777" w:rsidR="007615D6" w:rsidRPr="005B25A1" w:rsidRDefault="007615D6" w:rsidP="007615D6">
      <w:pPr>
        <w:keepNext/>
        <w:keepLines/>
        <w:rPr>
          <w:b/>
          <w:bCs/>
        </w:rPr>
      </w:pPr>
      <w:r w:rsidRPr="005B25A1">
        <w:rPr>
          <w:b/>
          <w:bCs/>
        </w:rPr>
        <w:t>Plenary Discussion:</w:t>
      </w:r>
    </w:p>
    <w:p w14:paraId="08F4CC06" w14:textId="77777777" w:rsidR="00061A70" w:rsidRPr="00061A70" w:rsidRDefault="00061A70" w:rsidP="00061A70">
      <w:pPr>
        <w:keepNext/>
        <w:keepLines/>
      </w:pPr>
      <w:r>
        <w:t xml:space="preserve">Thus LS was </w:t>
      </w:r>
      <w:r w:rsidRPr="00C3284B">
        <w:rPr>
          <w:color w:val="0000FF"/>
        </w:rPr>
        <w:t>noted</w:t>
      </w:r>
      <w:r>
        <w:t>.</w:t>
      </w:r>
    </w:p>
    <w:p w14:paraId="3243AE9D" w14:textId="77777777" w:rsidR="00061A70" w:rsidRPr="00EB0339" w:rsidRDefault="00061A70" w:rsidP="00061A70">
      <w:r w:rsidRPr="005B25A1">
        <w:rPr>
          <w:b/>
          <w:bCs/>
        </w:rPr>
        <w:t>Status:</w:t>
      </w:r>
      <w:r>
        <w:t xml:space="preserve"> </w:t>
      </w:r>
      <w:r w:rsidRPr="00C3284B">
        <w:rPr>
          <w:color w:val="0000FF"/>
        </w:rPr>
        <w:t>Noted</w:t>
      </w:r>
      <w:r>
        <w:t>.</w:t>
      </w:r>
    </w:p>
    <w:p w14:paraId="6A0DC40F" w14:textId="77777777" w:rsidR="00E00DA6" w:rsidRDefault="007615D6" w:rsidP="000A3FBD">
      <w:pPr>
        <w:pStyle w:val="NormTop"/>
      </w:pPr>
      <w:r>
        <w:rPr>
          <w:color w:val="0000FF"/>
        </w:rPr>
        <w:lastRenderedPageBreak/>
        <w:t>SP-230794</w:t>
      </w:r>
      <w:r w:rsidRPr="00D53282">
        <w:t xml:space="preserve"> </w:t>
      </w:r>
      <w:r>
        <w:t>(LS IN) LS from ITU-R WP5D: DRAFT NEW REPORT ITU-R M.[IMT.APPLICATIONS] (Source: ITU-R WP5D (R19-WP5D-230612-TD-0888))</w:t>
      </w:r>
      <w:r>
        <w:br/>
      </w:r>
      <w:r w:rsidRPr="00D53282">
        <w:rPr>
          <w:b/>
        </w:rPr>
        <w:t>Document for:</w:t>
      </w:r>
      <w:r w:rsidRPr="00D53282">
        <w:t xml:space="preserve"> </w:t>
      </w:r>
      <w:r>
        <w:t>Information</w:t>
      </w:r>
      <w:r>
        <w:br/>
      </w:r>
      <w:r w:rsidRPr="00D53282">
        <w:rPr>
          <w:b/>
        </w:rPr>
        <w:t>Abstract:</w:t>
      </w:r>
      <w:r w:rsidRPr="00D53282">
        <w:t xml:space="preserve"> </w:t>
      </w:r>
      <w:r>
        <w:br/>
        <w:t>At its June 2023 meeting, Working Party (WP) 5D has completed its work towards the development of a Draft New Report ITU-R M.[IMT.APPLICATIONS] on Applications of the terrestrial component of IMT for specific societal, industrial and other usages . The agreed version of the Report has been submitted to the parent Study Group 5 for approval (Document 5/139) and is attached herewith. Working Party 5D would like to thank the external organisations for their inputs and comments during the development of the report.</w:t>
      </w:r>
    </w:p>
    <w:p w14:paraId="2D2755FB" w14:textId="77777777" w:rsidR="007615D6" w:rsidRPr="005B25A1" w:rsidRDefault="007615D6" w:rsidP="007615D6">
      <w:pPr>
        <w:keepNext/>
        <w:keepLines/>
        <w:rPr>
          <w:b/>
          <w:bCs/>
        </w:rPr>
      </w:pPr>
      <w:r w:rsidRPr="005B25A1">
        <w:rPr>
          <w:b/>
          <w:bCs/>
        </w:rPr>
        <w:t>Plenary Discussion:</w:t>
      </w:r>
    </w:p>
    <w:p w14:paraId="698E8BDC" w14:textId="77777777" w:rsidR="00061A70" w:rsidRPr="00061A70" w:rsidRDefault="00061A70" w:rsidP="00061A70">
      <w:pPr>
        <w:keepNext/>
        <w:keepLines/>
      </w:pPr>
      <w:r>
        <w:t xml:space="preserve">Thus LS was </w:t>
      </w:r>
      <w:r w:rsidRPr="00C3284B">
        <w:rPr>
          <w:color w:val="0000FF"/>
        </w:rPr>
        <w:t>noted</w:t>
      </w:r>
      <w:r>
        <w:t>.</w:t>
      </w:r>
    </w:p>
    <w:p w14:paraId="1C98540F" w14:textId="77777777" w:rsidR="00061A70" w:rsidRPr="00EB0339" w:rsidRDefault="00061A70" w:rsidP="00061A70">
      <w:r w:rsidRPr="005B25A1">
        <w:rPr>
          <w:b/>
          <w:bCs/>
        </w:rPr>
        <w:t>Status:</w:t>
      </w:r>
      <w:r>
        <w:t xml:space="preserve"> </w:t>
      </w:r>
      <w:r w:rsidRPr="00C3284B">
        <w:rPr>
          <w:color w:val="0000FF"/>
        </w:rPr>
        <w:t>Noted</w:t>
      </w:r>
      <w:r>
        <w:t>.</w:t>
      </w:r>
    </w:p>
    <w:p w14:paraId="16E5E592" w14:textId="77777777" w:rsidR="00E00DA6" w:rsidRDefault="007615D6" w:rsidP="000A3FBD">
      <w:pPr>
        <w:pStyle w:val="NormTop"/>
      </w:pPr>
      <w:r>
        <w:rPr>
          <w:color w:val="0000FF"/>
        </w:rPr>
        <w:t>SP-230795</w:t>
      </w:r>
      <w:r w:rsidRPr="00D53282">
        <w:t xml:space="preserve"> </w:t>
      </w:r>
      <w:r>
        <w:t>(LS IN) LS from ITU-R WP5D: LIAISON STATEMENT TO EXTERNAL ORGANIZATIONS ON THE SCHEDULE FOR UPDATING RECOMMENDATION ITU-R M.2150 TO REVISION 3 (Source: ITU-R WP5D (R19-WP5D-230612-TD-0917R1))</w:t>
      </w:r>
      <w:r>
        <w:br/>
      </w:r>
      <w:r w:rsidRPr="00D53282">
        <w:rPr>
          <w:b/>
        </w:rPr>
        <w:t>Document for:</w:t>
      </w:r>
      <w:r w:rsidRPr="00D53282">
        <w:t xml:space="preserve"> </w:t>
      </w:r>
      <w:r>
        <w:t>Information</w:t>
      </w:r>
      <w:r>
        <w:br/>
      </w:r>
      <w:r w:rsidRPr="00D53282">
        <w:rPr>
          <w:b/>
        </w:rPr>
        <w:t>Abstract:</w:t>
      </w:r>
      <w:r w:rsidRPr="00D53282">
        <w:t xml:space="preserve"> </w:t>
      </w:r>
      <w:r>
        <w:br/>
        <w:t>Working Party (WP) 5D thanks the relevant External Organizations for their work regarding Recommendation ITU-R M.2150 Detailed specifications of the terrestrial radio interfaces of International Mobile Telecommunications-2020 (IMT-2020) . As formally announced in ITU-R Circular Letter 5/LCCE/109, WP 5D wishes to inform the relevant External Organizations that it is commencing the cycle for the development of the Revision 3 of Recommendation ITU-R M.2150 and provides a detailed schedule for Revision 3 of Recommendation ITU R M.2150 . {. . .} This liaison provides guidance on the revision procedure and the detailed step-by-step schedule to External Organizations regarding updates of the terrestrial radio interfaces in the development of Revision 3 of Recommendation ITU-R M.2150 'Detailed specifications of the terrestrial radio interfaces of International Mobile Telecommunications-2020 (IMT-2020)'.</w:t>
      </w:r>
    </w:p>
    <w:p w14:paraId="0CA4C4EB" w14:textId="77777777" w:rsidR="007615D6" w:rsidRPr="005B25A1" w:rsidRDefault="007615D6" w:rsidP="007615D6">
      <w:pPr>
        <w:keepNext/>
        <w:keepLines/>
        <w:rPr>
          <w:b/>
          <w:bCs/>
        </w:rPr>
      </w:pPr>
      <w:r w:rsidRPr="005B25A1">
        <w:rPr>
          <w:b/>
          <w:bCs/>
        </w:rPr>
        <w:t>Plenary Discussion:</w:t>
      </w:r>
    </w:p>
    <w:p w14:paraId="1ADD94D3" w14:textId="77777777" w:rsidR="00061A70" w:rsidRPr="00061A70" w:rsidRDefault="00061A70" w:rsidP="00061A70">
      <w:pPr>
        <w:keepNext/>
        <w:keepLines/>
      </w:pPr>
      <w:r>
        <w:t xml:space="preserve">Thus LS was </w:t>
      </w:r>
      <w:r w:rsidRPr="00C3284B">
        <w:rPr>
          <w:color w:val="0000FF"/>
        </w:rPr>
        <w:t>noted</w:t>
      </w:r>
      <w:r>
        <w:t>.</w:t>
      </w:r>
    </w:p>
    <w:p w14:paraId="41A3202B" w14:textId="77777777" w:rsidR="00061A70" w:rsidRPr="00EB0339" w:rsidRDefault="00061A70" w:rsidP="00061A70">
      <w:r w:rsidRPr="005B25A1">
        <w:rPr>
          <w:b/>
          <w:bCs/>
        </w:rPr>
        <w:t>Status:</w:t>
      </w:r>
      <w:r>
        <w:t xml:space="preserve"> </w:t>
      </w:r>
      <w:r w:rsidRPr="00C3284B">
        <w:rPr>
          <w:color w:val="0000FF"/>
        </w:rPr>
        <w:t>Noted</w:t>
      </w:r>
      <w:r>
        <w:t>.</w:t>
      </w:r>
    </w:p>
    <w:p w14:paraId="311DB58F" w14:textId="77777777" w:rsidR="00E00DA6" w:rsidRDefault="007615D6" w:rsidP="000A3FBD">
      <w:pPr>
        <w:pStyle w:val="NormTop"/>
      </w:pPr>
      <w:r>
        <w:rPr>
          <w:color w:val="0000FF"/>
        </w:rPr>
        <w:t>SP-230796</w:t>
      </w:r>
      <w:r w:rsidRPr="00D53282">
        <w:t xml:space="preserve"> </w:t>
      </w:r>
      <w:r>
        <w:t>(LS IN) LS from CT WG4: IETF HTTP RFCs obsoleted by RFCs 9110, 9111 and 9113 (Source: CT WG4 (C4-233513))</w:t>
      </w:r>
      <w:r>
        <w:br/>
      </w:r>
      <w:r w:rsidRPr="00D53282">
        <w:rPr>
          <w:b/>
        </w:rPr>
        <w:t>Document for:</w:t>
      </w:r>
      <w:r w:rsidRPr="00D53282">
        <w:t xml:space="preserve"> </w:t>
      </w:r>
      <w:r>
        <w:t>Information</w:t>
      </w:r>
      <w:r>
        <w:br/>
      </w:r>
      <w:r w:rsidRPr="00D53282">
        <w:rPr>
          <w:b/>
        </w:rPr>
        <w:t>Abstract:</w:t>
      </w:r>
      <w:r w:rsidRPr="00D53282">
        <w:t xml:space="preserve"> </w:t>
      </w:r>
      <w:r>
        <w:br/>
        <w:t>5GC specifications refer to several HTTP RFCs that have been obsoleted by new IETF RFCs: - IETF RFC 9110 ('HTTP Semantics', published in June 2022) obsoletes RFCs 7230, 7231, 7232, 7235, 7694. - IETF RFC 9111 ('HTTP Caching', published in June 2022) obsoletes RFC 7234. - IETF RFC 9112 ('HTTP/1.1', published in June 2022) obsoletes RFC 7230. - IETF RFC 9113 ('HTTP/2', published in June 2022) obsoletes RFC 7540. Following an analysis of the changes introduced in the new RFCs, CT WG4 has agreed the attached 29.500 CR uplifting the obsoleted HTTP references to the new IETF RFCs from Rel-18 onwards. CT WG4 plans to update the HTTP references of all its TSs for 5GC SBIs in Q4 (TS Rapporteurs have been tasked to bring a related CR to their specifications). CT WG4 kindly asks CT WG1, CT WG3, SA WG3, SA WG4 and SA WG5 to take the above information into account and consider uplifting the HTTP references in their own specifications for 5GC SBIs from Rel-18 onwards.</w:t>
      </w:r>
    </w:p>
    <w:p w14:paraId="5BCAF083" w14:textId="77777777" w:rsidR="007615D6" w:rsidRPr="005B25A1" w:rsidRDefault="007615D6" w:rsidP="007615D6">
      <w:pPr>
        <w:keepNext/>
        <w:keepLines/>
        <w:rPr>
          <w:b/>
          <w:bCs/>
        </w:rPr>
      </w:pPr>
      <w:r w:rsidRPr="005B25A1">
        <w:rPr>
          <w:b/>
          <w:bCs/>
        </w:rPr>
        <w:t>Plenary Discussion:</w:t>
      </w:r>
    </w:p>
    <w:p w14:paraId="2A15F055" w14:textId="77777777" w:rsidR="00061A70" w:rsidRPr="00061A70" w:rsidRDefault="00061A70" w:rsidP="00061A70">
      <w:pPr>
        <w:keepNext/>
        <w:keepLines/>
      </w:pPr>
      <w:r>
        <w:t xml:space="preserve">Thus LS was </w:t>
      </w:r>
      <w:r w:rsidRPr="00C3284B">
        <w:rPr>
          <w:color w:val="0000FF"/>
        </w:rPr>
        <w:t>noted</w:t>
      </w:r>
      <w:r>
        <w:t>.</w:t>
      </w:r>
    </w:p>
    <w:p w14:paraId="26B1B722" w14:textId="77777777" w:rsidR="00061A70" w:rsidRPr="00EB0339" w:rsidRDefault="00061A70" w:rsidP="00061A70">
      <w:r w:rsidRPr="005B25A1">
        <w:rPr>
          <w:b/>
          <w:bCs/>
        </w:rPr>
        <w:t>Status:</w:t>
      </w:r>
      <w:r>
        <w:t xml:space="preserve"> </w:t>
      </w:r>
      <w:r w:rsidRPr="00C3284B">
        <w:rPr>
          <w:color w:val="0000FF"/>
        </w:rPr>
        <w:t>Noted</w:t>
      </w:r>
      <w:r>
        <w:t>.</w:t>
      </w:r>
    </w:p>
    <w:p w14:paraId="49EAB5D9" w14:textId="77777777" w:rsidR="00E00DA6" w:rsidRDefault="007615D6" w:rsidP="000A3FBD">
      <w:pPr>
        <w:pStyle w:val="NormTop"/>
      </w:pPr>
      <w:r>
        <w:rPr>
          <w:color w:val="0000FF"/>
        </w:rPr>
        <w:lastRenderedPageBreak/>
        <w:t>SP-230797</w:t>
      </w:r>
      <w:r w:rsidRPr="00D53282">
        <w:t xml:space="preserve"> </w:t>
      </w:r>
      <w:r>
        <w:t>(LS IN) LS from SA WG2: Reply LS on support of no-transmit zones for UAVs (Source: SA WG2 (S2-2310000))</w:t>
      </w:r>
      <w:r>
        <w:br/>
      </w:r>
      <w:r w:rsidRPr="00D53282">
        <w:rPr>
          <w:b/>
        </w:rPr>
        <w:t>Document for:</w:t>
      </w:r>
      <w:r w:rsidRPr="00D53282">
        <w:t xml:space="preserve"> </w:t>
      </w:r>
      <w:r>
        <w:t>Information</w:t>
      </w:r>
      <w:r>
        <w:br/>
      </w:r>
      <w:r w:rsidRPr="00D53282">
        <w:rPr>
          <w:b/>
        </w:rPr>
        <w:t>Abstract:</w:t>
      </w:r>
      <w:r w:rsidRPr="00D53282">
        <w:t xml:space="preserve"> </w:t>
      </w:r>
      <w:r>
        <w:br/>
        <w:t>SA WG2 would like to thank RAN regarding the LS on support of no-transmit zones for UAVs. SA WG2 discussed potential work on NTZ (no-transmit zone) requirement. The European Conference of Postal and Telecommunications Administrations, Considering l) that a no-transmit zone in this Decision is defined as a geographical area where aerial UE are not allowed to transmit for spectrum compatibility purposes in a given harmonised MFCN band or part of it; m) that national studies are needed, as appropriate, to define no-transmit zones for spectrum compatibility purposes, for aerial UE operating in the relevant frequency bands; n) that a mechanism is necessary to ensure that aerial UE respect no-transmit zones; DECIDES . that no-transmit zones as described in this Decision should be defined and implemented at national level and where necessary coordinated with neighbouring countries; TSG RAN agreed that the above requirement will be addressed. But in order to know if and what the impact might be to RAN WGs, TSG RAN would like to know whether and how SA WG2 intends to address these operational requirements for geographical no-transmit zones (e.g. at application layer). Action: Given the need to respond to ECC, TSG RAN respectfully asks SA WG2 for their view on solutions to support geographical no-transmit zones for UAVs according to the operational restrictions outlined in CEPT Decision 22(07), including whether and how SA WG2 intends to address this and/or whether RAN WGs should consider solutions. SA WG2 would like to provide the following feedback: SA WG2 has not discussed about the NTZ requirement under Rel-18 study and normative phases for UAS_Ph2 because this requirement is not in the scope of Rel-18 UAS_Ph2, and has no plan to do work related to the NTZ requirement in Rel-18. SA WG2 is considering the NTZ requirement in the potential Rel-19 study item to discuss and consider it from system perspective.</w:t>
      </w:r>
    </w:p>
    <w:p w14:paraId="4C4F2E0F" w14:textId="77777777" w:rsidR="007615D6" w:rsidRPr="005B25A1" w:rsidRDefault="007615D6" w:rsidP="007615D6">
      <w:pPr>
        <w:keepNext/>
        <w:keepLines/>
        <w:rPr>
          <w:b/>
          <w:bCs/>
        </w:rPr>
      </w:pPr>
      <w:r w:rsidRPr="005B25A1">
        <w:rPr>
          <w:b/>
          <w:bCs/>
        </w:rPr>
        <w:t>Plenary Discussion:</w:t>
      </w:r>
    </w:p>
    <w:p w14:paraId="0ACB6D6B" w14:textId="77777777" w:rsidR="00061A70" w:rsidRPr="00061A70" w:rsidRDefault="00061A70" w:rsidP="00061A70">
      <w:pPr>
        <w:keepNext/>
        <w:keepLines/>
      </w:pPr>
      <w:r>
        <w:t xml:space="preserve">Thus LS was </w:t>
      </w:r>
      <w:r w:rsidRPr="00C3284B">
        <w:rPr>
          <w:color w:val="0000FF"/>
        </w:rPr>
        <w:t>noted</w:t>
      </w:r>
      <w:r>
        <w:t>.</w:t>
      </w:r>
    </w:p>
    <w:p w14:paraId="39316216" w14:textId="77777777" w:rsidR="00061A70" w:rsidRPr="00EB0339" w:rsidRDefault="00061A70" w:rsidP="00061A70">
      <w:r w:rsidRPr="005B25A1">
        <w:rPr>
          <w:b/>
          <w:bCs/>
        </w:rPr>
        <w:t>Status:</w:t>
      </w:r>
      <w:r>
        <w:t xml:space="preserve"> </w:t>
      </w:r>
      <w:r w:rsidRPr="00C3284B">
        <w:rPr>
          <w:color w:val="0000FF"/>
        </w:rPr>
        <w:t>Noted</w:t>
      </w:r>
      <w:r>
        <w:t>.</w:t>
      </w:r>
    </w:p>
    <w:p w14:paraId="487760E4" w14:textId="77777777" w:rsidR="00E00DA6" w:rsidRDefault="007615D6" w:rsidP="000A3FBD">
      <w:pPr>
        <w:pStyle w:val="NormTop"/>
      </w:pPr>
      <w:r>
        <w:rPr>
          <w:color w:val="0000FF"/>
        </w:rPr>
        <w:t>SP-230799</w:t>
      </w:r>
      <w:r w:rsidRPr="00D53282">
        <w:t xml:space="preserve"> </w:t>
      </w:r>
      <w:r>
        <w:t>(LS IN) LS from SA WG5: Reply to LS on customer acceptance of limited QoS degradation to save energy in the network (Source: SA WG5 (S5-235364))</w:t>
      </w:r>
      <w:r>
        <w:br/>
      </w:r>
      <w:r w:rsidRPr="00D53282">
        <w:rPr>
          <w:b/>
        </w:rPr>
        <w:t>Document for:</w:t>
      </w:r>
      <w:r w:rsidRPr="00D53282">
        <w:t xml:space="preserve"> </w:t>
      </w:r>
      <w:r>
        <w:t>Information</w:t>
      </w:r>
      <w:r>
        <w:br/>
      </w:r>
      <w:r w:rsidRPr="00D53282">
        <w:rPr>
          <w:b/>
        </w:rPr>
        <w:t>Abstract:</w:t>
      </w:r>
      <w:r w:rsidRPr="00D53282">
        <w:t xml:space="preserve"> </w:t>
      </w:r>
      <w:r>
        <w:br/>
        <w:t>SA WG5 thanks SA WG1 for your Reply LS on customer acceptance of limited QoS degradation to save energy in the network. SA WG5 acknowledges that: 1. no compromise on user experience while achieving energy efficiency has been considered so far in SA WG1; 2. there are some use cases in TR 22.882, such as in clause 5.1, where a maximum energy utilization rate can be defined to limit the energy consumption of a best-effort communication service; 3. all adjustments in QoS or other actions influencing user experience are considered under the scope of pre-configured SLA (e.g. within the boundaries of an acceptable QoS provided to end user applications). SA WG5 understanding of the use case described in TR 22.882 clause 5.1 is that, based on its own policies, the CSP / Network Operator may trigger energy saving actions in its network, while respecting agreed SLA. In the SA WG5 potential use case, the energy saving actions are triggered upon request from the customer: QoS degradation (also within agreed SLA) is requested by the customer, provided a) it results in energy savings in the Network Operator s network and b) these energy savings can be measured, imputable and reported to the customer. SA WG5 would like to have further exchange with SA WG1 on this topic during our respective R19 work.</w:t>
      </w:r>
    </w:p>
    <w:p w14:paraId="26CCE4F8" w14:textId="77777777" w:rsidR="007615D6" w:rsidRPr="005B25A1" w:rsidRDefault="007615D6" w:rsidP="007615D6">
      <w:pPr>
        <w:keepNext/>
        <w:keepLines/>
        <w:rPr>
          <w:b/>
          <w:bCs/>
        </w:rPr>
      </w:pPr>
      <w:r w:rsidRPr="005B25A1">
        <w:rPr>
          <w:b/>
          <w:bCs/>
        </w:rPr>
        <w:t>Plenary Discussion:</w:t>
      </w:r>
    </w:p>
    <w:p w14:paraId="368CB305" w14:textId="77777777" w:rsidR="00061A70" w:rsidRPr="00061A70" w:rsidRDefault="00061A70" w:rsidP="00061A70">
      <w:pPr>
        <w:keepNext/>
        <w:keepLines/>
      </w:pPr>
      <w:r>
        <w:t xml:space="preserve">Thus LS was </w:t>
      </w:r>
      <w:r w:rsidRPr="00C3284B">
        <w:rPr>
          <w:color w:val="0000FF"/>
        </w:rPr>
        <w:t>noted</w:t>
      </w:r>
      <w:r>
        <w:t>.</w:t>
      </w:r>
    </w:p>
    <w:p w14:paraId="4EBC962A" w14:textId="77777777" w:rsidR="00061A70" w:rsidRPr="00EB0339" w:rsidRDefault="00061A70" w:rsidP="00061A70">
      <w:r w:rsidRPr="005B25A1">
        <w:rPr>
          <w:b/>
          <w:bCs/>
        </w:rPr>
        <w:t>Status:</w:t>
      </w:r>
      <w:r>
        <w:t xml:space="preserve"> </w:t>
      </w:r>
      <w:r w:rsidRPr="00C3284B">
        <w:rPr>
          <w:color w:val="0000FF"/>
        </w:rPr>
        <w:t>Noted</w:t>
      </w:r>
      <w:r>
        <w:t>.</w:t>
      </w:r>
    </w:p>
    <w:p w14:paraId="34F58BC1" w14:textId="77777777" w:rsidR="00E00DA6" w:rsidRDefault="007615D6" w:rsidP="000A3FBD">
      <w:pPr>
        <w:pStyle w:val="NormTop"/>
      </w:pPr>
      <w:r>
        <w:rPr>
          <w:color w:val="0000FF"/>
        </w:rPr>
        <w:t>SP-230802</w:t>
      </w:r>
      <w:r w:rsidRPr="00D53282">
        <w:t xml:space="preserve"> </w:t>
      </w:r>
      <w:r>
        <w:t>(LS IN) LS from SA WG5: LS to CT4 on documenting code in Forge-GitLab (Source: SA WG5 (S5-235855))</w:t>
      </w:r>
      <w:r>
        <w:br/>
      </w:r>
      <w:r w:rsidRPr="00D53282">
        <w:rPr>
          <w:b/>
        </w:rPr>
        <w:t>Document for:</w:t>
      </w:r>
      <w:r w:rsidRPr="00D53282">
        <w:t xml:space="preserve"> </w:t>
      </w:r>
      <w:r>
        <w:t>Information</w:t>
      </w:r>
      <w:r>
        <w:br/>
      </w:r>
      <w:r w:rsidRPr="00D53282">
        <w:rPr>
          <w:b/>
        </w:rPr>
        <w:t>Abstract:</w:t>
      </w:r>
      <w:r w:rsidRPr="00D53282">
        <w:t xml:space="preserve"> </w:t>
      </w:r>
      <w:r>
        <w:br/>
        <w:t>SA WG5 intends to facilitate the specification of the optional new methodology of storing code normatively in Forge, based on attachment 1. For some of its documents SA WG5 intends to start storing code normatively in Forge. SA WG5 sees major advantages in storing code normatively in Forge. This should not impact other groups. The intent is to get the attached draftCR for 29.501 converted to a real CR and get it approved.</w:t>
      </w:r>
    </w:p>
    <w:p w14:paraId="4AFF28C7" w14:textId="77777777" w:rsidR="007615D6" w:rsidRPr="005B25A1" w:rsidRDefault="007615D6" w:rsidP="007615D6">
      <w:pPr>
        <w:keepNext/>
        <w:keepLines/>
        <w:rPr>
          <w:b/>
          <w:bCs/>
        </w:rPr>
      </w:pPr>
      <w:r w:rsidRPr="005B25A1">
        <w:rPr>
          <w:b/>
          <w:bCs/>
        </w:rPr>
        <w:t>Plenary Discussion:</w:t>
      </w:r>
    </w:p>
    <w:p w14:paraId="33D9B0CF" w14:textId="77777777" w:rsidR="00061A70" w:rsidRPr="00061A70" w:rsidRDefault="00061A70" w:rsidP="00061A70">
      <w:pPr>
        <w:keepNext/>
        <w:keepLines/>
      </w:pPr>
      <w:r>
        <w:t xml:space="preserve">Thus LS was </w:t>
      </w:r>
      <w:r w:rsidRPr="00C3284B">
        <w:rPr>
          <w:color w:val="0000FF"/>
        </w:rPr>
        <w:t>noted</w:t>
      </w:r>
      <w:r>
        <w:t>.</w:t>
      </w:r>
    </w:p>
    <w:p w14:paraId="4160D016" w14:textId="77777777" w:rsidR="00061A70" w:rsidRPr="00EB0339" w:rsidRDefault="00061A70" w:rsidP="00061A70">
      <w:r w:rsidRPr="005B25A1">
        <w:rPr>
          <w:b/>
          <w:bCs/>
        </w:rPr>
        <w:t>Status:</w:t>
      </w:r>
      <w:r>
        <w:t xml:space="preserve"> </w:t>
      </w:r>
      <w:r w:rsidRPr="00C3284B">
        <w:rPr>
          <w:color w:val="0000FF"/>
        </w:rPr>
        <w:t>Noted</w:t>
      </w:r>
      <w:r>
        <w:t>.</w:t>
      </w:r>
    </w:p>
    <w:p w14:paraId="280E6821" w14:textId="77777777" w:rsidR="00E00DA6" w:rsidRDefault="007615D6" w:rsidP="000A3FBD">
      <w:pPr>
        <w:pStyle w:val="NormTop"/>
      </w:pPr>
      <w:r>
        <w:rPr>
          <w:color w:val="0000FF"/>
        </w:rPr>
        <w:lastRenderedPageBreak/>
        <w:t>SP-230801</w:t>
      </w:r>
      <w:r w:rsidRPr="00D53282">
        <w:t xml:space="preserve"> </w:t>
      </w:r>
      <w:r>
        <w:t>(LS IN) LS from SA WG5: Reply to LS on 3GPP work on energy efficiency (Source: SA WG5 (S5-235778))</w:t>
      </w:r>
      <w:r>
        <w:br/>
      </w:r>
      <w:r w:rsidRPr="00D53282">
        <w:rPr>
          <w:b/>
        </w:rPr>
        <w:t>Document for:</w:t>
      </w:r>
      <w:r w:rsidRPr="00D53282">
        <w:t xml:space="preserve"> </w:t>
      </w:r>
      <w:r>
        <w:t>Information</w:t>
      </w:r>
      <w:r>
        <w:br/>
      </w:r>
      <w:r w:rsidRPr="00D53282">
        <w:rPr>
          <w:b/>
        </w:rPr>
        <w:t>Abstract:</w:t>
      </w:r>
      <w:r w:rsidRPr="00D53282">
        <w:t xml:space="preserve"> </w:t>
      </w:r>
      <w:r>
        <w:br/>
        <w:t>SA WG5 thanks SA WG4 for your Reply LS on 3GPP work on energy efficiency. SA WG5 would like to provide the following replies to SA WG4 questions: 0. SA WG4 statement: SA WG4 suggests that SA WG5 clarify that the work on Energy Efficiency also includes measurement and evaluation of UE performance SA WG5 reply: SA WG5 has no Rel-18 work on the energy efficiency of the UE. Other WGs are welcome to inform us in case they have any work on UE energy efficiency. 1. SA WG4 proposal: A proposal to modify the 3GPP Work Item Description and Specification templates to include a clause on Impact on Climate or How can impact on energy efficiency and/or energy saving and/or digital sobriety be considered in the work that would identify and collect relevant information. The end goal is to have the new clause be a consideration similar to the way Security is considered in any 3GPP effort or feature. To enable this, SA WG4 is considering to study developing guidelines on how this new clause would be populated. The hope is that such a clause may increase the awareness and considerations for any climate impact where this applies, while we hope it would not become a platform for green washing. SA WG5 reply: SA WG5 supports the proposal to modify the 3GPP Work Item Description and Specification templates to include a clause on Impact on Climate or How the impact on energy efficiency and/or energy saving and/or digital sobriety is considered in the work that would identify and collect relevant information. SA WG5 joins SA WG4 wishes that this would not become a platform for green washing. 2. SA WG4 request: A request for more details on whether the 3GPP/SA WG5 Rel-18 work item will focus on: a. What can be done now with options/settings in the implementation and deployments of already existing specifications. b. What more we can do in Rel-18. c. Extending this work to a broader and perpetual Work Item in every release from Rel-18 onwards or an introduce an umbrella work item like the TEI that encourages all the 3GPP WGs to develop features to address the climate emergency and tracking these features. SA WG5 reply: SA WG5 Rel-18 study item on energy efficiency had one of its objectives focusing on digital sobriety which included a) studying which forms digital sobriety could take in SA WG5, e.g. minimize the volume of OA&amp;M data (number of operation parameters, input data to MDAF, etc.) to be processed and/or transported and/or stored and b) studying if any metrics could be defined to compare different alternative solutions with regards to digital sobriety. This Rel-18 study on EE has been completed in June 2023; no potential solution has been agreed and therefore has been pushed to the normative work. 3. SA WG4 proposal: A proposal that builds on the efforts in the SA WG1 Study on Energy Efficiency as service criteria (FS_EnergyServ) to develop technology to achieve energy savings and other green objectives potentially at the expense of some level of degradation of QoE. To provide truly effective solutions, networks and devices should be equipped with technologies that enable operating points that can trade-off some level of QoE and other KPIs for energy efficiency and other green objectives, i.e., providing the 3GPP equivalents of a bicycle option, instead of automobile transportation for users. SA WG5 reply: SA WG5 would like to inform SA WG4 that we have sent out a LS to SA WG1 (S5-232758 on customer acceptance of limited QoS degradation to save energy in the network from SA WG5 - attached). This LS describes a use case where some customers (e.g. from Verticals) may be willing to cooperate with their service providers to reduce their Scope 3 emissions. In the context of 5G services and, in particular, the network slice(s) they get from their Network Slice Provider (NSP), they could decide to accept some limited QoS degradation from their NSP. 4. SA WG4 statement: Continue to investigate how we can address the above issues as part of our regular work program SA WG5 reply: SA WG5 is willing to continue the exchange of information on these topics.</w:t>
      </w:r>
    </w:p>
    <w:p w14:paraId="4BBD7328" w14:textId="77777777" w:rsidR="007615D6" w:rsidRPr="005B25A1" w:rsidRDefault="007615D6" w:rsidP="007615D6">
      <w:pPr>
        <w:keepNext/>
        <w:keepLines/>
        <w:rPr>
          <w:b/>
          <w:bCs/>
        </w:rPr>
      </w:pPr>
      <w:r w:rsidRPr="005B25A1">
        <w:rPr>
          <w:b/>
          <w:bCs/>
        </w:rPr>
        <w:t>Plenary Discussion:</w:t>
      </w:r>
    </w:p>
    <w:p w14:paraId="3A1BC27F" w14:textId="77777777" w:rsidR="00061A70" w:rsidRPr="00061A70" w:rsidRDefault="00061A70" w:rsidP="00061A70">
      <w:pPr>
        <w:keepNext/>
        <w:keepLines/>
      </w:pPr>
      <w:r>
        <w:t xml:space="preserve">Thus LS was </w:t>
      </w:r>
      <w:r w:rsidRPr="00C3284B">
        <w:rPr>
          <w:color w:val="0000FF"/>
        </w:rPr>
        <w:t>noted</w:t>
      </w:r>
      <w:r>
        <w:t>.</w:t>
      </w:r>
    </w:p>
    <w:p w14:paraId="56014832" w14:textId="77777777" w:rsidR="00061A70" w:rsidRPr="00EB0339" w:rsidRDefault="00061A70" w:rsidP="00061A70">
      <w:r w:rsidRPr="005B25A1">
        <w:rPr>
          <w:b/>
          <w:bCs/>
        </w:rPr>
        <w:t>Status:</w:t>
      </w:r>
      <w:r>
        <w:t xml:space="preserve"> </w:t>
      </w:r>
      <w:r w:rsidRPr="00C3284B">
        <w:rPr>
          <w:color w:val="0000FF"/>
        </w:rPr>
        <w:t>Noted</w:t>
      </w:r>
      <w:r>
        <w:t>.</w:t>
      </w:r>
    </w:p>
    <w:p w14:paraId="37257DE5" w14:textId="77777777" w:rsidR="00E604CC" w:rsidRDefault="00E604CC" w:rsidP="00BB3F37"/>
    <w:p w14:paraId="345B8D10" w14:textId="77777777" w:rsidR="007615D6" w:rsidRDefault="007615D6" w:rsidP="0010433C">
      <w:pPr>
        <w:pStyle w:val="Heading2"/>
      </w:pPr>
      <w:bookmarkStart w:id="12" w:name="_Toc145733746"/>
      <w:r>
        <w:lastRenderedPageBreak/>
        <w:t>2.2</w:t>
      </w:r>
      <w:r>
        <w:tab/>
        <w:t>Incoming LSs which need an outgoing LS</w:t>
      </w:r>
      <w:bookmarkEnd w:id="12"/>
    </w:p>
    <w:p w14:paraId="373F749B" w14:textId="77777777" w:rsidR="00E00DA6" w:rsidRDefault="007615D6" w:rsidP="000A3FBD">
      <w:pPr>
        <w:pStyle w:val="NormTop"/>
      </w:pPr>
      <w:r>
        <w:rPr>
          <w:color w:val="0000FF"/>
        </w:rPr>
        <w:t>SP-230798</w:t>
      </w:r>
      <w:r w:rsidRPr="00D53282">
        <w:t xml:space="preserve"> </w:t>
      </w:r>
      <w:r>
        <w:t>(LS IN) LS from SA WG2: LS on Update of subscribed NSSAI when UE is not registered in network (Source: SA WG2 (S2-2310008))</w:t>
      </w:r>
      <w:r>
        <w:br/>
      </w:r>
      <w:r w:rsidRPr="00D53282">
        <w:rPr>
          <w:b/>
        </w:rPr>
        <w:t>Document for:</w:t>
      </w:r>
      <w:r w:rsidRPr="00D53282">
        <w:t xml:space="preserve"> </w:t>
      </w:r>
      <w:r>
        <w:t>Action</w:t>
      </w:r>
      <w:r>
        <w:br/>
      </w:r>
      <w:r w:rsidRPr="00D53282">
        <w:rPr>
          <w:b/>
        </w:rPr>
        <w:t>Abstract:</w:t>
      </w:r>
      <w:r w:rsidRPr="00D53282">
        <w:t xml:space="preserve"> </w:t>
      </w:r>
      <w:r>
        <w:br/>
        <w:t>SA WG2 would like to inform TSG CT that it conditionally approved the attached CR on the issue of update of subscribed NSSAI when UE is not registered in network. SA WG2 kindly asks TSG CT to reply to this LS in case they have concerns with the attached CR. Action: SA WG2 kindly asks TSG SA to approve the CR if TSG CT does not have any concerns.</w:t>
      </w:r>
    </w:p>
    <w:p w14:paraId="18693753" w14:textId="77777777" w:rsidR="00E00DA6" w:rsidRPr="00B81031" w:rsidRDefault="00000000" w:rsidP="00B81031">
      <w:pPr>
        <w:keepNext/>
        <w:keepLines/>
        <w:rPr>
          <w:i/>
        </w:rPr>
      </w:pPr>
      <w:r w:rsidRPr="00B81031">
        <w:rPr>
          <w:b/>
          <w:bCs/>
          <w:i/>
        </w:rPr>
        <w:t>Comment:</w:t>
      </w:r>
      <w:r>
        <w:rPr>
          <w:i/>
        </w:rPr>
        <w:t xml:space="preserve"> </w:t>
      </w:r>
      <w:r w:rsidR="007615D6">
        <w:rPr>
          <w:i/>
        </w:rPr>
        <w:t>Attached 23.501 4693R2 is in CR Pack SP-230831.</w:t>
      </w:r>
    </w:p>
    <w:p w14:paraId="177C3CE7" w14:textId="77777777" w:rsidR="007615D6" w:rsidRPr="005B25A1" w:rsidRDefault="007615D6" w:rsidP="007615D6">
      <w:pPr>
        <w:keepNext/>
        <w:keepLines/>
        <w:rPr>
          <w:b/>
          <w:bCs/>
        </w:rPr>
      </w:pPr>
      <w:r w:rsidRPr="005B25A1">
        <w:rPr>
          <w:b/>
          <w:bCs/>
        </w:rPr>
        <w:t>Plenary Discussion:</w:t>
      </w:r>
    </w:p>
    <w:p w14:paraId="143923EA" w14:textId="63CD38A4" w:rsidR="007615D6" w:rsidRPr="00061A70" w:rsidRDefault="00061A70" w:rsidP="007615D6">
      <w:pPr>
        <w:keepNext/>
        <w:keepLines/>
      </w:pPr>
      <w:r>
        <w:t>This was left open to review the outcome of</w:t>
      </w:r>
      <w:r w:rsidR="005D123B">
        <w:t xml:space="preserve"> TSG C</w:t>
      </w:r>
      <w:r>
        <w:t xml:space="preserve">T discussions. </w:t>
      </w:r>
      <w:r w:rsidR="005D123B">
        <w:t xml:space="preserve">This was then </w:t>
      </w:r>
      <w:r w:rsidR="005D123B" w:rsidRPr="00C3284B">
        <w:rPr>
          <w:color w:val="0000FF"/>
        </w:rPr>
        <w:t>noted</w:t>
      </w:r>
      <w:r w:rsidR="005D123B">
        <w:t>.</w:t>
      </w:r>
    </w:p>
    <w:p w14:paraId="6F23921C" w14:textId="089D0273" w:rsidR="007615D6" w:rsidRPr="00EB0339" w:rsidRDefault="007615D6" w:rsidP="007615D6">
      <w:r w:rsidRPr="005B25A1">
        <w:rPr>
          <w:b/>
          <w:bCs/>
        </w:rPr>
        <w:t>Status:</w:t>
      </w:r>
      <w:r>
        <w:t xml:space="preserve"> </w:t>
      </w:r>
      <w:r w:rsidR="005D123B" w:rsidRPr="00C3284B">
        <w:rPr>
          <w:color w:val="0000FF"/>
        </w:rPr>
        <w:t>Noted</w:t>
      </w:r>
      <w:r w:rsidR="005D123B">
        <w:t>.</w:t>
      </w:r>
    </w:p>
    <w:p w14:paraId="42A92EAA" w14:textId="77777777" w:rsidR="00E00DA6" w:rsidRDefault="007615D6" w:rsidP="000A3FBD">
      <w:pPr>
        <w:pStyle w:val="NormTop"/>
      </w:pPr>
      <w:r>
        <w:rPr>
          <w:color w:val="0000FF"/>
        </w:rPr>
        <w:t>SP-230831</w:t>
      </w:r>
      <w:r w:rsidRPr="00D53282">
        <w:t xml:space="preserve"> </w:t>
      </w:r>
      <w:r>
        <w:t>(CR PACK) SA WG2 agreed CRs on TEI16 (Rel-16, Rel-17, Rel-18) (Source: SA WG2)</w:t>
      </w:r>
      <w:r>
        <w:br/>
      </w:r>
      <w:r w:rsidRPr="00D53282">
        <w:rPr>
          <w:b/>
        </w:rPr>
        <w:t>Document for:</w:t>
      </w:r>
      <w:r w:rsidRPr="00D53282">
        <w:t xml:space="preserve"> </w:t>
      </w:r>
      <w:r>
        <w:t>Approval</w:t>
      </w:r>
      <w:r>
        <w:br/>
      </w:r>
      <w:r w:rsidRPr="00D53282">
        <w:rPr>
          <w:b/>
        </w:rPr>
        <w:t>Abstract:</w:t>
      </w:r>
      <w:r w:rsidRPr="00D53282">
        <w:t xml:space="preserve"> </w:t>
      </w:r>
      <w:r>
        <w:br/>
        <w:t>23.501 CR4693R2; 23.501 CR4694R1; 23.501 CR4695R1.</w:t>
      </w:r>
    </w:p>
    <w:p w14:paraId="6F6FF836" w14:textId="77777777" w:rsidR="00E00DA6" w:rsidRPr="00B81031" w:rsidRDefault="00000000" w:rsidP="00B81031">
      <w:pPr>
        <w:keepNext/>
        <w:keepLines/>
        <w:rPr>
          <w:i/>
        </w:rPr>
      </w:pPr>
      <w:r w:rsidRPr="00B81031">
        <w:rPr>
          <w:b/>
          <w:bCs/>
          <w:i/>
        </w:rPr>
        <w:t>Comment:</w:t>
      </w:r>
      <w:r>
        <w:rPr>
          <w:i/>
        </w:rPr>
        <w:t xml:space="preserve"> </w:t>
      </w:r>
      <w:r w:rsidR="007615D6">
        <w:rPr>
          <w:i/>
        </w:rPr>
        <w:t>Approval of 23.501 4693R2 is dependent upon TSG CT acceptance of the change to Rel-16 (see LS SP-230798).</w:t>
      </w:r>
    </w:p>
    <w:p w14:paraId="35922242" w14:textId="77777777" w:rsidR="007615D6" w:rsidRPr="005B25A1" w:rsidRDefault="007615D6" w:rsidP="007615D6">
      <w:pPr>
        <w:keepNext/>
        <w:keepLines/>
        <w:rPr>
          <w:b/>
          <w:bCs/>
        </w:rPr>
      </w:pPr>
      <w:r w:rsidRPr="005B25A1">
        <w:rPr>
          <w:b/>
          <w:bCs/>
        </w:rPr>
        <w:t>Plenary Discussion:</w:t>
      </w:r>
    </w:p>
    <w:p w14:paraId="2BF7AC11" w14:textId="4007BF17" w:rsidR="00061A70" w:rsidRPr="00061A70" w:rsidRDefault="00061A70" w:rsidP="00061A70">
      <w:pPr>
        <w:keepNext/>
        <w:keepLines/>
      </w:pPr>
      <w:r>
        <w:t>This was left open to review the outcome of</w:t>
      </w:r>
      <w:r w:rsidR="005D123B">
        <w:t xml:space="preserve"> TSG C</w:t>
      </w:r>
      <w:r>
        <w:t>T discussions.</w:t>
      </w:r>
      <w:r w:rsidR="005D123B">
        <w:t xml:space="preserve"> The TSG CT Chair reported that there were no issues from the TSG CT perspective. </w:t>
      </w:r>
      <w:r w:rsidR="005D123B">
        <w:rPr>
          <w:lang w:eastAsia="en-US"/>
        </w:rPr>
        <w:t xml:space="preserve">This CR Pack was </w:t>
      </w:r>
      <w:r w:rsidR="005D123B" w:rsidRPr="00C3284B">
        <w:rPr>
          <w:color w:val="FF0000"/>
          <w:lang w:eastAsia="en-US"/>
        </w:rPr>
        <w:t>approved</w:t>
      </w:r>
      <w:r w:rsidR="005D123B">
        <w:t>.</w:t>
      </w:r>
    </w:p>
    <w:p w14:paraId="5790E0D1" w14:textId="081BFC7E" w:rsidR="00061A70" w:rsidRPr="00EB0339" w:rsidRDefault="00061A70" w:rsidP="00061A70">
      <w:r w:rsidRPr="005B25A1">
        <w:rPr>
          <w:b/>
          <w:bCs/>
        </w:rPr>
        <w:t>Status:</w:t>
      </w:r>
      <w:r>
        <w:t xml:space="preserve"> </w:t>
      </w:r>
      <w:r w:rsidR="005D123B" w:rsidRPr="00C3284B">
        <w:rPr>
          <w:color w:val="FF0000"/>
          <w:lang w:eastAsia="en-US"/>
        </w:rPr>
        <w:t>Approved</w:t>
      </w:r>
      <w:r w:rsidR="005D123B">
        <w:t>.</w:t>
      </w:r>
    </w:p>
    <w:p w14:paraId="611259C8" w14:textId="77777777" w:rsidR="00E00DA6" w:rsidRDefault="007615D6" w:rsidP="000A3FBD">
      <w:pPr>
        <w:pStyle w:val="NormTop"/>
      </w:pPr>
      <w:r>
        <w:rPr>
          <w:color w:val="0000FF"/>
        </w:rPr>
        <w:t>SP-230786</w:t>
      </w:r>
      <w:r w:rsidRPr="00D53282">
        <w:t xml:space="preserve"> </w:t>
      </w:r>
      <w:r>
        <w:t>(LS IN) LS from SA WG4: Reply LS on alignment of activities on UE data collection, reporting and event exposure (Source: SA WG4 (S4-231092))</w:t>
      </w:r>
      <w:r>
        <w:br/>
      </w:r>
      <w:r w:rsidRPr="00D53282">
        <w:rPr>
          <w:b/>
        </w:rPr>
        <w:t>Document for:</w:t>
      </w:r>
      <w:r w:rsidRPr="00D53282">
        <w:t xml:space="preserve"> </w:t>
      </w:r>
      <w:r>
        <w:t>Action</w:t>
      </w:r>
      <w:r>
        <w:br/>
      </w:r>
      <w:r w:rsidRPr="00D53282">
        <w:rPr>
          <w:b/>
        </w:rPr>
        <w:t>Abstract:</w:t>
      </w:r>
      <w:r w:rsidRPr="00D53282">
        <w:t xml:space="preserve"> </w:t>
      </w:r>
      <w:r>
        <w:br/>
        <w:t>SA WG4 acknowledges TSG SA LS on the topic of alignment of activities on UE data collection, reporting and event exposure and provides the following answers to the questions posed.</w:t>
      </w:r>
    </w:p>
    <w:p w14:paraId="180B31C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 SP-230427 from TSG SA#100.</w:t>
      </w:r>
    </w:p>
    <w:p w14:paraId="0080D318" w14:textId="77777777" w:rsidR="007615D6" w:rsidRPr="005B25A1" w:rsidRDefault="007615D6" w:rsidP="007615D6">
      <w:pPr>
        <w:keepNext/>
        <w:keepLines/>
        <w:rPr>
          <w:b/>
          <w:bCs/>
        </w:rPr>
      </w:pPr>
      <w:r w:rsidRPr="005B25A1">
        <w:rPr>
          <w:b/>
          <w:bCs/>
        </w:rPr>
        <w:t>Plenary Discussion:</w:t>
      </w:r>
    </w:p>
    <w:p w14:paraId="495E0D1B" w14:textId="75D87E86" w:rsidR="00061A70" w:rsidRPr="00061A70" w:rsidRDefault="003530EA" w:rsidP="00061A70">
      <w:pPr>
        <w:keepNext/>
        <w:keepLines/>
      </w:pPr>
      <w:r>
        <w:t xml:space="preserve">Qualcomm commented that this was discussed at TSG SA#100 and had proposed to transfer this to SA WG2, but some companies preferred to await the Rel-19 technical content discussions outcome before deciding on this, so the LS could be noted. Nokia commented that there has been little progress on this and suggested postponing this LS again. The SA WG6 Chair commented that SA WG6 also have an interest in this topic and suggested postponing this. </w:t>
      </w:r>
      <w:del w:id="13" w:author="Mehrdad Shariat Changes" w:date="2023-09-19T11:48:00Z">
        <w:r w:rsidDel="00724741">
          <w:delText xml:space="preserve">InterDigital </w:delText>
        </w:r>
      </w:del>
      <w:ins w:id="14" w:author="Mehrdad Shariat Changes" w:date="2023-09-19T11:48:00Z">
        <w:r w:rsidR="00724741">
          <w:t>Med</w:t>
        </w:r>
      </w:ins>
      <w:ins w:id="15" w:author="Mehrdad Shariat Changes" w:date="2023-09-19T11:49:00Z">
        <w:r w:rsidR="00724741">
          <w:t xml:space="preserve">iaTek </w:t>
        </w:r>
      </w:ins>
      <w:r>
        <w:t xml:space="preserve">also proposed to postpone the LS. The TSG SA Chair asked for input papers to be provided to the next meeting if this intends further discussion, otherwise it will then be noted. This LS was then </w:t>
      </w:r>
      <w:r w:rsidRPr="003530EA">
        <w:rPr>
          <w:color w:val="0000FF"/>
        </w:rPr>
        <w:t>postponed</w:t>
      </w:r>
      <w:r>
        <w:t>.</w:t>
      </w:r>
    </w:p>
    <w:p w14:paraId="692EFD9B" w14:textId="20F381E9" w:rsidR="007615D6" w:rsidRPr="00EB0339" w:rsidRDefault="007615D6" w:rsidP="007615D6">
      <w:r w:rsidRPr="005B25A1">
        <w:rPr>
          <w:b/>
          <w:bCs/>
        </w:rPr>
        <w:t>Status:</w:t>
      </w:r>
      <w:r>
        <w:t xml:space="preserve"> </w:t>
      </w:r>
      <w:r w:rsidR="003530EA" w:rsidRPr="003530EA">
        <w:rPr>
          <w:color w:val="0000FF"/>
        </w:rPr>
        <w:t>Postponed</w:t>
      </w:r>
      <w:r w:rsidR="003530EA">
        <w:t>.</w:t>
      </w:r>
    </w:p>
    <w:p w14:paraId="4AC424DC" w14:textId="77777777" w:rsidR="00E00DA6" w:rsidRDefault="007615D6" w:rsidP="000A3FBD">
      <w:pPr>
        <w:pStyle w:val="NormTop"/>
      </w:pPr>
      <w:r>
        <w:rPr>
          <w:color w:val="0000FF"/>
        </w:rPr>
        <w:lastRenderedPageBreak/>
        <w:t>SP-230803</w:t>
      </w:r>
      <w:r w:rsidRPr="00D53282">
        <w:t xml:space="preserve"> </w:t>
      </w:r>
      <w:r>
        <w:t>(LS IN) LS from SA WG6: Reply LS on initiation of new work item ITU-T Y.NGNe-CEE 'Capability exposure enhancement in next generation network evolution (NGNe)' (Source: SA WG6 (S6-232770))</w:t>
      </w:r>
      <w:r>
        <w:br/>
      </w:r>
      <w:r w:rsidRPr="00D53282">
        <w:rPr>
          <w:b/>
        </w:rPr>
        <w:t>Document for:</w:t>
      </w:r>
      <w:r w:rsidRPr="00D53282">
        <w:t xml:space="preserve"> </w:t>
      </w:r>
      <w:r>
        <w:t>Action</w:t>
      </w:r>
      <w:r>
        <w:br/>
      </w:r>
      <w:r w:rsidRPr="00D53282">
        <w:rPr>
          <w:b/>
        </w:rPr>
        <w:t>Abstract:</w:t>
      </w:r>
      <w:r w:rsidRPr="00D53282">
        <w:t xml:space="preserve"> </w:t>
      </w:r>
      <w:r>
        <w:br/>
        <w:t>SA WG6 has received an LS from ITU-T SG13 (see attached) about their work on 'Capability exposure enhancement in next generation network evolution (NGNe)'. SA WG6 asks SA to forward the attached LS from ITU-T SG13 to other relevant groups and prepare a consolidated reply to ITU-T on this topic. SA WG6 provides the following description to be part of the consolidated reply to ITU-T from SA: SA WG6 would like to share the information of the following specifications which are relevant on this topic SA WG6 has provided the application layer architecture specifications for verticals, including architecture requirements and functional architecture for supporting the integration of verticals to 3GPP systems. As part of SA WG6 work, the application enablement layer includes vertical specific application enablers (e.g. V2XAPP, UASAPP, FFAPP) as well as common service platforms and edge enablement frameworks. Such enablement layer sits on top of the 3GPP network and aims to support the exposure of network services as well as to provide value-added capabilities related to discovery, service continuity, application portability etc. {. . .} Action: SA WG6 kindly requests TSG SA to forward the attached LS from ITU-T SG13 to relevant groups and to take the above SA WG6 description into account towards the consolidated response to ITU-T SG13.</w:t>
      </w:r>
    </w:p>
    <w:p w14:paraId="61C6F365" w14:textId="77777777" w:rsidR="00E00DA6" w:rsidRPr="00B81031" w:rsidRDefault="00000000" w:rsidP="00B81031">
      <w:pPr>
        <w:keepNext/>
        <w:keepLines/>
        <w:rPr>
          <w:i/>
        </w:rPr>
      </w:pPr>
      <w:r w:rsidRPr="00B81031">
        <w:rPr>
          <w:b/>
          <w:bCs/>
          <w:i/>
        </w:rPr>
        <w:t>Comment:</w:t>
      </w:r>
      <w:r>
        <w:rPr>
          <w:i/>
        </w:rPr>
        <w:t xml:space="preserve"> </w:t>
      </w:r>
      <w:r w:rsidR="007615D6">
        <w:rPr>
          <w:i/>
        </w:rPr>
        <w:t>Requests TSG SA to forward the attached LS from ITU-T SG13 to relevant groups and to create a consolidated response to ITU-T SG13.</w:t>
      </w:r>
    </w:p>
    <w:p w14:paraId="287463FA" w14:textId="77777777" w:rsidR="007615D6" w:rsidRPr="005B25A1" w:rsidRDefault="007615D6" w:rsidP="007615D6">
      <w:pPr>
        <w:keepNext/>
        <w:keepLines/>
        <w:rPr>
          <w:b/>
          <w:bCs/>
        </w:rPr>
      </w:pPr>
      <w:r w:rsidRPr="005B25A1">
        <w:rPr>
          <w:b/>
          <w:bCs/>
        </w:rPr>
        <w:t>Plenary Discussion:</w:t>
      </w:r>
    </w:p>
    <w:p w14:paraId="142C3215" w14:textId="04814437" w:rsidR="007615D6" w:rsidRPr="003530EA" w:rsidRDefault="003530EA" w:rsidP="007615D6">
      <w:pPr>
        <w:keepNext/>
        <w:keepLines/>
      </w:pPr>
      <w:r>
        <w:t xml:space="preserve">Samsung </w:t>
      </w:r>
      <w:r w:rsidR="00706004">
        <w:t xml:space="preserve">commented that it could be useful to ask SA WG2 and SA WG5 for any input on this in order to provide information to the ITU-T. Nokia suggested to draft a LS to relevant WGs to ask for input for a consolidated response to the ITU-T. The TSG SA Chair did not want to burden the WGs with additional work to indicate what work they are doing. Huawei supported the proposal from Nokia to get feedback from WGs. Ericsson suggested a high level response to ITU-T indicating the groups working on API specification. An LS to ITU-T was drafted in </w:t>
      </w:r>
      <w:r w:rsidR="00706004" w:rsidRPr="00706004">
        <w:rPr>
          <w:color w:val="0000FF"/>
        </w:rPr>
        <w:t>SP-230806</w:t>
      </w:r>
      <w:r w:rsidR="00706004">
        <w:t xml:space="preserve">. </w:t>
      </w:r>
      <w:r w:rsidR="002B1DBF">
        <w:t xml:space="preserve">No response was considered necessary and this was </w:t>
      </w:r>
      <w:r w:rsidR="002B1DBF" w:rsidRPr="00C3284B">
        <w:rPr>
          <w:color w:val="0000FF"/>
        </w:rPr>
        <w:t>noted</w:t>
      </w:r>
      <w:r w:rsidR="002B1DBF">
        <w:t>.</w:t>
      </w:r>
    </w:p>
    <w:p w14:paraId="1C55B876" w14:textId="77777777" w:rsidR="002B1DBF" w:rsidRPr="00EB0339" w:rsidRDefault="002B1DBF" w:rsidP="002B1DBF">
      <w:r w:rsidRPr="005B25A1">
        <w:rPr>
          <w:b/>
          <w:bCs/>
        </w:rPr>
        <w:t>Status:</w:t>
      </w:r>
      <w:r>
        <w:t xml:space="preserve"> </w:t>
      </w:r>
      <w:r w:rsidRPr="00C3284B">
        <w:rPr>
          <w:color w:val="0000FF"/>
        </w:rPr>
        <w:t>Noted</w:t>
      </w:r>
      <w:r>
        <w:t>.</w:t>
      </w:r>
    </w:p>
    <w:p w14:paraId="1260750F" w14:textId="400FC3C3" w:rsidR="00E00DA6" w:rsidRDefault="007615D6" w:rsidP="000A3FBD">
      <w:pPr>
        <w:pStyle w:val="NormTop"/>
      </w:pPr>
      <w:r>
        <w:rPr>
          <w:color w:val="0000FF"/>
        </w:rPr>
        <w:t>SP-23</w:t>
      </w:r>
      <w:r w:rsidR="005D123B">
        <w:rPr>
          <w:color w:val="0000FF"/>
        </w:rPr>
        <w:t>0806</w:t>
      </w:r>
      <w:r w:rsidRPr="00D53282">
        <w:t xml:space="preserve"> </w:t>
      </w:r>
      <w:r>
        <w:t xml:space="preserve">(LS OUT) </w:t>
      </w:r>
      <w:r w:rsidR="005D123B">
        <w:t>[DRAFT] Forwarding LS from ITU-T SG13 on initiation of new work item ITU-T Y.NGNe-CEE 'Capability exposure enhancement in next generation network evolution (NGNe)'</w:t>
      </w:r>
      <w:r>
        <w:t xml:space="preserve"> (Source:</w:t>
      </w:r>
      <w:r w:rsidR="005D123B">
        <w:t xml:space="preserve"> TSG SA</w:t>
      </w:r>
      <w:r>
        <w:t>)</w:t>
      </w:r>
      <w:r>
        <w:br/>
      </w:r>
      <w:r w:rsidRPr="00D53282">
        <w:rPr>
          <w:b/>
        </w:rPr>
        <w:t>Document for:</w:t>
      </w:r>
      <w:r w:rsidRPr="00D53282">
        <w:t xml:space="preserve"> </w:t>
      </w:r>
      <w:r>
        <w:t>Approval</w:t>
      </w:r>
      <w:r>
        <w:br/>
      </w:r>
      <w:r w:rsidRPr="00D53282">
        <w:rPr>
          <w:b/>
        </w:rPr>
        <w:t>Abstract:</w:t>
      </w:r>
      <w:r w:rsidRPr="00D53282">
        <w:t xml:space="preserve"> </w:t>
      </w:r>
      <w:r>
        <w:br/>
      </w:r>
      <w:r w:rsidR="005D123B">
        <w:t>To: SA WG2, SA WG3, SA WG4, SA WG5, CT WG3, CT WG4. CC: TSG CT, SA WG6. Attachment: S6-232235</w:t>
      </w:r>
    </w:p>
    <w:p w14:paraId="19776F95" w14:textId="453B3BF6" w:rsidR="00E00DA6" w:rsidRPr="00B81031" w:rsidRDefault="00000000" w:rsidP="00B81031">
      <w:pPr>
        <w:keepNext/>
        <w:keepLines/>
        <w:rPr>
          <w:i/>
        </w:rPr>
      </w:pPr>
      <w:r w:rsidRPr="00B81031">
        <w:rPr>
          <w:b/>
          <w:bCs/>
          <w:i/>
        </w:rPr>
        <w:t>Comment:</w:t>
      </w:r>
      <w:r>
        <w:rPr>
          <w:i/>
        </w:rPr>
        <w:t xml:space="preserve"> </w:t>
      </w:r>
      <w:r w:rsidR="005D123B">
        <w:rPr>
          <w:i/>
        </w:rPr>
        <w:t>Created at meeting.</w:t>
      </w:r>
    </w:p>
    <w:p w14:paraId="16006446" w14:textId="77777777" w:rsidR="007615D6" w:rsidRPr="005B25A1" w:rsidRDefault="007615D6" w:rsidP="007615D6">
      <w:pPr>
        <w:keepNext/>
        <w:keepLines/>
        <w:rPr>
          <w:b/>
          <w:bCs/>
        </w:rPr>
      </w:pPr>
      <w:r w:rsidRPr="005B25A1">
        <w:rPr>
          <w:b/>
          <w:bCs/>
        </w:rPr>
        <w:t>Plenary Discussion:</w:t>
      </w:r>
    </w:p>
    <w:p w14:paraId="47C1C56B" w14:textId="77777777" w:rsidR="002B1DBF" w:rsidRDefault="005D123B" w:rsidP="007615D6">
      <w:pPr>
        <w:keepNext/>
        <w:keepLines/>
      </w:pPr>
      <w:r>
        <w:t>Ericsson suggested this is further considered and an LS sent from the next meeting if needed. The SA</w:t>
      </w:r>
      <w:r w:rsidR="00B41ED1">
        <w:t> WG6</w:t>
      </w:r>
      <w:r>
        <w:t xml:space="preserve"> Chair commented that SA WG6 had requested</w:t>
      </w:r>
      <w:r w:rsidR="00B41ED1">
        <w:t xml:space="preserve"> TSG S</w:t>
      </w:r>
      <w:r>
        <w:t>A to forward the ITU-T LS to</w:t>
      </w:r>
      <w:r w:rsidR="00B41ED1">
        <w:t> WGs</w:t>
      </w:r>
      <w:r>
        <w:t xml:space="preserve"> in order to generate a consolidated response. The</w:t>
      </w:r>
      <w:r w:rsidR="00B41ED1">
        <w:t xml:space="preserve"> TSG S</w:t>
      </w:r>
      <w:r>
        <w:t>A Chair commented that as there is no action from ITU-T on</w:t>
      </w:r>
      <w:r w:rsidR="00B41ED1">
        <w:t xml:space="preserve"> TSG S</w:t>
      </w:r>
      <w:r>
        <w:t>A</w:t>
      </w:r>
      <w:r w:rsidR="00B41ED1">
        <w:t xml:space="preserve">, the exchange of LSs for no good purpose should be discouraged. Nokia commented that TSG SA should decide whether a reply is needed for information about work in other WGs and if so, then the other WGs should be asked to provide input. This was left for further off-line discussion. </w:t>
      </w:r>
      <w:r w:rsidR="002B1DBF">
        <w:t>Nokia suggested noting in this report that there was no need to respond to this.</w:t>
      </w:r>
    </w:p>
    <w:p w14:paraId="21AC7D6D" w14:textId="204A1BFB" w:rsidR="002B1DBF" w:rsidRPr="002B1DBF" w:rsidRDefault="002B1DBF" w:rsidP="007615D6">
      <w:pPr>
        <w:keepNext/>
        <w:keepLines/>
        <w:rPr>
          <w:b/>
          <w:bCs/>
          <w:color w:val="0000FF"/>
        </w:rPr>
      </w:pPr>
      <w:r w:rsidRPr="002B1DBF">
        <w:rPr>
          <w:b/>
          <w:bCs/>
          <w:color w:val="0000FF"/>
        </w:rPr>
        <w:t>TSG SA thanked SA WG6 for bringing this to the attention of TSG SA but did not think that a consolidated response from TSG SA to ITU-T was necessary.</w:t>
      </w:r>
    </w:p>
    <w:p w14:paraId="28138D4D" w14:textId="384582F8" w:rsidR="007615D6" w:rsidRPr="002B1DBF" w:rsidRDefault="002B1DBF" w:rsidP="007615D6">
      <w:pPr>
        <w:keepNext/>
        <w:keepLines/>
      </w:pPr>
      <w:r>
        <w:t xml:space="preserve">This was then </w:t>
      </w:r>
      <w:r w:rsidRPr="00C3284B">
        <w:rPr>
          <w:color w:val="0000FF"/>
        </w:rPr>
        <w:t>noted</w:t>
      </w:r>
      <w:r>
        <w:t>.</w:t>
      </w:r>
    </w:p>
    <w:p w14:paraId="11207B79" w14:textId="2CA123BB" w:rsidR="007615D6" w:rsidRPr="00EB0339" w:rsidRDefault="007615D6" w:rsidP="007615D6">
      <w:r w:rsidRPr="005B25A1">
        <w:rPr>
          <w:b/>
          <w:bCs/>
        </w:rPr>
        <w:t>Status:</w:t>
      </w:r>
      <w:r>
        <w:t xml:space="preserve"> </w:t>
      </w:r>
      <w:r w:rsidR="002B1DBF" w:rsidRPr="00C3284B">
        <w:rPr>
          <w:color w:val="0000FF"/>
        </w:rPr>
        <w:t>Noted</w:t>
      </w:r>
      <w:r w:rsidR="002B1DBF">
        <w:t>.</w:t>
      </w:r>
    </w:p>
    <w:p w14:paraId="6ECD3281" w14:textId="77777777" w:rsidR="005D123B" w:rsidRDefault="005D123B" w:rsidP="005D123B">
      <w:pPr>
        <w:pStyle w:val="NormTop"/>
      </w:pPr>
      <w:r>
        <w:rPr>
          <w:color w:val="0000FF"/>
        </w:rPr>
        <w:lastRenderedPageBreak/>
        <w:t>SP-231104</w:t>
      </w:r>
      <w:r w:rsidRPr="00D53282">
        <w:t xml:space="preserve"> </w:t>
      </w:r>
      <w:r>
        <w:t>(LS OUT) [DRAFT] Reply LS on QoS Sustainability analytics and V2X service adaptations (SA WG6 aspects) (Source: Lenovo)</w:t>
      </w:r>
      <w:r>
        <w:br/>
      </w:r>
      <w:r w:rsidRPr="00D53282">
        <w:rPr>
          <w:b/>
        </w:rPr>
        <w:t>Document for:</w:t>
      </w:r>
      <w:r w:rsidRPr="00D53282">
        <w:t xml:space="preserve"> </w:t>
      </w:r>
      <w:r>
        <w:t>Approval</w:t>
      </w:r>
      <w:r>
        <w:br/>
      </w:r>
      <w:r w:rsidRPr="00D53282">
        <w:rPr>
          <w:b/>
        </w:rPr>
        <w:t>Abstract:</w:t>
      </w:r>
      <w:r w:rsidRPr="00D53282">
        <w:t xml:space="preserve"> </w:t>
      </w:r>
      <w:r>
        <w:br/>
        <w:t>To: 5GAA Working Group 4, Working Group 1, Working Group 2. CC: SA WG6.</w:t>
      </w:r>
      <w:r>
        <w:br/>
        <w:t>Resubmission of SP-230734 for discussion in SA#101.</w:t>
      </w:r>
    </w:p>
    <w:p w14:paraId="5117715A" w14:textId="77777777" w:rsidR="005D123B" w:rsidRPr="00B81031" w:rsidRDefault="005D123B" w:rsidP="005D123B">
      <w:pPr>
        <w:keepNext/>
        <w:keepLines/>
        <w:rPr>
          <w:i/>
        </w:rPr>
      </w:pPr>
      <w:r w:rsidRPr="00B81031">
        <w:rPr>
          <w:b/>
          <w:bCs/>
          <w:i/>
        </w:rPr>
        <w:t>Comment:</w:t>
      </w:r>
      <w:r>
        <w:rPr>
          <w:i/>
        </w:rPr>
        <w:t xml:space="preserve"> Revision of SP-230734 from TSG SA#100 (response to noted LS in SP-230397).</w:t>
      </w:r>
    </w:p>
    <w:p w14:paraId="0B647885" w14:textId="77777777" w:rsidR="005D123B" w:rsidRPr="005B25A1" w:rsidRDefault="005D123B" w:rsidP="005D123B">
      <w:pPr>
        <w:keepNext/>
        <w:keepLines/>
        <w:rPr>
          <w:b/>
          <w:bCs/>
        </w:rPr>
      </w:pPr>
      <w:r w:rsidRPr="005B25A1">
        <w:rPr>
          <w:b/>
          <w:bCs/>
        </w:rPr>
        <w:t>Plenary Discussion:</w:t>
      </w:r>
    </w:p>
    <w:p w14:paraId="28702C3B" w14:textId="77777777" w:rsidR="005D123B" w:rsidRPr="00EB7793" w:rsidRDefault="005D123B" w:rsidP="005D123B">
      <w:pPr>
        <w:keepNext/>
        <w:keepLines/>
      </w:pPr>
      <w:r>
        <w:t xml:space="preserve">The incoming LS for this had been noted and there was no further information needed for this. This was then </w:t>
      </w:r>
      <w:r w:rsidRPr="00C3284B">
        <w:rPr>
          <w:color w:val="0000FF"/>
        </w:rPr>
        <w:t>noted</w:t>
      </w:r>
      <w:r>
        <w:t>.</w:t>
      </w:r>
    </w:p>
    <w:p w14:paraId="725DA9D3" w14:textId="77777777" w:rsidR="005D123B" w:rsidRPr="00EB0339" w:rsidRDefault="005D123B" w:rsidP="005D123B">
      <w:r w:rsidRPr="005B25A1">
        <w:rPr>
          <w:b/>
          <w:bCs/>
        </w:rPr>
        <w:t>Status:</w:t>
      </w:r>
      <w:r>
        <w:t xml:space="preserve"> </w:t>
      </w:r>
      <w:r w:rsidRPr="00C3284B">
        <w:rPr>
          <w:color w:val="0000FF"/>
        </w:rPr>
        <w:t>Noted</w:t>
      </w:r>
      <w:r>
        <w:t>.</w:t>
      </w:r>
    </w:p>
    <w:p w14:paraId="3AFF2AD8" w14:textId="77777777" w:rsidR="00E604CC" w:rsidRDefault="00E604CC" w:rsidP="00BB3F37"/>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Slice based PLMN selection</w:t>
      </w:r>
    </w:p>
    <w:p w14:paraId="6A1B616E" w14:textId="77777777" w:rsidR="00E00DA6" w:rsidRDefault="007615D6" w:rsidP="000A3FBD">
      <w:pPr>
        <w:pStyle w:val="NormTop"/>
      </w:pPr>
      <w:r>
        <w:rPr>
          <w:color w:val="0000FF"/>
        </w:rPr>
        <w:t>SP-230804</w:t>
      </w:r>
      <w:r w:rsidRPr="00D53282">
        <w:t xml:space="preserve"> </w:t>
      </w:r>
      <w:r>
        <w:t>(LS IN) LS from CT WG1: LS on the requirements for slice-based PLMN selection (Source: CT WG1 (C1-236565))</w:t>
      </w:r>
      <w:r>
        <w:br/>
      </w:r>
      <w:r w:rsidRPr="00D53282">
        <w:rPr>
          <w:b/>
        </w:rPr>
        <w:t>Document for:</w:t>
      </w:r>
      <w:r w:rsidRPr="00D53282">
        <w:t xml:space="preserve"> </w:t>
      </w:r>
      <w:r>
        <w:t>Information</w:t>
      </w:r>
      <w:r>
        <w:br/>
      </w:r>
      <w:r w:rsidRPr="00D53282">
        <w:rPr>
          <w:b/>
        </w:rPr>
        <w:t>Abstract:</w:t>
      </w:r>
      <w:r w:rsidRPr="00D53282">
        <w:t xml:space="preserve"> </w:t>
      </w:r>
      <w:r>
        <w:br/>
        <w:t>CT WG1 has initiated a work item on Slice-based PLMN selection (SbPS). The stage 1 requirement that this work is based on is in TS 22.261: 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Issue 1 CT WG1 has discussed the stage 2 and stage 3 interpretation of the condition requiring a network slice not offered by the serving network . Specifically, CT WG1 has discussed the following scenarios: Scenario 1: The UE activates multiple services/applications mapping to multiple slices, wherein some of the slices are only offered by the serving VPLMN and the others are only offered by other available VPLMNs. Scenario 2: A service/application is mapped to a slice using default URSP rule with the match-all traffic descriptor (see TS 24.526). CT WG1 would like to ask the following questions: Question 1: Would SA WG1 be able to provide any additional guidance regarding Scenario 1? In particular: a) Whether the 'prioritization information' defines priorities between the PLMNs or between the slices? b) If the answer to a) is between the slices , should the prioritization of slices be determined by the network or by the UE? Question 2: Should a slice determined according to Scenario 2 be considered as being offered by the serving network or not? If yes, then is the slice determined from the non-default URSP rule to be considered as higher priority than the slice determined from the default URSP rule? Issue 2 Regarding the prioritization information of the VPLMNs with which the UE may register for the network slice, CT WG1 has discussed the interaction between the legacy prioritization of VPLMNs ( Operator controlled PLMN selector ) and the new prioritization information of the VPLMNs with which the UE may register for the network slice. Question 3: Would SA WG1 be able to provide any additional guidance regarding the interaction between legacy PLMN selection prioritization and new prioritization information for slice based PLMN selection? In particular: a) which list has a higher priority while performing PLMN selection?; b) does the trigger to perform SOR apply when the UE uses slice-based PLMN selection?</w:t>
      </w:r>
    </w:p>
    <w:p w14:paraId="3775A54F" w14:textId="77777777" w:rsidR="007615D6" w:rsidRPr="005B25A1" w:rsidRDefault="007615D6" w:rsidP="007615D6">
      <w:pPr>
        <w:keepNext/>
        <w:keepLines/>
        <w:rPr>
          <w:b/>
          <w:bCs/>
        </w:rPr>
      </w:pPr>
      <w:r w:rsidRPr="005B25A1">
        <w:rPr>
          <w:b/>
          <w:bCs/>
        </w:rPr>
        <w:t>Plenary Discussion:</w:t>
      </w:r>
    </w:p>
    <w:p w14:paraId="37539434" w14:textId="337802EF" w:rsidR="007615D6" w:rsidRPr="00EB7793" w:rsidRDefault="00EB7793" w:rsidP="007615D6">
      <w:pPr>
        <w:keepNext/>
        <w:keepLines/>
      </w:pPr>
      <w:r>
        <w:t xml:space="preserve">The discussion paper from Qualcomm provided in </w:t>
      </w:r>
      <w:r>
        <w:rPr>
          <w:color w:val="0000FF"/>
        </w:rPr>
        <w:t>SP-231092</w:t>
      </w:r>
      <w:r w:rsidRPr="00D53282">
        <w:t xml:space="preserve"> </w:t>
      </w:r>
      <w:r>
        <w:t xml:space="preserve">was reviewed. </w:t>
      </w:r>
      <w:r w:rsidR="00F666A9">
        <w:t xml:space="preserve">This was then </w:t>
      </w:r>
      <w:r w:rsidR="00F666A9" w:rsidRPr="00C3284B">
        <w:rPr>
          <w:color w:val="0000FF"/>
        </w:rPr>
        <w:t>noted</w:t>
      </w:r>
      <w:r w:rsidR="00F666A9">
        <w:t>.</w:t>
      </w:r>
    </w:p>
    <w:p w14:paraId="67635FA9" w14:textId="77777777" w:rsidR="002923D8" w:rsidRPr="00EB0339" w:rsidRDefault="002923D8" w:rsidP="002923D8">
      <w:r w:rsidRPr="005B25A1">
        <w:rPr>
          <w:b/>
          <w:bCs/>
        </w:rPr>
        <w:t>Status:</w:t>
      </w:r>
      <w:r>
        <w:t xml:space="preserve"> </w:t>
      </w:r>
      <w:r w:rsidRPr="00C3284B">
        <w:rPr>
          <w:color w:val="0000FF"/>
        </w:rPr>
        <w:t>Noted</w:t>
      </w:r>
      <w:r>
        <w:t>.</w:t>
      </w:r>
    </w:p>
    <w:p w14:paraId="0FC1A3B1" w14:textId="48820200" w:rsidR="00E00DA6" w:rsidRDefault="007615D6" w:rsidP="000A3FBD">
      <w:pPr>
        <w:pStyle w:val="NormTop"/>
      </w:pPr>
      <w:r>
        <w:rPr>
          <w:color w:val="0000FF"/>
        </w:rPr>
        <w:lastRenderedPageBreak/>
        <w:t>SP-231092</w:t>
      </w:r>
      <w:r w:rsidRPr="00D53282">
        <w:t xml:space="preserve"> </w:t>
      </w:r>
      <w:r>
        <w:t>(DISCUSSION) Way forward on Slice based PLMN selection (Source: Qualcomm)</w:t>
      </w:r>
      <w:r>
        <w:br/>
      </w:r>
      <w:r w:rsidRPr="00D53282">
        <w:rPr>
          <w:b/>
        </w:rPr>
        <w:t>Document for:</w:t>
      </w:r>
      <w:r w:rsidRPr="00D53282">
        <w:t xml:space="preserve"> </w:t>
      </w:r>
      <w:r>
        <w:t>Agreement</w:t>
      </w:r>
      <w:r>
        <w:br/>
      </w:r>
      <w:r w:rsidRPr="00D53282">
        <w:rPr>
          <w:b/>
        </w:rPr>
        <w:t>Abstract:</w:t>
      </w:r>
      <w:r w:rsidRPr="00D53282">
        <w:t xml:space="preserve"> </w:t>
      </w:r>
      <w:r>
        <w:br/>
        <w:t>CT1 has sent an LS to SA1/SA/CT asking clarifications on the requirements for slice based PLMN selection. This paper pr</w:t>
      </w:r>
      <w:r w:rsidR="00EB7793">
        <w:t>o</w:t>
      </w:r>
      <w:r>
        <w:t>poses a way forward on this work across all the envolved groups. In the appendix, we summarize technical discussion that is taking place.</w:t>
      </w:r>
    </w:p>
    <w:p w14:paraId="12B16F35" w14:textId="77777777" w:rsidR="00E00DA6" w:rsidRPr="00B81031" w:rsidRDefault="00000000" w:rsidP="00B81031">
      <w:pPr>
        <w:keepNext/>
        <w:keepLines/>
        <w:rPr>
          <w:i/>
        </w:rPr>
      </w:pPr>
      <w:r w:rsidRPr="00B81031">
        <w:rPr>
          <w:b/>
          <w:bCs/>
          <w:i/>
        </w:rPr>
        <w:t>Comment:</w:t>
      </w:r>
      <w:r>
        <w:rPr>
          <w:i/>
        </w:rPr>
        <w:t xml:space="preserve"> </w:t>
      </w:r>
      <w:r w:rsidR="007615D6">
        <w:rPr>
          <w:i/>
        </w:rPr>
        <w:t>Related to LS in SP-230804.</w:t>
      </w:r>
    </w:p>
    <w:p w14:paraId="3C03F6AE" w14:textId="77777777" w:rsidR="007615D6" w:rsidRPr="005B25A1" w:rsidRDefault="007615D6" w:rsidP="007615D6">
      <w:pPr>
        <w:keepNext/>
        <w:keepLines/>
        <w:rPr>
          <w:b/>
          <w:bCs/>
        </w:rPr>
      </w:pPr>
      <w:r w:rsidRPr="005B25A1">
        <w:rPr>
          <w:b/>
          <w:bCs/>
        </w:rPr>
        <w:t>Plenary Discussion:</w:t>
      </w:r>
    </w:p>
    <w:p w14:paraId="7F1B546A" w14:textId="65AADF7C" w:rsidR="007615D6" w:rsidRPr="00EB7793" w:rsidRDefault="00EB7793" w:rsidP="007615D6">
      <w:pPr>
        <w:keepNext/>
        <w:keepLines/>
      </w:pPr>
      <w:r>
        <w:t xml:space="preserve">Nokia commented that this did not seem so urgent </w:t>
      </w:r>
      <w:r w:rsidR="00F666A9">
        <w:t>given the timings for the next CT</w:t>
      </w:r>
      <w:r w:rsidR="002923D8">
        <w:t> </w:t>
      </w:r>
      <w:r w:rsidR="00F666A9">
        <w:t>WG1 meetings. Qualcomm commented that it would be difficult for CT</w:t>
      </w:r>
      <w:r w:rsidR="002923D8">
        <w:t> </w:t>
      </w:r>
      <w:r w:rsidR="00F666A9">
        <w:t>WG1 to complete this in 2024/Q1. The TSG</w:t>
      </w:r>
      <w:r w:rsidR="002923D8">
        <w:t> </w:t>
      </w:r>
      <w:r w:rsidR="00F666A9">
        <w:t>SA Chair commented that CT</w:t>
      </w:r>
      <w:r w:rsidR="002923D8">
        <w:t> </w:t>
      </w:r>
      <w:r w:rsidR="00F666A9">
        <w:t>WG1</w:t>
      </w:r>
      <w:r w:rsidR="00004B6D">
        <w:t xml:space="preserve"> and SA WG1</w:t>
      </w:r>
      <w:r w:rsidR="00F666A9">
        <w:t xml:space="preserve"> can organize </w:t>
      </w:r>
      <w:r w:rsidR="00004B6D">
        <w:t xml:space="preserve">joint </w:t>
      </w:r>
      <w:r w:rsidR="00F666A9">
        <w:t>electronic conference calls if they think it necessary to resolve this issue.</w:t>
      </w:r>
      <w:r w:rsidR="00004B6D">
        <w:t xml:space="preserve"> </w:t>
      </w:r>
      <w:r w:rsidR="00004B6D" w:rsidRPr="00004B6D">
        <w:rPr>
          <w:b/>
          <w:bCs/>
          <w:color w:val="0000FF"/>
        </w:rPr>
        <w:t>SA WG1 were asked to try to approve an LS on this early in their November meeting week in order to allow other WGs to be able to consider this in the November WG meetings.</w:t>
      </w:r>
      <w:r w:rsidR="00F666A9">
        <w:t xml:space="preserve"> This was then </w:t>
      </w:r>
      <w:r w:rsidR="00F666A9" w:rsidRPr="00C3284B">
        <w:rPr>
          <w:color w:val="0000FF"/>
        </w:rPr>
        <w:t>noted</w:t>
      </w:r>
      <w:r w:rsidR="00F666A9">
        <w:t>.</w:t>
      </w:r>
    </w:p>
    <w:p w14:paraId="5682533A" w14:textId="67666AE1" w:rsidR="007615D6" w:rsidRPr="00EB0339" w:rsidRDefault="007615D6" w:rsidP="007615D6">
      <w:r w:rsidRPr="005B25A1">
        <w:rPr>
          <w:b/>
          <w:bCs/>
        </w:rPr>
        <w:t>Status:</w:t>
      </w:r>
      <w:r>
        <w:t xml:space="preserve"> </w:t>
      </w:r>
      <w:r w:rsidR="00F666A9" w:rsidRPr="00C3284B">
        <w:rPr>
          <w:color w:val="0000FF"/>
        </w:rPr>
        <w:t>Noted</w:t>
      </w:r>
      <w:r w:rsidR="00F666A9">
        <w:t>.</w:t>
      </w:r>
    </w:p>
    <w:p w14:paraId="60BFC77D" w14:textId="77777777" w:rsidR="007615D6" w:rsidRDefault="007615D6" w:rsidP="007615D6">
      <w:pPr>
        <w:pStyle w:val="Heading1"/>
      </w:pPr>
      <w:bookmarkStart w:id="16" w:name="_Toc145733747"/>
      <w:r>
        <w:t>3</w:t>
      </w:r>
      <w:r>
        <w:tab/>
        <w:t>Items for early consideration</w:t>
      </w:r>
      <w:bookmarkEnd w:id="16"/>
    </w:p>
    <w:p w14:paraId="3854E412" w14:textId="77777777" w:rsidR="007615D6" w:rsidRDefault="007615D6" w:rsidP="0010433C">
      <w:pPr>
        <w:pStyle w:val="Heading2"/>
      </w:pPr>
      <w:bookmarkStart w:id="17" w:name="_Toc145733748"/>
      <w:r>
        <w:t>3.1</w:t>
      </w:r>
      <w:r>
        <w:tab/>
        <w:t>Challenges to working agreements, technical votes</w:t>
      </w:r>
      <w:bookmarkEnd w:id="17"/>
    </w:p>
    <w:p w14:paraId="2BBE6254" w14:textId="77777777" w:rsidR="00E00DA6" w:rsidRDefault="007615D6" w:rsidP="000A3FBD">
      <w:pPr>
        <w:pStyle w:val="NormTop"/>
      </w:pPr>
      <w:r>
        <w:rPr>
          <w:color w:val="0000FF"/>
        </w:rPr>
        <w:t>SP-230825</w:t>
      </w:r>
      <w:r w:rsidRPr="00D53282">
        <w:t xml:space="preserve"> </w:t>
      </w:r>
      <w:r>
        <w:t>(OTHER) Summary of Working agreement #56 at TSG SA#101 (Source: TSG SA Secretary (MCC))</w:t>
      </w:r>
      <w:r>
        <w:br/>
      </w:r>
      <w:r w:rsidRPr="00D53282">
        <w:rPr>
          <w:b/>
        </w:rPr>
        <w:t>Document for:</w:t>
      </w:r>
      <w:r w:rsidRPr="00D53282">
        <w:t xml:space="preserve"> </w:t>
      </w:r>
      <w:r>
        <w:t>Information</w:t>
      </w:r>
      <w:r>
        <w:br/>
      </w:r>
      <w:r w:rsidRPr="00D53282">
        <w:rPr>
          <w:b/>
        </w:rPr>
        <w:t>Abstract:</w:t>
      </w:r>
      <w:r w:rsidRPr="00D53282">
        <w:t xml:space="preserve"> </w:t>
      </w:r>
      <w:r>
        <w:br/>
        <w:t>Summary of Working agreement #56.</w:t>
      </w:r>
    </w:p>
    <w:p w14:paraId="41CEF78C" w14:textId="77777777" w:rsidR="007615D6" w:rsidRPr="005B25A1" w:rsidRDefault="007615D6" w:rsidP="007615D6">
      <w:pPr>
        <w:keepNext/>
        <w:keepLines/>
        <w:rPr>
          <w:b/>
          <w:bCs/>
        </w:rPr>
      </w:pPr>
      <w:r w:rsidRPr="005B25A1">
        <w:rPr>
          <w:b/>
          <w:bCs/>
        </w:rPr>
        <w:t>Plenary Discussion:</w:t>
      </w:r>
    </w:p>
    <w:p w14:paraId="3BFB9731" w14:textId="29005B37" w:rsidR="007615D6" w:rsidRPr="00F666A9" w:rsidRDefault="00F666A9" w:rsidP="007615D6">
      <w:pPr>
        <w:keepNext/>
        <w:keepLines/>
      </w:pPr>
      <w:r>
        <w:t xml:space="preserve">This was provided information on the working agreement for resolution and was </w:t>
      </w:r>
      <w:r w:rsidRPr="00C3284B">
        <w:rPr>
          <w:color w:val="0000FF"/>
        </w:rPr>
        <w:t>noted</w:t>
      </w:r>
      <w:r>
        <w:t>.</w:t>
      </w:r>
    </w:p>
    <w:p w14:paraId="0953CF76" w14:textId="77777777" w:rsidR="00F666A9" w:rsidRPr="00EB0339" w:rsidRDefault="00F666A9" w:rsidP="00F666A9">
      <w:r w:rsidRPr="005B25A1">
        <w:rPr>
          <w:b/>
          <w:bCs/>
        </w:rPr>
        <w:t>Status:</w:t>
      </w:r>
      <w:r>
        <w:t xml:space="preserve"> </w:t>
      </w:r>
      <w:r w:rsidRPr="00C3284B">
        <w:rPr>
          <w:color w:val="0000FF"/>
        </w:rPr>
        <w:t>Noted</w:t>
      </w:r>
      <w:r>
        <w:t>.</w:t>
      </w:r>
    </w:p>
    <w:p w14:paraId="707DE47B" w14:textId="18A6FB74" w:rsidR="00E00DA6" w:rsidRDefault="007615D6" w:rsidP="000A3FBD">
      <w:pPr>
        <w:pStyle w:val="NormTop"/>
      </w:pPr>
      <w:r>
        <w:rPr>
          <w:color w:val="0000FF"/>
        </w:rPr>
        <w:t>SP-231</w:t>
      </w:r>
      <w:r w:rsidR="00A93A63">
        <w:rPr>
          <w:color w:val="0000FF"/>
        </w:rPr>
        <w:t>127</w:t>
      </w:r>
      <w:r w:rsidRPr="00D53282">
        <w:t xml:space="preserve"> </w:t>
      </w:r>
      <w:r>
        <w:t>(DISCUSSION) On WA#56, related to SA WG1 Rel-19 DualSteer completion (Source: Qualcomm, Lenovo, CableLabs, Xiaomi, Comcast Corporation, Verizon UK Ltd,  Tencent, Thales, Charter Communications, SyncTechno Inc., InterDigital, KDDI,  Nokia, Nokia-Shanghai Bell, Vivo, Lockheed Martin, Sennheiser, Viasat, KPN, LG  Electronics, Apple, Novamint, NEC, ETRI, IRT Saint Exupery, CATT, DSIT,  Ericsson, IIT Bombay, CeWIT, JSAT, Ligado, Omnispace, SA Catapult, Avanti,  Hughes, Gilat, TNO, Terrestar Solutions, Inmarsat, Sateliot, TTP, ESA, Intelsat,  Gatehouse, University of Surrey, SES, Hispasat, Airbus, Eutelsat, Dish Networks,  BT, Samsung, Intel, EDF, Microsoft)</w:t>
      </w:r>
      <w:r>
        <w:br/>
      </w:r>
      <w:r w:rsidRPr="00D53282">
        <w:rPr>
          <w:b/>
        </w:rPr>
        <w:t>Document for:</w:t>
      </w:r>
      <w:r w:rsidRPr="00D53282">
        <w:t xml:space="preserve"> </w:t>
      </w:r>
      <w:r>
        <w:t>Agreement</w:t>
      </w:r>
      <w:r>
        <w:br/>
      </w:r>
      <w:r w:rsidRPr="00D53282">
        <w:rPr>
          <w:b/>
        </w:rPr>
        <w:t>Abstract:</w:t>
      </w:r>
      <w:r w:rsidRPr="00D53282">
        <w:t xml:space="preserve"> </w:t>
      </w:r>
      <w:r>
        <w:br/>
        <w:t>On WA#56, related to SA WG1 Rel-19 DualSteer completion.</w:t>
      </w:r>
    </w:p>
    <w:p w14:paraId="7E39C5BB" w14:textId="59094224" w:rsidR="00E00DA6" w:rsidRPr="00B81031" w:rsidRDefault="00000000" w:rsidP="00B81031">
      <w:pPr>
        <w:keepNext/>
        <w:keepLines/>
        <w:rPr>
          <w:i/>
        </w:rPr>
      </w:pPr>
      <w:r w:rsidRPr="00B81031">
        <w:rPr>
          <w:b/>
          <w:bCs/>
          <w:i/>
        </w:rPr>
        <w:t>Comment:</w:t>
      </w:r>
      <w:r>
        <w:rPr>
          <w:i/>
        </w:rPr>
        <w:t xml:space="preserve"> </w:t>
      </w:r>
      <w:r w:rsidR="007615D6">
        <w:rPr>
          <w:i/>
        </w:rPr>
        <w:t>Revision of SP-231093.</w:t>
      </w:r>
    </w:p>
    <w:p w14:paraId="0963945E" w14:textId="77777777" w:rsidR="007615D6" w:rsidRPr="005B25A1" w:rsidRDefault="007615D6" w:rsidP="007615D6">
      <w:pPr>
        <w:keepNext/>
        <w:keepLines/>
        <w:rPr>
          <w:b/>
          <w:bCs/>
        </w:rPr>
      </w:pPr>
      <w:r w:rsidRPr="005B25A1">
        <w:rPr>
          <w:b/>
          <w:bCs/>
        </w:rPr>
        <w:t>Plenary Discussion:</w:t>
      </w:r>
    </w:p>
    <w:p w14:paraId="4C3F9052" w14:textId="427DCCF0" w:rsidR="007615D6" w:rsidRPr="00960BFB" w:rsidRDefault="00F43276" w:rsidP="007615D6">
      <w:pPr>
        <w:keepNext/>
        <w:keepLines/>
      </w:pPr>
      <w:r>
        <w:t xml:space="preserve">The issues against this WA were provided in </w:t>
      </w:r>
      <w:r>
        <w:rPr>
          <w:color w:val="0000FF"/>
        </w:rPr>
        <w:t>SP-231072</w:t>
      </w:r>
      <w:r w:rsidRPr="00D53282">
        <w:t xml:space="preserve"> </w:t>
      </w:r>
      <w:r>
        <w:t xml:space="preserve">and were reviewed. </w:t>
      </w:r>
      <w:r w:rsidR="00C415A8">
        <w:t xml:space="preserve">A compromise was sought off-line in </w:t>
      </w:r>
      <w:r w:rsidR="00C415A8" w:rsidRPr="00C415A8">
        <w:rPr>
          <w:color w:val="0000FF"/>
        </w:rPr>
        <w:t>SP-231130</w:t>
      </w:r>
      <w:r w:rsidR="00960BFB">
        <w:t xml:space="preserve">. </w:t>
      </w:r>
      <w:r w:rsidR="00960BFB">
        <w:rPr>
          <w:color w:val="0000FF"/>
        </w:rPr>
        <w:t>SP-231127</w:t>
      </w:r>
      <w:r w:rsidR="00960BFB">
        <w:t xml:space="preserve"> was </w:t>
      </w:r>
      <w:r w:rsidR="00960BFB" w:rsidRPr="00C3284B">
        <w:rPr>
          <w:color w:val="0000FF"/>
        </w:rPr>
        <w:t>noted</w:t>
      </w:r>
      <w:r w:rsidR="00960BFB">
        <w:t>.</w:t>
      </w:r>
    </w:p>
    <w:p w14:paraId="65293174" w14:textId="77777777" w:rsidR="00C415A8" w:rsidRPr="00EB0339" w:rsidRDefault="00C415A8" w:rsidP="00C415A8">
      <w:r w:rsidRPr="005B25A1">
        <w:rPr>
          <w:b/>
          <w:bCs/>
        </w:rPr>
        <w:t>Status:</w:t>
      </w:r>
      <w:r>
        <w:t xml:space="preserve"> </w:t>
      </w:r>
      <w:r w:rsidRPr="00C3284B">
        <w:rPr>
          <w:color w:val="0000FF"/>
        </w:rPr>
        <w:t>Noted</w:t>
      </w:r>
      <w:r>
        <w:t>.</w:t>
      </w:r>
    </w:p>
    <w:p w14:paraId="2BAB4707" w14:textId="77777777" w:rsidR="00E00DA6" w:rsidRDefault="007615D6" w:rsidP="000A3FBD">
      <w:pPr>
        <w:pStyle w:val="NormTop"/>
      </w:pPr>
      <w:r>
        <w:rPr>
          <w:color w:val="0000FF"/>
        </w:rPr>
        <w:t>SP-231072</w:t>
      </w:r>
      <w:r w:rsidRPr="00D53282">
        <w:t xml:space="preserve"> </w:t>
      </w:r>
      <w:r>
        <w:t>(DISCUSSION) Discussion on Rel-19 SA WG1 Dualsteer (Source: Huawei, HiSilicon, MediaTek Inc.)</w:t>
      </w:r>
      <w:r>
        <w:br/>
      </w:r>
      <w:r w:rsidRPr="00D53282">
        <w:rPr>
          <w:b/>
        </w:rPr>
        <w:t>Document for:</w:t>
      </w:r>
      <w:r w:rsidRPr="00D53282">
        <w:t xml:space="preserve"> </w:t>
      </w:r>
      <w:r>
        <w:t>Decision</w:t>
      </w:r>
      <w:r>
        <w:br/>
      </w:r>
      <w:r w:rsidRPr="00D53282">
        <w:rPr>
          <w:b/>
        </w:rPr>
        <w:t>Abstract:</w:t>
      </w:r>
      <w:r w:rsidRPr="00D53282">
        <w:t xml:space="preserve"> </w:t>
      </w:r>
      <w:r>
        <w:br/>
        <w:t>This presentation describes why the Working Agreement #56 from SA1 on Dual Steer needs to be challenged and overturned.</w:t>
      </w:r>
    </w:p>
    <w:p w14:paraId="64D0979B" w14:textId="77777777" w:rsidR="007615D6" w:rsidRPr="005B25A1" w:rsidRDefault="007615D6" w:rsidP="007615D6">
      <w:pPr>
        <w:keepNext/>
        <w:keepLines/>
        <w:rPr>
          <w:b/>
          <w:bCs/>
        </w:rPr>
      </w:pPr>
      <w:r w:rsidRPr="005B25A1">
        <w:rPr>
          <w:b/>
          <w:bCs/>
        </w:rPr>
        <w:t>Plenary Discussion:</w:t>
      </w:r>
    </w:p>
    <w:p w14:paraId="3154FAC3" w14:textId="37B799C6" w:rsidR="007615D6" w:rsidRPr="002923D8" w:rsidRDefault="00F43276" w:rsidP="007615D6">
      <w:pPr>
        <w:keepNext/>
        <w:keepLines/>
      </w:pPr>
      <w:r>
        <w:t>The SA</w:t>
      </w:r>
      <w:r w:rsidR="00764C2D">
        <w:t> </w:t>
      </w:r>
      <w:r>
        <w:t>WG1 Chair was asked for his opinion on this and replied that SA</w:t>
      </w:r>
      <w:r w:rsidR="00764C2D">
        <w:t> </w:t>
      </w:r>
      <w:r>
        <w:t xml:space="preserve">WG1 had worked very hard to come to a compromise on this and could not do so. </w:t>
      </w:r>
      <w:r w:rsidR="00C415A8">
        <w:t xml:space="preserve">A compromise was sought off-line in </w:t>
      </w:r>
      <w:r w:rsidR="00C415A8" w:rsidRPr="00C415A8">
        <w:rPr>
          <w:color w:val="0000FF"/>
        </w:rPr>
        <w:t>SP-231130</w:t>
      </w:r>
      <w:r w:rsidR="00960BFB">
        <w:t xml:space="preserve"> (not provided, </w:t>
      </w:r>
      <w:r w:rsidR="00960BFB" w:rsidRPr="00960BFB">
        <w:rPr>
          <w:color w:val="FF0000"/>
        </w:rPr>
        <w:t>withdrawn</w:t>
      </w:r>
      <w:r w:rsidR="00960BFB">
        <w:t>).</w:t>
      </w:r>
      <w:r w:rsidR="00960BFB" w:rsidRPr="00960BFB">
        <w:rPr>
          <w:color w:val="0000FF"/>
        </w:rPr>
        <w:t xml:space="preserve"> </w:t>
      </w:r>
      <w:r w:rsidR="00960BFB">
        <w:rPr>
          <w:color w:val="0000FF"/>
        </w:rPr>
        <w:t>SP-231072</w:t>
      </w:r>
      <w:r w:rsidR="00960BFB">
        <w:t xml:space="preserve"> was </w:t>
      </w:r>
      <w:r w:rsidR="00960BFB" w:rsidRPr="00C3284B">
        <w:rPr>
          <w:color w:val="0000FF"/>
        </w:rPr>
        <w:t>noted</w:t>
      </w:r>
      <w:r w:rsidR="00960BFB">
        <w:t>.</w:t>
      </w:r>
    </w:p>
    <w:p w14:paraId="2424E26F" w14:textId="3B1D2EF2" w:rsidR="007615D6" w:rsidRDefault="007615D6" w:rsidP="007615D6">
      <w:r w:rsidRPr="005B25A1">
        <w:rPr>
          <w:b/>
          <w:bCs/>
        </w:rPr>
        <w:t>Status:</w:t>
      </w:r>
      <w:r>
        <w:t xml:space="preserve"> </w:t>
      </w:r>
      <w:r w:rsidR="00C415A8" w:rsidRPr="00C3284B">
        <w:rPr>
          <w:color w:val="0000FF"/>
        </w:rPr>
        <w:t>Noted</w:t>
      </w:r>
      <w:r w:rsidR="00C415A8">
        <w:t>.</w:t>
      </w:r>
    </w:p>
    <w:p w14:paraId="597C9F72" w14:textId="77777777" w:rsidR="00C415A8" w:rsidRPr="00EB0339" w:rsidRDefault="00C415A8" w:rsidP="007615D6"/>
    <w:p w14:paraId="483258FD" w14:textId="4415F106" w:rsidR="00764C2D" w:rsidRPr="005B25A1" w:rsidRDefault="00764C2D" w:rsidP="00764C2D">
      <w:pPr>
        <w:keepNext/>
        <w:keepLines/>
        <w:rPr>
          <w:b/>
          <w:bCs/>
        </w:rPr>
      </w:pPr>
      <w:r>
        <w:rPr>
          <w:b/>
          <w:bCs/>
        </w:rPr>
        <w:t>General</w:t>
      </w:r>
      <w:r w:rsidRPr="005B25A1">
        <w:rPr>
          <w:b/>
          <w:bCs/>
        </w:rPr>
        <w:t xml:space="preserve"> Discussion:</w:t>
      </w:r>
    </w:p>
    <w:p w14:paraId="0B3226C6" w14:textId="460DFA1D" w:rsidR="00E604CC" w:rsidRDefault="008B4296" w:rsidP="00BB3F37">
      <w:r>
        <w:t xml:space="preserve">Verizon asked what the consequences are of not confirming this WA this meeting. The TSG SA Chair replied that TSG SA should try to find an acceptable compromise and if this cannot be done, then a technical Vote will be held for this. Telefonica commented that they have some sympathy for the objections raised and suggested that we try to focus the work on the realistic use cases to try to find a compromise. Ericsson commented that the re-writing of the use cases is where RAN impacts were introduced and did not see the motivation for adding this extra work. </w:t>
      </w:r>
      <w:del w:id="18" w:author="Mehrdad Shariat Changes" w:date="2023-09-19T11:49:00Z">
        <w:r w:rsidDel="00724741">
          <w:delText xml:space="preserve">InterDigital </w:delText>
        </w:r>
      </w:del>
      <w:ins w:id="19" w:author="Mehrdad Shariat Changes" w:date="2023-09-19T11:49:00Z">
        <w:r w:rsidR="00724741">
          <w:t xml:space="preserve">MediaTek </w:t>
        </w:r>
      </w:ins>
      <w:r>
        <w:t xml:space="preserve">commented that the use cases are proposed to stay whereas the impacts removed and cannot see how a compromise can be reached in this way. Intel commented that there may be a possibility to eliminate the single PLMN case and to eliminate the switching NTN and TN use case. </w:t>
      </w:r>
    </w:p>
    <w:p w14:paraId="29E6843A" w14:textId="23D89F0F" w:rsidR="008B4296" w:rsidRDefault="008B4296" w:rsidP="00BB3F37">
      <w:r>
        <w:t xml:space="preserve">Huawei commented that they are prepared to discuss the use cases for switching NTN and TN, but there are some where no compromise can be foreseen. </w:t>
      </w:r>
    </w:p>
    <w:p w14:paraId="20E6BBD9" w14:textId="144FA5F1" w:rsidR="00764C2D" w:rsidRDefault="008B4296" w:rsidP="00BB3F37">
      <w:r>
        <w:t>Qualcomm commented that the use of the Working A</w:t>
      </w:r>
      <w:r w:rsidR="00764C2D">
        <w:t>g</w:t>
      </w:r>
      <w:r>
        <w:t>reement to force down</w:t>
      </w:r>
      <w:r w:rsidR="00764C2D">
        <w:t>-</w:t>
      </w:r>
      <w:r>
        <w:t xml:space="preserve">scoping of technical requirements </w:t>
      </w:r>
      <w:r w:rsidR="00764C2D">
        <w:t>should not be done, but the usual method of including the SA WG1 requirements in their Rel-19 package, then allowing SA WG2 to determine whether it can be included in the Rel-19 Stage 2 or not. Huawei disagreed that SA WG1 should include the use cases and allow SA WG2 to determine whether to continue them in Stage 2. Huawei added that if there were no inter-PLMN issues then there would not be all the work already done on such issues in RAN.</w:t>
      </w:r>
    </w:p>
    <w:p w14:paraId="1437E315" w14:textId="22A081E1" w:rsidR="00764C2D" w:rsidRDefault="00764C2D" w:rsidP="00BB3F37">
      <w:r>
        <w:t>The TSG SA Chair commented that the fact that there is a requirement in Stage 1 does not mean that it will always be progressed into Stages 2 and 3, on the other hand we should not include requirements which it is known will not be included in Stage 2.</w:t>
      </w:r>
    </w:p>
    <w:p w14:paraId="73A15A3F" w14:textId="0B892F29" w:rsidR="00764C2D" w:rsidRDefault="00764C2D" w:rsidP="00BB3F37">
      <w:r>
        <w:t>Delegates were asked to discuss this further off-line in order to try to reach a compromise, until the scheduled voting on Wednesday lunch time.</w:t>
      </w:r>
    </w:p>
    <w:p w14:paraId="3EC55F4C" w14:textId="77777777" w:rsidR="00764C2D" w:rsidRDefault="00764C2D" w:rsidP="00BB3F37">
      <w:r>
        <w:t xml:space="preserve">A document for this was allocated to </w:t>
      </w:r>
      <w:r w:rsidRPr="00764C2D">
        <w:rPr>
          <w:color w:val="0000FF"/>
        </w:rPr>
        <w:t>SP-231130</w:t>
      </w:r>
      <w:r>
        <w:t>.</w:t>
      </w:r>
    </w:p>
    <w:p w14:paraId="42CB251F" w14:textId="1B286EB6" w:rsidR="00C415A8" w:rsidRDefault="00764C2D" w:rsidP="00C415A8">
      <w:pPr>
        <w:pStyle w:val="NormTop"/>
      </w:pPr>
      <w:r w:rsidRPr="00764C2D">
        <w:rPr>
          <w:color w:val="0000FF"/>
        </w:rPr>
        <w:t>SP-231130</w:t>
      </w:r>
      <w:r>
        <w:t xml:space="preserve"> (OTHER) Compromise on Working Agreement #56. (Source: Intel)</w:t>
      </w:r>
      <w:r w:rsidR="00C415A8" w:rsidRPr="00C415A8">
        <w:t xml:space="preserve"> </w:t>
      </w:r>
      <w:r w:rsidR="00C415A8">
        <w:br/>
      </w:r>
      <w:r w:rsidR="00C415A8" w:rsidRPr="00D53282">
        <w:rPr>
          <w:b/>
        </w:rPr>
        <w:t>Document for:</w:t>
      </w:r>
      <w:r w:rsidR="00C415A8" w:rsidRPr="00D53282">
        <w:t xml:space="preserve"> </w:t>
      </w:r>
      <w:r w:rsidR="00C415A8">
        <w:t>Decision</w:t>
      </w:r>
      <w:r w:rsidR="00C415A8">
        <w:br/>
      </w:r>
      <w:r w:rsidR="00C415A8" w:rsidRPr="00D53282">
        <w:rPr>
          <w:b/>
        </w:rPr>
        <w:t>Abstract:</w:t>
      </w:r>
      <w:r w:rsidR="00C415A8" w:rsidRPr="00D53282">
        <w:t xml:space="preserve"> </w:t>
      </w:r>
      <w:r w:rsidR="00C415A8">
        <w:br/>
        <w:t>Compromise on Working Agreement #56.</w:t>
      </w:r>
    </w:p>
    <w:p w14:paraId="065BFF9D" w14:textId="77777777" w:rsidR="00C415A8" w:rsidRPr="005B25A1" w:rsidRDefault="00C415A8" w:rsidP="00C415A8">
      <w:pPr>
        <w:keepNext/>
        <w:keepLines/>
        <w:rPr>
          <w:b/>
          <w:bCs/>
        </w:rPr>
      </w:pPr>
      <w:r w:rsidRPr="005B25A1">
        <w:rPr>
          <w:b/>
          <w:bCs/>
        </w:rPr>
        <w:t>Plenary Discussion:</w:t>
      </w:r>
    </w:p>
    <w:p w14:paraId="4621E1C2" w14:textId="5BC073B9" w:rsidR="00BC69A3" w:rsidRDefault="00AD04CE" w:rsidP="00BC69A3">
      <w:pPr>
        <w:pStyle w:val="FP"/>
        <w:keepNext/>
      </w:pPr>
      <w:r>
        <w:t>A draft of this document was reviewed to monitor the progress made on Monday afternoon.</w:t>
      </w:r>
    </w:p>
    <w:p w14:paraId="2571C91D" w14:textId="06FB7411" w:rsidR="00BC69A3" w:rsidRPr="00BC69A3" w:rsidRDefault="00BC69A3" w:rsidP="00BC69A3">
      <w:pPr>
        <w:pStyle w:val="FP"/>
        <w:rPr>
          <w:b/>
          <w:bCs/>
        </w:rPr>
      </w:pPr>
      <w:r w:rsidRPr="00BC69A3">
        <w:rPr>
          <w:b/>
          <w:bCs/>
        </w:rPr>
        <w:t>High level Proposal for compromise:</w:t>
      </w:r>
    </w:p>
    <w:p w14:paraId="1382C85D" w14:textId="448E7F19" w:rsidR="00BC69A3" w:rsidRDefault="00BC69A3" w:rsidP="00BC69A3">
      <w:pPr>
        <w:pStyle w:val="B1"/>
      </w:pPr>
      <w:r>
        <w:t>-</w:t>
      </w:r>
      <w:r>
        <w:tab/>
        <w:t>Remove the consolidated service requirements related to Single PLMN use cases from the study scope in Rel-19.</w:t>
      </w:r>
    </w:p>
    <w:p w14:paraId="01BFBED3" w14:textId="7FB4F24D" w:rsidR="00BC69A3" w:rsidRDefault="00BC69A3" w:rsidP="00BC69A3">
      <w:pPr>
        <w:pStyle w:val="B2"/>
      </w:pPr>
      <w:r>
        <w:t>-</w:t>
      </w:r>
      <w:r>
        <w:tab/>
        <w:t>Refers to the following use cases: UC1, UC5, UC7, UC8, UC9, UC12.</w:t>
      </w:r>
    </w:p>
    <w:p w14:paraId="7A8E32D6" w14:textId="29AEAECF" w:rsidR="00BC69A3" w:rsidRDefault="00BC69A3" w:rsidP="00BC69A3">
      <w:pPr>
        <w:pStyle w:val="B1"/>
      </w:pPr>
      <w:r>
        <w:t>-</w:t>
      </w:r>
      <w:r>
        <w:tab/>
        <w:t>Remove the consolidated service requirements related to traffic splitting in the TN-NTN scenarios.</w:t>
      </w:r>
    </w:p>
    <w:p w14:paraId="2F716FF8" w14:textId="2D75150A" w:rsidR="00BC69A3" w:rsidRDefault="00BC69A3" w:rsidP="00BC69A3">
      <w:pPr>
        <w:pStyle w:val="B2"/>
      </w:pPr>
      <w:r>
        <w:t>-</w:t>
      </w:r>
      <w:r>
        <w:tab/>
        <w:t>Refers to the following use case: UC4, UC5, UC6, UC10, UC14, UC17, UC18.</w:t>
      </w:r>
    </w:p>
    <w:p w14:paraId="24AADEC1" w14:textId="3C4147EF" w:rsidR="00BC69A3" w:rsidRDefault="00BC69A3" w:rsidP="00BC69A3">
      <w:pPr>
        <w:pStyle w:val="FP"/>
      </w:pPr>
    </w:p>
    <w:p w14:paraId="74253F8B" w14:textId="4AC1AC95" w:rsidR="00C415A8" w:rsidRDefault="00BC69A3" w:rsidP="00C415A8">
      <w:r>
        <w:t>There were some comments made on the use cases to be removed and which should not be removed. The TSG SA Chair asked companies to work constructively in the spirit of compromise. This was left for further off-line discussion.</w:t>
      </w:r>
      <w:r w:rsidR="00C415A8">
        <w:t xml:space="preserve"> </w:t>
      </w:r>
      <w:r w:rsidR="007E58D4">
        <w:t>Intel announced that after extensive off-line discussion, no compromise could be obtained. The voting on the Working Agreement was held on Wednesday 13 September 2023, 12.45-13.45 local time (UTC+5:30)</w:t>
      </w:r>
      <w:r w:rsidR="00960BFB">
        <w:t xml:space="preserve">. </w:t>
      </w:r>
      <w:r w:rsidR="00960BFB" w:rsidRPr="00960BFB">
        <w:rPr>
          <w:b/>
          <w:bCs/>
        </w:rPr>
        <w:t xml:space="preserve">No compromise was reached off-line and </w:t>
      </w:r>
      <w:r w:rsidR="00960BFB" w:rsidRPr="00960BFB">
        <w:rPr>
          <w:b/>
          <w:bCs/>
          <w:color w:val="0000FF"/>
        </w:rPr>
        <w:t>SP-231130</w:t>
      </w:r>
      <w:r w:rsidR="00960BFB" w:rsidRPr="00960BFB">
        <w:rPr>
          <w:b/>
          <w:bCs/>
        </w:rPr>
        <w:t xml:space="preserve"> was not officially provided and was </w:t>
      </w:r>
      <w:r w:rsidR="00960BFB" w:rsidRPr="00960BFB">
        <w:rPr>
          <w:b/>
          <w:bCs/>
          <w:color w:val="FF0000"/>
        </w:rPr>
        <w:t>withdrawn</w:t>
      </w:r>
      <w:r w:rsidR="00960BFB" w:rsidRPr="00960BFB">
        <w:rPr>
          <w:b/>
          <w:bCs/>
        </w:rPr>
        <w:t>.</w:t>
      </w:r>
    </w:p>
    <w:p w14:paraId="50678C54" w14:textId="38FA9651" w:rsidR="00C415A8" w:rsidRDefault="007E58D4" w:rsidP="007E58D4">
      <w:pPr>
        <w:pStyle w:val="Heading3"/>
      </w:pPr>
      <w:bookmarkStart w:id="20" w:name="_Toc145733749"/>
      <w:r>
        <w:t>Results of WA#56 Vote:</w:t>
      </w:r>
      <w:bookmarkEnd w:id="20"/>
    </w:p>
    <w:p w14:paraId="4717502F" w14:textId="61EF17FB" w:rsidR="007E58D4" w:rsidRDefault="007E58D4" w:rsidP="00C415A8">
      <w:r>
        <w:rPr>
          <w:rFonts w:ascii="Raleway" w:hAnsi="Raleway"/>
          <w:color w:val="212529"/>
          <w:sz w:val="18"/>
          <w:szCs w:val="18"/>
          <w:shd w:val="clear" w:color="auto" w:fill="F7F7F7"/>
        </w:rPr>
        <w:t>Vote question:</w:t>
      </w:r>
      <w:r>
        <w:rPr>
          <w:rFonts w:ascii="Raleway" w:hAnsi="Raleway"/>
          <w:color w:val="212529"/>
          <w:sz w:val="18"/>
          <w:szCs w:val="18"/>
        </w:rPr>
        <w:br/>
      </w:r>
      <w:r w:rsidRPr="00AE7341">
        <w:rPr>
          <w:b/>
          <w:bCs/>
        </w:rPr>
        <w:t>Shall the SA WG1 Working Agreement #56 be confirmed?</w:t>
      </w:r>
    </w:p>
    <w:p w14:paraId="2CB266C0" w14:textId="0CF50BC7" w:rsidR="007E58D4" w:rsidRDefault="007E58D4" w:rsidP="00C76F30">
      <w:pPr>
        <w:pStyle w:val="TH"/>
      </w:pPr>
      <w:r>
        <w:object w:dxaOrig="9075" w:dyaOrig="4207" w14:anchorId="52694C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5pt;height:208.5pt" o:ole="">
            <v:imagedata r:id="rId7" o:title=""/>
          </v:shape>
          <o:OLEObject Type="Embed" ProgID="Word.Picture.8" ShapeID="_x0000_i1025" DrawAspect="Content" ObjectID="_1763358170" r:id="rId8"/>
        </w:object>
      </w:r>
    </w:p>
    <w:p w14:paraId="56A1CF79" w14:textId="2982F36F" w:rsidR="009A4739" w:rsidRPr="009A4739" w:rsidRDefault="009A4739" w:rsidP="00C415A8">
      <w:pPr>
        <w:rPr>
          <w:b/>
          <w:bCs/>
          <w:color w:val="0000FF"/>
        </w:rPr>
      </w:pPr>
      <w:bookmarkStart w:id="21" w:name="_Hlk145487088"/>
      <w:r w:rsidRPr="009A4739">
        <w:rPr>
          <w:b/>
          <w:bCs/>
          <w:color w:val="0000FF"/>
        </w:rPr>
        <w:t>Yes:</w:t>
      </w:r>
      <w:r w:rsidRPr="009A4739">
        <w:rPr>
          <w:b/>
          <w:bCs/>
          <w:color w:val="0000FF"/>
        </w:rPr>
        <w:tab/>
        <w:t>156 votes</w:t>
      </w:r>
      <w:r w:rsidRPr="009A4739">
        <w:rPr>
          <w:b/>
          <w:bCs/>
          <w:color w:val="0000FF"/>
        </w:rPr>
        <w:tab/>
        <w:t>= 61.4173%</w:t>
      </w:r>
    </w:p>
    <w:p w14:paraId="3FF2ECCD" w14:textId="2D459E46" w:rsidR="009A4739" w:rsidRPr="009A4739" w:rsidRDefault="009A4739" w:rsidP="009A4739">
      <w:pPr>
        <w:rPr>
          <w:b/>
          <w:bCs/>
          <w:color w:val="0000FF"/>
        </w:rPr>
      </w:pPr>
      <w:r w:rsidRPr="009A4739">
        <w:rPr>
          <w:b/>
          <w:bCs/>
          <w:color w:val="0000FF"/>
        </w:rPr>
        <w:t>No:</w:t>
      </w:r>
      <w:r w:rsidRPr="009A4739">
        <w:rPr>
          <w:b/>
          <w:bCs/>
          <w:color w:val="0000FF"/>
        </w:rPr>
        <w:tab/>
        <w:t>98 votes</w:t>
      </w:r>
      <w:r w:rsidRPr="009A4739">
        <w:rPr>
          <w:b/>
          <w:bCs/>
          <w:color w:val="0000FF"/>
        </w:rPr>
        <w:tab/>
        <w:t>= 38.5827%</w:t>
      </w:r>
    </w:p>
    <w:p w14:paraId="7956A7BF" w14:textId="56A36DFB" w:rsidR="009A4739" w:rsidRPr="009A4739" w:rsidRDefault="009A4739" w:rsidP="00C415A8">
      <w:pPr>
        <w:rPr>
          <w:b/>
          <w:bCs/>
          <w:color w:val="0000FF"/>
        </w:rPr>
      </w:pPr>
      <w:r w:rsidRPr="009A4739">
        <w:rPr>
          <w:b/>
          <w:bCs/>
          <w:color w:val="0000FF"/>
        </w:rPr>
        <w:tab/>
        <w:t>2 abstentions</w:t>
      </w:r>
    </w:p>
    <w:p w14:paraId="4C50E664" w14:textId="77777777" w:rsidR="009A4739" w:rsidRDefault="009A4739" w:rsidP="00C415A8"/>
    <w:p w14:paraId="10AF5359" w14:textId="18A126B5" w:rsidR="007E58D4" w:rsidRDefault="00B71D23" w:rsidP="00C415A8">
      <w:r>
        <w:t xml:space="preserve">The Working Agreement was </w:t>
      </w:r>
      <w:r w:rsidRPr="00AE7341">
        <w:rPr>
          <w:b/>
          <w:bCs/>
          <w:color w:val="0000FF"/>
        </w:rPr>
        <w:t>not confirmed</w:t>
      </w:r>
      <w:r>
        <w:t xml:space="preserve"> and therefore the related documents were returned to SA WG1.</w:t>
      </w:r>
    </w:p>
    <w:bookmarkEnd w:id="21"/>
    <w:p w14:paraId="62F5D92B" w14:textId="497431AB" w:rsidR="00B71D23" w:rsidRDefault="00B71D23" w:rsidP="00C415A8">
      <w:r w:rsidRPr="00B71D23">
        <w:rPr>
          <w:b/>
          <w:bCs/>
        </w:rPr>
        <w:t>CR Pack</w:t>
      </w:r>
      <w:r>
        <w:t xml:space="preserve"> in </w:t>
      </w:r>
      <w:r w:rsidRPr="00B71D23">
        <w:rPr>
          <w:color w:val="0000FF"/>
        </w:rPr>
        <w:t>SP-23</w:t>
      </w:r>
      <w:r>
        <w:rPr>
          <w:color w:val="0000FF"/>
        </w:rPr>
        <w:t>10</w:t>
      </w:r>
      <w:r w:rsidRPr="00B71D23">
        <w:rPr>
          <w:color w:val="0000FF"/>
        </w:rPr>
        <w:t>31</w:t>
      </w:r>
      <w:r>
        <w:t xml:space="preserve"> containing </w:t>
      </w:r>
      <w:r w:rsidRPr="00B71D23">
        <w:rPr>
          <w:b/>
          <w:bCs/>
        </w:rPr>
        <w:t>22.261 CR0724R3</w:t>
      </w:r>
      <w:r>
        <w:t xml:space="preserve"> w</w:t>
      </w:r>
      <w:r w:rsidR="00AE7341">
        <w:t>ill be reviewed at this meeting to determine whether any compromise can be reached at this meeting.</w:t>
      </w:r>
    </w:p>
    <w:p w14:paraId="6DCB7F63" w14:textId="63A89753" w:rsidR="00B71D23" w:rsidRPr="00B71D23" w:rsidRDefault="00B71D23" w:rsidP="00C415A8">
      <w:r>
        <w:t xml:space="preserve">The proposed </w:t>
      </w:r>
      <w:r w:rsidRPr="00B71D23">
        <w:rPr>
          <w:b/>
          <w:bCs/>
        </w:rPr>
        <w:t>WID NEW</w:t>
      </w:r>
      <w:r>
        <w:t xml:space="preserve"> in </w:t>
      </w:r>
      <w:r w:rsidRPr="00B71D23">
        <w:rPr>
          <w:color w:val="0000FF"/>
        </w:rPr>
        <w:t>SP-231</w:t>
      </w:r>
      <w:r>
        <w:rPr>
          <w:color w:val="0000FF"/>
        </w:rPr>
        <w:t>0</w:t>
      </w:r>
      <w:r w:rsidRPr="00B71D23">
        <w:rPr>
          <w:color w:val="0000FF"/>
        </w:rPr>
        <w:t>32</w:t>
      </w:r>
      <w:r>
        <w:t xml:space="preserve"> </w:t>
      </w:r>
      <w:r w:rsidR="00AE7341">
        <w:t>will be reviewed at this meeting to determine whether any compromise can be reached at this meeting.</w:t>
      </w:r>
    </w:p>
    <w:p w14:paraId="62BFA7FB" w14:textId="0EEE4520" w:rsidR="007E58D4" w:rsidRDefault="00B71D23" w:rsidP="00C415A8">
      <w:r>
        <w:t xml:space="preserve">The </w:t>
      </w:r>
      <w:r w:rsidRPr="00B71D23">
        <w:rPr>
          <w:b/>
          <w:bCs/>
        </w:rPr>
        <w:t>pCR</w:t>
      </w:r>
      <w:r>
        <w:t xml:space="preserve"> in </w:t>
      </w:r>
      <w:r w:rsidRPr="00AE7341">
        <w:rPr>
          <w:color w:val="00B050"/>
        </w:rPr>
        <w:t>S1-232255</w:t>
      </w:r>
      <w:r>
        <w:t>, should not be included in TR 22.841.</w:t>
      </w:r>
    </w:p>
    <w:p w14:paraId="245C9D5D" w14:textId="0E76743E" w:rsidR="00B71D23" w:rsidRDefault="00B71D23" w:rsidP="00C415A8">
      <w:r>
        <w:t xml:space="preserve">The </w:t>
      </w:r>
      <w:r w:rsidRPr="00B71D23">
        <w:rPr>
          <w:b/>
          <w:bCs/>
        </w:rPr>
        <w:t>Draft TR</w:t>
      </w:r>
      <w:r>
        <w:rPr>
          <w:b/>
          <w:bCs/>
        </w:rPr>
        <w:t> 22.841</w:t>
      </w:r>
      <w:r>
        <w:t xml:space="preserve"> in </w:t>
      </w:r>
      <w:r w:rsidRPr="00B71D23">
        <w:rPr>
          <w:color w:val="0000FF"/>
        </w:rPr>
        <w:t>SP-231</w:t>
      </w:r>
      <w:r>
        <w:rPr>
          <w:color w:val="0000FF"/>
        </w:rPr>
        <w:t>028</w:t>
      </w:r>
      <w:r>
        <w:t xml:space="preserve"> </w:t>
      </w:r>
      <w:r w:rsidR="00AE7341">
        <w:t>will be reviewed at this meeting to determine whether any compromise can be reached at this meeting</w:t>
      </w:r>
      <w:r>
        <w:t>.</w:t>
      </w:r>
    </w:p>
    <w:p w14:paraId="7C77E711" w14:textId="5CC0E3B7" w:rsidR="00B71D23" w:rsidRPr="00B71D23" w:rsidRDefault="00AE7341" w:rsidP="00C415A8">
      <w:r>
        <w:t>The SA WG1 Chair commented that many companies voting at this meeting have not made any objections during the SA WG1 meetings. Huawei suggested that TSG</w:t>
      </w:r>
      <w:r w:rsidR="009A4739">
        <w:t> </w:t>
      </w:r>
      <w:r>
        <w:t>SA should try to approve some material in order to allow SA WG2 to be able to work on this before the next TSG SA meeting.</w:t>
      </w:r>
    </w:p>
    <w:p w14:paraId="1C61745E" w14:textId="77777777" w:rsidR="007E58D4" w:rsidRPr="00C415A8" w:rsidRDefault="007E58D4" w:rsidP="00C415A8"/>
    <w:p w14:paraId="1E063CEB" w14:textId="77777777" w:rsidR="007615D6" w:rsidRDefault="007615D6" w:rsidP="0010433C">
      <w:pPr>
        <w:pStyle w:val="Heading2"/>
      </w:pPr>
      <w:bookmarkStart w:id="22" w:name="_Toc145733750"/>
      <w:r>
        <w:t>3.2</w:t>
      </w:r>
      <w:r>
        <w:tab/>
        <w:t>Issues highlighted for early treatment</w:t>
      </w:r>
      <w:bookmarkEnd w:id="22"/>
    </w:p>
    <w:p w14:paraId="3732389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GSMA Roaming hub related</w:t>
      </w:r>
    </w:p>
    <w:p w14:paraId="1CB25DFD" w14:textId="77777777" w:rsidR="00E00DA6" w:rsidRDefault="007615D6" w:rsidP="000A3FBD">
      <w:pPr>
        <w:pStyle w:val="NormTop"/>
      </w:pPr>
      <w:r>
        <w:rPr>
          <w:color w:val="0000FF"/>
        </w:rPr>
        <w:t>SP-230805</w:t>
      </w:r>
      <w:r w:rsidRPr="00D53282">
        <w:t xml:space="preserve"> </w:t>
      </w:r>
      <w:r>
        <w:t>(LS IN) LS from SA WG1: LS on Roaming Hub Requirements (Source: SA WG1 (S1-232654))</w:t>
      </w:r>
      <w:r>
        <w:br/>
      </w:r>
      <w:r w:rsidRPr="00D53282">
        <w:rPr>
          <w:b/>
        </w:rPr>
        <w:t>Document for:</w:t>
      </w:r>
      <w:r w:rsidRPr="00D53282">
        <w:t xml:space="preserve"> </w:t>
      </w:r>
      <w:r>
        <w:t>Action</w:t>
      </w:r>
      <w:r>
        <w:br/>
      </w:r>
      <w:r w:rsidRPr="00D53282">
        <w:rPr>
          <w:b/>
        </w:rPr>
        <w:t>Abstract:</w:t>
      </w:r>
      <w:r w:rsidRPr="00D53282">
        <w:t xml:space="preserve"> </w:t>
      </w:r>
      <w:r>
        <w:br/>
        <w:t>SA WG1 thanks SA WG3 for their LS on SEPP requirements, privacy and cyber security. SA WG1 would like to ask SA WG3 to continue exploring solutions to permit roaming hubs operations considering 5G security and enabling the services indicated by GSMA. SA WG1 wants to indicate TSG SA and SA WG3 that the discussion on roaming has technically endorsed the attached CR. SA WG1 believes that roaming hubs are essential components of the 5G roaming ecosystem. To enabling those, several companies consider this needs to be done from Rel.16 onwards. SA WG1 did not reach consensus as to which Release this CR should apply to. Additionally, SA WG1 wants to inform TSG SA and SA WG3 that SA WG1 has discussed the Release 19 study, as indicated by TSG SA Plenary to GSMA, but has found out that SA WG3 potential solutions can resolve the requirements on roaming so that a study is not needed. Action: SA WG1 kindly asks TSG SA to consider the CRs, technically endorsed by SA WG1, for approval taking into consideration the ongoing dialogue with GSMA and in line with SA WG3 activities on this. SA WG1 kindly requests TSG SA to make a decision on the target Release to accommodate these requirements.</w:t>
      </w:r>
    </w:p>
    <w:p w14:paraId="01CC77EC" w14:textId="77777777" w:rsidR="007615D6" w:rsidRPr="005B25A1" w:rsidRDefault="007615D6" w:rsidP="007615D6">
      <w:pPr>
        <w:keepNext/>
        <w:keepLines/>
        <w:rPr>
          <w:b/>
          <w:bCs/>
        </w:rPr>
      </w:pPr>
      <w:r w:rsidRPr="005B25A1">
        <w:rPr>
          <w:b/>
          <w:bCs/>
        </w:rPr>
        <w:t>Plenary Discussion:</w:t>
      </w:r>
    </w:p>
    <w:p w14:paraId="1C215760" w14:textId="7194F54C" w:rsidR="007615D6" w:rsidRPr="00C415A8" w:rsidRDefault="008B0066" w:rsidP="007615D6">
      <w:pPr>
        <w:keepNext/>
        <w:keepLines/>
      </w:pPr>
      <w:r>
        <w:t>The SA</w:t>
      </w:r>
      <w:r w:rsidR="003B6265">
        <w:t> WG3</w:t>
      </w:r>
      <w:r>
        <w:t xml:space="preserve"> Chair clarified that there is not SA</w:t>
      </w:r>
      <w:r w:rsidR="003B6265">
        <w:t> WG2</w:t>
      </w:r>
      <w:r>
        <w:t xml:space="preserve"> Architecture impact. </w:t>
      </w:r>
      <w:r w:rsidR="003B6265">
        <w:t xml:space="preserve">An response LS was drafted in </w:t>
      </w:r>
      <w:r w:rsidR="003B6265" w:rsidRPr="003B6265">
        <w:rPr>
          <w:color w:val="0000FF"/>
        </w:rPr>
        <w:t>SP-231131</w:t>
      </w:r>
      <w:r w:rsidR="003B6265">
        <w:t xml:space="preserve">. </w:t>
      </w:r>
      <w:r w:rsidR="005109FA">
        <w:t xml:space="preserve">Final response in </w:t>
      </w:r>
      <w:r w:rsidR="005109FA" w:rsidRPr="005109FA">
        <w:rPr>
          <w:color w:val="00B050"/>
        </w:rPr>
        <w:t>SP-231203</w:t>
      </w:r>
      <w:r w:rsidR="005109FA">
        <w:t>.</w:t>
      </w:r>
    </w:p>
    <w:p w14:paraId="4621D206" w14:textId="716CAF7B" w:rsidR="007615D6" w:rsidRDefault="007615D6" w:rsidP="007615D6">
      <w:r w:rsidRPr="005B25A1">
        <w:rPr>
          <w:b/>
          <w:bCs/>
        </w:rPr>
        <w:t>Status:</w:t>
      </w:r>
      <w:r>
        <w:t xml:space="preserve"> </w:t>
      </w:r>
      <w:r w:rsidR="005109FA" w:rsidRPr="005109FA">
        <w:rPr>
          <w:color w:val="00B050"/>
        </w:rPr>
        <w:t>Replied to</w:t>
      </w:r>
      <w:r w:rsidR="005109FA">
        <w:t>.</w:t>
      </w:r>
    </w:p>
    <w:p w14:paraId="446A4517" w14:textId="1275653F" w:rsidR="004A5619" w:rsidRDefault="004A5619" w:rsidP="004A5619">
      <w:pPr>
        <w:pStyle w:val="NormTop"/>
      </w:pPr>
      <w:r>
        <w:rPr>
          <w:color w:val="0000FF"/>
        </w:rPr>
        <w:t>SP-231177</w:t>
      </w:r>
      <w:r w:rsidRPr="00D53282">
        <w:t xml:space="preserve"> </w:t>
      </w:r>
      <w:r>
        <w:t xml:space="preserve">(WID NEW) </w:t>
      </w:r>
      <w:r w:rsidR="00590DAF">
        <w:t>New WID on Roaming service providers in 5G</w:t>
      </w:r>
      <w:r>
        <w:t xml:space="preserve"> (Source: </w:t>
      </w:r>
      <w:r w:rsidR="00590DAF">
        <w:t>Vodafone</w:t>
      </w:r>
      <w:r>
        <w:t>)</w:t>
      </w:r>
      <w:r>
        <w:br/>
      </w:r>
      <w:r w:rsidRPr="00D53282">
        <w:rPr>
          <w:b/>
        </w:rPr>
        <w:t>Document for:</w:t>
      </w:r>
      <w:r w:rsidRPr="00D53282">
        <w:t xml:space="preserve"> </w:t>
      </w:r>
      <w:r w:rsidR="00590DAF">
        <w:t>Approval</w:t>
      </w:r>
      <w:r>
        <w:br/>
      </w:r>
      <w:r w:rsidRPr="00D53282">
        <w:rPr>
          <w:b/>
        </w:rPr>
        <w:t>Abstract:</w:t>
      </w:r>
      <w:r w:rsidRPr="00D53282">
        <w:t xml:space="preserve"> </w:t>
      </w:r>
      <w:r>
        <w:br/>
      </w:r>
      <w:r w:rsidR="00590DAF">
        <w:t>Objective: The objective of this feature is to enhance 5G inter-PLMN security to enable roaming intermediary (e.g. roaming hub) functionality in 5G systems. This work item covers: - SA WG1 aspects to describe the role of a roaming service provider and specify requirements to support that role; and - SA WG3 aspects to modify PRINS to enable roaming intermediaries (e.g. roaming hubs)</w:t>
      </w:r>
      <w:r>
        <w:t>.</w:t>
      </w:r>
    </w:p>
    <w:p w14:paraId="012A9418" w14:textId="00AB1891" w:rsidR="00C907AD" w:rsidRPr="00C907AD" w:rsidRDefault="00C907AD" w:rsidP="00C907AD">
      <w:pPr>
        <w:keepNext/>
        <w:keepLines/>
        <w:rPr>
          <w:i/>
          <w:iCs/>
        </w:rPr>
      </w:pPr>
      <w:r w:rsidRPr="00C907AD">
        <w:rPr>
          <w:b/>
          <w:bCs/>
          <w:i/>
          <w:iCs/>
        </w:rPr>
        <w:t>Comment:</w:t>
      </w:r>
      <w:r w:rsidRPr="00C907AD">
        <w:rPr>
          <w:i/>
          <w:iCs/>
        </w:rPr>
        <w:t xml:space="preserve"> Created at Meeting.</w:t>
      </w:r>
    </w:p>
    <w:p w14:paraId="470110A2" w14:textId="77777777" w:rsidR="00C907AD" w:rsidRPr="005B25A1" w:rsidRDefault="00C907AD" w:rsidP="00C907AD">
      <w:pPr>
        <w:keepNext/>
        <w:keepLines/>
        <w:rPr>
          <w:b/>
          <w:bCs/>
        </w:rPr>
      </w:pPr>
      <w:r w:rsidRPr="005B25A1">
        <w:rPr>
          <w:b/>
          <w:bCs/>
        </w:rPr>
        <w:t>Plenary Discussion:</w:t>
      </w:r>
    </w:p>
    <w:p w14:paraId="6EE887CC" w14:textId="77777777" w:rsidR="00F91EEE" w:rsidRDefault="00590DAF" w:rsidP="00C907AD">
      <w:pPr>
        <w:keepNext/>
        <w:keepLines/>
      </w:pPr>
      <w:r>
        <w:t xml:space="preserve">Wrong version uploaded. </w:t>
      </w:r>
      <w:r w:rsidR="009E6388">
        <w:t xml:space="preserve">Revised off-line in </w:t>
      </w:r>
      <w:r w:rsidR="009E6388" w:rsidRPr="009E6388">
        <w:rPr>
          <w:color w:val="0000FF"/>
        </w:rPr>
        <w:t>SP-231187</w:t>
      </w:r>
      <w:r w:rsidR="009E6388">
        <w:t>.</w:t>
      </w:r>
    </w:p>
    <w:p w14:paraId="59800D1F" w14:textId="3F317B37" w:rsidR="00C907AD" w:rsidRPr="00C907AD" w:rsidRDefault="008A32D3" w:rsidP="00C907AD">
      <w:pPr>
        <w:keepNext/>
        <w:keepLines/>
      </w:pPr>
      <w:r>
        <w:t>It was noted that this has SA WG1 and SA WG3 responsibility and it should be checked how this is handled in the Work Plan. The Leadership for the two aspects should be identified.</w:t>
      </w:r>
      <w:r w:rsidRPr="008A32D3">
        <w:t xml:space="preserve"> </w:t>
      </w:r>
      <w:r>
        <w:t>It should be checked with the Work Plan manager whether the Acronym should show it is a TEI18_ item. Ericsson suggested rewording the Objectives to replace the WG names with Service requirements and Security aspects.</w:t>
      </w:r>
      <w:r w:rsidR="00840BC0">
        <w:t xml:space="preserve"> SA WG3 should be indicated as the primary responsible WG.</w:t>
      </w:r>
      <w:r w:rsidR="00F91EEE">
        <w:t xml:space="preserve"> </w:t>
      </w:r>
      <w:r>
        <w:t xml:space="preserve">This was left for off-line discussion and revised in </w:t>
      </w:r>
      <w:r w:rsidRPr="008A32D3">
        <w:rPr>
          <w:color w:val="0000FF"/>
        </w:rPr>
        <w:t>SP-231190</w:t>
      </w:r>
      <w:r w:rsidR="00840BC0">
        <w:t xml:space="preserve">, which was </w:t>
      </w:r>
      <w:r w:rsidR="00840BC0" w:rsidRPr="00C3284B">
        <w:rPr>
          <w:color w:val="FF0000"/>
          <w:lang w:eastAsia="en-US"/>
        </w:rPr>
        <w:t>approved</w:t>
      </w:r>
      <w:r>
        <w:t>.</w:t>
      </w:r>
    </w:p>
    <w:p w14:paraId="20844524" w14:textId="270FBCF9" w:rsidR="00C907AD" w:rsidRDefault="00C907AD" w:rsidP="00C907AD">
      <w:r w:rsidRPr="005B25A1">
        <w:rPr>
          <w:b/>
          <w:bCs/>
        </w:rPr>
        <w:t>Status:</w:t>
      </w:r>
      <w:r>
        <w:t xml:space="preserve"> </w:t>
      </w:r>
      <w:r w:rsidR="00840BC0" w:rsidRPr="00C3284B">
        <w:rPr>
          <w:color w:val="FF0000"/>
          <w:lang w:eastAsia="en-US"/>
        </w:rPr>
        <w:t>Approved</w:t>
      </w:r>
      <w:r w:rsidR="00840BC0">
        <w:t>.</w:t>
      </w:r>
    </w:p>
    <w:p w14:paraId="353AE2B9" w14:textId="77777777" w:rsidR="004A5619" w:rsidRPr="004A5619" w:rsidRDefault="004A5619" w:rsidP="007615D6"/>
    <w:p w14:paraId="1A82F9FD" w14:textId="77777777" w:rsidR="00E00DA6" w:rsidRDefault="007615D6" w:rsidP="000A3FBD">
      <w:pPr>
        <w:pStyle w:val="NormTop"/>
      </w:pPr>
      <w:r>
        <w:rPr>
          <w:color w:val="0000FF"/>
        </w:rPr>
        <w:t>SP-231081</w:t>
      </w:r>
      <w:r w:rsidRPr="00D53282">
        <w:t xml:space="preserve"> </w:t>
      </w:r>
      <w:r>
        <w:t>(DISCUSSION) Roaming Hubs (Source: Vodafone)</w:t>
      </w:r>
      <w:r>
        <w:br/>
      </w:r>
      <w:r w:rsidRPr="00D53282">
        <w:rPr>
          <w:b/>
        </w:rPr>
        <w:t>Document for:</w:t>
      </w:r>
      <w:r w:rsidRPr="00D53282">
        <w:t xml:space="preserve"> </w:t>
      </w:r>
      <w:r>
        <w:t>Discussion</w:t>
      </w:r>
      <w:r>
        <w:br/>
      </w:r>
      <w:r w:rsidRPr="00D53282">
        <w:rPr>
          <w:b/>
        </w:rPr>
        <w:t>Abstract:</w:t>
      </w:r>
      <w:r w:rsidRPr="00D53282">
        <w:t xml:space="preserve"> </w:t>
      </w:r>
      <w:r>
        <w:br/>
        <w:t>Discussion of roaming hubs and the status in 3GPP.</w:t>
      </w:r>
    </w:p>
    <w:p w14:paraId="2DBD0F2A" w14:textId="77777777" w:rsidR="007615D6" w:rsidRPr="005B25A1" w:rsidRDefault="007615D6" w:rsidP="007615D6">
      <w:pPr>
        <w:keepNext/>
        <w:keepLines/>
        <w:rPr>
          <w:b/>
          <w:bCs/>
        </w:rPr>
      </w:pPr>
      <w:r w:rsidRPr="005B25A1">
        <w:rPr>
          <w:b/>
          <w:bCs/>
        </w:rPr>
        <w:t>Plenary Discussion:</w:t>
      </w:r>
    </w:p>
    <w:p w14:paraId="48FB9733" w14:textId="40285F5D" w:rsidR="007615D6" w:rsidRDefault="002F47EB" w:rsidP="007615D6">
      <w:pPr>
        <w:keepNext/>
        <w:keepLines/>
      </w:pPr>
      <w:r>
        <w:t>There was some discussion on this and the TSG SA Chair suggested that TSG SA approve the SA WG1 CR and work off-line to draft a Liaison on this. Vodafone commented that the SA WG1 and SA WG3 CRs should be considered for approval together at this or a future meeting.</w:t>
      </w:r>
    </w:p>
    <w:p w14:paraId="7C1E2CB5" w14:textId="08E86D24" w:rsidR="002F47EB" w:rsidRPr="00987861" w:rsidRDefault="002F47EB" w:rsidP="007615D6">
      <w:pPr>
        <w:keepNext/>
        <w:keepLines/>
      </w:pPr>
      <w:r>
        <w:t xml:space="preserve">The TSG SA Chair asked whether approving the SA WG1 CR would then allow SA WG3 to finalise their part of the work. </w:t>
      </w:r>
      <w:r w:rsidR="00987861">
        <w:t xml:space="preserve">The SA WG1 Chair commented that we should not approve the requirements only when the solutions are ready. T-Mobile suggested approving the SA WG1 CR in order to have this requirement in the specifications. An LS was drafted in </w:t>
      </w:r>
      <w:r w:rsidR="00987861" w:rsidRPr="003B6265">
        <w:rPr>
          <w:color w:val="0000FF"/>
        </w:rPr>
        <w:t>SP-231131</w:t>
      </w:r>
      <w:r w:rsidR="00987861">
        <w:t xml:space="preserve">. </w:t>
      </w:r>
      <w:r w:rsidR="007A6AEA">
        <w:rPr>
          <w:color w:val="0000FF"/>
        </w:rPr>
        <w:t>SP-231081</w:t>
      </w:r>
      <w:r w:rsidR="00987861">
        <w:t xml:space="preserve"> was then </w:t>
      </w:r>
      <w:r w:rsidR="00987861" w:rsidRPr="00C3284B">
        <w:rPr>
          <w:color w:val="0000FF"/>
        </w:rPr>
        <w:t>noted</w:t>
      </w:r>
      <w:r w:rsidR="00987861">
        <w:t>.</w:t>
      </w:r>
    </w:p>
    <w:p w14:paraId="76E44A4E" w14:textId="68AD697A" w:rsidR="007615D6" w:rsidRDefault="007615D6" w:rsidP="007615D6">
      <w:r w:rsidRPr="005B25A1">
        <w:rPr>
          <w:b/>
          <w:bCs/>
        </w:rPr>
        <w:t>Status:</w:t>
      </w:r>
      <w:r>
        <w:t xml:space="preserve"> </w:t>
      </w:r>
      <w:r w:rsidR="00987861" w:rsidRPr="00C3284B">
        <w:rPr>
          <w:color w:val="0000FF"/>
        </w:rPr>
        <w:t>Noted</w:t>
      </w:r>
      <w:r w:rsidR="00987861">
        <w:t>.</w:t>
      </w:r>
    </w:p>
    <w:p w14:paraId="5C50298D" w14:textId="24187E23" w:rsidR="00987861" w:rsidRDefault="00987861" w:rsidP="00987861">
      <w:pPr>
        <w:pStyle w:val="NormTop"/>
      </w:pPr>
      <w:r>
        <w:rPr>
          <w:color w:val="0000FF"/>
        </w:rPr>
        <w:t>SP-231131</w:t>
      </w:r>
      <w:r w:rsidRPr="00D53282">
        <w:t xml:space="preserve"> </w:t>
      </w:r>
      <w:r>
        <w:t>(LS OUT) [DRAFT] LS on Roaming Hubs (Source: TSG SA)</w:t>
      </w:r>
      <w:r>
        <w:br/>
      </w:r>
      <w:r w:rsidRPr="00D53282">
        <w:rPr>
          <w:b/>
        </w:rPr>
        <w:t>Document for:</w:t>
      </w:r>
      <w:r w:rsidRPr="00D53282">
        <w:t xml:space="preserve"> </w:t>
      </w:r>
      <w:r>
        <w:t>Discussion</w:t>
      </w:r>
      <w:r>
        <w:br/>
      </w:r>
      <w:r w:rsidRPr="00D53282">
        <w:rPr>
          <w:b/>
        </w:rPr>
        <w:t>Abstract:</w:t>
      </w:r>
      <w:r w:rsidRPr="00D53282">
        <w:t xml:space="preserve"> </w:t>
      </w:r>
      <w:r>
        <w:br/>
        <w:t>To: SA WG1, SA WG3.</w:t>
      </w:r>
    </w:p>
    <w:p w14:paraId="0A57005C" w14:textId="372BA3F0" w:rsidR="00987861" w:rsidRPr="00753F07" w:rsidRDefault="00753F07" w:rsidP="00987861">
      <w:pPr>
        <w:keepNext/>
        <w:keepLines/>
        <w:rPr>
          <w:i/>
          <w:iCs/>
        </w:rPr>
      </w:pPr>
      <w:r w:rsidRPr="00753F07">
        <w:rPr>
          <w:b/>
          <w:bCs/>
          <w:i/>
          <w:iCs/>
        </w:rPr>
        <w:t>Comment</w:t>
      </w:r>
      <w:r w:rsidR="00987861" w:rsidRPr="00753F07">
        <w:rPr>
          <w:b/>
          <w:bCs/>
          <w:i/>
          <w:iCs/>
        </w:rPr>
        <w:t>:</w:t>
      </w:r>
      <w:r w:rsidRPr="00753F07">
        <w:rPr>
          <w:i/>
          <w:iCs/>
        </w:rPr>
        <w:t xml:space="preserve"> Created at meeting. </w:t>
      </w:r>
      <w:r w:rsidR="00823072">
        <w:rPr>
          <w:i/>
          <w:iCs/>
        </w:rPr>
        <w:t>Response to SP-230805 and SP-230807</w:t>
      </w:r>
      <w:r w:rsidRPr="00753F07">
        <w:rPr>
          <w:i/>
          <w:iCs/>
        </w:rPr>
        <w:t>.</w:t>
      </w:r>
    </w:p>
    <w:p w14:paraId="66E4AF05" w14:textId="77777777" w:rsidR="00753F07" w:rsidRPr="005B25A1" w:rsidRDefault="00753F07" w:rsidP="00753F07">
      <w:pPr>
        <w:keepNext/>
        <w:keepLines/>
        <w:rPr>
          <w:b/>
          <w:bCs/>
        </w:rPr>
      </w:pPr>
      <w:r w:rsidRPr="005B25A1">
        <w:rPr>
          <w:b/>
          <w:bCs/>
        </w:rPr>
        <w:t>Plenary Discussion:</w:t>
      </w:r>
    </w:p>
    <w:p w14:paraId="514F3615" w14:textId="77777777" w:rsidR="00840BC0" w:rsidRDefault="00525B71" w:rsidP="00987861">
      <w:pPr>
        <w:keepNext/>
        <w:keepLines/>
      </w:pPr>
      <w:r>
        <w:t xml:space="preserve">Ericsson provided some corrections off-line and stated again that this is not a Category 'F' change and the CR should be Category 'B'. The LS contains alternative text to use depending on which Option TSG SA agree on. </w:t>
      </w:r>
      <w:r w:rsidR="00DB473A">
        <w:t xml:space="preserve">Qualcomm commented that this is not a FASMO issue and TSG SA should determine which Release this should be applied to and proposed that WGs are informed that this should be applied only to the current Release, Rel-18. </w:t>
      </w:r>
      <w:r w:rsidR="002C0B41">
        <w:t xml:space="preserve">It was clarified that the DraftCRs had been reviewed by SA WG3, but were not endorsed, as they were intended to indicate to the GSMA how this could be implemented. TIM commented that they supported the principle of the proposed CRs and were disappointed at the resistance to approving them. </w:t>
      </w:r>
      <w:r w:rsidR="004A5619">
        <w:t xml:space="preserve">This was left for off-line discussion and revised in </w:t>
      </w:r>
      <w:r w:rsidR="004A5619" w:rsidRPr="004A5619">
        <w:rPr>
          <w:color w:val="0000FF"/>
        </w:rPr>
        <w:t>SP-231176</w:t>
      </w:r>
      <w:r w:rsidR="004A5619">
        <w:t>.</w:t>
      </w:r>
    </w:p>
    <w:p w14:paraId="6AFA8039" w14:textId="313EAFBE" w:rsidR="00840BC0" w:rsidRDefault="00840BC0" w:rsidP="00987861">
      <w:pPr>
        <w:keepNext/>
        <w:keepLines/>
      </w:pPr>
      <w:r>
        <w:t>D</w:t>
      </w:r>
      <w:r w:rsidR="008D72E4">
        <w:t>SI</w:t>
      </w:r>
      <w:r>
        <w:t>T commented that the LS should be kept simple and just inform GSMA 5GMRR</w:t>
      </w:r>
      <w:r w:rsidR="008D72E4">
        <w:t>, CC to CT WG4,</w:t>
      </w:r>
      <w:r>
        <w:t xml:space="preserve"> of the approved CRs, as SA WG1 and SA WG3 can be instructed to do the work covered by the new approved WID. </w:t>
      </w:r>
    </w:p>
    <w:p w14:paraId="4E269722" w14:textId="77777777" w:rsidR="0092067C" w:rsidRDefault="008D72E4" w:rsidP="00987861">
      <w:pPr>
        <w:keepNext/>
        <w:keepLines/>
      </w:pPr>
      <w:r>
        <w:t xml:space="preserve">This was left for off-line discussion and revised in </w:t>
      </w:r>
      <w:r w:rsidRPr="008D72E4">
        <w:rPr>
          <w:color w:val="0000FF"/>
        </w:rPr>
        <w:t>SP-231191</w:t>
      </w:r>
      <w:r>
        <w:t>.</w:t>
      </w:r>
    </w:p>
    <w:p w14:paraId="1FA84751" w14:textId="78564CFC" w:rsidR="0092067C" w:rsidRDefault="0092067C" w:rsidP="00987861">
      <w:pPr>
        <w:keepNext/>
        <w:keepLines/>
      </w:pPr>
      <w:r>
        <w:t xml:space="preserve">Some clarifications were suggested and the attachment list should be updated. The impacted WGs should be added in copy. This was revised to </w:t>
      </w:r>
      <w:r w:rsidRPr="00A847E4">
        <w:rPr>
          <w:color w:val="0000FF"/>
        </w:rPr>
        <w:t>SP-231203</w:t>
      </w:r>
      <w:r>
        <w:t xml:space="preserve">, which was </w:t>
      </w:r>
      <w:r w:rsidRPr="00C3284B">
        <w:rPr>
          <w:color w:val="FF0000"/>
          <w:lang w:eastAsia="en-US"/>
        </w:rPr>
        <w:t>approved</w:t>
      </w:r>
      <w:r>
        <w:t>.</w:t>
      </w:r>
    </w:p>
    <w:p w14:paraId="1A906F57" w14:textId="094500FA" w:rsidR="008D72E4" w:rsidRPr="008D72E4" w:rsidRDefault="0092067C" w:rsidP="008D72E4">
      <w:pPr>
        <w:rPr>
          <w:b/>
          <w:bCs/>
        </w:rPr>
      </w:pPr>
      <w:r>
        <w:rPr>
          <w:b/>
          <w:bCs/>
          <w:color w:val="FF0000"/>
        </w:rPr>
        <w:t>TSG</w:t>
      </w:r>
      <w:r w:rsidR="00A847E4">
        <w:rPr>
          <w:b/>
          <w:bCs/>
          <w:color w:val="FF0000"/>
        </w:rPr>
        <w:t> </w:t>
      </w:r>
      <w:r>
        <w:rPr>
          <w:b/>
          <w:bCs/>
          <w:color w:val="FF0000"/>
        </w:rPr>
        <w:t>SA informs SA</w:t>
      </w:r>
      <w:r w:rsidR="00A847E4">
        <w:rPr>
          <w:b/>
          <w:bCs/>
          <w:color w:val="FF0000"/>
        </w:rPr>
        <w:t> WG1</w:t>
      </w:r>
      <w:r>
        <w:rPr>
          <w:b/>
          <w:bCs/>
          <w:color w:val="FF0000"/>
        </w:rPr>
        <w:t xml:space="preserve"> and SA</w:t>
      </w:r>
      <w:r w:rsidR="00A847E4">
        <w:rPr>
          <w:b/>
          <w:bCs/>
          <w:color w:val="FF0000"/>
        </w:rPr>
        <w:t> WG3</w:t>
      </w:r>
      <w:r>
        <w:rPr>
          <w:b/>
          <w:bCs/>
          <w:color w:val="FF0000"/>
        </w:rPr>
        <w:t xml:space="preserve"> that</w:t>
      </w:r>
      <w:r w:rsidR="00A847E4">
        <w:rPr>
          <w:b/>
          <w:bCs/>
          <w:color w:val="FF0000"/>
        </w:rPr>
        <w:t xml:space="preserve"> TSG S</w:t>
      </w:r>
      <w:r>
        <w:rPr>
          <w:b/>
          <w:bCs/>
          <w:color w:val="FF0000"/>
        </w:rPr>
        <w:t>A has approved a</w:t>
      </w:r>
      <w:r w:rsidR="00A847E4">
        <w:rPr>
          <w:b/>
          <w:bCs/>
          <w:color w:val="FF0000"/>
        </w:rPr>
        <w:t xml:space="preserve"> SA WG1</w:t>
      </w:r>
      <w:r>
        <w:rPr>
          <w:b/>
          <w:bCs/>
          <w:color w:val="FF0000"/>
        </w:rPr>
        <w:t xml:space="preserve"> CR in </w:t>
      </w:r>
      <w:r w:rsidRPr="00A847E4">
        <w:rPr>
          <w:b/>
          <w:bCs/>
          <w:color w:val="0000FF"/>
        </w:rPr>
        <w:t>SP-231173</w:t>
      </w:r>
      <w:r>
        <w:rPr>
          <w:b/>
          <w:bCs/>
          <w:color w:val="FF0000"/>
        </w:rPr>
        <w:t xml:space="preserve"> and a SA</w:t>
      </w:r>
      <w:r w:rsidR="00A847E4">
        <w:rPr>
          <w:b/>
          <w:bCs/>
          <w:color w:val="FF0000"/>
        </w:rPr>
        <w:t> WG3</w:t>
      </w:r>
      <w:r>
        <w:rPr>
          <w:b/>
          <w:bCs/>
          <w:color w:val="FF0000"/>
        </w:rPr>
        <w:t xml:space="preserve"> CR in </w:t>
      </w:r>
      <w:r w:rsidRPr="00A847E4">
        <w:rPr>
          <w:b/>
          <w:bCs/>
          <w:color w:val="0000FF"/>
        </w:rPr>
        <w:t>SP-231202</w:t>
      </w:r>
      <w:r>
        <w:rPr>
          <w:b/>
          <w:bCs/>
          <w:color w:val="FF0000"/>
        </w:rPr>
        <w:t>.</w:t>
      </w:r>
      <w:r w:rsidR="00A847E4">
        <w:rPr>
          <w:b/>
          <w:bCs/>
          <w:color w:val="FF0000"/>
        </w:rPr>
        <w:t xml:space="preserve"> TSG S</w:t>
      </w:r>
      <w:r>
        <w:rPr>
          <w:b/>
          <w:bCs/>
          <w:color w:val="FF0000"/>
        </w:rPr>
        <w:t>A kindly request SA</w:t>
      </w:r>
      <w:r w:rsidR="00A847E4">
        <w:rPr>
          <w:b/>
          <w:bCs/>
          <w:color w:val="FF0000"/>
        </w:rPr>
        <w:t> WG1</w:t>
      </w:r>
      <w:r>
        <w:rPr>
          <w:b/>
          <w:bCs/>
          <w:color w:val="FF0000"/>
        </w:rPr>
        <w:t xml:space="preserve"> and SA</w:t>
      </w:r>
      <w:r w:rsidR="00A847E4">
        <w:rPr>
          <w:b/>
          <w:bCs/>
          <w:color w:val="FF0000"/>
        </w:rPr>
        <w:t> WG3</w:t>
      </w:r>
      <w:r>
        <w:rPr>
          <w:b/>
          <w:bCs/>
          <w:color w:val="FF0000"/>
        </w:rPr>
        <w:t xml:space="preserve"> to complete the work in </w:t>
      </w:r>
      <w:r w:rsidR="00A847E4">
        <w:rPr>
          <w:b/>
          <w:bCs/>
          <w:color w:val="FF0000"/>
        </w:rPr>
        <w:t>Rel</w:t>
      </w:r>
      <w:r w:rsidR="00A847E4">
        <w:rPr>
          <w:b/>
          <w:bCs/>
          <w:color w:val="FF0000"/>
        </w:rPr>
        <w:noBreakHyphen/>
      </w:r>
      <w:r>
        <w:rPr>
          <w:b/>
          <w:bCs/>
          <w:color w:val="FF0000"/>
        </w:rPr>
        <w:t>18 and bring any updates to the CRs if necessary to</w:t>
      </w:r>
      <w:r w:rsidR="00A847E4">
        <w:rPr>
          <w:b/>
          <w:bCs/>
          <w:color w:val="FF0000"/>
        </w:rPr>
        <w:t xml:space="preserve"> TSG S</w:t>
      </w:r>
      <w:r>
        <w:rPr>
          <w:b/>
          <w:bCs/>
          <w:color w:val="FF0000"/>
        </w:rPr>
        <w:t>A#102.</w:t>
      </w:r>
    </w:p>
    <w:p w14:paraId="0C40DE51" w14:textId="77777777" w:rsidR="008D72E4" w:rsidRPr="00EB0339" w:rsidRDefault="008D72E4" w:rsidP="007615D6"/>
    <w:p w14:paraId="2F0376D1" w14:textId="77777777" w:rsidR="00E00DA6" w:rsidRDefault="007615D6" w:rsidP="000A3FBD">
      <w:pPr>
        <w:pStyle w:val="NormTop"/>
      </w:pPr>
      <w:r>
        <w:rPr>
          <w:color w:val="0000FF"/>
        </w:rPr>
        <w:t>SP-231083</w:t>
      </w:r>
      <w:r w:rsidRPr="00D53282">
        <w:t xml:space="preserve"> </w:t>
      </w:r>
      <w:r>
        <w:t>(CR) 22.261 CR0725R1 (Rel-16, 'F'): Roaming service providers enablement in 5G (Source: Vodafone, Verizon, Telecom Italia, T-Mobile USA, Telefónica, KDDI, DISH Network, Deutsche Telekom, Futurewei, KPN, Spark NZ, CKH IOD UK LIMITED)</w:t>
      </w:r>
      <w:r>
        <w:br/>
      </w:r>
      <w:r w:rsidRPr="00D53282">
        <w:rPr>
          <w:b/>
        </w:rPr>
        <w:t>Document for:</w:t>
      </w:r>
      <w:r w:rsidRPr="00D53282">
        <w:t xml:space="preserve"> </w:t>
      </w:r>
      <w:r>
        <w:t>Approval</w:t>
      </w:r>
      <w:r>
        <w:br/>
      </w:r>
      <w:r w:rsidRPr="00D53282">
        <w:rPr>
          <w:b/>
        </w:rPr>
        <w:t>Abstract:</w:t>
      </w:r>
      <w:r w:rsidRPr="00D53282">
        <w:t xml:space="preserve"> </w:t>
      </w:r>
      <w:r>
        <w:br/>
        <w:t>Summary of change: New section 6.XX that adds the definition of Roaming service providers and requirements on 5G system to enable the relevant functionality.</w:t>
      </w:r>
    </w:p>
    <w:p w14:paraId="32F1F9BB" w14:textId="77777777" w:rsidR="00E00DA6" w:rsidRPr="00B81031" w:rsidRDefault="00000000" w:rsidP="00B81031">
      <w:pPr>
        <w:keepNext/>
        <w:keepLines/>
        <w:rPr>
          <w:i/>
        </w:rPr>
      </w:pPr>
      <w:r w:rsidRPr="00B81031">
        <w:rPr>
          <w:b/>
          <w:bCs/>
          <w:i/>
        </w:rPr>
        <w:t>Comment:</w:t>
      </w:r>
      <w:r>
        <w:rPr>
          <w:i/>
        </w:rPr>
        <w:t xml:space="preserve"> </w:t>
      </w:r>
      <w:r w:rsidR="007615D6">
        <w:rPr>
          <w:i/>
        </w:rPr>
        <w:t>Revision of SP-231077.</w:t>
      </w:r>
    </w:p>
    <w:p w14:paraId="0806518E" w14:textId="77777777" w:rsidR="007615D6" w:rsidRPr="005B25A1" w:rsidRDefault="007615D6" w:rsidP="007615D6">
      <w:pPr>
        <w:keepNext/>
        <w:keepLines/>
        <w:rPr>
          <w:b/>
          <w:bCs/>
        </w:rPr>
      </w:pPr>
      <w:r w:rsidRPr="005B25A1">
        <w:rPr>
          <w:b/>
          <w:bCs/>
        </w:rPr>
        <w:t>Plenary Discussion:</w:t>
      </w:r>
    </w:p>
    <w:p w14:paraId="75736729" w14:textId="5BD75FB3" w:rsidR="007615D6" w:rsidRPr="003B6265" w:rsidRDefault="003B6265" w:rsidP="007615D6">
      <w:pPr>
        <w:keepNext/>
        <w:keepLines/>
      </w:pPr>
      <w:r>
        <w:t xml:space="preserve">This was not considered FASMO and was </w:t>
      </w:r>
      <w:r w:rsidRPr="00C3284B">
        <w:rPr>
          <w:color w:val="0000FF"/>
        </w:rPr>
        <w:t>noted</w:t>
      </w:r>
      <w:r>
        <w:t>.</w:t>
      </w:r>
    </w:p>
    <w:p w14:paraId="67498109" w14:textId="035F811B" w:rsidR="007615D6" w:rsidRPr="00EB0339" w:rsidRDefault="007615D6" w:rsidP="007615D6">
      <w:r w:rsidRPr="005B25A1">
        <w:rPr>
          <w:b/>
          <w:bCs/>
        </w:rPr>
        <w:t>Status:</w:t>
      </w:r>
      <w:r>
        <w:t xml:space="preserve"> </w:t>
      </w:r>
      <w:r w:rsidR="003B6265" w:rsidRPr="00C3284B">
        <w:rPr>
          <w:color w:val="0000FF"/>
        </w:rPr>
        <w:t>Noted</w:t>
      </w:r>
      <w:r w:rsidR="003B6265">
        <w:t>.</w:t>
      </w:r>
    </w:p>
    <w:p w14:paraId="09E81AE7" w14:textId="77777777" w:rsidR="00E00DA6" w:rsidRDefault="007615D6" w:rsidP="000A3FBD">
      <w:pPr>
        <w:pStyle w:val="NormTop"/>
      </w:pPr>
      <w:r>
        <w:rPr>
          <w:color w:val="0000FF"/>
        </w:rPr>
        <w:t>SP-231084</w:t>
      </w:r>
      <w:r w:rsidRPr="00D53282">
        <w:t xml:space="preserve"> </w:t>
      </w:r>
      <w:r>
        <w:t>(CR) 22.261 CR0726R1 (Rel-17, 'A'): Roaming service providers enablement in 5G (Source: Vodafone, Verizon, Telecom Italia, T-Mobile USA, Telefónica, KDDI, DISH Network, Deutsche Telekom, Futurewei, KPN, Spark NZ, CKH IOD UK LIMITED)</w:t>
      </w:r>
      <w:r>
        <w:br/>
      </w:r>
      <w:r w:rsidRPr="00D53282">
        <w:rPr>
          <w:b/>
        </w:rPr>
        <w:t>Document for:</w:t>
      </w:r>
      <w:r w:rsidRPr="00D53282">
        <w:t xml:space="preserve"> </w:t>
      </w:r>
      <w:r>
        <w:t>Approval</w:t>
      </w:r>
      <w:r>
        <w:br/>
      </w:r>
      <w:r w:rsidRPr="00D53282">
        <w:rPr>
          <w:b/>
        </w:rPr>
        <w:t>Abstract:</w:t>
      </w:r>
      <w:r w:rsidRPr="00D53282">
        <w:t xml:space="preserve"> </w:t>
      </w:r>
      <w:r>
        <w:br/>
        <w:t>Rel-17 mirror CR: Summary of change: New section 6.XX that adds the definition of Roaming service providers and requirements on 5G system to enable the relevant functionality.</w:t>
      </w:r>
    </w:p>
    <w:p w14:paraId="285CC139" w14:textId="77777777" w:rsidR="00E00DA6" w:rsidRPr="00B81031" w:rsidRDefault="00000000" w:rsidP="00B81031">
      <w:pPr>
        <w:keepNext/>
        <w:keepLines/>
        <w:rPr>
          <w:i/>
        </w:rPr>
      </w:pPr>
      <w:r w:rsidRPr="00B81031">
        <w:rPr>
          <w:b/>
          <w:bCs/>
          <w:i/>
        </w:rPr>
        <w:t>Comment:</w:t>
      </w:r>
      <w:r>
        <w:rPr>
          <w:i/>
        </w:rPr>
        <w:t xml:space="preserve"> </w:t>
      </w:r>
      <w:r w:rsidR="007615D6">
        <w:rPr>
          <w:i/>
        </w:rPr>
        <w:t>Revision of SP-231078.</w:t>
      </w:r>
    </w:p>
    <w:p w14:paraId="096D6F1E" w14:textId="77777777" w:rsidR="007615D6" w:rsidRPr="005B25A1" w:rsidRDefault="007615D6" w:rsidP="007615D6">
      <w:pPr>
        <w:keepNext/>
        <w:keepLines/>
        <w:rPr>
          <w:b/>
          <w:bCs/>
        </w:rPr>
      </w:pPr>
      <w:r w:rsidRPr="005B25A1">
        <w:rPr>
          <w:b/>
          <w:bCs/>
        </w:rPr>
        <w:t>Plenary Discussion:</w:t>
      </w:r>
    </w:p>
    <w:p w14:paraId="3435D56E" w14:textId="77777777" w:rsidR="003B6265" w:rsidRPr="003B6265" w:rsidRDefault="003B6265" w:rsidP="003B6265">
      <w:pPr>
        <w:keepNext/>
        <w:keepLines/>
      </w:pPr>
      <w:r>
        <w:t xml:space="preserve">This was not considered FASMO and was </w:t>
      </w:r>
      <w:r w:rsidRPr="00C3284B">
        <w:rPr>
          <w:color w:val="0000FF"/>
        </w:rPr>
        <w:t>noted</w:t>
      </w:r>
      <w:r>
        <w:t>.</w:t>
      </w:r>
    </w:p>
    <w:p w14:paraId="1049BA1A" w14:textId="77777777" w:rsidR="003B6265" w:rsidRPr="00EB0339" w:rsidRDefault="003B6265" w:rsidP="003B6265">
      <w:r w:rsidRPr="005B25A1">
        <w:rPr>
          <w:b/>
          <w:bCs/>
        </w:rPr>
        <w:t>Status:</w:t>
      </w:r>
      <w:r>
        <w:t xml:space="preserve"> </w:t>
      </w:r>
      <w:r w:rsidRPr="00C3284B">
        <w:rPr>
          <w:color w:val="0000FF"/>
        </w:rPr>
        <w:t>Noted</w:t>
      </w:r>
      <w:r>
        <w:t>.</w:t>
      </w:r>
    </w:p>
    <w:p w14:paraId="3D951174" w14:textId="45B8546C" w:rsidR="00E00DA6" w:rsidRDefault="007615D6" w:rsidP="000A3FBD">
      <w:pPr>
        <w:pStyle w:val="NormTop"/>
      </w:pPr>
      <w:r>
        <w:rPr>
          <w:color w:val="0000FF"/>
        </w:rPr>
        <w:t>SP-231079</w:t>
      </w:r>
      <w:r w:rsidRPr="00D53282">
        <w:t xml:space="preserve"> </w:t>
      </w:r>
      <w:r>
        <w:t>(CR) 22.261 CR0727 (Rel-18, '</w:t>
      </w:r>
      <w:r w:rsidRPr="00987861">
        <w:rPr>
          <w:color w:val="0000FF"/>
        </w:rPr>
        <w:t>A</w:t>
      </w:r>
      <w:r>
        <w:t>'): Roaming service providers enablement in 5G (Source: Vodafone, Verizon, Telecom Italia, T-Mobile USA, Telefónica, KDDI, DISH Network, Deutsche Telekom, Futurewei, KPN, Spark NZ, CKH IOD UK LIMITED)</w:t>
      </w:r>
      <w:r>
        <w:br/>
      </w:r>
      <w:r w:rsidRPr="00D53282">
        <w:rPr>
          <w:b/>
        </w:rPr>
        <w:t>Document for:</w:t>
      </w:r>
      <w:r w:rsidRPr="00D53282">
        <w:t xml:space="preserve"> </w:t>
      </w:r>
      <w:r>
        <w:t>Approval</w:t>
      </w:r>
      <w:r>
        <w:br/>
      </w:r>
      <w:r w:rsidRPr="00D53282">
        <w:rPr>
          <w:b/>
        </w:rPr>
        <w:t>Abstract:</w:t>
      </w:r>
      <w:r w:rsidRPr="00D53282">
        <w:t xml:space="preserve"> </w:t>
      </w:r>
      <w:r>
        <w:br/>
        <w:t>Summary of change: New section 6.XX that adds the definition of Roaming service providers and requirements on 5G system to enable the relevant functionality.</w:t>
      </w:r>
    </w:p>
    <w:p w14:paraId="1ACB713A" w14:textId="77777777" w:rsidR="007615D6" w:rsidRPr="005B25A1" w:rsidRDefault="007615D6" w:rsidP="007615D6">
      <w:pPr>
        <w:keepNext/>
        <w:keepLines/>
        <w:rPr>
          <w:b/>
          <w:bCs/>
        </w:rPr>
      </w:pPr>
      <w:r w:rsidRPr="005B25A1">
        <w:rPr>
          <w:b/>
          <w:bCs/>
        </w:rPr>
        <w:t>Plenary Discussion:</w:t>
      </w:r>
    </w:p>
    <w:p w14:paraId="09C37419" w14:textId="3621FB64" w:rsidR="007615D6" w:rsidRPr="00987861" w:rsidRDefault="00987861" w:rsidP="007615D6">
      <w:pPr>
        <w:keepNext/>
        <w:keepLines/>
      </w:pPr>
      <w:r>
        <w:t xml:space="preserve">This should not be a Cat 'A' CR. </w:t>
      </w:r>
      <w:r w:rsidRPr="00987861">
        <w:t>DSIT</w:t>
      </w:r>
      <w:r>
        <w:t xml:space="preserve"> commented that this should also not be marked as a revision of another document. The WI should be TEI18. Ericsson commented that this should be a Cat 'B' CR. This was left for off-line discussion and revised in </w:t>
      </w:r>
      <w:r w:rsidRPr="003B6265">
        <w:rPr>
          <w:color w:val="0000FF"/>
        </w:rPr>
        <w:t>SP-231132</w:t>
      </w:r>
      <w:r>
        <w:t xml:space="preserve">. </w:t>
      </w:r>
      <w:r w:rsidR="007A6AEA">
        <w:t>The WI Code and Category should be updated</w:t>
      </w:r>
      <w:r w:rsidR="00840BC0">
        <w:t xml:space="preserve"> to 'B'</w:t>
      </w:r>
      <w:r w:rsidR="007A6AEA">
        <w:t xml:space="preserve"> as this is now a Rel-18 base CR. </w:t>
      </w:r>
      <w:r w:rsidR="00D87184">
        <w:t xml:space="preserve">The content was acceptable and the CR was revised to correct the cover sheet in </w:t>
      </w:r>
      <w:r w:rsidR="00D87184" w:rsidRPr="00D87184">
        <w:rPr>
          <w:color w:val="0000FF"/>
        </w:rPr>
        <w:t>SP-231173</w:t>
      </w:r>
      <w:r w:rsidR="00D87184">
        <w:t>.</w:t>
      </w:r>
      <w:r>
        <w:t xml:space="preserve"> </w:t>
      </w:r>
      <w:r w:rsidR="00840BC0">
        <w:t xml:space="preserve">This CR was </w:t>
      </w:r>
      <w:r w:rsidR="00840BC0" w:rsidRPr="00C3284B">
        <w:rPr>
          <w:color w:val="FF0000"/>
          <w:lang w:eastAsia="en-US"/>
        </w:rPr>
        <w:t>approved</w:t>
      </w:r>
      <w:r w:rsidR="00840BC0">
        <w:t>.</w:t>
      </w:r>
    </w:p>
    <w:p w14:paraId="2A499523" w14:textId="7EAA59D9" w:rsidR="007615D6" w:rsidRPr="00EB0339" w:rsidRDefault="007615D6" w:rsidP="007615D6">
      <w:r w:rsidRPr="005B25A1">
        <w:rPr>
          <w:b/>
          <w:bCs/>
        </w:rPr>
        <w:t>Status:</w:t>
      </w:r>
      <w:r>
        <w:t xml:space="preserve"> </w:t>
      </w:r>
      <w:r w:rsidR="00840BC0" w:rsidRPr="00C3284B">
        <w:rPr>
          <w:color w:val="FF0000"/>
          <w:lang w:eastAsia="en-US"/>
        </w:rPr>
        <w:t>Approved</w:t>
      </w:r>
      <w:r w:rsidR="00840BC0">
        <w:t>.</w:t>
      </w:r>
    </w:p>
    <w:p w14:paraId="63EB2014" w14:textId="77777777" w:rsidR="00E00DA6" w:rsidRDefault="007615D6" w:rsidP="000A3FBD">
      <w:pPr>
        <w:pStyle w:val="NormTop"/>
      </w:pPr>
      <w:r>
        <w:rPr>
          <w:color w:val="0000FF"/>
        </w:rPr>
        <w:t>SP-231080</w:t>
      </w:r>
      <w:r w:rsidRPr="00D53282">
        <w:t xml:space="preserve"> </w:t>
      </w:r>
      <w:r>
        <w:t>(CR) 22.261 CR0728 (Rel-19, 'A'): Roaming service providers enablement in 5G (Source: Vodafone, Verizon, Telecom Italia, T-Mobile USA, Telefónica, KDDI, DISH Network, Deutsche Telekom, Futurewei, KPN, Spark NZ, CKH IOD UK LIMITED)</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New section 6.XX that adds the definition of Roaming service providers and requirements on 5G system to enable the relevant functionality.</w:t>
      </w:r>
    </w:p>
    <w:p w14:paraId="4E3A7A3A" w14:textId="77777777" w:rsidR="007615D6" w:rsidRPr="005B25A1" w:rsidRDefault="007615D6" w:rsidP="007615D6">
      <w:pPr>
        <w:keepNext/>
        <w:keepLines/>
        <w:rPr>
          <w:b/>
          <w:bCs/>
        </w:rPr>
      </w:pPr>
      <w:r w:rsidRPr="005B25A1">
        <w:rPr>
          <w:b/>
          <w:bCs/>
        </w:rPr>
        <w:t>Plenary Discussion:</w:t>
      </w:r>
    </w:p>
    <w:p w14:paraId="25BCBD1E" w14:textId="77777777" w:rsidR="00840BC0" w:rsidRPr="00987861" w:rsidRDefault="003B6265" w:rsidP="00840BC0">
      <w:pPr>
        <w:keepNext/>
        <w:keepLines/>
      </w:pPr>
      <w:r>
        <w:t xml:space="preserve">This was left for off-line discussion and revised in </w:t>
      </w:r>
      <w:r w:rsidRPr="003B6265">
        <w:rPr>
          <w:color w:val="0000FF"/>
        </w:rPr>
        <w:t>SP-23113</w:t>
      </w:r>
      <w:r>
        <w:rPr>
          <w:color w:val="0000FF"/>
        </w:rPr>
        <w:t>3</w:t>
      </w:r>
      <w:r>
        <w:t xml:space="preserve">. </w:t>
      </w:r>
      <w:r w:rsidR="00D87184">
        <w:t xml:space="preserve">The content was acceptable and the CR was revised to correct the cover sheet in </w:t>
      </w:r>
      <w:r w:rsidR="00D87184" w:rsidRPr="00D87184">
        <w:rPr>
          <w:color w:val="0000FF"/>
        </w:rPr>
        <w:t>SP-23117</w:t>
      </w:r>
      <w:r w:rsidR="00D87184">
        <w:rPr>
          <w:color w:val="0000FF"/>
        </w:rPr>
        <w:t>4</w:t>
      </w:r>
      <w:r w:rsidR="00D87184">
        <w:t>.</w:t>
      </w:r>
      <w:r w:rsidR="00840BC0">
        <w:t xml:space="preserve"> This CR was </w:t>
      </w:r>
      <w:r w:rsidR="00840BC0" w:rsidRPr="00C3284B">
        <w:rPr>
          <w:color w:val="FF0000"/>
          <w:lang w:eastAsia="en-US"/>
        </w:rPr>
        <w:t>approved</w:t>
      </w:r>
      <w:r w:rsidR="00840BC0">
        <w:t>.</w:t>
      </w:r>
    </w:p>
    <w:p w14:paraId="54AFE7BD" w14:textId="77777777" w:rsidR="00840BC0" w:rsidRPr="00EB0339" w:rsidRDefault="00840BC0" w:rsidP="00840BC0">
      <w:r w:rsidRPr="005B25A1">
        <w:rPr>
          <w:b/>
          <w:bCs/>
        </w:rPr>
        <w:t>Status:</w:t>
      </w:r>
      <w:r>
        <w:t xml:space="preserve"> </w:t>
      </w:r>
      <w:r w:rsidRPr="00C3284B">
        <w:rPr>
          <w:color w:val="FF0000"/>
          <w:lang w:eastAsia="en-US"/>
        </w:rPr>
        <w:t>Approved</w:t>
      </w:r>
      <w:r>
        <w:t>.</w:t>
      </w:r>
    </w:p>
    <w:p w14:paraId="52A8642B" w14:textId="77777777" w:rsidR="00E00DA6" w:rsidRDefault="007615D6" w:rsidP="000A3FBD">
      <w:pPr>
        <w:pStyle w:val="NormTop"/>
      </w:pPr>
      <w:r>
        <w:rPr>
          <w:color w:val="0000FF"/>
        </w:rPr>
        <w:t>SP-231074</w:t>
      </w:r>
      <w:r w:rsidRPr="00D53282">
        <w:t xml:space="preserve"> </w:t>
      </w:r>
      <w:r>
        <w:t>(CR) 33.501 CR1787 (Rel-16, 'F'): Modification of PRINS to enable Roaming Hubs (Source: Vodafone, DoCoMo, Verizon, Deutsche Telekom, KPN, KDDI, Spark NZ Ltd, DISH Network, T-Mobile USA, Telefónica)</w:t>
      </w:r>
      <w:r>
        <w:br/>
      </w:r>
      <w:r w:rsidRPr="00D53282">
        <w:rPr>
          <w:b/>
        </w:rPr>
        <w:t>Document for:</w:t>
      </w:r>
      <w:r w:rsidRPr="00D53282">
        <w:t xml:space="preserve"> </w:t>
      </w:r>
      <w:r>
        <w:t>Approval</w:t>
      </w:r>
      <w:r>
        <w:br/>
      </w:r>
      <w:r w:rsidRPr="00D53282">
        <w:rPr>
          <w:b/>
        </w:rPr>
        <w:t>Abstract:</w:t>
      </w:r>
      <w:r w:rsidRPr="00D53282">
        <w:t xml:space="preserve"> </w:t>
      </w:r>
      <w:r>
        <w:br/>
        <w:t>Summary of change: In clause 2 add reference for new definitions In clause 3.1 add definitions for roaming hub, IPX provider, Roaming Intermediaries and IPX provider entities. In clause 5.9.3.2 add requirements for Roaming Hubs In clause 5.9.3.2 add requirements for all error messages on the N32-c interface to be visable at the roaming hub. In clause 5.9.3.2 Add requirement for PLMNID aggrigation when originating from a roaming hub In clauses 5.9.3.2, 13.2.4.7 and 13.2.4.8, update Intermediaries to Roaming Intermediaries In clause 13.2.4.5.2 add means for the roaming hub to originate N32 messages within PRINS. In Clause 13.2.4.7 add the abitlity for a SEPP to validate messages originated by a Roaming Hub.</w:t>
      </w:r>
    </w:p>
    <w:p w14:paraId="2117A947" w14:textId="77777777" w:rsidR="007615D6" w:rsidRPr="005B25A1" w:rsidRDefault="007615D6" w:rsidP="007615D6">
      <w:pPr>
        <w:keepNext/>
        <w:keepLines/>
        <w:rPr>
          <w:b/>
          <w:bCs/>
        </w:rPr>
      </w:pPr>
      <w:r w:rsidRPr="005B25A1">
        <w:rPr>
          <w:b/>
          <w:bCs/>
        </w:rPr>
        <w:t>Plenary Discussion:</w:t>
      </w:r>
    </w:p>
    <w:p w14:paraId="23C5D299" w14:textId="559A272E" w:rsidR="007615D6" w:rsidRPr="003B6265" w:rsidRDefault="003B6265" w:rsidP="007615D6">
      <w:pPr>
        <w:keepNext/>
        <w:keepLines/>
      </w:pPr>
      <w:r>
        <w:t>This should be submitted to SA WG3 for consideration. An LS from GSMA was expected.</w:t>
      </w:r>
      <w:r w:rsidR="006A5D67">
        <w:t xml:space="preserve"> The GSMA 5GMRR LS was received and allocated to </w:t>
      </w:r>
      <w:r w:rsidR="006A5D67" w:rsidRPr="006A5D67">
        <w:rPr>
          <w:color w:val="0000FF"/>
        </w:rPr>
        <w:t>SP-230807</w:t>
      </w:r>
      <w:r w:rsidR="006A5D67">
        <w:t>.</w:t>
      </w:r>
      <w:r>
        <w:t xml:space="preserve"> </w:t>
      </w:r>
      <w:r w:rsidR="004A5619">
        <w:t xml:space="preserve">AT&amp;T commented that the GSMA response indicates that the solution should be developed as soon as possible, but does not ask for this to be done back to Rel-16. Ericsson commented that time should be allowed for companies to determine what needs to be done in SA WG3. It was commented that this is more related to Management and not necessarily for SA WG3. Deutsche Telekom commented that there is already CRs developed by SA WG3 for this which were endorsed by GSMA 5GMRR which confirms that the SA WG3 proposed solution is correct. Huawei clarified that they did not question the content of the CRs, but the LS asks TSG SA to reply and this may not be possible from this meeting. This was left for off-line discussion to decide whether the related company submitted CRs can be approved and which Releases this should be applied to. This was applied to Rel-18 only at this time and this CR was </w:t>
      </w:r>
      <w:r w:rsidR="004A5619" w:rsidRPr="00C3284B">
        <w:rPr>
          <w:color w:val="0000FF"/>
        </w:rPr>
        <w:t>noted</w:t>
      </w:r>
      <w:r w:rsidR="004A5619">
        <w:t>.</w:t>
      </w:r>
    </w:p>
    <w:p w14:paraId="0C9F8DB3" w14:textId="77777777" w:rsidR="004A5619" w:rsidRPr="00EB0339" w:rsidRDefault="004A5619" w:rsidP="004A5619">
      <w:r w:rsidRPr="005B25A1">
        <w:rPr>
          <w:b/>
          <w:bCs/>
        </w:rPr>
        <w:t>Status:</w:t>
      </w:r>
      <w:r>
        <w:t xml:space="preserve"> </w:t>
      </w:r>
      <w:r w:rsidRPr="00C3284B">
        <w:rPr>
          <w:color w:val="0000FF"/>
        </w:rPr>
        <w:t>Noted</w:t>
      </w:r>
      <w:r>
        <w:t>.</w:t>
      </w:r>
    </w:p>
    <w:p w14:paraId="6AF6DE93" w14:textId="5CA57212" w:rsidR="007B50E9" w:rsidRDefault="007B50E9" w:rsidP="007B50E9">
      <w:pPr>
        <w:pStyle w:val="NormTop"/>
      </w:pPr>
      <w:r w:rsidRPr="007B50E9">
        <w:rPr>
          <w:color w:val="0000FF"/>
        </w:rPr>
        <w:t>SP-230807</w:t>
      </w:r>
      <w:r>
        <w:t xml:space="preserve"> (LS </w:t>
      </w:r>
      <w:r w:rsidR="005109FA">
        <w:t>IN</w:t>
      </w:r>
      <w:r>
        <w:t>) LS from GSMA 5GMRR: Reply LS to S3-234350 on potential solution for Roaming Hubs (Source: GSMA 5GMRR).</w:t>
      </w:r>
      <w:r w:rsidRPr="007B50E9">
        <w:t xml:space="preserve"> </w:t>
      </w:r>
      <w:r>
        <w:br/>
      </w:r>
      <w:r w:rsidRPr="00D53282">
        <w:rPr>
          <w:b/>
        </w:rPr>
        <w:t>Document for:</w:t>
      </w:r>
      <w:r w:rsidRPr="00D53282">
        <w:t xml:space="preserve"> </w:t>
      </w:r>
      <w:r>
        <w:t>Action</w:t>
      </w:r>
      <w:r>
        <w:br/>
      </w:r>
      <w:r w:rsidRPr="00D53282">
        <w:rPr>
          <w:b/>
        </w:rPr>
        <w:t>Abstract:</w:t>
      </w:r>
      <w:r w:rsidRPr="00D53282">
        <w:t xml:space="preserve"> </w:t>
      </w:r>
      <w:r>
        <w:br/>
      </w:r>
      <w:r w:rsidR="00624DA2">
        <w:t>GSMA NG 5GMRR thanks SA WG3 for initiating the discussion on improving PRINS and for LS S3-234350. 5GMRR considered the proposed solutions and would like to summarize its feedback as follows and raise the following points: {. . .} Action: 3GPP is kindly asked to take the following actions: SA: to take the above into consideration and reply back with information regarding the availability of the SA WG3 solution with modified PRINS. SA WG3: to take in consideration 5GMRR request above and to indicate whether and how an end-to-end security solution can be defined for the GSMA deployment scenarios through roaming intermediaries without a direct contractual and operational relationship between both PLMNs.</w:t>
      </w:r>
    </w:p>
    <w:p w14:paraId="1BC59990" w14:textId="77777777" w:rsidR="007B50E9" w:rsidRPr="005B25A1" w:rsidRDefault="007B50E9" w:rsidP="007B50E9">
      <w:pPr>
        <w:keepNext/>
        <w:keepLines/>
        <w:rPr>
          <w:b/>
          <w:bCs/>
        </w:rPr>
      </w:pPr>
      <w:r w:rsidRPr="005B25A1">
        <w:rPr>
          <w:b/>
          <w:bCs/>
        </w:rPr>
        <w:t>Plenary Discussion:</w:t>
      </w:r>
    </w:p>
    <w:p w14:paraId="1777C735" w14:textId="1243E279" w:rsidR="00632308" w:rsidRPr="00C415A8" w:rsidRDefault="003E0B03" w:rsidP="00632308">
      <w:pPr>
        <w:keepNext/>
        <w:keepLines/>
      </w:pPr>
      <w:r>
        <w:t xml:space="preserve">AT&amp;T commented that the GSMA response indicates that the solution should be developed as soon as possible, but does not ask for this to be done back to Rel-16. Ericsson commented that time should be allowed for companies to determine what needs to be done in SA WG3. It was commented that this is more related to Management and not necessarily for SA WG3. Deutsche Telekom commented that there is already CRs developed by SA WG3 for this which were endorsed by GSMA 5GMRR which confirms that the SA WG3 proposed solution is correct. Huawei </w:t>
      </w:r>
      <w:r w:rsidR="006A5D67">
        <w:t>clarified</w:t>
      </w:r>
      <w:r>
        <w:t xml:space="preserve"> that </w:t>
      </w:r>
      <w:r w:rsidR="006A5D67">
        <w:t xml:space="preserve">they did not question the content of the CRs, but </w:t>
      </w:r>
      <w:r>
        <w:t>the LS asks TSG</w:t>
      </w:r>
      <w:r w:rsidR="006A5D67">
        <w:t> </w:t>
      </w:r>
      <w:r>
        <w:t>SA to reply and this may not be possible from this meeting</w:t>
      </w:r>
      <w:r w:rsidR="006A5D67">
        <w:t>.</w:t>
      </w:r>
      <w:r>
        <w:t xml:space="preserve"> This was left for off-line discussion to decide whether the related </w:t>
      </w:r>
      <w:r w:rsidR="006A5D67">
        <w:t xml:space="preserve">company submitted </w:t>
      </w:r>
      <w:r>
        <w:t>CRs can be</w:t>
      </w:r>
      <w:r w:rsidR="006A5D67">
        <w:t xml:space="preserve"> </w:t>
      </w:r>
      <w:r>
        <w:t>approved and which Releases this should be applied to.</w:t>
      </w:r>
      <w:r w:rsidR="00632308" w:rsidRPr="00632308">
        <w:t xml:space="preserve"> </w:t>
      </w:r>
      <w:r w:rsidR="00632308">
        <w:t xml:space="preserve">Final response in </w:t>
      </w:r>
      <w:r w:rsidR="00632308" w:rsidRPr="005109FA">
        <w:rPr>
          <w:color w:val="00B050"/>
        </w:rPr>
        <w:t>SP-231203</w:t>
      </w:r>
      <w:r w:rsidR="00632308">
        <w:t>.</w:t>
      </w:r>
    </w:p>
    <w:p w14:paraId="6921F8CB" w14:textId="77777777" w:rsidR="00632308" w:rsidRDefault="00632308" w:rsidP="00632308">
      <w:r w:rsidRPr="005B25A1">
        <w:rPr>
          <w:b/>
          <w:bCs/>
        </w:rPr>
        <w:t>Status:</w:t>
      </w:r>
      <w:r>
        <w:t xml:space="preserve"> </w:t>
      </w:r>
      <w:r w:rsidRPr="005109FA">
        <w:rPr>
          <w:color w:val="00B050"/>
        </w:rPr>
        <w:t>Replied to</w:t>
      </w:r>
      <w:r>
        <w:t>.</w:t>
      </w:r>
    </w:p>
    <w:p w14:paraId="16869378" w14:textId="77777777" w:rsidR="00E00DA6" w:rsidRDefault="007615D6" w:rsidP="000A3FBD">
      <w:pPr>
        <w:pStyle w:val="NormTop"/>
      </w:pPr>
      <w:r>
        <w:rPr>
          <w:color w:val="0000FF"/>
        </w:rPr>
        <w:t>SP-231075</w:t>
      </w:r>
      <w:r w:rsidRPr="00D53282">
        <w:t xml:space="preserve"> </w:t>
      </w:r>
      <w:r>
        <w:t>(CR) 33.501 CR1788 (Rel-17, 'A'): Modification of PRINS to enable Roaming Hubs (Source: Vodafone, DoCoMo, Verizon, Deutsche Telekom, KPN, KDDI, Spark NZ Ltd, DISH Network, T-Mobile USA, Telefónica)</w:t>
      </w:r>
      <w:r>
        <w:br/>
      </w:r>
      <w:r w:rsidRPr="00D53282">
        <w:rPr>
          <w:b/>
        </w:rPr>
        <w:t>Document for:</w:t>
      </w:r>
      <w:r w:rsidRPr="00D53282">
        <w:t xml:space="preserve"> </w:t>
      </w:r>
      <w:r>
        <w:t>Approval</w:t>
      </w:r>
      <w:r>
        <w:br/>
      </w:r>
      <w:r w:rsidRPr="00D53282">
        <w:rPr>
          <w:b/>
        </w:rPr>
        <w:t>Abstract:</w:t>
      </w:r>
      <w:r w:rsidRPr="00D53282">
        <w:t xml:space="preserve"> </w:t>
      </w:r>
      <w:r>
        <w:br/>
        <w:t>Rel-17 mirror CR: Summary of change: In clause 2 add reference for new definitions In clause 3.1 add definitions for roaming hub, IPX provider, Roaming Intermediaries and IPX provider entities. In clause 5.9.3.2 add requirements for Roaming Hubs In clause 5.9.3.2 add requirements for all error messages on the N32-c interface to be visable at the roaming hub. In clause 5.9.3.2 Add requirement for PLMNID aggrigation when originating from a roaming hub In clauses 5.9.3.2, 13.2.4.7 and 13.2.4.8, update Intermediaries to Roaming Intermediaries In clause 13.2.4.5.2 add means for the roaming hub to originate N32 messages within PRINS. In Clause 13.2.4.7 add the abitlity for a SEPP to validate messages originated by a Roaming Hub.</w:t>
      </w:r>
    </w:p>
    <w:p w14:paraId="43D42D72" w14:textId="77777777" w:rsidR="007615D6" w:rsidRPr="005B25A1" w:rsidRDefault="007615D6" w:rsidP="007615D6">
      <w:pPr>
        <w:keepNext/>
        <w:keepLines/>
        <w:rPr>
          <w:b/>
          <w:bCs/>
        </w:rPr>
      </w:pPr>
      <w:r w:rsidRPr="005B25A1">
        <w:rPr>
          <w:b/>
          <w:bCs/>
        </w:rPr>
        <w:t>Plenary Discussion:</w:t>
      </w:r>
    </w:p>
    <w:p w14:paraId="02EBFD4D" w14:textId="67C51793" w:rsidR="003B6265" w:rsidRPr="003B6265" w:rsidRDefault="003B6265" w:rsidP="003B6265">
      <w:pPr>
        <w:keepNext/>
        <w:keepLines/>
      </w:pPr>
      <w:r>
        <w:t xml:space="preserve">This should be submitted to SA WG3 for consideration. An LS from GSMA was expected. </w:t>
      </w:r>
      <w:r w:rsidR="004A5619">
        <w:t xml:space="preserve">This was applied to Rel-18 only at this time and this CR was </w:t>
      </w:r>
      <w:r w:rsidR="004A5619" w:rsidRPr="00C3284B">
        <w:rPr>
          <w:color w:val="0000FF"/>
        </w:rPr>
        <w:t>noted</w:t>
      </w:r>
      <w:r w:rsidR="004A5619">
        <w:t>.</w:t>
      </w:r>
    </w:p>
    <w:p w14:paraId="32611ECF" w14:textId="7CDDC20D" w:rsidR="003B6265" w:rsidRPr="00EB0339" w:rsidRDefault="003B6265" w:rsidP="003B6265">
      <w:r w:rsidRPr="005B25A1">
        <w:rPr>
          <w:b/>
          <w:bCs/>
        </w:rPr>
        <w:t>Status:</w:t>
      </w:r>
      <w:r>
        <w:t xml:space="preserve"> </w:t>
      </w:r>
      <w:r w:rsidR="004A5619" w:rsidRPr="00C3284B">
        <w:rPr>
          <w:color w:val="0000FF"/>
        </w:rPr>
        <w:t>Noted</w:t>
      </w:r>
      <w:r w:rsidR="004A5619">
        <w:t>.</w:t>
      </w:r>
    </w:p>
    <w:p w14:paraId="68677936" w14:textId="77777777" w:rsidR="00E00DA6" w:rsidRDefault="007615D6" w:rsidP="000A3FBD">
      <w:pPr>
        <w:pStyle w:val="NormTop"/>
      </w:pPr>
      <w:r>
        <w:rPr>
          <w:color w:val="0000FF"/>
        </w:rPr>
        <w:t>SP-231076</w:t>
      </w:r>
      <w:r w:rsidRPr="00D53282">
        <w:t xml:space="preserve"> </w:t>
      </w:r>
      <w:r>
        <w:t>(CR) 33.501 CR1789 (Rel-18, 'A'): Modification of PRINS to enable Roaming Hubs (Source: Vodafone, DoCoMo, Verizon, Deutsche Telekom, KPN, KDDI, Spark NZ Ltd, DISH Network, T-Mobile USA, Telefónica)</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In clause 2 add reference for new definitions In clause 3.1 add definitions for roaming hub, IPX provider, Roaming Intermediaries and IPX provider entities. In clause 5.9.3.2 add requirements for Roaming Hubs In clause 5.9.3.2 add requirements for all error messages on the N32-c interface to be visable at the roaming hub. In clause 5.9.3.2 Add requirement for PLMNID aggrigation when originating from a roaming hub In clauses 5.9.3.2, 13.2.4.7 and 13.2.4.8, update Intermediaries to Roaming Intermediaries In clause 13.2.4.5.2 add means for the roaming hub to originate N32 messages within PRINS. In Clause 13.2.4.7 add the abitlity for a SEPP to validate messages originated by a Roaming Hub.</w:t>
      </w:r>
    </w:p>
    <w:p w14:paraId="64A20C85" w14:textId="77777777" w:rsidR="007615D6" w:rsidRPr="005B25A1" w:rsidRDefault="007615D6" w:rsidP="007615D6">
      <w:pPr>
        <w:keepNext/>
        <w:keepLines/>
        <w:rPr>
          <w:b/>
          <w:bCs/>
        </w:rPr>
      </w:pPr>
      <w:r w:rsidRPr="005B25A1">
        <w:rPr>
          <w:b/>
          <w:bCs/>
        </w:rPr>
        <w:t>Plenary Discussion:</w:t>
      </w:r>
    </w:p>
    <w:p w14:paraId="442CAE60" w14:textId="13B0E428" w:rsidR="00A70CF6" w:rsidRDefault="003B6265" w:rsidP="003B6265">
      <w:pPr>
        <w:keepNext/>
        <w:keepLines/>
      </w:pPr>
      <w:r>
        <w:t>This should be submitted to SA WG3 for consideration. An LS from GSMA was expected.</w:t>
      </w:r>
      <w:r w:rsidR="00D87184">
        <w:t xml:space="preserve"> Qualcomm commented that there is a GSMA reference which is incomplete and it should be clarified that not all sets need to support this feature, clarification of the editors note was requested and a number of references needed correcting. Intel asked to add how the user plane blocking is done if the User runs out of subscription, etc.</w:t>
      </w:r>
      <w:r>
        <w:t xml:space="preserve"> </w:t>
      </w:r>
      <w:r w:rsidR="00D87184">
        <w:t xml:space="preserve">The TSG SA Chair suggested asking SA WG3 to review these CRs and indicate to GSMA that 3GPP will consider this feature and provide feedback again on progress in December 2023. It as decided to only update Rel-18 at present and consider whether this should be applied to earlier Releases </w:t>
      </w:r>
      <w:r w:rsidR="004A5619">
        <w:t xml:space="preserve">at a </w:t>
      </w:r>
      <w:r w:rsidR="00D87184">
        <w:t>later</w:t>
      </w:r>
      <w:r w:rsidR="004A5619">
        <w:t xml:space="preserve"> time</w:t>
      </w:r>
      <w:r w:rsidR="00D87184">
        <w:t>.</w:t>
      </w:r>
      <w:r w:rsidR="004A5619">
        <w:t xml:space="preserve"> This Rel-18 CR was left for off-line discussion and revised in </w:t>
      </w:r>
      <w:r w:rsidR="004A5619" w:rsidRPr="004A5619">
        <w:rPr>
          <w:color w:val="0000FF"/>
        </w:rPr>
        <w:t>SP-231175</w:t>
      </w:r>
      <w:r w:rsidR="004A5619">
        <w:t>.</w:t>
      </w:r>
    </w:p>
    <w:p w14:paraId="170F2F12" w14:textId="77777777" w:rsidR="002B1DBF" w:rsidRDefault="00A70CF6" w:rsidP="003B6265">
      <w:pPr>
        <w:keepNext/>
        <w:keepLines/>
      </w:pPr>
      <w:r>
        <w:t>Qualcomm commented that there are some editorial issues with references</w:t>
      </w:r>
      <w:r w:rsidR="00F91EEE">
        <w:t xml:space="preserve"> which are to be defined by</w:t>
      </w:r>
      <w:r>
        <w:t xml:space="preserve"> GSMA, some incorrectly referenced TSs and word comments not taken into account. Ericsson commented that they would like more time to discuss this with colleagues with SA WG3 expertise. The TSG SA Chair suggested this could be sent to SA WG3 for review and update. Deutsche Telekom commented that there have already been liaison on this with the GSMA and a DraftCR created by SA WG3 and sending this again to SA WG3 will result in another 3 month delay to including this in the specifications. </w:t>
      </w:r>
      <w:r w:rsidR="00F91EEE">
        <w:t xml:space="preserve">Verizon suggested allowing some time at this meeting for companies to check this off-line. This was left for further off-line checking and revised in </w:t>
      </w:r>
      <w:r w:rsidR="00F91EEE" w:rsidRPr="00F91EEE">
        <w:rPr>
          <w:color w:val="0000FF"/>
        </w:rPr>
        <w:t>SP-231189</w:t>
      </w:r>
      <w:r w:rsidR="00F91EEE">
        <w:t>.</w:t>
      </w:r>
    </w:p>
    <w:p w14:paraId="429EF649" w14:textId="77777777" w:rsidR="003872C7" w:rsidRDefault="002B1DBF" w:rsidP="003B6265">
      <w:pPr>
        <w:keepNext/>
        <w:keepLines/>
      </w:pPr>
      <w:r>
        <w:t xml:space="preserve">Some additional comments had been received from Ericsson and this was revised to include them in </w:t>
      </w:r>
      <w:r w:rsidRPr="002B1DBF">
        <w:rPr>
          <w:color w:val="0000FF"/>
        </w:rPr>
        <w:t>SP-231200</w:t>
      </w:r>
      <w:r>
        <w:t>.</w:t>
      </w:r>
    </w:p>
    <w:p w14:paraId="2F282318" w14:textId="07B922EF" w:rsidR="003872C7" w:rsidRPr="003872C7" w:rsidRDefault="003872C7" w:rsidP="003B6265">
      <w:pPr>
        <w:keepNext/>
        <w:keepLines/>
      </w:pPr>
      <w:r>
        <w:t xml:space="preserve">The new notes should be marked with 'NOTE X' and 'NOTE Y'. This was revised to </w:t>
      </w:r>
      <w:r w:rsidRPr="003872C7">
        <w:rPr>
          <w:color w:val="0000FF"/>
        </w:rPr>
        <w:t>SP-231202</w:t>
      </w:r>
      <w:r>
        <w:t xml:space="preserve">, which was </w:t>
      </w:r>
      <w:r w:rsidRPr="00C3284B">
        <w:rPr>
          <w:color w:val="FF0000"/>
          <w:lang w:eastAsia="en-US"/>
        </w:rPr>
        <w:t>approved</w:t>
      </w:r>
      <w:r>
        <w:t>.</w:t>
      </w:r>
    </w:p>
    <w:p w14:paraId="1C3D8A53" w14:textId="5650BFDC" w:rsidR="003B6265" w:rsidRPr="00EB0339" w:rsidRDefault="003B6265" w:rsidP="003B6265">
      <w:r w:rsidRPr="005B25A1">
        <w:rPr>
          <w:b/>
          <w:bCs/>
        </w:rPr>
        <w:t>Status:</w:t>
      </w:r>
      <w:r>
        <w:t xml:space="preserve"> </w:t>
      </w:r>
      <w:r w:rsidR="003872C7" w:rsidRPr="00C3284B">
        <w:rPr>
          <w:color w:val="FF0000"/>
          <w:lang w:eastAsia="en-US"/>
        </w:rPr>
        <w:t>Approved</w:t>
      </w:r>
      <w:r w:rsidR="003872C7">
        <w:t>.</w:t>
      </w:r>
    </w:p>
    <w:p w14:paraId="43404AE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SERP related</w:t>
      </w:r>
    </w:p>
    <w:p w14:paraId="53D1ECE6" w14:textId="77777777" w:rsidR="003B6265" w:rsidRDefault="003B6265" w:rsidP="003B6265">
      <w:pPr>
        <w:pStyle w:val="NormTop"/>
      </w:pPr>
      <w:r>
        <w:rPr>
          <w:color w:val="0000FF"/>
        </w:rPr>
        <w:t>SP-231108</w:t>
      </w:r>
      <w:r w:rsidRPr="00D53282">
        <w:t xml:space="preserve"> </w:t>
      </w:r>
      <w:r>
        <w:t>(DISCUSSION) SERP feature status and proposal (Source: Apple)</w:t>
      </w:r>
      <w:r>
        <w:br/>
      </w:r>
      <w:r w:rsidRPr="00D53282">
        <w:rPr>
          <w:b/>
        </w:rPr>
        <w:t>Document for:</w:t>
      </w:r>
      <w:r w:rsidRPr="00D53282">
        <w:t xml:space="preserve"> </w:t>
      </w:r>
      <w:r>
        <w:t>Discussion</w:t>
      </w:r>
      <w:r>
        <w:br/>
      </w:r>
      <w:r w:rsidRPr="00D53282">
        <w:rPr>
          <w:b/>
        </w:rPr>
        <w:t>Abstract:</w:t>
      </w:r>
      <w:r w:rsidRPr="00D53282">
        <w:t xml:space="preserve"> </w:t>
      </w:r>
      <w:r>
        <w:br/>
        <w:t>SERP feature status and proposal.</w:t>
      </w:r>
    </w:p>
    <w:p w14:paraId="377A2633" w14:textId="77777777" w:rsidR="003B6265" w:rsidRPr="005B25A1" w:rsidRDefault="003B6265" w:rsidP="003B6265">
      <w:pPr>
        <w:keepNext/>
        <w:keepLines/>
        <w:rPr>
          <w:b/>
          <w:bCs/>
        </w:rPr>
      </w:pPr>
      <w:r w:rsidRPr="005B25A1">
        <w:rPr>
          <w:b/>
          <w:bCs/>
        </w:rPr>
        <w:t>Plenary Discussion:</w:t>
      </w:r>
    </w:p>
    <w:p w14:paraId="6418398F" w14:textId="34778D1A" w:rsidR="003B6265" w:rsidRPr="00BC3420" w:rsidRDefault="00BC3420" w:rsidP="003B6265">
      <w:pPr>
        <w:keepNext/>
        <w:keepLines/>
      </w:pPr>
      <w:r>
        <w:t xml:space="preserve">Qualcomm commented that they had objected to the CR in the SA WG3 meeting, which has now been submitted to TSG SA in </w:t>
      </w:r>
      <w:r w:rsidRPr="00BC3420">
        <w:rPr>
          <w:color w:val="0000FF"/>
        </w:rPr>
        <w:t>SP-231111</w:t>
      </w:r>
      <w:r>
        <w:t xml:space="preserve">. Qualcomm added that their concerns are with the basic value of the Feature and did not think a compromise could be reached here. Apple commented that this had been discussed in SA WG3 and only Qualcomm sustained an objection to it. </w:t>
      </w:r>
      <w:r>
        <w:rPr>
          <w:color w:val="0000FF"/>
        </w:rPr>
        <w:t>SP-231090</w:t>
      </w:r>
      <w:r>
        <w:t xml:space="preserve"> was reviewed. </w:t>
      </w:r>
      <w:r w:rsidR="001C4810">
        <w:t xml:space="preserve">The related CR was left for off-line discussion and this was then </w:t>
      </w:r>
      <w:r w:rsidR="001C4810" w:rsidRPr="00C3284B">
        <w:rPr>
          <w:color w:val="0000FF"/>
        </w:rPr>
        <w:t>noted</w:t>
      </w:r>
      <w:r w:rsidR="001C4810">
        <w:t>.</w:t>
      </w:r>
    </w:p>
    <w:p w14:paraId="4C87AB61" w14:textId="77777777" w:rsidR="001C4810" w:rsidRPr="00EB0339" w:rsidRDefault="001C4810" w:rsidP="001C4810">
      <w:r w:rsidRPr="005B25A1">
        <w:rPr>
          <w:b/>
          <w:bCs/>
        </w:rPr>
        <w:t>Status:</w:t>
      </w:r>
      <w:r>
        <w:t xml:space="preserve"> </w:t>
      </w:r>
      <w:r w:rsidRPr="00C3284B">
        <w:rPr>
          <w:color w:val="0000FF"/>
        </w:rPr>
        <w:t>Noted</w:t>
      </w:r>
      <w:r>
        <w:t>.</w:t>
      </w:r>
    </w:p>
    <w:p w14:paraId="1485E6AC" w14:textId="77777777" w:rsidR="00E00DA6" w:rsidRDefault="007615D6" w:rsidP="000A3FBD">
      <w:pPr>
        <w:pStyle w:val="NormTop"/>
      </w:pPr>
      <w:r>
        <w:rPr>
          <w:color w:val="0000FF"/>
        </w:rPr>
        <w:t>SP-231090</w:t>
      </w:r>
      <w:r w:rsidRPr="00D53282">
        <w:t xml:space="preserve"> </w:t>
      </w:r>
      <w:r>
        <w:t>(DISCUSSION) Issues related to RRC Resume Request Message Protection (Source: Qualcomm)</w:t>
      </w:r>
      <w:r>
        <w:br/>
      </w:r>
      <w:r w:rsidRPr="00D53282">
        <w:rPr>
          <w:b/>
        </w:rPr>
        <w:t>Document for:</w:t>
      </w:r>
      <w:r w:rsidRPr="00D53282">
        <w:t xml:space="preserve"> </w:t>
      </w:r>
      <w:r>
        <w:t>Agreement</w:t>
      </w:r>
      <w:r>
        <w:br/>
      </w:r>
      <w:r w:rsidRPr="00D53282">
        <w:rPr>
          <w:b/>
        </w:rPr>
        <w:t>Abstract:</w:t>
      </w:r>
      <w:r w:rsidRPr="00D53282">
        <w:t xml:space="preserve"> </w:t>
      </w:r>
      <w:r>
        <w:br/>
        <w:t>Discusses the issues related to the Security Enhancement on RRCResumeRequest Message Protection (SERP) WI of SA3.</w:t>
      </w:r>
    </w:p>
    <w:p w14:paraId="6FEEFFCA" w14:textId="77777777" w:rsidR="007615D6" w:rsidRPr="005B25A1" w:rsidRDefault="007615D6" w:rsidP="007615D6">
      <w:pPr>
        <w:keepNext/>
        <w:keepLines/>
        <w:rPr>
          <w:b/>
          <w:bCs/>
        </w:rPr>
      </w:pPr>
      <w:r w:rsidRPr="005B25A1">
        <w:rPr>
          <w:b/>
          <w:bCs/>
        </w:rPr>
        <w:t>Plenary Discussion:</w:t>
      </w:r>
    </w:p>
    <w:p w14:paraId="3ED7E823" w14:textId="2A4AEC6B" w:rsidR="007615D6" w:rsidRPr="001C4810" w:rsidRDefault="001C4810" w:rsidP="007615D6">
      <w:pPr>
        <w:keepNext/>
        <w:keepLines/>
      </w:pPr>
      <w:r>
        <w:t xml:space="preserve">There were some comments and the related CR was left for off-line discussion and this was then </w:t>
      </w:r>
      <w:r w:rsidRPr="00C3284B">
        <w:rPr>
          <w:color w:val="0000FF"/>
        </w:rPr>
        <w:t>noted</w:t>
      </w:r>
      <w:r>
        <w:t>.</w:t>
      </w:r>
    </w:p>
    <w:p w14:paraId="7BF15503" w14:textId="5B09C48B" w:rsidR="007615D6" w:rsidRPr="00EB0339" w:rsidRDefault="007615D6" w:rsidP="007615D6">
      <w:r w:rsidRPr="005B25A1">
        <w:rPr>
          <w:b/>
          <w:bCs/>
        </w:rPr>
        <w:t>Status:</w:t>
      </w:r>
      <w:r>
        <w:t xml:space="preserve"> </w:t>
      </w:r>
      <w:r w:rsidR="001C4810" w:rsidRPr="00C3284B">
        <w:rPr>
          <w:color w:val="0000FF"/>
        </w:rPr>
        <w:t>Noted</w:t>
      </w:r>
      <w:r w:rsidR="001C4810">
        <w:t>.</w:t>
      </w:r>
    </w:p>
    <w:p w14:paraId="6E00CAC3" w14:textId="77777777" w:rsidR="00E00DA6" w:rsidRDefault="007615D6" w:rsidP="000A3FBD">
      <w:pPr>
        <w:pStyle w:val="NormTop"/>
      </w:pPr>
      <w:r>
        <w:rPr>
          <w:color w:val="0000FF"/>
        </w:rPr>
        <w:t>SP-231111</w:t>
      </w:r>
      <w:r w:rsidRPr="00D53282">
        <w:t xml:space="preserve"> </w:t>
      </w:r>
      <w:r>
        <w:t>(CR) 33.501 CR1791 (Rel-18, 'B'): SERP CR to TS 33.501 on the Protection of the RRC Resume Request message (Source: Ericsson, Apple, CableLabs, Deutsche Telekom, China Telecom, Xiaomi, Philips, AT&amp;T, OPPO)</w:t>
      </w:r>
      <w:r>
        <w:br/>
      </w:r>
      <w:r w:rsidRPr="00D53282">
        <w:rPr>
          <w:b/>
        </w:rPr>
        <w:t>Document for:</w:t>
      </w:r>
      <w:r w:rsidRPr="00D53282">
        <w:t xml:space="preserve"> </w:t>
      </w:r>
      <w:r>
        <w:t>Approval</w:t>
      </w:r>
      <w:r>
        <w:br/>
      </w:r>
      <w:r w:rsidRPr="00D53282">
        <w:rPr>
          <w:b/>
        </w:rPr>
        <w:t>Abstract:</w:t>
      </w:r>
      <w:r w:rsidRPr="00D53282">
        <w:t xml:space="preserve"> </w:t>
      </w:r>
      <w:r>
        <w:br/>
        <w:t>The procedure for the integrity protection of the RRC Resume Request message and the details of the message protection are specified.</w:t>
      </w:r>
    </w:p>
    <w:p w14:paraId="2F6F8E88" w14:textId="77777777" w:rsidR="007615D6" w:rsidRPr="005B25A1" w:rsidRDefault="007615D6" w:rsidP="007615D6">
      <w:pPr>
        <w:keepNext/>
        <w:keepLines/>
        <w:rPr>
          <w:b/>
          <w:bCs/>
        </w:rPr>
      </w:pPr>
      <w:r w:rsidRPr="005B25A1">
        <w:rPr>
          <w:b/>
          <w:bCs/>
        </w:rPr>
        <w:t>Plenary Discussion:</w:t>
      </w:r>
    </w:p>
    <w:p w14:paraId="65BBBC43" w14:textId="00A66E77" w:rsidR="007615D6" w:rsidRPr="003C6669" w:rsidRDefault="003C6669" w:rsidP="007615D6">
      <w:pPr>
        <w:keepNext/>
        <w:keepLines/>
      </w:pPr>
      <w:r>
        <w:t>The TSG SA Chair asked if there were any objections on this CR. Qualcomm indicated their objection. This was left for further discussion to try to find a way forward.</w:t>
      </w:r>
      <w:r w:rsidR="008D72E4">
        <w:t xml:space="preserve"> No resolution could be reached and this was </w:t>
      </w:r>
      <w:r w:rsidR="008D72E4" w:rsidRPr="00C3284B">
        <w:rPr>
          <w:color w:val="0000FF"/>
        </w:rPr>
        <w:t>noted</w:t>
      </w:r>
      <w:r w:rsidR="008D72E4">
        <w:t>.</w:t>
      </w:r>
    </w:p>
    <w:p w14:paraId="6E3253C4" w14:textId="7465DBE2" w:rsidR="007615D6" w:rsidRPr="00EB0339" w:rsidRDefault="007615D6" w:rsidP="007615D6">
      <w:r w:rsidRPr="005B25A1">
        <w:rPr>
          <w:b/>
          <w:bCs/>
        </w:rPr>
        <w:t>Status:</w:t>
      </w:r>
      <w:r>
        <w:t xml:space="preserve"> </w:t>
      </w:r>
      <w:r w:rsidR="008D72E4" w:rsidRPr="00C3284B">
        <w:rPr>
          <w:color w:val="0000FF"/>
        </w:rPr>
        <w:t>Noted</w:t>
      </w:r>
      <w:r w:rsidR="008D72E4">
        <w:t>.</w:t>
      </w:r>
    </w:p>
    <w:p w14:paraId="1BC488F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USIA related</w:t>
      </w:r>
    </w:p>
    <w:p w14:paraId="5DC6D121" w14:textId="77777777" w:rsidR="00E00DA6" w:rsidRDefault="007615D6" w:rsidP="000A3FBD">
      <w:pPr>
        <w:pStyle w:val="NormTop"/>
      </w:pPr>
      <w:r>
        <w:rPr>
          <w:color w:val="0000FF"/>
        </w:rPr>
        <w:t>SP-231102</w:t>
      </w:r>
      <w:r w:rsidRPr="00D53282">
        <w:t xml:space="preserve"> </w:t>
      </w:r>
      <w:r>
        <w:t>(DISCUSSION) Proposed conclusion for SA WG3 FS_USIA study (Source: Lenovo)</w:t>
      </w:r>
      <w:r>
        <w:br/>
      </w:r>
      <w:r w:rsidRPr="00D53282">
        <w:rPr>
          <w:b/>
        </w:rPr>
        <w:t>Document for:</w:t>
      </w:r>
      <w:r w:rsidRPr="00D53282">
        <w:t xml:space="preserve"> </w:t>
      </w:r>
      <w:r>
        <w:t>Endorsement</w:t>
      </w:r>
      <w:r>
        <w:br/>
      </w:r>
      <w:r w:rsidRPr="00D53282">
        <w:rPr>
          <w:b/>
        </w:rPr>
        <w:t>Abstract:</w:t>
      </w:r>
      <w:r w:rsidRPr="00D53282">
        <w:t xml:space="preserve"> </w:t>
      </w:r>
      <w:r>
        <w:br/>
        <w:t>Discussion paper proposes to conclude the FS_USIA study with a solution enhancing URSP rules.</w:t>
      </w:r>
    </w:p>
    <w:p w14:paraId="2F51CCAF" w14:textId="77777777" w:rsidR="007615D6" w:rsidRPr="005B25A1" w:rsidRDefault="007615D6" w:rsidP="007615D6">
      <w:pPr>
        <w:keepNext/>
        <w:keepLines/>
        <w:rPr>
          <w:b/>
          <w:bCs/>
        </w:rPr>
      </w:pPr>
      <w:r w:rsidRPr="005B25A1">
        <w:rPr>
          <w:b/>
          <w:bCs/>
        </w:rPr>
        <w:t>Plenary Discussion:</w:t>
      </w:r>
    </w:p>
    <w:p w14:paraId="70262C6A" w14:textId="4040941B" w:rsidR="007615D6" w:rsidRPr="004D5F31" w:rsidRDefault="004D5F31" w:rsidP="007615D6">
      <w:pPr>
        <w:keepNext/>
        <w:keepLines/>
      </w:pPr>
      <w:r>
        <w:t>Qualcomm commented that they maintain their objection on this for the reasons given in the SA WG3 meeting. Apple commented that they also sustain their objection on this.</w:t>
      </w:r>
      <w:r w:rsidR="00772A22">
        <w:t xml:space="preserve"> Google and Huawei also sustain their objection on this.</w:t>
      </w:r>
      <w:r>
        <w:t xml:space="preserve"> The TSG</w:t>
      </w:r>
      <w:r w:rsidR="00772A22">
        <w:t> </w:t>
      </w:r>
      <w:r>
        <w:t>SA Chair suggested that SA</w:t>
      </w:r>
      <w:r w:rsidR="00772A22">
        <w:t> </w:t>
      </w:r>
      <w:r>
        <w:t>WG3 should further discuss this and try to reach an acceptable compromise on this. Huawei commented that as there was no agreement in SA</w:t>
      </w:r>
      <w:r w:rsidR="00772A22">
        <w:t> WG3</w:t>
      </w:r>
      <w:r>
        <w:t xml:space="preserve"> it is unlikely that this would be able to be resolved in this</w:t>
      </w:r>
      <w:r w:rsidR="00772A22">
        <w:t xml:space="preserve"> TSG S</w:t>
      </w:r>
      <w:r>
        <w:t xml:space="preserve">A meeting. </w:t>
      </w:r>
      <w:r w:rsidR="00772A22">
        <w:t xml:space="preserve">It was decided to allow some more time at this meeting for off-line discussion before deciding how to handle this issue and the WID and associated CR were left open and this was </w:t>
      </w:r>
      <w:r w:rsidR="00772A22" w:rsidRPr="00C3284B">
        <w:rPr>
          <w:color w:val="0000FF"/>
        </w:rPr>
        <w:t>noted</w:t>
      </w:r>
      <w:r w:rsidR="00772A22">
        <w:t>.</w:t>
      </w:r>
    </w:p>
    <w:p w14:paraId="0382CC5B" w14:textId="0F643609" w:rsidR="007615D6" w:rsidRPr="00EB0339" w:rsidRDefault="007615D6" w:rsidP="007615D6">
      <w:r w:rsidRPr="005B25A1">
        <w:rPr>
          <w:b/>
          <w:bCs/>
        </w:rPr>
        <w:t>Status:</w:t>
      </w:r>
      <w:r>
        <w:t xml:space="preserve"> </w:t>
      </w:r>
      <w:r w:rsidR="00772A22" w:rsidRPr="00C3284B">
        <w:rPr>
          <w:color w:val="0000FF"/>
        </w:rPr>
        <w:t>Noted</w:t>
      </w:r>
      <w:r w:rsidR="00772A22">
        <w:t>.</w:t>
      </w:r>
    </w:p>
    <w:p w14:paraId="4BE67DA0" w14:textId="77777777" w:rsidR="00E00DA6" w:rsidRDefault="007615D6" w:rsidP="000A3FBD">
      <w:pPr>
        <w:pStyle w:val="NormTop"/>
      </w:pPr>
      <w:r>
        <w:rPr>
          <w:color w:val="0000FF"/>
        </w:rPr>
        <w:t>SP-231098</w:t>
      </w:r>
      <w:r w:rsidRPr="00D53282">
        <w:t xml:space="preserve"> </w:t>
      </w:r>
      <w:r>
        <w:t>(WID NEW) New WID to enable URSP rules to securely identify Applications (USIA) (Source: Lenovo, AT&amp;T, Broadcom, CATT, China Mobile, China Telecom, Deutsche Telekom, Intel, Motorola Solutions MSI, Samsung, Verizon)</w:t>
      </w:r>
      <w:r>
        <w:br/>
      </w:r>
      <w:r w:rsidRPr="00D53282">
        <w:rPr>
          <w:b/>
        </w:rPr>
        <w:t>Document for:</w:t>
      </w:r>
      <w:r w:rsidRPr="00D53282">
        <w:t xml:space="preserve"> </w:t>
      </w:r>
      <w:r>
        <w:t>Approval</w:t>
      </w:r>
      <w:r>
        <w:br/>
      </w:r>
      <w:r w:rsidRPr="00D53282">
        <w:rPr>
          <w:b/>
        </w:rPr>
        <w:t>Abstract:</w:t>
      </w:r>
      <w:r w:rsidRPr="00D53282">
        <w:t xml:space="preserve"> </w:t>
      </w:r>
      <w:r>
        <w:br/>
        <w:t>revision of S3-234045 proposing new WID based on proposed conclusions for FS_USIA study.</w:t>
      </w:r>
    </w:p>
    <w:p w14:paraId="646E304D" w14:textId="77777777" w:rsidR="00E00DA6" w:rsidRPr="00B81031" w:rsidRDefault="00000000" w:rsidP="00B81031">
      <w:pPr>
        <w:keepNext/>
        <w:keepLines/>
        <w:rPr>
          <w:i/>
        </w:rPr>
      </w:pPr>
      <w:r w:rsidRPr="00B81031">
        <w:rPr>
          <w:b/>
          <w:bCs/>
          <w:i/>
        </w:rPr>
        <w:t>Comment:</w:t>
      </w:r>
      <w:r>
        <w:rPr>
          <w:i/>
        </w:rPr>
        <w:t xml:space="preserve"> </w:t>
      </w:r>
      <w:r w:rsidR="007615D6">
        <w:rPr>
          <w:i/>
        </w:rPr>
        <w:t>Revision of S3-234045.</w:t>
      </w:r>
    </w:p>
    <w:p w14:paraId="723FD741" w14:textId="77777777" w:rsidR="007615D6" w:rsidRPr="005B25A1" w:rsidRDefault="007615D6" w:rsidP="007615D6">
      <w:pPr>
        <w:keepNext/>
        <w:keepLines/>
        <w:rPr>
          <w:b/>
          <w:bCs/>
        </w:rPr>
      </w:pPr>
      <w:r w:rsidRPr="005B25A1">
        <w:rPr>
          <w:b/>
          <w:bCs/>
        </w:rPr>
        <w:t>Plenary Discussion:</w:t>
      </w:r>
    </w:p>
    <w:p w14:paraId="180512C4" w14:textId="6D01415C" w:rsidR="00772A22" w:rsidRPr="00624DA2" w:rsidRDefault="00624DA2" w:rsidP="00772A22">
      <w:pPr>
        <w:keepNext/>
        <w:keepLines/>
      </w:pPr>
      <w:r>
        <w:t xml:space="preserve">No off-line progress was made and this was </w:t>
      </w:r>
      <w:r w:rsidRPr="00C3284B">
        <w:rPr>
          <w:color w:val="0000FF"/>
        </w:rPr>
        <w:t>noted</w:t>
      </w:r>
      <w:r>
        <w:t>.</w:t>
      </w:r>
    </w:p>
    <w:p w14:paraId="15AD9A22" w14:textId="6AF88E20" w:rsidR="00772A22" w:rsidRPr="00EB0339" w:rsidRDefault="00772A22" w:rsidP="00772A22">
      <w:r w:rsidRPr="005B25A1">
        <w:rPr>
          <w:b/>
          <w:bCs/>
        </w:rPr>
        <w:t>Status:</w:t>
      </w:r>
      <w:r>
        <w:t xml:space="preserve"> </w:t>
      </w:r>
      <w:r w:rsidR="00624DA2" w:rsidRPr="00C3284B">
        <w:rPr>
          <w:color w:val="0000FF"/>
        </w:rPr>
        <w:t>Noted</w:t>
      </w:r>
      <w:r w:rsidR="00624DA2">
        <w:t>.</w:t>
      </w:r>
    </w:p>
    <w:p w14:paraId="5B0D47FD" w14:textId="77777777" w:rsidR="00E00DA6" w:rsidRDefault="007615D6" w:rsidP="000A3FBD">
      <w:pPr>
        <w:pStyle w:val="NormTop"/>
      </w:pPr>
      <w:r>
        <w:rPr>
          <w:color w:val="0000FF"/>
        </w:rPr>
        <w:t>SP-231099</w:t>
      </w:r>
      <w:r w:rsidRPr="00D53282">
        <w:t xml:space="preserve"> </w:t>
      </w:r>
      <w:r>
        <w:t>(CR) 33.501 CR1779R1 (Rel-18, 'B'): Identification of Applications with URSP rules (Source: Lenovo, AT&amp;T, Broadcom, CATT, China Mobile, China Telecom, Deutsche Telekom, Intel, Motorola Solutions MSI, Samsung, Verizon)</w:t>
      </w:r>
      <w:r>
        <w:br/>
      </w:r>
      <w:r w:rsidRPr="00D53282">
        <w:rPr>
          <w:b/>
        </w:rPr>
        <w:t>Document for:</w:t>
      </w:r>
      <w:r w:rsidRPr="00D53282">
        <w:t xml:space="preserve"> </w:t>
      </w:r>
      <w:r>
        <w:t>Approval</w:t>
      </w:r>
      <w:r>
        <w:br/>
      </w:r>
      <w:r w:rsidRPr="00D53282">
        <w:rPr>
          <w:b/>
        </w:rPr>
        <w:t>Abstract:</w:t>
      </w:r>
      <w:r w:rsidRPr="00D53282">
        <w:t xml:space="preserve"> </w:t>
      </w:r>
      <w:r>
        <w:br/>
        <w:t>Addition of the feature to identify managed applications with URSP rules.</w:t>
      </w:r>
    </w:p>
    <w:p w14:paraId="278F9E7C" w14:textId="77777777" w:rsidR="00E00DA6" w:rsidRPr="00B81031" w:rsidRDefault="00000000" w:rsidP="00B81031">
      <w:pPr>
        <w:keepNext/>
        <w:keepLines/>
        <w:rPr>
          <w:i/>
        </w:rPr>
      </w:pPr>
      <w:r w:rsidRPr="00B81031">
        <w:rPr>
          <w:b/>
          <w:bCs/>
          <w:i/>
        </w:rPr>
        <w:t>Comment:</w:t>
      </w:r>
      <w:r>
        <w:rPr>
          <w:i/>
        </w:rPr>
        <w:t xml:space="preserve"> </w:t>
      </w:r>
      <w:r w:rsidR="007615D6">
        <w:rPr>
          <w:i/>
        </w:rPr>
        <w:t>Revision of S3-234042.</w:t>
      </w:r>
    </w:p>
    <w:p w14:paraId="4BBFD243" w14:textId="77777777" w:rsidR="007615D6" w:rsidRPr="005B25A1" w:rsidRDefault="007615D6" w:rsidP="007615D6">
      <w:pPr>
        <w:keepNext/>
        <w:keepLines/>
        <w:rPr>
          <w:b/>
          <w:bCs/>
        </w:rPr>
      </w:pPr>
      <w:r w:rsidRPr="005B25A1">
        <w:rPr>
          <w:b/>
          <w:bCs/>
        </w:rPr>
        <w:t>Plenary Discussion:</w:t>
      </w:r>
    </w:p>
    <w:p w14:paraId="5B4CF498" w14:textId="77777777" w:rsidR="00624DA2" w:rsidRPr="00624DA2" w:rsidRDefault="00624DA2" w:rsidP="00624DA2">
      <w:pPr>
        <w:keepNext/>
        <w:keepLines/>
      </w:pPr>
      <w:r>
        <w:t xml:space="preserve">No off-line progress was made and this was </w:t>
      </w:r>
      <w:r w:rsidRPr="00C3284B">
        <w:rPr>
          <w:color w:val="0000FF"/>
        </w:rPr>
        <w:t>noted</w:t>
      </w:r>
      <w:r>
        <w:t>.</w:t>
      </w:r>
    </w:p>
    <w:p w14:paraId="325052EC" w14:textId="77777777" w:rsidR="00624DA2" w:rsidRPr="00EB0339" w:rsidRDefault="00624DA2" w:rsidP="00624DA2">
      <w:r w:rsidRPr="005B25A1">
        <w:rPr>
          <w:b/>
          <w:bCs/>
        </w:rPr>
        <w:t>Status:</w:t>
      </w:r>
      <w:r>
        <w:t xml:space="preserve"> </w:t>
      </w:r>
      <w:r w:rsidRPr="00C3284B">
        <w:rPr>
          <w:color w:val="0000FF"/>
        </w:rPr>
        <w:t>Noted</w:t>
      </w:r>
      <w:r>
        <w:t>.</w:t>
      </w:r>
    </w:p>
    <w:p w14:paraId="56E7C4F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PINAPP</w:t>
      </w:r>
    </w:p>
    <w:p w14:paraId="147AFF1C" w14:textId="77777777" w:rsidR="00E00DA6" w:rsidRDefault="007615D6" w:rsidP="000A3FBD">
      <w:pPr>
        <w:pStyle w:val="NormTop"/>
      </w:pPr>
      <w:r>
        <w:rPr>
          <w:color w:val="0000FF"/>
        </w:rPr>
        <w:t>SP-231117</w:t>
      </w:r>
      <w:r w:rsidRPr="00D53282">
        <w:t xml:space="preserve"> </w:t>
      </w:r>
      <w:r>
        <w:t>(DISCUSSION) Architectural Work for PINAPP Security (Source: InterDigital, Inc.)</w:t>
      </w:r>
      <w:r>
        <w:br/>
      </w:r>
      <w:r w:rsidRPr="00D53282">
        <w:rPr>
          <w:b/>
        </w:rPr>
        <w:t>Document for:</w:t>
      </w:r>
      <w:r w:rsidRPr="00D53282">
        <w:t xml:space="preserve"> </w:t>
      </w:r>
      <w:r>
        <w:t>Discussion</w:t>
      </w:r>
      <w:r>
        <w:br/>
      </w:r>
      <w:r w:rsidRPr="00D53282">
        <w:rPr>
          <w:b/>
        </w:rPr>
        <w:t>Abstract:</w:t>
      </w:r>
      <w:r w:rsidRPr="00D53282">
        <w:t xml:space="preserve"> </w:t>
      </w:r>
      <w:r>
        <w:br/>
        <w:t>Architectural Work for PINAPP Security.</w:t>
      </w:r>
    </w:p>
    <w:p w14:paraId="4D99996E" w14:textId="77777777" w:rsidR="007615D6" w:rsidRPr="005B25A1" w:rsidRDefault="007615D6" w:rsidP="007615D6">
      <w:pPr>
        <w:keepNext/>
        <w:keepLines/>
        <w:rPr>
          <w:b/>
          <w:bCs/>
        </w:rPr>
      </w:pPr>
      <w:r w:rsidRPr="005B25A1">
        <w:rPr>
          <w:b/>
          <w:bCs/>
        </w:rPr>
        <w:t>Plenary Discussion:</w:t>
      </w:r>
    </w:p>
    <w:p w14:paraId="189FFD03" w14:textId="09A7B233" w:rsidR="007615D6" w:rsidRPr="00772A22" w:rsidRDefault="00772A22" w:rsidP="007615D6">
      <w:pPr>
        <w:keepNext/>
        <w:keepLines/>
      </w:pPr>
      <w:r>
        <w:t>Qualcomm commented that their understanding of the discussions in SA WG3 was different from what is presented in this paper. There is also no WID for this work and suggested that a WID proposal is first proposed in SA WG3 for discussion. Huawei agreed with Qualcomm that this should be discussed first in SA WG3. LGE agreed that SA WG3 should discuss this. T-Mobile commented that there is a WI for PIN and this was related to that but PINAPP was not considered in SA WG3. The SA WG6 Chair commented that they would like to have a security solution for the PINAPP work they are doing and asked SA</w:t>
      </w:r>
      <w:r w:rsidR="006D2D90">
        <w:t> WG3</w:t>
      </w:r>
      <w:r>
        <w:t xml:space="preserve"> to communicate any issues to them. The SA</w:t>
      </w:r>
      <w:r w:rsidR="006D2D90">
        <w:t> WG3</w:t>
      </w:r>
      <w:r>
        <w:t xml:space="preserve"> Chair reported that SA</w:t>
      </w:r>
      <w:r w:rsidR="006D2D90">
        <w:t> WG3</w:t>
      </w:r>
      <w:r>
        <w:t xml:space="preserve"> had concluded that there are other mechanisms already </w:t>
      </w:r>
      <w:r w:rsidR="006D2D90">
        <w:t xml:space="preserve">available which can handle this and additional solutions were out of scope of 3GPP. T-Mobile commented that this is the application enablement layer, rather than the application layer, which is the main responsibility of SA WG6. </w:t>
      </w:r>
      <w:r w:rsidR="00DC48BC">
        <w:t xml:space="preserve">Other comments were made and this was then </w:t>
      </w:r>
      <w:r w:rsidR="00DC48BC" w:rsidRPr="00C3284B">
        <w:rPr>
          <w:color w:val="0000FF"/>
        </w:rPr>
        <w:t>noted</w:t>
      </w:r>
      <w:r w:rsidR="00DC48BC">
        <w:t>.</w:t>
      </w:r>
    </w:p>
    <w:p w14:paraId="4CBA0CB8" w14:textId="2BEB1467" w:rsidR="007615D6" w:rsidRPr="00EB0339" w:rsidRDefault="007615D6" w:rsidP="007615D6">
      <w:r w:rsidRPr="005B25A1">
        <w:rPr>
          <w:b/>
          <w:bCs/>
        </w:rPr>
        <w:t>Status:</w:t>
      </w:r>
      <w:r>
        <w:t xml:space="preserve"> </w:t>
      </w:r>
      <w:r w:rsidR="00DC48BC" w:rsidRPr="00C3284B">
        <w:rPr>
          <w:color w:val="0000FF"/>
        </w:rPr>
        <w:t>Noted</w:t>
      </w:r>
      <w:r w:rsidR="00DC48BC">
        <w:t>.</w:t>
      </w:r>
    </w:p>
    <w:p w14:paraId="1886C444" w14:textId="77777777" w:rsidR="00E00DA6" w:rsidRDefault="007615D6" w:rsidP="000A3FBD">
      <w:pPr>
        <w:pStyle w:val="NormTop"/>
      </w:pPr>
      <w:r>
        <w:rPr>
          <w:color w:val="0000FF"/>
        </w:rPr>
        <w:t>SP-231118</w:t>
      </w:r>
      <w:r w:rsidRPr="00D53282">
        <w:t xml:space="preserve"> </w:t>
      </w:r>
      <w:r>
        <w:t>(LS OUT) [DRAFT] LS Architectural Work for PINAPP Security (Source: InterDigital, Inc.)</w:t>
      </w:r>
      <w:r>
        <w:br/>
      </w:r>
      <w:r w:rsidRPr="00D53282">
        <w:rPr>
          <w:b/>
        </w:rPr>
        <w:t>Document for:</w:t>
      </w:r>
      <w:r w:rsidRPr="00D53282">
        <w:t xml:space="preserve"> </w:t>
      </w:r>
      <w:r>
        <w:t>Approval</w:t>
      </w:r>
      <w:r>
        <w:br/>
      </w:r>
      <w:r w:rsidRPr="00D53282">
        <w:rPr>
          <w:b/>
        </w:rPr>
        <w:t>Abstract:</w:t>
      </w:r>
      <w:r w:rsidRPr="00D53282">
        <w:t xml:space="preserve"> </w:t>
      </w:r>
      <w:r>
        <w:br/>
        <w:t>To: SA WG3. CC: SA WG6.</w:t>
      </w:r>
    </w:p>
    <w:p w14:paraId="05241AE1" w14:textId="77777777" w:rsidR="007615D6" w:rsidRPr="005B25A1" w:rsidRDefault="007615D6" w:rsidP="007615D6">
      <w:pPr>
        <w:keepNext/>
        <w:keepLines/>
        <w:rPr>
          <w:b/>
          <w:bCs/>
        </w:rPr>
      </w:pPr>
      <w:r w:rsidRPr="005B25A1">
        <w:rPr>
          <w:b/>
          <w:bCs/>
        </w:rPr>
        <w:t>Plenary Discussion:</w:t>
      </w:r>
    </w:p>
    <w:p w14:paraId="15773268" w14:textId="77777777" w:rsidR="00D67E3F" w:rsidRDefault="00DC48BC" w:rsidP="007615D6">
      <w:pPr>
        <w:keepNext/>
        <w:keepLines/>
      </w:pPr>
      <w:r>
        <w:t xml:space="preserve">This was reviewed and left for further off-line discussion. </w:t>
      </w:r>
      <w:r w:rsidR="0032537B">
        <w:t xml:space="preserve">Revised off-line to </w:t>
      </w:r>
      <w:r w:rsidR="0032537B" w:rsidRPr="0032537B">
        <w:rPr>
          <w:color w:val="0000FF"/>
        </w:rPr>
        <w:t>SP-231172</w:t>
      </w:r>
      <w:r w:rsidR="0032537B">
        <w:t>.</w:t>
      </w:r>
      <w:r w:rsidR="00D67E3F">
        <w:t xml:space="preserve"> It was decided that an LS was not needed to do this.</w:t>
      </w:r>
    </w:p>
    <w:p w14:paraId="140A32FF" w14:textId="52D95C13" w:rsidR="00D67E3F" w:rsidRPr="00D67E3F" w:rsidRDefault="00D67E3F" w:rsidP="007615D6">
      <w:pPr>
        <w:keepNext/>
        <w:keepLines/>
        <w:rPr>
          <w:b/>
          <w:bCs/>
          <w:color w:val="0000FF"/>
        </w:rPr>
      </w:pPr>
      <w:r w:rsidRPr="00D67E3F">
        <w:rPr>
          <w:b/>
          <w:bCs/>
          <w:color w:val="0000FF"/>
        </w:rPr>
        <w:t>TSG SA ask SA WG3 and SA WG6 to discuss the work on PINAPP Security in Q4/2023 and if any further work that requires an Exception is needed in Rel-18, then inform TSG SA#102.</w:t>
      </w:r>
    </w:p>
    <w:p w14:paraId="5527E9BA" w14:textId="3F07257C" w:rsidR="007615D6" w:rsidRPr="00D67E3F" w:rsidRDefault="00D67E3F" w:rsidP="007615D6">
      <w:pPr>
        <w:keepNext/>
        <w:keepLines/>
      </w:pPr>
      <w:r>
        <w:t xml:space="preserve">This was then </w:t>
      </w:r>
      <w:r w:rsidRPr="00C3284B">
        <w:rPr>
          <w:color w:val="0000FF"/>
        </w:rPr>
        <w:t>noted</w:t>
      </w:r>
      <w:r>
        <w:t>.</w:t>
      </w:r>
    </w:p>
    <w:p w14:paraId="773E630D" w14:textId="73DD3B71" w:rsidR="007615D6" w:rsidRPr="00EB0339" w:rsidRDefault="007615D6" w:rsidP="007615D6">
      <w:r w:rsidRPr="005B25A1">
        <w:rPr>
          <w:b/>
          <w:bCs/>
        </w:rPr>
        <w:t>Status:</w:t>
      </w:r>
      <w:r>
        <w:t xml:space="preserve"> </w:t>
      </w:r>
      <w:r w:rsidR="00D67E3F" w:rsidRPr="00C3284B">
        <w:rPr>
          <w:color w:val="0000FF"/>
        </w:rPr>
        <w:t>Noted</w:t>
      </w:r>
      <w:r w:rsidR="00D67E3F">
        <w:t>.</w:t>
      </w:r>
    </w:p>
    <w:p w14:paraId="2F6AEBC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openAPI/GitLab</w:t>
      </w:r>
    </w:p>
    <w:p w14:paraId="33E4D78A" w14:textId="3C903769" w:rsidR="00E00DA6" w:rsidRDefault="007615D6" w:rsidP="000A3FBD">
      <w:pPr>
        <w:pStyle w:val="NormTop"/>
      </w:pPr>
      <w:r>
        <w:rPr>
          <w:color w:val="0000FF"/>
        </w:rPr>
        <w:t>SP-230800</w:t>
      </w:r>
      <w:r w:rsidRPr="00D53282">
        <w:t xml:space="preserve"> </w:t>
      </w:r>
      <w:r>
        <w:t>(LS IN) LS from SA WG5: LS on documenting code in Forge-GitLab (Source: SA WG5 (S5-235769))</w:t>
      </w:r>
      <w:r>
        <w:br/>
      </w:r>
      <w:r w:rsidRPr="00D53282">
        <w:rPr>
          <w:b/>
        </w:rPr>
        <w:t>Document for:</w:t>
      </w:r>
      <w:r w:rsidRPr="00D53282">
        <w:t xml:space="preserve"> </w:t>
      </w:r>
      <w:r>
        <w:t>Action</w:t>
      </w:r>
      <w:r>
        <w:br/>
      </w:r>
      <w:r w:rsidRPr="00D53282">
        <w:rPr>
          <w:b/>
        </w:rPr>
        <w:t>Abstract:</w:t>
      </w:r>
      <w:r w:rsidRPr="00D53282">
        <w:t xml:space="preserve"> </w:t>
      </w:r>
      <w:r>
        <w:br/>
        <w:t>SA</w:t>
      </w:r>
      <w:r w:rsidR="00DC48BC">
        <w:t> WG5</w:t>
      </w:r>
      <w:r>
        <w:t xml:space="preserve"> intends to facilitate the specification of the optional new methodology of storing code normatively in Forge, based on attachment 1. For some of its documents SA</w:t>
      </w:r>
      <w:r w:rsidR="00DC48BC">
        <w:t> WG5</w:t>
      </w:r>
      <w:r>
        <w:t xml:space="preserve"> intends to start storing code normatively in Forge. SA</w:t>
      </w:r>
      <w:r w:rsidR="00DC48BC">
        <w:t> WG5</w:t>
      </w:r>
      <w:r>
        <w:t xml:space="preserve"> sees major advantages in storing code normatively in Forge. This should have not impact other groups. The intent is to convert the attached draftCR for 21.900 to a real CR and submit it to SA#101 for approval via MCC. Action: SA</w:t>
      </w:r>
      <w:r w:rsidR="00DC48BC">
        <w:t> WG5</w:t>
      </w:r>
      <w:r>
        <w:t xml:space="preserve"> ask</w:t>
      </w:r>
      <w:r w:rsidR="00DC48BC">
        <w:t xml:space="preserve"> TSG S</w:t>
      </w:r>
      <w:r>
        <w:t>A to take the above information into account.</w:t>
      </w:r>
    </w:p>
    <w:p w14:paraId="06CFCA4D" w14:textId="7B632C68" w:rsidR="007615D6" w:rsidRPr="00DC48BC" w:rsidRDefault="00DC48BC" w:rsidP="007615D6">
      <w:pPr>
        <w:keepNext/>
        <w:keepLines/>
        <w:rPr>
          <w:i/>
          <w:iCs/>
        </w:rPr>
      </w:pPr>
      <w:r w:rsidRPr="00DC48BC">
        <w:rPr>
          <w:b/>
          <w:bCs/>
          <w:i/>
          <w:iCs/>
        </w:rPr>
        <w:t>Comment</w:t>
      </w:r>
      <w:r w:rsidR="007615D6" w:rsidRPr="00DC48BC">
        <w:rPr>
          <w:b/>
          <w:bCs/>
          <w:i/>
          <w:iCs/>
        </w:rPr>
        <w:t>:</w:t>
      </w:r>
      <w:r w:rsidRPr="00DC48BC">
        <w:rPr>
          <w:i/>
          <w:iCs/>
        </w:rPr>
        <w:t xml:space="preserve"> Update to attached DraftCR in SP-231128.</w:t>
      </w:r>
    </w:p>
    <w:p w14:paraId="6C4B9683" w14:textId="77777777" w:rsidR="00DC48BC" w:rsidRPr="005B25A1" w:rsidRDefault="00DC48BC" w:rsidP="00DC48BC">
      <w:pPr>
        <w:keepNext/>
        <w:keepLines/>
        <w:rPr>
          <w:b/>
          <w:bCs/>
        </w:rPr>
      </w:pPr>
      <w:r w:rsidRPr="005B25A1">
        <w:rPr>
          <w:b/>
          <w:bCs/>
        </w:rPr>
        <w:t>Plenary Discussion:</w:t>
      </w:r>
    </w:p>
    <w:p w14:paraId="2ADA1BE6" w14:textId="2E08F348" w:rsidR="00DC48BC" w:rsidRPr="00632308" w:rsidRDefault="00DC48BC" w:rsidP="00DC48BC">
      <w:pPr>
        <w:keepNext/>
        <w:keepLines/>
      </w:pPr>
      <w:r>
        <w:t xml:space="preserve">The revised DraftCR in </w:t>
      </w:r>
      <w:r w:rsidRPr="00DC48BC">
        <w:rPr>
          <w:color w:val="0000FF"/>
        </w:rPr>
        <w:t>SP-231128</w:t>
      </w:r>
      <w:r>
        <w:t xml:space="preserve"> was reviewed instead of the LS attachment. </w:t>
      </w:r>
      <w:r w:rsidR="00632308">
        <w:t xml:space="preserve">A CR was approved on this in </w:t>
      </w:r>
      <w:r w:rsidR="00632308" w:rsidRPr="00632308">
        <w:rPr>
          <w:color w:val="0000FF"/>
        </w:rPr>
        <w:t>SP-231201</w:t>
      </w:r>
      <w:r w:rsidR="00632308">
        <w:t xml:space="preserve"> and this LS was </w:t>
      </w:r>
      <w:r w:rsidR="00632308" w:rsidRPr="00C3284B">
        <w:rPr>
          <w:color w:val="0000FF"/>
        </w:rPr>
        <w:t>noted</w:t>
      </w:r>
      <w:r w:rsidR="00632308">
        <w:t>.</w:t>
      </w:r>
    </w:p>
    <w:p w14:paraId="6C90AC7C" w14:textId="41CF48F5" w:rsidR="007615D6" w:rsidRPr="00EB0339" w:rsidRDefault="007615D6" w:rsidP="007615D6">
      <w:r w:rsidRPr="005B25A1">
        <w:rPr>
          <w:b/>
          <w:bCs/>
        </w:rPr>
        <w:t>Status:</w:t>
      </w:r>
      <w:r>
        <w:t xml:space="preserve"> </w:t>
      </w:r>
      <w:r w:rsidR="00632308" w:rsidRPr="00C3284B">
        <w:rPr>
          <w:color w:val="0000FF"/>
        </w:rPr>
        <w:t>Noted</w:t>
      </w:r>
      <w:r w:rsidR="00632308">
        <w:t>.</w:t>
      </w:r>
    </w:p>
    <w:p w14:paraId="55183A75" w14:textId="5B353CCB" w:rsidR="00DC48BC" w:rsidRDefault="00DC48BC" w:rsidP="00DC48BC">
      <w:pPr>
        <w:pStyle w:val="NormTop"/>
      </w:pPr>
      <w:r>
        <w:rPr>
          <w:color w:val="0000FF"/>
        </w:rPr>
        <w:t>SP-231128</w:t>
      </w:r>
      <w:r w:rsidRPr="00D53282">
        <w:t xml:space="preserve"> </w:t>
      </w:r>
      <w:r>
        <w:t xml:space="preserve">(DRAFTCR) Add Forge as a potential normative storage for Code (Source: </w:t>
      </w:r>
      <w:r w:rsidR="005B69A3">
        <w:t xml:space="preserve">Outgoing </w:t>
      </w:r>
      <w:r>
        <w:t>SA WG5 Chair)</w:t>
      </w:r>
      <w:r>
        <w:br/>
      </w:r>
      <w:r w:rsidRPr="00D53282">
        <w:rPr>
          <w:b/>
        </w:rPr>
        <w:t>Document for:</w:t>
      </w:r>
      <w:r w:rsidRPr="00D53282">
        <w:t xml:space="preserve"> </w:t>
      </w:r>
      <w:r>
        <w:t>Endorsement</w:t>
      </w:r>
      <w:r>
        <w:br/>
      </w:r>
      <w:r w:rsidRPr="00D53282">
        <w:rPr>
          <w:b/>
        </w:rPr>
        <w:t>Abstract:</w:t>
      </w:r>
      <w:r w:rsidRPr="00D53282">
        <w:t xml:space="preserve"> </w:t>
      </w:r>
      <w:r>
        <w:br/>
        <w:t>Summary of change: Add possibility to store normative code in Forge. Clarify how code is stored.</w:t>
      </w:r>
    </w:p>
    <w:p w14:paraId="2BE4E771" w14:textId="77777777" w:rsidR="00DC48BC" w:rsidRPr="005B25A1" w:rsidRDefault="00DC48BC" w:rsidP="00DC48BC">
      <w:pPr>
        <w:keepNext/>
        <w:keepLines/>
        <w:rPr>
          <w:b/>
          <w:bCs/>
        </w:rPr>
      </w:pPr>
      <w:r w:rsidRPr="005B25A1">
        <w:rPr>
          <w:b/>
          <w:bCs/>
        </w:rPr>
        <w:t>Plenary Discussion:</w:t>
      </w:r>
    </w:p>
    <w:p w14:paraId="078F93E6" w14:textId="7E403E72" w:rsidR="00DC48BC" w:rsidRDefault="004B3285" w:rsidP="00DC48BC">
      <w:pPr>
        <w:keepNext/>
        <w:keepLines/>
      </w:pPr>
      <w:r>
        <w:t>The MCC (OPS) Director was asked for their opinion on this proposal. The MCC (OPS) Director replied that there are concerns with adding optional methodology for different WGs which will cause differences in the handling of CRs in different WGs and possibly for different TSs.</w:t>
      </w:r>
    </w:p>
    <w:p w14:paraId="6FEE8C27" w14:textId="5A28CA04" w:rsidR="004B3285" w:rsidRDefault="004B3285" w:rsidP="00DC48BC">
      <w:pPr>
        <w:keepNext/>
        <w:keepLines/>
      </w:pPr>
      <w:r>
        <w:t xml:space="preserve">Nokia commented that the statement that the TS shall specify which option is used needed clarification. The </w:t>
      </w:r>
      <w:r w:rsidR="005B69A3">
        <w:t>Outgoing SA WG5 Chair</w:t>
      </w:r>
      <w:r>
        <w:t xml:space="preserve"> replied that new clause 5X is optional and if used then the TS needs to state whether the normative Code is in the FORGE repository. </w:t>
      </w:r>
    </w:p>
    <w:p w14:paraId="03CB0237" w14:textId="77777777" w:rsidR="004B3285" w:rsidRDefault="004B3285" w:rsidP="00DC48BC">
      <w:pPr>
        <w:keepNext/>
        <w:keepLines/>
      </w:pPr>
      <w:r w:rsidRPr="004B3285">
        <w:t>DSIT</w:t>
      </w:r>
      <w:r>
        <w:t xml:space="preserve"> agreed with the comments from Nokia and asked also to use correct styles for the bullets and align the document with the Drafting rules.</w:t>
      </w:r>
    </w:p>
    <w:p w14:paraId="1725DFE1" w14:textId="56C532B4" w:rsidR="004B3285" w:rsidRDefault="004B3285" w:rsidP="00DC48BC">
      <w:pPr>
        <w:keepNext/>
        <w:keepLines/>
      </w:pPr>
      <w:del w:id="23" w:author="Alan Soloway Changes" w:date="2023-09-20T15:20:00Z">
        <w:r w:rsidDel="004B0433">
          <w:delText>The SA</w:delText>
        </w:r>
        <w:r w:rsidR="00145341" w:rsidDel="004B0433">
          <w:delText> </w:delText>
        </w:r>
        <w:r w:rsidDel="004B0433">
          <w:delText xml:space="preserve">WG6 Chair </w:delText>
        </w:r>
      </w:del>
      <w:ins w:id="24" w:author="Alan Soloway Changes" w:date="2023-09-20T15:20:00Z">
        <w:r w:rsidR="004B0433">
          <w:t xml:space="preserve">Qualcomm </w:t>
        </w:r>
      </w:ins>
      <w:r>
        <w:t xml:space="preserve">asked whether there is somewhere where the IPR protection is covered. Such issues are not covered by </w:t>
      </w:r>
      <w:r w:rsidR="00E476D2">
        <w:t>TR 21.900.</w:t>
      </w:r>
    </w:p>
    <w:p w14:paraId="09AA443B" w14:textId="56330A3E" w:rsidR="00E476D2" w:rsidRPr="00DC48BC" w:rsidRDefault="00E476D2" w:rsidP="00DC48BC">
      <w:pPr>
        <w:keepNext/>
        <w:keepLines/>
      </w:pPr>
      <w:r>
        <w:t xml:space="preserve">This was left for off-line discussion and revised as a CR in </w:t>
      </w:r>
      <w:r w:rsidRPr="00E476D2">
        <w:rPr>
          <w:color w:val="0000FF"/>
        </w:rPr>
        <w:t>SP-231134</w:t>
      </w:r>
      <w:r>
        <w:t>.</w:t>
      </w:r>
    </w:p>
    <w:p w14:paraId="2A299AB9" w14:textId="452E72FD" w:rsidR="00DC48BC" w:rsidRPr="00EB0339" w:rsidRDefault="00DC48BC" w:rsidP="00DC48BC">
      <w:r w:rsidRPr="005B25A1">
        <w:rPr>
          <w:b/>
          <w:bCs/>
        </w:rPr>
        <w:t>Status:</w:t>
      </w:r>
      <w:r>
        <w:t xml:space="preserve"> </w:t>
      </w:r>
      <w:r w:rsidR="00E476D2" w:rsidRPr="00145341">
        <w:rPr>
          <w:color w:val="0000FF"/>
        </w:rPr>
        <w:t>Revised</w:t>
      </w:r>
      <w:r w:rsidR="00E476D2">
        <w:t>.</w:t>
      </w:r>
    </w:p>
    <w:p w14:paraId="0CDA4CDC" w14:textId="47BC6668" w:rsidR="00E476D2" w:rsidRDefault="00E476D2" w:rsidP="00E476D2">
      <w:pPr>
        <w:pStyle w:val="NormTop"/>
      </w:pPr>
      <w:bookmarkStart w:id="25" w:name="_Hlk145317288"/>
      <w:r>
        <w:rPr>
          <w:color w:val="0000FF"/>
        </w:rPr>
        <w:t>SP-231134</w:t>
      </w:r>
      <w:r w:rsidRPr="00D53282">
        <w:t xml:space="preserve"> </w:t>
      </w:r>
      <w:r>
        <w:t>(CR) 21.900 CR0073 (Cat "B", Rel-18): Add Forge as a potential normative storage for Code (Source: Outgoing SA WG5 Chair)</w:t>
      </w:r>
      <w:bookmarkEnd w:id="25"/>
      <w:r>
        <w:br/>
      </w:r>
      <w:r w:rsidRPr="00D53282">
        <w:rPr>
          <w:b/>
        </w:rPr>
        <w:t>Document for:</w:t>
      </w:r>
      <w:r w:rsidRPr="00D53282">
        <w:t xml:space="preserve"> </w:t>
      </w:r>
      <w:r>
        <w:t>Approval</w:t>
      </w:r>
      <w:r>
        <w:br/>
      </w:r>
      <w:r w:rsidRPr="00D53282">
        <w:rPr>
          <w:b/>
        </w:rPr>
        <w:t>Abstract:</w:t>
      </w:r>
      <w:r w:rsidRPr="00D53282">
        <w:t xml:space="preserve"> </w:t>
      </w:r>
      <w:r>
        <w:br/>
        <w:t>Summary of change: Add possibility to store normative code in Forge. Clarify how code is stored.</w:t>
      </w:r>
    </w:p>
    <w:p w14:paraId="2DC34F6B" w14:textId="77777777" w:rsidR="00E476D2" w:rsidRPr="005B25A1" w:rsidRDefault="00E476D2" w:rsidP="00E476D2">
      <w:pPr>
        <w:keepNext/>
        <w:keepLines/>
        <w:rPr>
          <w:b/>
          <w:bCs/>
        </w:rPr>
      </w:pPr>
      <w:r w:rsidRPr="005B25A1">
        <w:rPr>
          <w:b/>
          <w:bCs/>
        </w:rPr>
        <w:t>Plenary Discussion:</w:t>
      </w:r>
    </w:p>
    <w:p w14:paraId="50766CE7" w14:textId="77777777" w:rsidR="00D43930" w:rsidRDefault="00087317" w:rsidP="00E476D2">
      <w:pPr>
        <w:keepNext/>
        <w:keepLines/>
      </w:pPr>
      <w:r>
        <w:t xml:space="preserve">Revised off-line to </w:t>
      </w:r>
      <w:r w:rsidRPr="00087317">
        <w:rPr>
          <w:color w:val="0000FF"/>
        </w:rPr>
        <w:t>SP-231179</w:t>
      </w:r>
      <w:r>
        <w:t>.</w:t>
      </w:r>
    </w:p>
    <w:p w14:paraId="75BD0F73" w14:textId="77777777" w:rsidR="003872C7" w:rsidRDefault="00D43930" w:rsidP="00E476D2">
      <w:pPr>
        <w:keepNext/>
        <w:keepLines/>
      </w:pPr>
      <w:r>
        <w:t>Nokia suggested making the introductory text in 5.2 as short as possible and to have it only in 5X. The outgoing SA</w:t>
      </w:r>
      <w:r w:rsidR="00B835AB">
        <w:t> WG5</w:t>
      </w:r>
      <w:r>
        <w:t xml:space="preserve"> Chair replied that the</w:t>
      </w:r>
      <w:r w:rsidR="00B835AB">
        <w:t xml:space="preserve"> TSG C</w:t>
      </w:r>
      <w:r>
        <w:t>T Chair had asked to keep this. The</w:t>
      </w:r>
      <w:r w:rsidR="00B835AB">
        <w:t xml:space="preserve"> TSG C</w:t>
      </w:r>
      <w:r>
        <w:t>T Chair commented that it is better to make it clear that one of the solutions need to be chosen by the WG for all of its coding files. The CT</w:t>
      </w:r>
      <w:r w:rsidR="00B835AB">
        <w:t> WG4</w:t>
      </w:r>
      <w:r>
        <w:t xml:space="preserve"> Chair asked whether the choice will always be the same for a WG or whether the choice is made each time new coding files are created per TS. The</w:t>
      </w:r>
      <w:r w:rsidR="00B835AB">
        <w:t xml:space="preserve"> TSG C</w:t>
      </w:r>
      <w:r>
        <w:t>T Chair replied that within SA</w:t>
      </w:r>
      <w:r w:rsidR="00B835AB">
        <w:t> WG5</w:t>
      </w:r>
      <w:r>
        <w:t>, there are some SWGs which want to use the current method and the Charging group which wants to use this new method, so we should not mandate the same method for all a</w:t>
      </w:r>
      <w:r w:rsidR="00B835AB">
        <w:t> WGs</w:t>
      </w:r>
      <w:r>
        <w:t xml:space="preserve"> TSs. Orange commented that care should be taken on the overhead and confusion that this will cause for WG Chairs and the Rapporteurs. The history of the CR needs to be traceable, which is not clear when using FORGE for the CRs. The SA</w:t>
      </w:r>
      <w:r w:rsidR="00B835AB">
        <w:t> WG5</w:t>
      </w:r>
      <w:r>
        <w:t xml:space="preserve"> Chair clarified that the changes will be visible in the CRs, but possibly without the exact formatting that would be found in the Word document versions. </w:t>
      </w:r>
      <w:r w:rsidR="00B835AB">
        <w:t xml:space="preserve">Huawei commented that this issue has been proposed and discussed many times and there is no ideal solution for this and asked if we could make a final decision on how to handle this to the satisfaction of SA WG5 and CT WGs. Orange commented that in their opinion there is no issue with the current methodology and the request for the new method is from SA WG5, for handling of a relatively small number of TSs. Orange also warned against having two approaches to choose from each time a TS is created, which may lead to divergence in working methods within WGs. The TSG CT Chair reported that the TSG CT conclusion on this was that changes can be made as long as it has no impact on the current CT WG working methods. This was left for off-line discussion and revised in </w:t>
      </w:r>
      <w:r w:rsidR="00B835AB" w:rsidRPr="00B835AB">
        <w:rPr>
          <w:color w:val="0000FF"/>
        </w:rPr>
        <w:t>SP-231181</w:t>
      </w:r>
      <w:r w:rsidR="00B835AB">
        <w:t xml:space="preserve">. </w:t>
      </w:r>
      <w:r w:rsidR="00467BAC" w:rsidRPr="00467BAC">
        <w:t xml:space="preserve">Revised off-line to </w:t>
      </w:r>
      <w:r w:rsidR="00467BAC" w:rsidRPr="00467BAC">
        <w:rPr>
          <w:color w:val="0000FF"/>
        </w:rPr>
        <w:t>SP-231195</w:t>
      </w:r>
      <w:r w:rsidR="00467BAC" w:rsidRPr="00467BAC">
        <w:t>.</w:t>
      </w:r>
    </w:p>
    <w:p w14:paraId="3CC04A6D" w14:textId="1C6E5E2D" w:rsidR="0092067C" w:rsidRDefault="003872C7" w:rsidP="00E476D2">
      <w:pPr>
        <w:keepNext/>
        <w:keepLines/>
        <w:rPr>
          <w:b/>
          <w:bCs/>
          <w:color w:val="0000FF"/>
        </w:rPr>
      </w:pPr>
      <w:del w:id="26" w:author="Alan Soloway Changes" w:date="2023-09-20T15:22:00Z">
        <w:r w:rsidRPr="003872C7" w:rsidDel="004B0433">
          <w:rPr>
            <w:b/>
            <w:bCs/>
            <w:color w:val="0000FF"/>
          </w:rPr>
          <w:delText xml:space="preserve">The SA WG6 Chair </w:delText>
        </w:r>
      </w:del>
      <w:ins w:id="27" w:author="Alan Soloway Changes" w:date="2023-09-20T15:22:00Z">
        <w:r w:rsidR="004B0433">
          <w:rPr>
            <w:b/>
            <w:bCs/>
            <w:color w:val="0000FF"/>
          </w:rPr>
          <w:t>Qu</w:t>
        </w:r>
      </w:ins>
      <w:ins w:id="28" w:author="Alan Soloway Changes" w:date="2023-09-20T15:23:00Z">
        <w:r w:rsidR="004B0433">
          <w:rPr>
            <w:b/>
            <w:bCs/>
            <w:color w:val="0000FF"/>
          </w:rPr>
          <w:t>a</w:t>
        </w:r>
      </w:ins>
      <w:ins w:id="29" w:author="Alan Soloway Changes" w:date="2023-09-20T15:22:00Z">
        <w:r w:rsidR="004B0433">
          <w:rPr>
            <w:b/>
            <w:bCs/>
            <w:color w:val="0000FF"/>
          </w:rPr>
          <w:t>lcomm</w:t>
        </w:r>
      </w:ins>
      <w:ins w:id="30" w:author="Alan Soloway Changes" w:date="2023-09-20T15:37:00Z">
        <w:r w:rsidR="00DD78A3">
          <w:rPr>
            <w:b/>
            <w:bCs/>
            <w:color w:val="0000FF"/>
          </w:rPr>
          <w:t xml:space="preserve"> indicated </w:t>
        </w:r>
      </w:ins>
      <w:del w:id="31" w:author="Alan Soloway Changes" w:date="2023-09-20T15:37:00Z">
        <w:r w:rsidRPr="003872C7" w:rsidDel="00DD78A3">
          <w:rPr>
            <w:b/>
            <w:bCs/>
            <w:color w:val="0000FF"/>
          </w:rPr>
          <w:delText>reported</w:delText>
        </w:r>
      </w:del>
      <w:r w:rsidRPr="003872C7">
        <w:rPr>
          <w:b/>
          <w:bCs/>
          <w:color w:val="0000FF"/>
        </w:rPr>
        <w:t xml:space="preserve"> that </w:t>
      </w:r>
      <w:ins w:id="32" w:author="Alan Soloway Changes" w:date="2023-09-20T15:37:00Z">
        <w:r w:rsidR="00DD78A3">
          <w:rPr>
            <w:b/>
            <w:bCs/>
            <w:color w:val="0000FF"/>
          </w:rPr>
          <w:t>'</w:t>
        </w:r>
      </w:ins>
      <w:r w:rsidR="0092067C">
        <w:rPr>
          <w:b/>
          <w:bCs/>
          <w:color w:val="0000FF"/>
        </w:rPr>
        <w:t>ETSI Legal confirms than when 3GPP deliverables are produced, 3GPP IPR policies apply, independently of which tool is used to store 3GPP deliverables</w:t>
      </w:r>
      <w:ins w:id="33" w:author="Alan Soloway Changes" w:date="2023-09-20T15:37:00Z">
        <w:r w:rsidR="00DD78A3">
          <w:rPr>
            <w:b/>
            <w:bCs/>
            <w:color w:val="0000FF"/>
          </w:rPr>
          <w:t>'</w:t>
        </w:r>
      </w:ins>
      <w:r w:rsidR="0092067C">
        <w:rPr>
          <w:b/>
          <w:bCs/>
          <w:color w:val="0000FF"/>
        </w:rPr>
        <w:t>.</w:t>
      </w:r>
    </w:p>
    <w:p w14:paraId="17CE750F" w14:textId="64B0C2C7" w:rsidR="003872C7" w:rsidRPr="003872C7" w:rsidRDefault="003872C7" w:rsidP="00E476D2">
      <w:pPr>
        <w:keepNext/>
        <w:keepLines/>
      </w:pPr>
      <w:r>
        <w:t xml:space="preserve">There were issues with revision marks for clause 5.2 and the CR revision number was incorrect. This was revised in </w:t>
      </w:r>
      <w:r w:rsidRPr="003872C7">
        <w:rPr>
          <w:color w:val="0000FF"/>
        </w:rPr>
        <w:t>SP-231201</w:t>
      </w:r>
      <w:r>
        <w:t xml:space="preserve">, which was </w:t>
      </w:r>
      <w:r w:rsidRPr="00C3284B">
        <w:rPr>
          <w:color w:val="FF0000"/>
          <w:lang w:eastAsia="en-US"/>
        </w:rPr>
        <w:t>approved</w:t>
      </w:r>
      <w:r>
        <w:t>.</w:t>
      </w:r>
    </w:p>
    <w:p w14:paraId="35651CC2" w14:textId="21AD1063" w:rsidR="00145341" w:rsidRPr="00EB0339" w:rsidRDefault="00145341" w:rsidP="00145341">
      <w:r w:rsidRPr="00E85414">
        <w:rPr>
          <w:b/>
          <w:bCs/>
        </w:rPr>
        <w:t>Status:</w:t>
      </w:r>
      <w:r w:rsidRPr="00E85414">
        <w:t xml:space="preserve"> </w:t>
      </w:r>
      <w:r w:rsidR="003872C7" w:rsidRPr="00C3284B">
        <w:rPr>
          <w:color w:val="FF0000"/>
          <w:lang w:eastAsia="en-US"/>
        </w:rPr>
        <w:t>Approved</w:t>
      </w:r>
      <w:r w:rsidR="003872C7">
        <w:t>.</w:t>
      </w:r>
    </w:p>
    <w:p w14:paraId="0535F9F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Network Selection responsibility</w:t>
      </w:r>
    </w:p>
    <w:p w14:paraId="02C29E25" w14:textId="77777777" w:rsidR="00E00DA6" w:rsidRDefault="007615D6" w:rsidP="000A3FBD">
      <w:pPr>
        <w:pStyle w:val="NormTop"/>
      </w:pPr>
      <w:r>
        <w:rPr>
          <w:color w:val="0000FF"/>
        </w:rPr>
        <w:t>SP-231106</w:t>
      </w:r>
      <w:r w:rsidRPr="00D53282">
        <w:t xml:space="preserve"> </w:t>
      </w:r>
      <w:r>
        <w:t>(DISCUSSION) Proposal for TSG SA guidance on the responsibility of network selection (Source: Huawei, HiSilicon)</w:t>
      </w:r>
      <w:r>
        <w:br/>
      </w:r>
      <w:r w:rsidRPr="00D53282">
        <w:rPr>
          <w:b/>
        </w:rPr>
        <w:t>Document for:</w:t>
      </w:r>
      <w:r w:rsidRPr="00D53282">
        <w:t xml:space="preserve"> </w:t>
      </w:r>
      <w:r>
        <w:t>Agreement</w:t>
      </w:r>
      <w:r>
        <w:br/>
      </w:r>
      <w:r w:rsidRPr="00D53282">
        <w:rPr>
          <w:b/>
        </w:rPr>
        <w:t>Abstract:</w:t>
      </w:r>
      <w:r w:rsidRPr="00D53282">
        <w:t xml:space="preserve"> </w:t>
      </w:r>
      <w:r>
        <w:br/>
        <w:t>This document discusses and seeks TSG SA's guidance on the respective working groups' responsibility of network selection, including PLMN selection and SNPN selection.</w:t>
      </w:r>
    </w:p>
    <w:p w14:paraId="7F39B420" w14:textId="77777777" w:rsidR="007615D6" w:rsidRPr="005B25A1" w:rsidRDefault="007615D6" w:rsidP="007615D6">
      <w:pPr>
        <w:keepNext/>
        <w:keepLines/>
        <w:rPr>
          <w:b/>
          <w:bCs/>
        </w:rPr>
      </w:pPr>
      <w:r w:rsidRPr="005B25A1">
        <w:rPr>
          <w:b/>
          <w:bCs/>
        </w:rPr>
        <w:t>Plenary Discussion:</w:t>
      </w:r>
    </w:p>
    <w:p w14:paraId="63C022CA" w14:textId="100ECD9F" w:rsidR="007615D6" w:rsidRPr="00E476D2" w:rsidRDefault="00E476D2" w:rsidP="007615D6">
      <w:pPr>
        <w:keepNext/>
        <w:keepLines/>
      </w:pPr>
      <w:r>
        <w:t>There were some concerns raised on this proposal as th</w:t>
      </w:r>
      <w:r w:rsidR="00806A7C">
        <w:t xml:space="preserve">e network selection architectural requirements has been developed in SA WG2 and these are not considered part of Stage 1 requirements. Huawei considered it important to clarify the responsibilities for the network selection mechanisms lie with SA WG1 and CT WG1. Huawei agreed to try to get agreement off-line for an outgoing LS on this. This was then </w:t>
      </w:r>
      <w:r w:rsidR="00806A7C" w:rsidRPr="00C3284B">
        <w:rPr>
          <w:color w:val="0000FF"/>
        </w:rPr>
        <w:t>noted</w:t>
      </w:r>
      <w:r w:rsidR="00806A7C">
        <w:t>.</w:t>
      </w:r>
    </w:p>
    <w:p w14:paraId="5D039731" w14:textId="74D9A74B" w:rsidR="007615D6" w:rsidRPr="00EB0339" w:rsidRDefault="007615D6" w:rsidP="007615D6">
      <w:r w:rsidRPr="005B25A1">
        <w:rPr>
          <w:b/>
          <w:bCs/>
        </w:rPr>
        <w:t>Status:</w:t>
      </w:r>
      <w:r>
        <w:t xml:space="preserve"> </w:t>
      </w:r>
      <w:r w:rsidR="00806A7C" w:rsidRPr="00C3284B">
        <w:rPr>
          <w:color w:val="0000FF"/>
        </w:rPr>
        <w:t>Noted</w:t>
      </w:r>
      <w:r w:rsidR="00806A7C">
        <w:t>.</w:t>
      </w:r>
    </w:p>
    <w:p w14:paraId="6DCC1DA5" w14:textId="77777777" w:rsidR="007615D6" w:rsidRDefault="007615D6" w:rsidP="0010433C">
      <w:pPr>
        <w:pStyle w:val="Heading2"/>
      </w:pPr>
      <w:bookmarkStart w:id="34" w:name="_Toc145733751"/>
      <w:r>
        <w:t>3.3</w:t>
      </w:r>
      <w:r>
        <w:tab/>
        <w:t>Discussion papers on work in Rel-17 and earlier</w:t>
      </w:r>
      <w:bookmarkEnd w:id="34"/>
    </w:p>
    <w:p w14:paraId="4A9A43E5" w14:textId="77777777" w:rsidR="00E604CC" w:rsidRDefault="00000000" w:rsidP="00BB3F37">
      <w:r>
        <w:t>There were no contributions to this agenda item.</w:t>
      </w:r>
    </w:p>
    <w:p w14:paraId="1B2B72E6" w14:textId="77777777" w:rsidR="00E604CC" w:rsidRDefault="00E604CC" w:rsidP="00BB3F37"/>
    <w:p w14:paraId="6CE398B3" w14:textId="77777777" w:rsidR="007615D6" w:rsidRDefault="007615D6" w:rsidP="0010433C">
      <w:pPr>
        <w:pStyle w:val="Heading2"/>
      </w:pPr>
      <w:bookmarkStart w:id="35" w:name="_Toc145733752"/>
      <w:r>
        <w:t>3.4</w:t>
      </w:r>
      <w:r>
        <w:tab/>
        <w:t>Discussion papers on work in Rel-18</w:t>
      </w:r>
      <w:bookmarkEnd w:id="35"/>
    </w:p>
    <w:p w14:paraId="7265FF3D" w14:textId="77777777" w:rsidR="00E604CC" w:rsidRDefault="00000000" w:rsidP="00BB3F37">
      <w:r>
        <w:t>There were no contributions to this agenda item.</w:t>
      </w:r>
    </w:p>
    <w:p w14:paraId="4DFDBCDF" w14:textId="77777777" w:rsidR="00E604CC" w:rsidRDefault="00E604CC" w:rsidP="00BB3F37"/>
    <w:p w14:paraId="1A439EA4" w14:textId="77777777" w:rsidR="007615D6" w:rsidRDefault="007615D6" w:rsidP="0010433C">
      <w:pPr>
        <w:pStyle w:val="Heading2"/>
      </w:pPr>
      <w:bookmarkStart w:id="36" w:name="_Toc145733753"/>
      <w:r>
        <w:t>3.5</w:t>
      </w:r>
      <w:r>
        <w:tab/>
        <w:t>Discussion papers on work in Rel-19 and later</w:t>
      </w:r>
      <w:bookmarkEnd w:id="36"/>
    </w:p>
    <w:p w14:paraId="1D31052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Rel-20/IMT-2030/6G timeline and planning related</w:t>
      </w:r>
    </w:p>
    <w:p w14:paraId="7CA01291" w14:textId="77777777" w:rsidR="00E00DA6" w:rsidRDefault="007615D6" w:rsidP="000A3FBD">
      <w:pPr>
        <w:pStyle w:val="NormTop"/>
      </w:pPr>
      <w:r>
        <w:rPr>
          <w:color w:val="0000FF"/>
        </w:rPr>
        <w:t>SP-230790</w:t>
      </w:r>
      <w:r w:rsidRPr="00D53282">
        <w:t xml:space="preserve"> </w:t>
      </w:r>
      <w:r>
        <w:t>(LS IN) LS from ITU-R WP5D: COMPLETION OF DRAFT NEW RECOMMENDATION ITU-R M.[IMT.FRAMEWORK FOR 2030 AND BEYOND] (Source: ITU-R WP5D (R19-WP5D-230612-TD-0899))</w:t>
      </w:r>
      <w:r>
        <w:br/>
      </w:r>
      <w:r w:rsidRPr="00D53282">
        <w:rPr>
          <w:b/>
        </w:rPr>
        <w:t>Document for:</w:t>
      </w:r>
      <w:r w:rsidRPr="00D53282">
        <w:t xml:space="preserve"> </w:t>
      </w:r>
      <w:r>
        <w:t>Information</w:t>
      </w:r>
      <w:r>
        <w:br/>
      </w:r>
      <w:r w:rsidRPr="00D53282">
        <w:rPr>
          <w:b/>
        </w:rPr>
        <w:t>Abstract:</w:t>
      </w:r>
      <w:r w:rsidRPr="00D53282">
        <w:t xml:space="preserve"> </w:t>
      </w:r>
      <w:r>
        <w:br/>
        <w:t>At the 44th meeting of ITU-R Working Party (WP) 5D held in June 2023, WP 5D finalized development of a draft new Recommendation ITU-R M.[IMT.FRAMEWORK FOR 2030 AND BEYOND] on Framework and overall objectives of the future development of IMT for 2030 and beyond . The objectives of this draft new Recommendation are to provide guidelines on the framework and overall objectives of the future development of the terrestrial component of IMT for 2030 and beyond. The Recommendation is organized as follows: Trends of IMT-2030 are presented in 2. Usage scenarios and capabilities of IMT-2030 are described in 3 and 4, respectively. Considerations of ongoing development are described in 5. This work was conducted under Question ITU-R 229/5. It will be submitted for consideration and adoption for approval to Study Group (SG) 5 meeting in September 2023 (see document 5/131 and attachment).</w:t>
      </w:r>
    </w:p>
    <w:p w14:paraId="23F53D9D" w14:textId="77777777" w:rsidR="007615D6" w:rsidRPr="005B25A1" w:rsidRDefault="007615D6" w:rsidP="007615D6">
      <w:pPr>
        <w:keepNext/>
        <w:keepLines/>
        <w:rPr>
          <w:b/>
          <w:bCs/>
        </w:rPr>
      </w:pPr>
      <w:r w:rsidRPr="005B25A1">
        <w:rPr>
          <w:b/>
          <w:bCs/>
        </w:rPr>
        <w:t>Plenary Discussion:</w:t>
      </w:r>
    </w:p>
    <w:p w14:paraId="12496A1C" w14:textId="37F0FDD1" w:rsidR="007615D6" w:rsidRPr="006A5D67" w:rsidRDefault="006A5D67" w:rsidP="007615D6">
      <w:pPr>
        <w:keepNext/>
        <w:keepLines/>
      </w:pPr>
      <w:r>
        <w:t>This LS was</w:t>
      </w:r>
      <w:r w:rsidR="002128AB">
        <w:t xml:space="preserve"> reviewed and</w:t>
      </w:r>
      <w:r>
        <w:t xml:space="preserve"> </w:t>
      </w:r>
      <w:r w:rsidRPr="00C3284B">
        <w:rPr>
          <w:color w:val="0000FF"/>
        </w:rPr>
        <w:t>noted</w:t>
      </w:r>
      <w:r>
        <w:t>.</w:t>
      </w:r>
    </w:p>
    <w:p w14:paraId="25785EE2" w14:textId="040384B0" w:rsidR="007615D6" w:rsidRPr="00EB0339" w:rsidRDefault="007615D6" w:rsidP="007615D6">
      <w:r w:rsidRPr="005B25A1">
        <w:rPr>
          <w:b/>
          <w:bCs/>
        </w:rPr>
        <w:t>Status:</w:t>
      </w:r>
      <w:r>
        <w:t xml:space="preserve"> </w:t>
      </w:r>
      <w:r w:rsidR="006A5D67" w:rsidRPr="00C3284B">
        <w:rPr>
          <w:color w:val="0000FF"/>
        </w:rPr>
        <w:t>Noted</w:t>
      </w:r>
      <w:r w:rsidR="006A5D67">
        <w:t>.</w:t>
      </w:r>
    </w:p>
    <w:p w14:paraId="15DCCC1C" w14:textId="77777777" w:rsidR="00E00DA6" w:rsidRDefault="007615D6" w:rsidP="000A3FBD">
      <w:pPr>
        <w:pStyle w:val="NormTop"/>
      </w:pPr>
      <w:r>
        <w:rPr>
          <w:color w:val="0000FF"/>
        </w:rPr>
        <w:t>SP-230862</w:t>
      </w:r>
      <w:r w:rsidRPr="00D53282">
        <w:t xml:space="preserve"> </w:t>
      </w:r>
      <w:r>
        <w:t>(DISCUSSION) 3GPP Work Plan towards IMT-2030 (Source: Samsung)</w:t>
      </w:r>
      <w:r>
        <w:br/>
      </w:r>
      <w:r w:rsidRPr="00D53282">
        <w:rPr>
          <w:b/>
        </w:rPr>
        <w:t>Document for:</w:t>
      </w:r>
      <w:r w:rsidRPr="00D53282">
        <w:t xml:space="preserve"> </w:t>
      </w:r>
      <w:r>
        <w:t>Discussion</w:t>
      </w:r>
      <w:r>
        <w:br/>
      </w:r>
      <w:r w:rsidRPr="00D53282">
        <w:rPr>
          <w:b/>
        </w:rPr>
        <w:t>Abstract:</w:t>
      </w:r>
      <w:r w:rsidRPr="00D53282">
        <w:t xml:space="preserve"> </w:t>
      </w:r>
      <w:r>
        <w:br/>
        <w:t>ITU-R WP5D sent an LS to 3GPP (RP-231518, SP-230790) informing the completion of IMT-2030 Framework. To continue the success of mobile industry, 3GPP would need to develop and standardize the next generation technologies for commercialization around 2030 as well as for submission to IMT-2030 process. In this contribution, we would like to trigger discussion about 3GPP work plan towards IMT-2030.</w:t>
      </w:r>
    </w:p>
    <w:p w14:paraId="528F1700" w14:textId="77777777" w:rsidR="007615D6" w:rsidRPr="005B25A1" w:rsidRDefault="007615D6" w:rsidP="007615D6">
      <w:pPr>
        <w:keepNext/>
        <w:keepLines/>
        <w:rPr>
          <w:b/>
          <w:bCs/>
        </w:rPr>
      </w:pPr>
      <w:r w:rsidRPr="005B25A1">
        <w:rPr>
          <w:b/>
          <w:bCs/>
        </w:rPr>
        <w:t>Plenary Discussion:</w:t>
      </w:r>
    </w:p>
    <w:p w14:paraId="56724A1E" w14:textId="0C03BA9D" w:rsidR="007615D6" w:rsidRPr="006A5D67" w:rsidRDefault="002128AB" w:rsidP="007615D6">
      <w:pPr>
        <w:keepNext/>
        <w:keepLines/>
      </w:pPr>
      <w:r>
        <w:t xml:space="preserve">This was presented, discussed and </w:t>
      </w:r>
      <w:r w:rsidRPr="00C3284B">
        <w:rPr>
          <w:color w:val="0000FF"/>
        </w:rPr>
        <w:t>noted</w:t>
      </w:r>
      <w:r>
        <w:t>.</w:t>
      </w:r>
    </w:p>
    <w:p w14:paraId="46CE05CE" w14:textId="77777777" w:rsidR="002128AB" w:rsidRPr="00EB0339" w:rsidRDefault="002128AB" w:rsidP="002128AB">
      <w:r w:rsidRPr="005B25A1">
        <w:rPr>
          <w:b/>
          <w:bCs/>
        </w:rPr>
        <w:t>Status:</w:t>
      </w:r>
      <w:r>
        <w:t xml:space="preserve"> </w:t>
      </w:r>
      <w:r w:rsidRPr="00C3284B">
        <w:rPr>
          <w:color w:val="0000FF"/>
        </w:rPr>
        <w:t>Noted</w:t>
      </w:r>
      <w:r>
        <w:t>.</w:t>
      </w:r>
    </w:p>
    <w:p w14:paraId="7C093DA1" w14:textId="77777777" w:rsidR="00E00DA6" w:rsidRDefault="007615D6" w:rsidP="000A3FBD">
      <w:pPr>
        <w:pStyle w:val="NormTop"/>
      </w:pPr>
      <w:r>
        <w:rPr>
          <w:color w:val="0000FF"/>
        </w:rPr>
        <w:t>SP-231044</w:t>
      </w:r>
      <w:r w:rsidRPr="00D53282">
        <w:t xml:space="preserve"> </w:t>
      </w:r>
      <w:r>
        <w:t>(DISCUSSION) Proposal for a realistic 6G timeline (Source: Deutsche Telekom)</w:t>
      </w:r>
      <w:r>
        <w:br/>
      </w:r>
      <w:r w:rsidRPr="00D53282">
        <w:rPr>
          <w:b/>
        </w:rPr>
        <w:t>Document for:</w:t>
      </w:r>
      <w:r w:rsidRPr="00D53282">
        <w:t xml:space="preserve"> </w:t>
      </w:r>
      <w:r>
        <w:t>Discussion</w:t>
      </w:r>
      <w:r>
        <w:br/>
      </w:r>
      <w:r w:rsidRPr="00D53282">
        <w:rPr>
          <w:b/>
        </w:rPr>
        <w:t>Abstract:</w:t>
      </w:r>
      <w:r w:rsidRPr="00D53282">
        <w:t xml:space="preserve"> </w:t>
      </w:r>
      <w:r>
        <w:br/>
        <w:t>This discussion paper proposes to consider a realistic timeline for 6G in light of the ITU-R timeframe for IMT-2030.</w:t>
      </w:r>
    </w:p>
    <w:p w14:paraId="098E3577" w14:textId="77777777" w:rsidR="007615D6" w:rsidRPr="005B25A1" w:rsidRDefault="007615D6" w:rsidP="007615D6">
      <w:pPr>
        <w:keepNext/>
        <w:keepLines/>
        <w:rPr>
          <w:b/>
          <w:bCs/>
        </w:rPr>
      </w:pPr>
      <w:r w:rsidRPr="005B25A1">
        <w:rPr>
          <w:b/>
          <w:bCs/>
        </w:rPr>
        <w:t>Plenary Discussion:</w:t>
      </w:r>
    </w:p>
    <w:p w14:paraId="09F12855" w14:textId="77777777" w:rsidR="001E27B9" w:rsidRPr="006A5D67" w:rsidRDefault="001E27B9" w:rsidP="001E27B9">
      <w:pPr>
        <w:keepNext/>
        <w:keepLines/>
      </w:pPr>
      <w:r>
        <w:t xml:space="preserve">This was presented, discussed and </w:t>
      </w:r>
      <w:r w:rsidRPr="00C3284B">
        <w:rPr>
          <w:color w:val="0000FF"/>
        </w:rPr>
        <w:t>noted</w:t>
      </w:r>
      <w:r>
        <w:t>.</w:t>
      </w:r>
    </w:p>
    <w:p w14:paraId="03A4FA3B" w14:textId="77777777" w:rsidR="001E27B9" w:rsidRPr="00EB0339" w:rsidRDefault="001E27B9" w:rsidP="001E27B9">
      <w:r w:rsidRPr="005B25A1">
        <w:rPr>
          <w:b/>
          <w:bCs/>
        </w:rPr>
        <w:t>Status:</w:t>
      </w:r>
      <w:r>
        <w:t xml:space="preserve"> </w:t>
      </w:r>
      <w:r w:rsidRPr="00C3284B">
        <w:rPr>
          <w:color w:val="0000FF"/>
        </w:rPr>
        <w:t>Noted</w:t>
      </w:r>
      <w:r>
        <w:t>.</w:t>
      </w:r>
    </w:p>
    <w:p w14:paraId="2C33C734" w14:textId="77777777" w:rsidR="00E00DA6" w:rsidRDefault="007615D6" w:rsidP="000A3FBD">
      <w:pPr>
        <w:pStyle w:val="NormTop"/>
      </w:pPr>
      <w:r>
        <w:rPr>
          <w:color w:val="0000FF"/>
        </w:rPr>
        <w:t>SP-231051</w:t>
      </w:r>
      <w:r w:rsidRPr="00D53282">
        <w:t xml:space="preserve"> </w:t>
      </w:r>
      <w:r>
        <w:t>(DISCUSSION) Proposal to Rel-20 Work Plan and Time Plan discussed in SAWG1 (Source: ZTE FRANCE SASU)</w:t>
      </w:r>
      <w:r>
        <w:br/>
      </w:r>
      <w:r w:rsidRPr="00D53282">
        <w:rPr>
          <w:b/>
        </w:rPr>
        <w:t>Document for:</w:t>
      </w:r>
      <w:r w:rsidRPr="00D53282">
        <w:t xml:space="preserve"> </w:t>
      </w:r>
      <w:r>
        <w:t>Information</w:t>
      </w:r>
      <w:r>
        <w:br/>
      </w:r>
      <w:r w:rsidRPr="00D53282">
        <w:rPr>
          <w:b/>
        </w:rPr>
        <w:t>Abstract:</w:t>
      </w:r>
      <w:r w:rsidRPr="00D53282">
        <w:t xml:space="preserve"> </w:t>
      </w:r>
      <w:r>
        <w:br/>
        <w:t>Release 20 SA WG1 work planning-ZTE proposal.</w:t>
      </w:r>
    </w:p>
    <w:p w14:paraId="596DD9C6" w14:textId="77777777" w:rsidR="007615D6" w:rsidRPr="005B25A1" w:rsidRDefault="007615D6" w:rsidP="007615D6">
      <w:pPr>
        <w:keepNext/>
        <w:keepLines/>
        <w:rPr>
          <w:b/>
          <w:bCs/>
        </w:rPr>
      </w:pPr>
      <w:r w:rsidRPr="005B25A1">
        <w:rPr>
          <w:b/>
          <w:bCs/>
        </w:rPr>
        <w:t>Plenary Discussion:</w:t>
      </w:r>
    </w:p>
    <w:p w14:paraId="6648707F" w14:textId="3508062A" w:rsidR="007615D6" w:rsidRPr="001E27B9" w:rsidRDefault="001E27B9" w:rsidP="007615D6">
      <w:pPr>
        <w:keepNext/>
        <w:keepLines/>
      </w:pPr>
      <w:r>
        <w:t xml:space="preserve">This topic was covered by the SA WG1 Rel-20 planning presentation and was </w:t>
      </w:r>
      <w:r w:rsidRPr="00C3284B">
        <w:rPr>
          <w:color w:val="0000FF"/>
        </w:rPr>
        <w:t>noted</w:t>
      </w:r>
      <w:r>
        <w:t>.</w:t>
      </w:r>
    </w:p>
    <w:p w14:paraId="666D7F27" w14:textId="77777777" w:rsidR="001E27B9" w:rsidRPr="00EB0339" w:rsidRDefault="001E27B9" w:rsidP="001E27B9">
      <w:r w:rsidRPr="005B25A1">
        <w:rPr>
          <w:b/>
          <w:bCs/>
        </w:rPr>
        <w:t>Status:</w:t>
      </w:r>
      <w:r>
        <w:t xml:space="preserve"> </w:t>
      </w:r>
      <w:r w:rsidRPr="00C3284B">
        <w:rPr>
          <w:color w:val="0000FF"/>
        </w:rPr>
        <w:t>Noted</w:t>
      </w:r>
      <w:r>
        <w:t>.</w:t>
      </w:r>
    </w:p>
    <w:p w14:paraId="0D6636D8" w14:textId="77777777" w:rsidR="00E00DA6" w:rsidRDefault="007615D6" w:rsidP="000A3FBD">
      <w:pPr>
        <w:pStyle w:val="NormTop"/>
      </w:pPr>
      <w:r>
        <w:rPr>
          <w:color w:val="0000FF"/>
        </w:rPr>
        <w:t>SP-231054</w:t>
      </w:r>
      <w:r w:rsidRPr="00D53282">
        <w:t xml:space="preserve"> </w:t>
      </w:r>
      <w:r>
        <w:t>(DISCUSSION) Preparing 3GPP work for IMT2030 (Source: Nokia, Nokia Shanghai Bell)</w:t>
      </w:r>
      <w:r>
        <w:br/>
      </w:r>
      <w:r w:rsidRPr="00D53282">
        <w:rPr>
          <w:b/>
        </w:rPr>
        <w:t>Document for:</w:t>
      </w:r>
      <w:r w:rsidRPr="00D53282">
        <w:t xml:space="preserve"> </w:t>
      </w:r>
      <w:r>
        <w:t>Discussion</w:t>
      </w:r>
      <w:r>
        <w:br/>
      </w:r>
      <w:r w:rsidRPr="00D53282">
        <w:rPr>
          <w:b/>
        </w:rPr>
        <w:t>Abstract:</w:t>
      </w:r>
      <w:r w:rsidRPr="00D53282">
        <w:t xml:space="preserve"> </w:t>
      </w:r>
      <w:r>
        <w:br/>
        <w:t>Proposal: As per the considerations above we propose to start the planning discussions for IMT2030 and aim for concluding an overall timeplan for 3GPP on IMT2030 at TSG#102 in December.</w:t>
      </w:r>
    </w:p>
    <w:p w14:paraId="2552C441" w14:textId="77777777" w:rsidR="007615D6" w:rsidRPr="005B25A1" w:rsidRDefault="007615D6" w:rsidP="007615D6">
      <w:pPr>
        <w:keepNext/>
        <w:keepLines/>
        <w:rPr>
          <w:b/>
          <w:bCs/>
        </w:rPr>
      </w:pPr>
      <w:r w:rsidRPr="005B25A1">
        <w:rPr>
          <w:b/>
          <w:bCs/>
        </w:rPr>
        <w:t>Plenary Discussion:</w:t>
      </w:r>
    </w:p>
    <w:p w14:paraId="39362EE8" w14:textId="49FE9EAF" w:rsidR="005E6BE7" w:rsidRPr="006A5D67" w:rsidRDefault="005E6BE7" w:rsidP="005E6BE7">
      <w:pPr>
        <w:keepNext/>
        <w:keepLines/>
      </w:pPr>
      <w:r>
        <w:t xml:space="preserve">This was presented and </w:t>
      </w:r>
      <w:r w:rsidRPr="00C3284B">
        <w:rPr>
          <w:color w:val="0000FF"/>
        </w:rPr>
        <w:t>noted</w:t>
      </w:r>
      <w:r>
        <w:t>.</w:t>
      </w:r>
    </w:p>
    <w:p w14:paraId="6EB251F2" w14:textId="77777777" w:rsidR="005E6BE7" w:rsidRPr="00EB0339" w:rsidRDefault="005E6BE7" w:rsidP="005E6BE7">
      <w:r w:rsidRPr="005B25A1">
        <w:rPr>
          <w:b/>
          <w:bCs/>
        </w:rPr>
        <w:t>Status:</w:t>
      </w:r>
      <w:r>
        <w:t xml:space="preserve"> </w:t>
      </w:r>
      <w:r w:rsidRPr="00C3284B">
        <w:rPr>
          <w:color w:val="0000FF"/>
        </w:rPr>
        <w:t>Noted</w:t>
      </w:r>
      <w:r>
        <w:t>.</w:t>
      </w:r>
    </w:p>
    <w:p w14:paraId="047EA248" w14:textId="77777777" w:rsidR="00E00DA6" w:rsidRDefault="007615D6" w:rsidP="000A3FBD">
      <w:pPr>
        <w:pStyle w:val="NormTop"/>
      </w:pPr>
      <w:r>
        <w:rPr>
          <w:color w:val="0000FF"/>
        </w:rPr>
        <w:t>SP-231061</w:t>
      </w:r>
      <w:r w:rsidRPr="00D53282">
        <w:t xml:space="preserve"> </w:t>
      </w:r>
      <w:r>
        <w:t>(DISCUSSION) 3GPP Planning for IMT2030 and beyond (Source: MediaTek Inc.)</w:t>
      </w:r>
      <w:r>
        <w:br/>
      </w:r>
      <w:r w:rsidRPr="00D53282">
        <w:rPr>
          <w:b/>
        </w:rPr>
        <w:t>Document for:</w:t>
      </w:r>
      <w:r w:rsidRPr="00D53282">
        <w:t xml:space="preserve"> </w:t>
      </w:r>
      <w:r>
        <w:t>Discussion</w:t>
      </w:r>
      <w:r>
        <w:br/>
      </w:r>
      <w:r w:rsidRPr="00D53282">
        <w:rPr>
          <w:b/>
        </w:rPr>
        <w:t>Abstract:</w:t>
      </w:r>
      <w:r w:rsidRPr="00D53282">
        <w:t xml:space="preserve"> </w:t>
      </w:r>
      <w:r>
        <w:br/>
        <w:t>3GPP Planning for IMT2030 and beyond.</w:t>
      </w:r>
    </w:p>
    <w:p w14:paraId="09244E58" w14:textId="77777777" w:rsidR="007615D6" w:rsidRPr="005B25A1" w:rsidRDefault="007615D6" w:rsidP="007615D6">
      <w:pPr>
        <w:keepNext/>
        <w:keepLines/>
        <w:rPr>
          <w:b/>
          <w:bCs/>
        </w:rPr>
      </w:pPr>
      <w:r w:rsidRPr="005B25A1">
        <w:rPr>
          <w:b/>
          <w:bCs/>
        </w:rPr>
        <w:t>Plenary Discussion:</w:t>
      </w:r>
    </w:p>
    <w:p w14:paraId="44A65116" w14:textId="77777777" w:rsidR="005E6BE7" w:rsidRPr="006A5D67" w:rsidRDefault="005E6BE7" w:rsidP="005E6BE7">
      <w:pPr>
        <w:keepNext/>
        <w:keepLines/>
      </w:pPr>
      <w:r>
        <w:t xml:space="preserve">This was presented, discussed and </w:t>
      </w:r>
      <w:r w:rsidRPr="00C3284B">
        <w:rPr>
          <w:color w:val="0000FF"/>
        </w:rPr>
        <w:t>noted</w:t>
      </w:r>
      <w:r>
        <w:t>.</w:t>
      </w:r>
    </w:p>
    <w:p w14:paraId="3B818BF0" w14:textId="77777777" w:rsidR="005E6BE7" w:rsidRPr="00EB0339" w:rsidRDefault="005E6BE7" w:rsidP="005E6BE7">
      <w:r w:rsidRPr="005B25A1">
        <w:rPr>
          <w:b/>
          <w:bCs/>
        </w:rPr>
        <w:t>Status:</w:t>
      </w:r>
      <w:r>
        <w:t xml:space="preserve"> </w:t>
      </w:r>
      <w:r w:rsidRPr="00C3284B">
        <w:rPr>
          <w:color w:val="0000FF"/>
        </w:rPr>
        <w:t>Noted</w:t>
      </w:r>
      <w:r>
        <w:t>.</w:t>
      </w:r>
    </w:p>
    <w:p w14:paraId="21E8A8A0" w14:textId="77777777" w:rsidR="00E00DA6" w:rsidRDefault="007615D6" w:rsidP="000A3FBD">
      <w:pPr>
        <w:pStyle w:val="NormTop"/>
      </w:pPr>
      <w:r>
        <w:rPr>
          <w:color w:val="0000FF"/>
        </w:rPr>
        <w:t>SP-231086</w:t>
      </w:r>
      <w:r w:rsidRPr="00D53282">
        <w:t xml:space="preserve"> </w:t>
      </w:r>
      <w:r>
        <w:t>(DISCUSSION) Discussion on 3GPP plan for IMT2030 (Source: ZTE Corporation)</w:t>
      </w:r>
      <w:r>
        <w:br/>
      </w:r>
      <w:r w:rsidRPr="00D53282">
        <w:rPr>
          <w:b/>
        </w:rPr>
        <w:t>Document for:</w:t>
      </w:r>
      <w:r w:rsidRPr="00D53282">
        <w:t xml:space="preserve"> </w:t>
      </w:r>
      <w:r>
        <w:t>Discussion</w:t>
      </w:r>
      <w:r>
        <w:br/>
      </w:r>
      <w:r w:rsidRPr="00D53282">
        <w:rPr>
          <w:b/>
        </w:rPr>
        <w:t>Abstract:</w:t>
      </w:r>
      <w:r w:rsidRPr="00D53282">
        <w:t xml:space="preserve"> </w:t>
      </w:r>
      <w:r>
        <w:br/>
        <w:t>Discussion on 3GPP work plan for IMT-2030.</w:t>
      </w:r>
    </w:p>
    <w:p w14:paraId="7599B632" w14:textId="77777777" w:rsidR="007615D6" w:rsidRPr="005B25A1" w:rsidRDefault="007615D6" w:rsidP="007615D6">
      <w:pPr>
        <w:keepNext/>
        <w:keepLines/>
        <w:rPr>
          <w:b/>
          <w:bCs/>
        </w:rPr>
      </w:pPr>
      <w:r w:rsidRPr="005B25A1">
        <w:rPr>
          <w:b/>
          <w:bCs/>
        </w:rPr>
        <w:t>Plenary Discussion:</w:t>
      </w:r>
    </w:p>
    <w:p w14:paraId="2988D27D" w14:textId="77777777" w:rsidR="005E6BE7" w:rsidRPr="006A5D67" w:rsidRDefault="005E6BE7" w:rsidP="005E6BE7">
      <w:pPr>
        <w:keepNext/>
        <w:keepLines/>
      </w:pPr>
      <w:r>
        <w:t xml:space="preserve">This was presented and </w:t>
      </w:r>
      <w:r w:rsidRPr="00C3284B">
        <w:rPr>
          <w:color w:val="0000FF"/>
        </w:rPr>
        <w:t>noted</w:t>
      </w:r>
      <w:r>
        <w:t>.</w:t>
      </w:r>
    </w:p>
    <w:p w14:paraId="00FFC2EE" w14:textId="77777777" w:rsidR="005E6BE7" w:rsidRPr="00EB0339" w:rsidRDefault="005E6BE7" w:rsidP="005E6BE7">
      <w:r w:rsidRPr="005B25A1">
        <w:rPr>
          <w:b/>
          <w:bCs/>
        </w:rPr>
        <w:t>Status:</w:t>
      </w:r>
      <w:r>
        <w:t xml:space="preserve"> </w:t>
      </w:r>
      <w:r w:rsidRPr="00C3284B">
        <w:rPr>
          <w:color w:val="0000FF"/>
        </w:rPr>
        <w:t>Noted</w:t>
      </w:r>
      <w:r>
        <w:t>.</w:t>
      </w:r>
    </w:p>
    <w:p w14:paraId="386458F9" w14:textId="77777777" w:rsidR="00E00DA6" w:rsidRDefault="007615D6" w:rsidP="000A3FBD">
      <w:pPr>
        <w:pStyle w:val="NormTop"/>
      </w:pPr>
      <w:r>
        <w:rPr>
          <w:color w:val="0000FF"/>
        </w:rPr>
        <w:t>SP-231091</w:t>
      </w:r>
      <w:r w:rsidRPr="00D53282">
        <w:t xml:space="preserve"> </w:t>
      </w:r>
      <w:r>
        <w:t>(DISCUSSION) On planning for IMT-2030 &amp; 6G (Source: Qualcomm)</w:t>
      </w:r>
      <w:r>
        <w:br/>
      </w:r>
      <w:r w:rsidRPr="00D53282">
        <w:rPr>
          <w:b/>
        </w:rPr>
        <w:t>Document for:</w:t>
      </w:r>
      <w:r w:rsidRPr="00D53282">
        <w:t xml:space="preserve"> </w:t>
      </w:r>
      <w:r>
        <w:t>Agreement</w:t>
      </w:r>
      <w:r>
        <w:br/>
      </w:r>
      <w:r w:rsidRPr="00D53282">
        <w:rPr>
          <w:b/>
        </w:rPr>
        <w:t>Abstract:</w:t>
      </w:r>
      <w:r w:rsidRPr="00D53282">
        <w:t xml:space="preserve"> </w:t>
      </w:r>
      <w:r>
        <w:br/>
        <w:t>Proposes to organise a plan for 6G discussions in TSG SA.</w:t>
      </w:r>
    </w:p>
    <w:p w14:paraId="7CB61627" w14:textId="77777777" w:rsidR="007615D6" w:rsidRPr="005B25A1" w:rsidRDefault="007615D6" w:rsidP="007615D6">
      <w:pPr>
        <w:keepNext/>
        <w:keepLines/>
        <w:rPr>
          <w:b/>
          <w:bCs/>
        </w:rPr>
      </w:pPr>
      <w:r w:rsidRPr="005B25A1">
        <w:rPr>
          <w:b/>
          <w:bCs/>
        </w:rPr>
        <w:t>Plenary Discussion:</w:t>
      </w:r>
    </w:p>
    <w:p w14:paraId="0A051047" w14:textId="77777777" w:rsidR="007F21D7" w:rsidRPr="006A5D67" w:rsidRDefault="007F21D7" w:rsidP="007F21D7">
      <w:pPr>
        <w:keepNext/>
        <w:keepLines/>
      </w:pPr>
      <w:r>
        <w:t xml:space="preserve">This was presented, discussed and </w:t>
      </w:r>
      <w:r w:rsidRPr="00C3284B">
        <w:rPr>
          <w:color w:val="0000FF"/>
        </w:rPr>
        <w:t>noted</w:t>
      </w:r>
      <w:r>
        <w:t>.</w:t>
      </w:r>
    </w:p>
    <w:p w14:paraId="7F4E3BF2" w14:textId="77777777" w:rsidR="007F21D7" w:rsidRPr="00EB0339" w:rsidRDefault="007F21D7" w:rsidP="007F21D7">
      <w:r w:rsidRPr="005B25A1">
        <w:rPr>
          <w:b/>
          <w:bCs/>
        </w:rPr>
        <w:t>Status:</w:t>
      </w:r>
      <w:r>
        <w:t xml:space="preserve"> </w:t>
      </w:r>
      <w:r w:rsidRPr="00C3284B">
        <w:rPr>
          <w:color w:val="0000FF"/>
        </w:rPr>
        <w:t>Noted</w:t>
      </w:r>
      <w:r>
        <w:t>.</w:t>
      </w:r>
    </w:p>
    <w:p w14:paraId="0778B080" w14:textId="77777777" w:rsidR="00A93A63" w:rsidRDefault="00A93A63" w:rsidP="00A93A63"/>
    <w:p w14:paraId="52272FB9" w14:textId="1F2AC08E" w:rsidR="00F54037" w:rsidRPr="00F54037" w:rsidRDefault="00F54037" w:rsidP="00A93A63">
      <w:pPr>
        <w:rPr>
          <w:b/>
          <w:bCs/>
        </w:rPr>
      </w:pPr>
      <w:r w:rsidRPr="00F54037">
        <w:rPr>
          <w:b/>
          <w:bCs/>
        </w:rPr>
        <w:t>General discussion on 6G planning:</w:t>
      </w:r>
    </w:p>
    <w:p w14:paraId="4023178E" w14:textId="0AD65A82" w:rsidR="007F21D7" w:rsidRDefault="007F21D7" w:rsidP="00A93A63">
      <w:r>
        <w:t>Huawei commented that TSGs should work on the Release 20 time line before starting to consider the 6G work.</w:t>
      </w:r>
    </w:p>
    <w:p w14:paraId="24ECB0C1" w14:textId="77E71E43" w:rsidR="007F21D7" w:rsidRDefault="007F21D7" w:rsidP="00A93A63">
      <w:r>
        <w:t xml:space="preserve">China Mobile commented that it is important to discuss the timeline for the 6G M.2030 candidate submissions to ITU-R and the corresponding 3GPP Release plans before starting to develop 6G Content. </w:t>
      </w:r>
    </w:p>
    <w:p w14:paraId="01B922F0" w14:textId="7AB6319B" w:rsidR="007F21D7" w:rsidRDefault="007F21D7" w:rsidP="00A93A63">
      <w:r>
        <w:t>The TSG SA Chair considered 6G to be a different thing to the 5G system and 6G proposals should not be mixed into the Release 20 timeline.</w:t>
      </w:r>
    </w:p>
    <w:p w14:paraId="348A6DDE" w14:textId="7E21C162" w:rsidR="007F21D7" w:rsidRPr="007F21D7" w:rsidRDefault="007F21D7" w:rsidP="00A93A63">
      <w:pPr>
        <w:rPr>
          <w:b/>
          <w:bCs/>
        </w:rPr>
      </w:pPr>
      <w:r w:rsidRPr="007F21D7">
        <w:rPr>
          <w:b/>
          <w:bCs/>
        </w:rPr>
        <w:t>SA WG1 are asked to postpone any 6G discussions until after TSG SA#102 when some guidance may be made available from TSG SA.</w:t>
      </w:r>
    </w:p>
    <w:p w14:paraId="722D725D" w14:textId="055FAA45" w:rsidR="007F21D7" w:rsidRDefault="00F54037" w:rsidP="00A93A63">
      <w:r>
        <w:t>Deutsche Telekom suggested that SA WG1 can start development of Release 20 requirements from Q1/2024 and suggested that a RAN Workshop is held to coordinate package deliveries according to the ITU-R M.2030 submission deadlines. The TSG SA Chair commented that whether Joint discussions or Workshops with TSG RAN will be held is yet to be discussed and decided.</w:t>
      </w:r>
    </w:p>
    <w:p w14:paraId="099A03B7" w14:textId="56FDB4C0" w:rsidR="00F54037" w:rsidRPr="00796959" w:rsidRDefault="00796959" w:rsidP="00A93A63">
      <w:pPr>
        <w:rPr>
          <w:b/>
          <w:bCs/>
          <w:color w:val="0000FF"/>
        </w:rPr>
      </w:pPr>
      <w:r w:rsidRPr="00796959">
        <w:rPr>
          <w:b/>
          <w:bCs/>
          <w:color w:val="0000FF"/>
        </w:rPr>
        <w:t xml:space="preserve">TSG SA have discussed the need to develop a time line for development of 6G in alignment with the ITU-R M.2030 schedule and submissions deadlines. </w:t>
      </w:r>
      <w:r w:rsidR="00F54037" w:rsidRPr="00796959">
        <w:rPr>
          <w:b/>
          <w:bCs/>
          <w:color w:val="0000FF"/>
        </w:rPr>
        <w:t>TSG SA will have a discussion on the overall 6G timeline at TSG SA#102 and</w:t>
      </w:r>
      <w:r w:rsidRPr="00796959">
        <w:rPr>
          <w:b/>
          <w:bCs/>
          <w:color w:val="0000FF"/>
        </w:rPr>
        <w:t> WGs</w:t>
      </w:r>
      <w:r w:rsidR="00F54037" w:rsidRPr="00796959">
        <w:rPr>
          <w:b/>
          <w:bCs/>
          <w:color w:val="0000FF"/>
        </w:rPr>
        <w:t xml:space="preserve"> are asked not to take any decisions on the 6G timeline until guidance are available from TSG SA.</w:t>
      </w:r>
    </w:p>
    <w:p w14:paraId="06070687" w14:textId="77777777" w:rsidR="007F21D7" w:rsidRDefault="007F21D7" w:rsidP="00A93A63"/>
    <w:p w14:paraId="4EE08650" w14:textId="77777777" w:rsidR="007615D6" w:rsidRDefault="007615D6" w:rsidP="007615D6">
      <w:pPr>
        <w:pStyle w:val="Heading1"/>
      </w:pPr>
      <w:bookmarkStart w:id="37" w:name="_Toc145733754"/>
      <w:r>
        <w:t>4</w:t>
      </w:r>
      <w:r>
        <w:tab/>
        <w:t>Reporting from SA Working Groups, other TSGs, and Others</w:t>
      </w:r>
      <w:bookmarkEnd w:id="37"/>
    </w:p>
    <w:p w14:paraId="168D78D8" w14:textId="77777777" w:rsidR="007615D6" w:rsidRDefault="007615D6" w:rsidP="0010433C">
      <w:pPr>
        <w:pStyle w:val="Heading2"/>
      </w:pPr>
      <w:bookmarkStart w:id="38" w:name="_Toc145733755"/>
      <w:r>
        <w:t>4.1</w:t>
      </w:r>
      <w:r>
        <w:tab/>
        <w:t>SA WG1 reporting</w:t>
      </w:r>
      <w:bookmarkEnd w:id="38"/>
    </w:p>
    <w:p w14:paraId="4C61AF6A" w14:textId="2AE79B6E" w:rsidR="00E00DA6" w:rsidRDefault="007615D6" w:rsidP="000A3FBD">
      <w:pPr>
        <w:pStyle w:val="NormTop"/>
      </w:pPr>
      <w:r>
        <w:rPr>
          <w:color w:val="0000FF"/>
        </w:rPr>
        <w:t>SP-231012</w:t>
      </w:r>
      <w:r w:rsidRPr="00D53282">
        <w:t xml:space="preserve"> </w:t>
      </w:r>
      <w:r>
        <w:t>(REPORT) SA</w:t>
      </w:r>
      <w:r w:rsidR="00AD04CE">
        <w:t> </w:t>
      </w:r>
      <w:r>
        <w:t>WG1 report to TSG</w:t>
      </w:r>
      <w:r w:rsidR="00AD04CE">
        <w:t> </w:t>
      </w:r>
      <w:r>
        <w:t>SA#101 (Source: SA</w:t>
      </w:r>
      <w:r w:rsidR="00AD04CE">
        <w:t> </w:t>
      </w:r>
      <w:r>
        <w:t>WG1 Chair)</w:t>
      </w:r>
      <w:r>
        <w:br/>
      </w:r>
      <w:r w:rsidRPr="00D53282">
        <w:rPr>
          <w:b/>
        </w:rPr>
        <w:t>Document for:</w:t>
      </w:r>
      <w:r w:rsidRPr="00D53282">
        <w:t xml:space="preserve"> </w:t>
      </w:r>
      <w:r>
        <w:t>Presentation</w:t>
      </w:r>
      <w:r>
        <w:br/>
      </w:r>
      <w:r w:rsidRPr="00D53282">
        <w:rPr>
          <w:b/>
        </w:rPr>
        <w:t>Abstract:</w:t>
      </w:r>
      <w:r w:rsidRPr="00D53282">
        <w:t xml:space="preserve"> </w:t>
      </w:r>
      <w:r>
        <w:br/>
        <w:t>SA WG1 status report to TSG SA#101.</w:t>
      </w:r>
    </w:p>
    <w:p w14:paraId="07240E3B" w14:textId="40381989" w:rsidR="00806A7C" w:rsidRPr="00806A7C" w:rsidRDefault="00806A7C" w:rsidP="00806A7C">
      <w:pPr>
        <w:pStyle w:val="FP"/>
        <w:keepNext/>
        <w:rPr>
          <w:b/>
          <w:bCs/>
        </w:rPr>
      </w:pPr>
      <w:r w:rsidRPr="00806A7C">
        <w:rPr>
          <w:b/>
          <w:bCs/>
        </w:rPr>
        <w:t>Summary - overall for Rel-19:</w:t>
      </w:r>
    </w:p>
    <w:p w14:paraId="21D105FB" w14:textId="67770DCC" w:rsidR="00806A7C" w:rsidRDefault="00806A7C" w:rsidP="009623E3">
      <w:pPr>
        <w:pStyle w:val="B1"/>
      </w:pPr>
      <w:r>
        <w:t>-</w:t>
      </w:r>
      <w:r>
        <w:tab/>
        <w:t>SA WG1's goal to have Rel-19 work 80% normative ready by August 202 has been achieved</w:t>
      </w:r>
    </w:p>
    <w:p w14:paraId="1231477C" w14:textId="45C7CC71" w:rsidR="00806A7C" w:rsidRDefault="00806A7C" w:rsidP="00806A7C">
      <w:pPr>
        <w:pStyle w:val="B2"/>
        <w:rPr>
          <w:lang w:eastAsia="ja-JP"/>
        </w:rPr>
      </w:pPr>
      <w:r>
        <w:rPr>
          <w:lang w:eastAsia="ja-JP"/>
        </w:rPr>
        <w:t>-</w:t>
      </w:r>
      <w:r>
        <w:rPr>
          <w:lang w:eastAsia="ja-JP"/>
        </w:rPr>
        <w:tab/>
        <w:t>In time for Stage-2 content definition</w:t>
      </w:r>
    </w:p>
    <w:p w14:paraId="3F2CB7A0" w14:textId="5FAD5630" w:rsidR="00806A7C" w:rsidRDefault="00806A7C" w:rsidP="00806A7C">
      <w:pPr>
        <w:pStyle w:val="B2"/>
        <w:rPr>
          <w:lang w:eastAsia="ja-JP"/>
        </w:rPr>
      </w:pPr>
      <w:r>
        <w:rPr>
          <w:lang w:eastAsia="ja-JP"/>
        </w:rPr>
        <w:t>-</w:t>
      </w:r>
      <w:r>
        <w:rPr>
          <w:lang w:eastAsia="ja-JP"/>
        </w:rPr>
        <w:tab/>
        <w:t>Exceptions are: FRMCS (normative 50%) and FS_ISN (study phase 60%, normative not started).</w:t>
      </w:r>
    </w:p>
    <w:p w14:paraId="7A445857" w14:textId="30B40B22" w:rsidR="00806A7C" w:rsidRDefault="00806A7C" w:rsidP="009623E3">
      <w:pPr>
        <w:pStyle w:val="B1"/>
      </w:pPr>
      <w:r>
        <w:t>-</w:t>
      </w:r>
      <w:r>
        <w:tab/>
        <w:t>Two points of attention:</w:t>
      </w:r>
    </w:p>
    <w:p w14:paraId="40AFC99B" w14:textId="771DCC32" w:rsidR="00806A7C" w:rsidRDefault="00806A7C" w:rsidP="00806A7C">
      <w:pPr>
        <w:pStyle w:val="B2"/>
        <w:rPr>
          <w:lang w:eastAsia="ja-JP"/>
        </w:rPr>
      </w:pPr>
      <w:r>
        <w:rPr>
          <w:lang w:eastAsia="ja-JP"/>
        </w:rPr>
        <w:t>-</w:t>
      </w:r>
      <w:r>
        <w:rPr>
          <w:lang w:eastAsia="ja-JP"/>
        </w:rPr>
        <w:tab/>
        <w:t>AmbientIoT: Study: TR sent for approval now. Normative: WID sent for approval and TS for information.</w:t>
      </w:r>
    </w:p>
    <w:p w14:paraId="36BC6C64" w14:textId="36759791" w:rsidR="00806A7C" w:rsidRDefault="00806A7C" w:rsidP="00806A7C">
      <w:pPr>
        <w:pStyle w:val="B2"/>
        <w:rPr>
          <w:lang w:eastAsia="ja-JP"/>
        </w:rPr>
      </w:pPr>
      <w:r>
        <w:rPr>
          <w:lang w:eastAsia="ja-JP"/>
        </w:rPr>
        <w:t>-</w:t>
      </w:r>
      <w:r>
        <w:rPr>
          <w:lang w:eastAsia="ja-JP"/>
        </w:rPr>
        <w:tab/>
        <w:t>DualSteer: a Working Agreement is declared to complete both the study and the normative work: S1-232633 (pCR), S1-232595 (new version of the TR), S1-232289 (WID for normative) and S1-232371 (CR for normative).</w:t>
      </w:r>
    </w:p>
    <w:p w14:paraId="654571B5" w14:textId="3D5ECA2E" w:rsidR="00806A7C" w:rsidRPr="009623E3" w:rsidRDefault="009623E3" w:rsidP="00806A7C">
      <w:pPr>
        <w:pStyle w:val="FP"/>
        <w:keepNext/>
        <w:rPr>
          <w:b/>
          <w:bCs/>
        </w:rPr>
      </w:pPr>
      <w:r w:rsidRPr="009623E3">
        <w:rPr>
          <w:b/>
          <w:bCs/>
        </w:rPr>
        <w:t>Summary - overall for Rel-20:</w:t>
      </w:r>
    </w:p>
    <w:p w14:paraId="200849D2" w14:textId="419CACD2" w:rsidR="009623E3" w:rsidRDefault="009623E3" w:rsidP="009623E3">
      <w:pPr>
        <w:pStyle w:val="B1"/>
      </w:pPr>
      <w:r>
        <w:t>-</w:t>
      </w:r>
      <w:r>
        <w:tab/>
        <w:t>SA WG1 agreed to divide the Rel-20 content definition in two parts:</w:t>
      </w:r>
    </w:p>
    <w:p w14:paraId="479BC2BC" w14:textId="0F31925D" w:rsidR="009623E3" w:rsidRDefault="009623E3" w:rsidP="009623E3">
      <w:pPr>
        <w:pStyle w:val="B2"/>
      </w:pPr>
      <w:r>
        <w:t>-</w:t>
      </w:r>
      <w:r>
        <w:tab/>
        <w:t>Part 1: Only studies with normative work aiming for Rel-20</w:t>
      </w:r>
    </w:p>
    <w:p w14:paraId="04209EE0" w14:textId="5F943384" w:rsidR="009623E3" w:rsidRDefault="009623E3" w:rsidP="009623E3">
      <w:pPr>
        <w:pStyle w:val="B3"/>
      </w:pPr>
      <w:r>
        <w:t>-</w:t>
      </w:r>
      <w:r>
        <w:tab/>
        <w:t>Part 1 to take ≈50% of SA WG1's time (around max. 6 SIDs)</w:t>
      </w:r>
    </w:p>
    <w:p w14:paraId="0F76C6F3" w14:textId="50E5FA4C" w:rsidR="009623E3" w:rsidRDefault="009623E3" w:rsidP="009623E3">
      <w:pPr>
        <w:pStyle w:val="B2"/>
      </w:pPr>
      <w:r>
        <w:t>-</w:t>
      </w:r>
      <w:r>
        <w:tab/>
        <w:t>Part 2 : Priority given to studies with normative work aiming for beyond Rel-20.</w:t>
      </w:r>
    </w:p>
    <w:p w14:paraId="5390EA5D" w14:textId="5EAD9100" w:rsidR="009623E3" w:rsidRDefault="009623E3" w:rsidP="009623E3">
      <w:pPr>
        <w:pStyle w:val="B3"/>
      </w:pPr>
      <w:r>
        <w:t>-</w:t>
      </w:r>
      <w:r>
        <w:tab/>
        <w:t>Part 2 to take ≈50% of SA WG1's time (from 1 big SID to max. 6 SIDs)</w:t>
      </w:r>
    </w:p>
    <w:p w14:paraId="1EC95915" w14:textId="04A046E5" w:rsidR="009623E3" w:rsidRDefault="009623E3" w:rsidP="009623E3">
      <w:pPr>
        <w:pStyle w:val="B1"/>
      </w:pPr>
      <w:r>
        <w:t>-</w:t>
      </w:r>
      <w:r>
        <w:tab/>
        <w:t>Initial discussions on SA WG1 Work Plan for Rel-20</w:t>
      </w:r>
    </w:p>
    <w:p w14:paraId="05670161" w14:textId="278B4272" w:rsidR="009623E3" w:rsidRDefault="009623E3" w:rsidP="009623E3">
      <w:pPr>
        <w:pStyle w:val="B2"/>
      </w:pPr>
      <w:r>
        <w:t>-</w:t>
      </w:r>
      <w:r>
        <w:tab/>
        <w:t>See next slide</w:t>
      </w:r>
    </w:p>
    <w:p w14:paraId="07471685" w14:textId="001F78B0" w:rsidR="009623E3" w:rsidRDefault="009623E3" w:rsidP="009623E3">
      <w:pPr>
        <w:pStyle w:val="B2"/>
      </w:pPr>
      <w:r>
        <w:t>-</w:t>
      </w:r>
      <w:r>
        <w:tab/>
        <w:t>For more info, see S1-232663</w:t>
      </w:r>
    </w:p>
    <w:p w14:paraId="7F3F7352" w14:textId="77777777" w:rsidR="00806A7C" w:rsidRPr="00806A7C" w:rsidRDefault="00806A7C" w:rsidP="00806A7C">
      <w:pPr>
        <w:pStyle w:val="FP"/>
        <w:keepNext/>
      </w:pPr>
    </w:p>
    <w:p w14:paraId="5A935125" w14:textId="77777777" w:rsidR="007615D6" w:rsidRPr="005B25A1" w:rsidRDefault="007615D6" w:rsidP="007615D6">
      <w:pPr>
        <w:keepNext/>
        <w:keepLines/>
        <w:rPr>
          <w:b/>
          <w:bCs/>
        </w:rPr>
      </w:pPr>
      <w:r w:rsidRPr="005B25A1">
        <w:rPr>
          <w:b/>
          <w:bCs/>
        </w:rPr>
        <w:t>Plenary Discussion:</w:t>
      </w:r>
    </w:p>
    <w:p w14:paraId="609CD7E6" w14:textId="2020C54B" w:rsidR="007615D6" w:rsidRDefault="009623E3" w:rsidP="009623E3">
      <w:pPr>
        <w:keepNext/>
        <w:keepLines/>
        <w:tabs>
          <w:tab w:val="clear" w:pos="567"/>
          <w:tab w:val="clear" w:pos="851"/>
          <w:tab w:val="clear" w:pos="1134"/>
          <w:tab w:val="clear" w:pos="1418"/>
          <w:tab w:val="clear" w:pos="1701"/>
        </w:tabs>
        <w:ind w:left="1134" w:hanging="1134"/>
      </w:pPr>
      <w:r>
        <w:t>Slide 4:</w:t>
      </w:r>
      <w:r>
        <w:tab/>
        <w:t>The TSG SA Chair asked what is meant by part 1 being endorsed and part 2 has no consensus. It was clarified that part 2 will be further discussed in SA WG1.</w:t>
      </w:r>
    </w:p>
    <w:p w14:paraId="56FC9E13" w14:textId="04CBE8B2" w:rsidR="009623E3" w:rsidRDefault="009623E3" w:rsidP="009623E3">
      <w:pPr>
        <w:keepNext/>
        <w:keepLines/>
        <w:tabs>
          <w:tab w:val="clear" w:pos="567"/>
          <w:tab w:val="clear" w:pos="851"/>
          <w:tab w:val="clear" w:pos="1134"/>
          <w:tab w:val="clear" w:pos="1418"/>
          <w:tab w:val="clear" w:pos="1701"/>
        </w:tabs>
        <w:ind w:left="1134" w:hanging="1134"/>
      </w:pPr>
      <w:r>
        <w:t>General:</w:t>
      </w:r>
      <w:r>
        <w:tab/>
        <w:t>The Rel-20 discussions should be held with the discussion documents for work planning.</w:t>
      </w:r>
    </w:p>
    <w:p w14:paraId="3526F417" w14:textId="237DD1F4" w:rsidR="009623E3" w:rsidRDefault="009623E3" w:rsidP="009623E3">
      <w:pPr>
        <w:keepNext/>
        <w:keepLines/>
        <w:tabs>
          <w:tab w:val="clear" w:pos="567"/>
          <w:tab w:val="clear" w:pos="851"/>
          <w:tab w:val="clear" w:pos="1134"/>
          <w:tab w:val="clear" w:pos="1418"/>
          <w:tab w:val="clear" w:pos="1701"/>
        </w:tabs>
        <w:ind w:left="1134" w:hanging="1134"/>
      </w:pPr>
      <w:r>
        <w:t>Slide 3:</w:t>
      </w:r>
      <w:r>
        <w:tab/>
        <w:t>It was clarified that there are only 2 exceptions for the Rel-19 Stage 1 Work items.</w:t>
      </w:r>
    </w:p>
    <w:p w14:paraId="2A7BC093" w14:textId="295AA19F" w:rsidR="009623E3" w:rsidRPr="009623E3" w:rsidRDefault="009623E3" w:rsidP="009623E3">
      <w:r>
        <w:t xml:space="preserve">The SA WG1 Chair was thanked for this report, which was </w:t>
      </w:r>
      <w:r w:rsidRPr="00C3284B">
        <w:rPr>
          <w:color w:val="0000FF"/>
        </w:rPr>
        <w:t>noted</w:t>
      </w:r>
      <w:r>
        <w:t>.</w:t>
      </w:r>
    </w:p>
    <w:p w14:paraId="7C137C20" w14:textId="684282E1" w:rsidR="007615D6" w:rsidRPr="00EB0339" w:rsidRDefault="007615D6" w:rsidP="007615D6">
      <w:r w:rsidRPr="005B25A1">
        <w:rPr>
          <w:b/>
          <w:bCs/>
        </w:rPr>
        <w:t>Status:</w:t>
      </w:r>
      <w:r>
        <w:t xml:space="preserve"> </w:t>
      </w:r>
      <w:r w:rsidR="009623E3" w:rsidRPr="00C3284B">
        <w:rPr>
          <w:color w:val="0000FF"/>
        </w:rPr>
        <w:t>Noted</w:t>
      </w:r>
      <w:r w:rsidR="009623E3">
        <w:t>.</w:t>
      </w:r>
    </w:p>
    <w:p w14:paraId="66391636" w14:textId="77777777" w:rsidR="00E604CC" w:rsidRDefault="00E604CC" w:rsidP="00BB3F37"/>
    <w:p w14:paraId="37160C28" w14:textId="77777777" w:rsidR="007615D6" w:rsidRDefault="007615D6" w:rsidP="0010433C">
      <w:pPr>
        <w:pStyle w:val="Heading2"/>
      </w:pPr>
      <w:bookmarkStart w:id="39" w:name="_Toc145733756"/>
      <w:r>
        <w:t>4.2</w:t>
      </w:r>
      <w:r>
        <w:tab/>
        <w:t>SA WG2 reporting</w:t>
      </w:r>
      <w:bookmarkEnd w:id="39"/>
    </w:p>
    <w:p w14:paraId="63DD1BA4" w14:textId="1EE4BEBD" w:rsidR="00E00DA6" w:rsidRDefault="007615D6" w:rsidP="000A3FBD">
      <w:pPr>
        <w:pStyle w:val="NormTop"/>
      </w:pPr>
      <w:r>
        <w:rPr>
          <w:color w:val="0000FF"/>
        </w:rPr>
        <w:t>SP-230828</w:t>
      </w:r>
      <w:r w:rsidRPr="00D53282">
        <w:t xml:space="preserve"> </w:t>
      </w:r>
      <w:r>
        <w:t>(REPORT) SA</w:t>
      </w:r>
      <w:r w:rsidR="00AD04CE">
        <w:t> </w:t>
      </w:r>
      <w:r>
        <w:t>WG2 Chair report to TSG</w:t>
      </w:r>
      <w:r w:rsidR="00AD04CE">
        <w:t> </w:t>
      </w:r>
      <w:r>
        <w:t>SA#101 (Source: SA</w:t>
      </w:r>
      <w:r w:rsidR="00AD04CE">
        <w:t> </w:t>
      </w:r>
      <w:r>
        <w:t>WG2 Chair)</w:t>
      </w:r>
      <w:r>
        <w:br/>
      </w:r>
      <w:r w:rsidRPr="00D53282">
        <w:rPr>
          <w:b/>
        </w:rPr>
        <w:t>Document for:</w:t>
      </w:r>
      <w:r w:rsidRPr="00D53282">
        <w:t xml:space="preserve"> </w:t>
      </w:r>
      <w:r>
        <w:t>Presentation</w:t>
      </w:r>
      <w:r>
        <w:br/>
      </w:r>
      <w:r w:rsidRPr="00D53282">
        <w:rPr>
          <w:b/>
        </w:rPr>
        <w:t>Abstract:</w:t>
      </w:r>
      <w:r w:rsidRPr="00D53282">
        <w:t xml:space="preserve"> </w:t>
      </w:r>
      <w:r>
        <w:br/>
        <w:t>SA WG2 Chair report to TSG SA#101.</w:t>
      </w:r>
    </w:p>
    <w:p w14:paraId="7471DFBF" w14:textId="6BDBDA10" w:rsidR="004F14C3" w:rsidRPr="004F14C3" w:rsidRDefault="004F14C3" w:rsidP="004F14C3">
      <w:pPr>
        <w:pStyle w:val="FP"/>
        <w:keepNext/>
        <w:rPr>
          <w:b/>
          <w:bCs/>
        </w:rPr>
      </w:pPr>
      <w:r w:rsidRPr="004F14C3">
        <w:rPr>
          <w:b/>
          <w:bCs/>
        </w:rPr>
        <w:t>SA WG2 Work Planning:</w:t>
      </w:r>
    </w:p>
    <w:p w14:paraId="5DA1AB7A" w14:textId="4F82788C" w:rsidR="004F14C3" w:rsidRPr="004F14C3" w:rsidRDefault="004F14C3" w:rsidP="004F14C3">
      <w:pPr>
        <w:pStyle w:val="B1"/>
        <w:rPr>
          <w:b/>
          <w:bCs/>
        </w:rPr>
      </w:pPr>
      <w:r w:rsidRPr="004F14C3">
        <w:rPr>
          <w:b/>
          <w:bCs/>
        </w:rPr>
        <w:t>-</w:t>
      </w:r>
      <w:r w:rsidRPr="004F14C3">
        <w:rPr>
          <w:b/>
          <w:bCs/>
        </w:rPr>
        <w:tab/>
        <w:t>Pre-Release 18 maintenance</w:t>
      </w:r>
    </w:p>
    <w:p w14:paraId="08E19077" w14:textId="44F1B530" w:rsidR="004F14C3" w:rsidRDefault="004F14C3" w:rsidP="004F14C3">
      <w:pPr>
        <w:pStyle w:val="B2"/>
      </w:pPr>
      <w:r>
        <w:t>-</w:t>
      </w:r>
      <w:r>
        <w:tab/>
        <w:t>5 TU's allocated</w:t>
      </w:r>
    </w:p>
    <w:p w14:paraId="70350E44" w14:textId="0CDF1525" w:rsidR="004F14C3" w:rsidRDefault="004F14C3" w:rsidP="004F14C3">
      <w:pPr>
        <w:pStyle w:val="B2"/>
      </w:pPr>
      <w:r>
        <w:t>-</w:t>
      </w:r>
      <w:r>
        <w:tab/>
        <w:t xml:space="preserve"> Around 170 input documents, handled around 140</w:t>
      </w:r>
    </w:p>
    <w:p w14:paraId="1772A9CB" w14:textId="21564D65" w:rsidR="004F14C3" w:rsidRPr="004F14C3" w:rsidRDefault="004F14C3" w:rsidP="004F14C3">
      <w:pPr>
        <w:pStyle w:val="B1"/>
        <w:rPr>
          <w:b/>
          <w:bCs/>
        </w:rPr>
      </w:pPr>
      <w:r w:rsidRPr="004F14C3">
        <w:rPr>
          <w:b/>
          <w:bCs/>
        </w:rPr>
        <w:t>-</w:t>
      </w:r>
      <w:r w:rsidRPr="004F14C3">
        <w:rPr>
          <w:b/>
          <w:bCs/>
        </w:rPr>
        <w:tab/>
        <w:t>Release 18</w:t>
      </w:r>
    </w:p>
    <w:p w14:paraId="0A3BCCD1" w14:textId="6F9A733E" w:rsidR="004F14C3" w:rsidRDefault="004F14C3" w:rsidP="004F14C3">
      <w:pPr>
        <w:pStyle w:val="B2"/>
      </w:pPr>
      <w:r>
        <w:t>-</w:t>
      </w:r>
      <w:r>
        <w:tab/>
        <w:t>All Rel-18 study items were declared 100% complete in the last plenary</w:t>
      </w:r>
    </w:p>
    <w:p w14:paraId="67F98079" w14:textId="34B3C664" w:rsidR="004F14C3" w:rsidRDefault="004F14C3" w:rsidP="004F14C3">
      <w:pPr>
        <w:pStyle w:val="B2"/>
      </w:pPr>
      <w:r>
        <w:t>-</w:t>
      </w:r>
      <w:r>
        <w:tab/>
        <w:t>Maintenance work started in the August meeting (SA2#158)</w:t>
      </w:r>
    </w:p>
    <w:p w14:paraId="06DDAC4B" w14:textId="68E12775" w:rsidR="004F14C3" w:rsidRDefault="004F14C3" w:rsidP="004F14C3">
      <w:pPr>
        <w:pStyle w:val="B2"/>
      </w:pPr>
      <w:r>
        <w:t>-</w:t>
      </w:r>
      <w:r>
        <w:tab/>
        <w:t>Plan to limit to 16 Work Items on the agenda per meeting to facilitate scheduling and avoidance of clashes</w:t>
      </w:r>
    </w:p>
    <w:p w14:paraId="5E71DEAC" w14:textId="25A95EF7" w:rsidR="004F14C3" w:rsidRDefault="004F14C3" w:rsidP="004F14C3">
      <w:pPr>
        <w:pStyle w:val="B2"/>
      </w:pPr>
      <w:r>
        <w:t>-</w:t>
      </w:r>
      <w:r>
        <w:tab/>
        <w:t>22 TU's allocated (2 more than planned)</w:t>
      </w:r>
    </w:p>
    <w:p w14:paraId="1284495F" w14:textId="216EC9B7" w:rsidR="004F14C3" w:rsidRDefault="004F14C3" w:rsidP="004F14C3">
      <w:pPr>
        <w:pStyle w:val="B2"/>
      </w:pPr>
      <w:r>
        <w:t>-</w:t>
      </w:r>
      <w:r>
        <w:tab/>
        <w:t>Around 800 input documents, handled around 450</w:t>
      </w:r>
    </w:p>
    <w:p w14:paraId="3AD1C8FE" w14:textId="6EB41D31" w:rsidR="004F14C3" w:rsidRDefault="004F14C3" w:rsidP="004F14C3">
      <w:pPr>
        <w:pStyle w:val="B2"/>
      </w:pPr>
      <w:r>
        <w:t>-</w:t>
      </w:r>
      <w:r>
        <w:tab/>
        <w:t>Many rapporteurs requested additional sessions during the week, but it was not possible to allocate more</w:t>
      </w:r>
    </w:p>
    <w:p w14:paraId="674E7615" w14:textId="7FB5C993" w:rsidR="004F14C3" w:rsidRPr="004F14C3" w:rsidRDefault="004F14C3" w:rsidP="004F14C3">
      <w:pPr>
        <w:pStyle w:val="B1"/>
        <w:rPr>
          <w:b/>
          <w:bCs/>
        </w:rPr>
      </w:pPr>
      <w:r w:rsidRPr="004F14C3">
        <w:rPr>
          <w:b/>
          <w:bCs/>
        </w:rPr>
        <w:t>-</w:t>
      </w:r>
      <w:r w:rsidRPr="004F14C3">
        <w:rPr>
          <w:b/>
          <w:bCs/>
        </w:rPr>
        <w:tab/>
        <w:t>Release 19</w:t>
      </w:r>
    </w:p>
    <w:p w14:paraId="693DF42E" w14:textId="191929E3" w:rsidR="004F14C3" w:rsidRDefault="004F14C3" w:rsidP="004F14C3">
      <w:pPr>
        <w:pStyle w:val="B2"/>
      </w:pPr>
      <w:r>
        <w:t>-</w:t>
      </w:r>
      <w:r>
        <w:tab/>
        <w:t>3 Plenary sessions spent on Rel-19 SID discussions - focused mainly on the 7 topics targeted for September submission</w:t>
      </w:r>
    </w:p>
    <w:p w14:paraId="4AD7668F" w14:textId="4B98815B" w:rsidR="004F14C3" w:rsidRDefault="004F14C3" w:rsidP="004F14C3">
      <w:pPr>
        <w:pStyle w:val="B2"/>
      </w:pPr>
      <w:r>
        <w:t>-</w:t>
      </w:r>
      <w:r>
        <w:tab/>
        <w:t>In addition &gt; 12 drafting sessions during the week</w:t>
      </w:r>
    </w:p>
    <w:p w14:paraId="0791B7E5" w14:textId="161BFC9B" w:rsidR="004F14C3" w:rsidRDefault="004F14C3" w:rsidP="004F14C3">
      <w:pPr>
        <w:pStyle w:val="B2"/>
      </w:pPr>
      <w:r>
        <w:t>-</w:t>
      </w:r>
      <w:r>
        <w:tab/>
        <w:t>Unable to agree any of the SIDs, but they were given the status "endorsed as the basis for further work"</w:t>
      </w:r>
    </w:p>
    <w:p w14:paraId="062DFF96" w14:textId="55C121D0" w:rsidR="004F14C3" w:rsidRDefault="004F14C3" w:rsidP="004F14C3">
      <w:pPr>
        <w:pStyle w:val="B2"/>
      </w:pPr>
      <w:r>
        <w:t>-</w:t>
      </w:r>
      <w:r>
        <w:tab/>
        <w:t>Table of TU estimates per SID follows on the next slide</w:t>
      </w:r>
    </w:p>
    <w:p w14:paraId="422F72EF" w14:textId="0A7F0A9D" w:rsidR="004F14C3" w:rsidRDefault="004F14C3" w:rsidP="004F14C3">
      <w:pPr>
        <w:pStyle w:val="B2"/>
      </w:pPr>
      <w:r>
        <w:t>-</w:t>
      </w:r>
      <w:r>
        <w:tab/>
        <w:t>The majority of the SIDs had TU estimates at or over the maximum of 14, and collectively they total 111 TU's</w:t>
      </w:r>
    </w:p>
    <w:p w14:paraId="35063804" w14:textId="5559E705" w:rsidR="004F14C3" w:rsidRDefault="004F14C3" w:rsidP="004F14C3">
      <w:pPr>
        <w:pStyle w:val="B2"/>
      </w:pPr>
      <w:r>
        <w:t>-</w:t>
      </w:r>
      <w:r>
        <w:tab/>
        <w:t>The agreement in SA#100 was that the total for these topics should be no more than 50% of the release budget, i.e. 67</w:t>
      </w:r>
    </w:p>
    <w:p w14:paraId="6C7B0E1E" w14:textId="326C15FE" w:rsidR="004F14C3" w:rsidRDefault="004F14C3" w:rsidP="004F14C3">
      <w:pPr>
        <w:pStyle w:val="B2"/>
      </w:pPr>
      <w:r>
        <w:t>-</w:t>
      </w:r>
      <w:r>
        <w:tab/>
        <w:t>Significant down-scoping of many of them is therefore required</w:t>
      </w:r>
    </w:p>
    <w:p w14:paraId="7AFC1BA5" w14:textId="4A9FB8A2" w:rsidR="004F14C3" w:rsidRDefault="004F14C3" w:rsidP="004F14C3">
      <w:pPr>
        <w:pStyle w:val="B2"/>
      </w:pPr>
    </w:p>
    <w:p w14:paraId="0DB6EEF5" w14:textId="248FE06A" w:rsidR="004F14C3" w:rsidRPr="003848A7" w:rsidRDefault="004F14C3" w:rsidP="004F14C3">
      <w:pPr>
        <w:pStyle w:val="FP"/>
        <w:keepNext/>
        <w:rPr>
          <w:b/>
          <w:bCs/>
        </w:rPr>
      </w:pPr>
      <w:r w:rsidRPr="003848A7">
        <w:rPr>
          <w:b/>
          <w:bCs/>
        </w:rPr>
        <w:t>Collected Items requiring action from TSG SA:</w:t>
      </w:r>
    </w:p>
    <w:p w14:paraId="41FDBFB7" w14:textId="1BBA4162" w:rsidR="004F14C3" w:rsidRPr="003848A7" w:rsidRDefault="004F14C3" w:rsidP="004F14C3">
      <w:pPr>
        <w:pStyle w:val="B1"/>
      </w:pPr>
      <w:r w:rsidRPr="003848A7">
        <w:t>-</w:t>
      </w:r>
      <w:r w:rsidRPr="003848A7">
        <w:tab/>
        <w:t>SA WG2 request TSG SA#101 to progress discussion of the Rel-19 SIDs identified as being "endorsed as the basis for further discussion" during SA2#158 (if submitted to TSG SA#101)</w:t>
      </w:r>
    </w:p>
    <w:p w14:paraId="6387E7A3" w14:textId="4C1F833A" w:rsidR="004F14C3" w:rsidRPr="003848A7" w:rsidRDefault="004F14C3" w:rsidP="004F14C3">
      <w:pPr>
        <w:pStyle w:val="B1"/>
      </w:pPr>
      <w:r w:rsidRPr="003848A7">
        <w:t>-</w:t>
      </w:r>
      <w:r w:rsidRPr="003848A7">
        <w:tab/>
        <w:t>SA WG2 request TSG SA#101 to provide any necessary guidance on progressing Rel-19 study/work during Q4 2023</w:t>
      </w:r>
    </w:p>
    <w:p w14:paraId="02C57C33" w14:textId="1C116CCE" w:rsidR="004F14C3" w:rsidRDefault="004F14C3" w:rsidP="004F14C3">
      <w:pPr>
        <w:pStyle w:val="FP"/>
        <w:keepNext/>
      </w:pPr>
    </w:p>
    <w:p w14:paraId="347A5CDD" w14:textId="77777777" w:rsidR="007615D6" w:rsidRPr="005B25A1" w:rsidRDefault="007615D6" w:rsidP="007615D6">
      <w:pPr>
        <w:keepNext/>
        <w:keepLines/>
        <w:rPr>
          <w:b/>
          <w:bCs/>
        </w:rPr>
      </w:pPr>
      <w:r w:rsidRPr="005B25A1">
        <w:rPr>
          <w:b/>
          <w:bCs/>
        </w:rPr>
        <w:t>Plenary Discussion:</w:t>
      </w:r>
    </w:p>
    <w:p w14:paraId="72D09849" w14:textId="77AE1A74" w:rsidR="004F14C3" w:rsidRDefault="004F14C3" w:rsidP="004F14C3">
      <w:pPr>
        <w:keepNext/>
        <w:keepLines/>
        <w:tabs>
          <w:tab w:val="clear" w:pos="567"/>
          <w:tab w:val="clear" w:pos="851"/>
          <w:tab w:val="clear" w:pos="1134"/>
          <w:tab w:val="clear" w:pos="1418"/>
          <w:tab w:val="clear" w:pos="1701"/>
        </w:tabs>
        <w:ind w:left="1134" w:hanging="1134"/>
      </w:pPr>
      <w:r>
        <w:t>Slide </w:t>
      </w:r>
      <w:r w:rsidR="003848A7">
        <w:t>74</w:t>
      </w:r>
      <w:r>
        <w:t>:</w:t>
      </w:r>
      <w:r>
        <w:tab/>
      </w:r>
      <w:r w:rsidR="003848A7">
        <w:t>Pereton Labs reported that one SA WG2 endorsed SID seems to have been omitted from the TSG SA documents and will try to include this. The TSG SA Chair suggested as it is not decided whether to include this as a SID or a TEI19_ MiniWID, then this should be left for discission before adding it.</w:t>
      </w:r>
    </w:p>
    <w:p w14:paraId="3578A685" w14:textId="71980443" w:rsidR="00CF4012" w:rsidRDefault="00CF4012" w:rsidP="004F14C3">
      <w:pPr>
        <w:keepNext/>
        <w:keepLines/>
        <w:tabs>
          <w:tab w:val="clear" w:pos="567"/>
          <w:tab w:val="clear" w:pos="851"/>
          <w:tab w:val="clear" w:pos="1134"/>
          <w:tab w:val="clear" w:pos="1418"/>
          <w:tab w:val="clear" w:pos="1701"/>
        </w:tabs>
        <w:ind w:left="1134" w:hanging="1134"/>
      </w:pPr>
      <w:r>
        <w:t>Slide 74:</w:t>
      </w:r>
      <w:r>
        <w:tab/>
        <w:t>Ericsson commented that the SMS Emergency Messaging SID was missing from the list.</w:t>
      </w:r>
    </w:p>
    <w:p w14:paraId="40E77EBC" w14:textId="3B1639C3" w:rsidR="00CF4012" w:rsidRDefault="00CF4012" w:rsidP="004F14C3">
      <w:pPr>
        <w:keepNext/>
        <w:keepLines/>
        <w:tabs>
          <w:tab w:val="clear" w:pos="567"/>
          <w:tab w:val="clear" w:pos="851"/>
          <w:tab w:val="clear" w:pos="1134"/>
          <w:tab w:val="clear" w:pos="1418"/>
          <w:tab w:val="clear" w:pos="1701"/>
        </w:tabs>
        <w:ind w:left="1134" w:hanging="1134"/>
      </w:pPr>
      <w:r>
        <w:t>Slide 74:</w:t>
      </w:r>
      <w:r>
        <w:tab/>
        <w:t>Huawei commented that these SIDs were marked as 'Endorsed as a basis for further work' but clarified that the proposed TU figures were not considered as endorsed.</w:t>
      </w:r>
    </w:p>
    <w:p w14:paraId="0AC2F9F9" w14:textId="36711135" w:rsidR="00CF4012" w:rsidRDefault="00CF4012" w:rsidP="004F14C3">
      <w:pPr>
        <w:keepNext/>
        <w:keepLines/>
        <w:tabs>
          <w:tab w:val="clear" w:pos="567"/>
          <w:tab w:val="clear" w:pos="851"/>
          <w:tab w:val="clear" w:pos="1134"/>
          <w:tab w:val="clear" w:pos="1418"/>
          <w:tab w:val="clear" w:pos="1701"/>
        </w:tabs>
        <w:ind w:left="1134" w:hanging="1134"/>
      </w:pPr>
      <w:r>
        <w:t>General:</w:t>
      </w:r>
      <w:r>
        <w:tab/>
        <w:t>Intel asked whether it will be allowed to proceed with the work if TSG SA agrees on any of them subject to a Working Agreement. The TSG SA Chair clarified that if a Working Agreement is established, then work can progress in the normal way until such a time as the Working Agreement is overturned, or confirmed.</w:t>
      </w:r>
    </w:p>
    <w:p w14:paraId="476F2B6B" w14:textId="7E1CDF0F" w:rsidR="004F14C3" w:rsidRPr="009623E3" w:rsidRDefault="004F14C3" w:rsidP="004F14C3">
      <w:r>
        <w:t xml:space="preserve">The SA WG2 Chair was thanked for this report, which was </w:t>
      </w:r>
      <w:r w:rsidRPr="00C3284B">
        <w:rPr>
          <w:color w:val="0000FF"/>
        </w:rPr>
        <w:t>noted</w:t>
      </w:r>
      <w:r>
        <w:t>.</w:t>
      </w:r>
    </w:p>
    <w:p w14:paraId="7857168A" w14:textId="689AF0DA" w:rsidR="007615D6" w:rsidRPr="00EB0339" w:rsidRDefault="007615D6" w:rsidP="007615D6">
      <w:r w:rsidRPr="005B25A1">
        <w:rPr>
          <w:b/>
          <w:bCs/>
        </w:rPr>
        <w:t>Status:</w:t>
      </w:r>
      <w:r>
        <w:t xml:space="preserve"> </w:t>
      </w:r>
      <w:r w:rsidR="00CF4012" w:rsidRPr="00C3284B">
        <w:rPr>
          <w:color w:val="0000FF"/>
        </w:rPr>
        <w:t>Noted</w:t>
      </w:r>
      <w:r w:rsidR="00CF4012">
        <w:t>.</w:t>
      </w:r>
    </w:p>
    <w:p w14:paraId="275AF5E8" w14:textId="77777777" w:rsidR="00E604CC" w:rsidRDefault="00E604CC" w:rsidP="00BB3F37"/>
    <w:p w14:paraId="6798826C" w14:textId="77777777" w:rsidR="007615D6" w:rsidRDefault="007615D6" w:rsidP="0010433C">
      <w:pPr>
        <w:pStyle w:val="Heading2"/>
      </w:pPr>
      <w:bookmarkStart w:id="40" w:name="_Toc145733757"/>
      <w:r>
        <w:t>4.3</w:t>
      </w:r>
      <w:r>
        <w:tab/>
        <w:t>SA WG3 reporting</w:t>
      </w:r>
      <w:bookmarkEnd w:id="40"/>
    </w:p>
    <w:p w14:paraId="60D04B77" w14:textId="67D3B74D" w:rsidR="00E00DA6" w:rsidRDefault="007615D6" w:rsidP="000A3FBD">
      <w:pPr>
        <w:pStyle w:val="NormTop"/>
      </w:pPr>
      <w:r>
        <w:rPr>
          <w:color w:val="0000FF"/>
        </w:rPr>
        <w:t>SP-23</w:t>
      </w:r>
      <w:r w:rsidR="0048082C">
        <w:rPr>
          <w:color w:val="0000FF"/>
        </w:rPr>
        <w:t>0911</w:t>
      </w:r>
      <w:r w:rsidRPr="00D53282">
        <w:t xml:space="preserve"> </w:t>
      </w:r>
      <w:r>
        <w:t>(REPORT) SA</w:t>
      </w:r>
      <w:r w:rsidR="00AD04CE">
        <w:t> </w:t>
      </w:r>
      <w:r>
        <w:t>WG3 Chair report to TSG</w:t>
      </w:r>
      <w:r w:rsidR="00AD04CE">
        <w:t> </w:t>
      </w:r>
      <w:r>
        <w:t>SA#101 (Source: SA</w:t>
      </w:r>
      <w:r w:rsidR="00AD04CE">
        <w:t> </w:t>
      </w:r>
      <w:r>
        <w:t>WG3 Chair)</w:t>
      </w:r>
      <w:r>
        <w:br/>
      </w:r>
      <w:r w:rsidRPr="00D53282">
        <w:rPr>
          <w:b/>
        </w:rPr>
        <w:t>Document for:</w:t>
      </w:r>
      <w:r w:rsidRPr="00D53282">
        <w:t xml:space="preserve"> </w:t>
      </w:r>
      <w:r>
        <w:t>Presentation</w:t>
      </w:r>
      <w:r>
        <w:br/>
      </w:r>
      <w:r w:rsidRPr="00D53282">
        <w:rPr>
          <w:b/>
        </w:rPr>
        <w:t>Abstract:</w:t>
      </w:r>
      <w:r w:rsidRPr="00D53282">
        <w:t xml:space="preserve"> </w:t>
      </w:r>
      <w:r>
        <w:br/>
        <w:t>SA WG3 Chair status report to TSG SA#101.</w:t>
      </w:r>
    </w:p>
    <w:p w14:paraId="75A5357E" w14:textId="6734230E" w:rsidR="0048082C" w:rsidRPr="004F14C3" w:rsidRDefault="0048082C" w:rsidP="0048082C">
      <w:pPr>
        <w:pStyle w:val="FP"/>
        <w:keepNext/>
        <w:rPr>
          <w:b/>
          <w:bCs/>
        </w:rPr>
      </w:pPr>
      <w:r>
        <w:rPr>
          <w:b/>
          <w:bCs/>
        </w:rPr>
        <w:t>Highlights!</w:t>
      </w:r>
    </w:p>
    <w:p w14:paraId="408D1BE5" w14:textId="3113B81B" w:rsidR="0048082C" w:rsidRPr="0048082C" w:rsidRDefault="0048082C" w:rsidP="0048082C">
      <w:pPr>
        <w:pStyle w:val="B1"/>
        <w:rPr>
          <w:b/>
          <w:bCs/>
        </w:rPr>
      </w:pPr>
      <w:r w:rsidRPr="0048082C">
        <w:rPr>
          <w:b/>
          <w:bCs/>
        </w:rPr>
        <w:t>-</w:t>
      </w:r>
      <w:r w:rsidRPr="0048082C">
        <w:rPr>
          <w:b/>
          <w:bCs/>
        </w:rPr>
        <w:tab/>
        <w:t>Overall progress in all SID/WID from SA3#112</w:t>
      </w:r>
    </w:p>
    <w:p w14:paraId="7DC74581" w14:textId="5271F147" w:rsidR="0048082C" w:rsidRDefault="0048082C" w:rsidP="0048082C">
      <w:pPr>
        <w:pStyle w:val="B2"/>
      </w:pPr>
      <w:r>
        <w:t>-</w:t>
      </w:r>
      <w:r>
        <w:tab/>
        <w:t>All Rel-18 studies has been completed</w:t>
      </w:r>
    </w:p>
    <w:p w14:paraId="1BB8C423" w14:textId="183A1F0D" w:rsidR="0048082C" w:rsidRDefault="0048082C" w:rsidP="0048082C">
      <w:pPr>
        <w:pStyle w:val="B2"/>
      </w:pPr>
      <w:r>
        <w:t>-</w:t>
      </w:r>
      <w:r>
        <w:tab/>
        <w:t>All Rel-WIDs has been concluded</w:t>
      </w:r>
    </w:p>
    <w:p w14:paraId="0724EB1E" w14:textId="2FDFE98A" w:rsidR="0048082C" w:rsidRDefault="0048082C" w:rsidP="0048082C">
      <w:pPr>
        <w:pStyle w:val="B2"/>
      </w:pPr>
      <w:r>
        <w:t>-</w:t>
      </w:r>
      <w:r>
        <w:tab/>
        <w:t>No exception requested for any of the Rel-18 WID/SID</w:t>
      </w:r>
    </w:p>
    <w:p w14:paraId="2BBBEF76" w14:textId="55F13F45" w:rsidR="0048082C" w:rsidRPr="0048082C" w:rsidRDefault="0048082C" w:rsidP="0048082C">
      <w:pPr>
        <w:pStyle w:val="B1"/>
        <w:rPr>
          <w:b/>
          <w:bCs/>
        </w:rPr>
      </w:pPr>
      <w:r w:rsidRPr="0048082C">
        <w:rPr>
          <w:b/>
          <w:bCs/>
        </w:rPr>
        <w:t>-</w:t>
      </w:r>
      <w:r w:rsidRPr="0048082C">
        <w:rPr>
          <w:b/>
          <w:bCs/>
        </w:rPr>
        <w:tab/>
        <w:t>Rel-19 start</w:t>
      </w:r>
    </w:p>
    <w:p w14:paraId="60E4A94B" w14:textId="7ADD3A9F" w:rsidR="0048082C" w:rsidRDefault="0048082C" w:rsidP="0048082C">
      <w:pPr>
        <w:pStyle w:val="B2"/>
      </w:pPr>
      <w:r>
        <w:t>-</w:t>
      </w:r>
      <w:r>
        <w:tab/>
        <w:t>About 60 contributions related to Rel-19 in SA3#112</w:t>
      </w:r>
    </w:p>
    <w:p w14:paraId="01266E11" w14:textId="00B982DC" w:rsidR="0048082C" w:rsidRDefault="0048082C" w:rsidP="0048082C">
      <w:pPr>
        <w:pStyle w:val="B2"/>
      </w:pPr>
      <w:r>
        <w:t>-</w:t>
      </w:r>
      <w:r>
        <w:tab/>
        <w:t>4 security focus WIDs (no other WG dependency) were agreed</w:t>
      </w:r>
    </w:p>
    <w:p w14:paraId="095B3124" w14:textId="47A4E0FE" w:rsidR="0048082C" w:rsidRDefault="0048082C" w:rsidP="0048082C">
      <w:pPr>
        <w:pStyle w:val="B3"/>
      </w:pPr>
      <w:r>
        <w:t>-</w:t>
      </w:r>
      <w:r>
        <w:tab/>
        <w:t>UDM SCAS</w:t>
      </w:r>
    </w:p>
    <w:p w14:paraId="5B58E6C4" w14:textId="274233A3" w:rsidR="0048082C" w:rsidRDefault="0048082C" w:rsidP="0048082C">
      <w:pPr>
        <w:pStyle w:val="B3"/>
      </w:pPr>
      <w:r>
        <w:t>-</w:t>
      </w:r>
      <w:r>
        <w:tab/>
        <w:t>Rel-18 features SCAS</w:t>
      </w:r>
    </w:p>
    <w:p w14:paraId="32F71CD9" w14:textId="3D57DCB1" w:rsidR="0048082C" w:rsidRDefault="0048082C" w:rsidP="0048082C">
      <w:pPr>
        <w:pStyle w:val="B3"/>
      </w:pPr>
      <w:r>
        <w:t>-</w:t>
      </w:r>
      <w:r>
        <w:tab/>
        <w:t>SMSF SCAS</w:t>
      </w:r>
    </w:p>
    <w:p w14:paraId="0F2CAFD0" w14:textId="7D218613" w:rsidR="0048082C" w:rsidRDefault="0048082C" w:rsidP="0048082C">
      <w:pPr>
        <w:pStyle w:val="B3"/>
      </w:pPr>
      <w:r>
        <w:t>-</w:t>
      </w:r>
      <w:r>
        <w:tab/>
        <w:t>Adoption of 256bit algorithms</w:t>
      </w:r>
    </w:p>
    <w:p w14:paraId="77A5612E" w14:textId="402F8C40" w:rsidR="0048082C" w:rsidRDefault="0048082C" w:rsidP="0048082C">
      <w:pPr>
        <w:pStyle w:val="B2"/>
      </w:pPr>
      <w:r>
        <w:t>-</w:t>
      </w:r>
      <w:r>
        <w:tab/>
        <w:t>SA3#Rel-19 workshop (E-meeting) September 27-29, 2023.</w:t>
      </w:r>
    </w:p>
    <w:p w14:paraId="5E021EC7" w14:textId="4061812D" w:rsidR="0048082C" w:rsidRPr="0033795B" w:rsidRDefault="0048082C" w:rsidP="0048082C">
      <w:pPr>
        <w:pStyle w:val="B1"/>
      </w:pPr>
    </w:p>
    <w:p w14:paraId="0CB179AF" w14:textId="77777777" w:rsidR="007615D6" w:rsidRPr="005B25A1" w:rsidRDefault="007615D6" w:rsidP="007615D6">
      <w:pPr>
        <w:keepNext/>
        <w:keepLines/>
        <w:rPr>
          <w:b/>
          <w:bCs/>
        </w:rPr>
      </w:pPr>
      <w:r w:rsidRPr="005B25A1">
        <w:rPr>
          <w:b/>
          <w:bCs/>
        </w:rPr>
        <w:t>Plenary Discussion:</w:t>
      </w:r>
    </w:p>
    <w:p w14:paraId="4F576F82" w14:textId="6878919B" w:rsidR="0033795B" w:rsidRDefault="0033795B" w:rsidP="004F14C3">
      <w:pPr>
        <w:keepNext/>
        <w:keepLines/>
        <w:tabs>
          <w:tab w:val="clear" w:pos="567"/>
          <w:tab w:val="clear" w:pos="851"/>
          <w:tab w:val="clear" w:pos="1134"/>
          <w:tab w:val="clear" w:pos="1418"/>
          <w:tab w:val="clear" w:pos="1701"/>
        </w:tabs>
        <w:ind w:left="1134" w:hanging="1134"/>
      </w:pPr>
      <w:r>
        <w:t>General:</w:t>
      </w:r>
      <w:r>
        <w:tab/>
        <w:t>It was clarified that the output of the SA WG3 ad-hoc meeting will be fed into the next Ordinary meeting for final WG decision.</w:t>
      </w:r>
    </w:p>
    <w:p w14:paraId="73642DA7" w14:textId="0F29388B" w:rsidR="004F14C3" w:rsidRDefault="004F14C3" w:rsidP="004F14C3">
      <w:pPr>
        <w:keepNext/>
        <w:keepLines/>
        <w:tabs>
          <w:tab w:val="clear" w:pos="567"/>
          <w:tab w:val="clear" w:pos="851"/>
          <w:tab w:val="clear" w:pos="1134"/>
          <w:tab w:val="clear" w:pos="1418"/>
          <w:tab w:val="clear" w:pos="1701"/>
        </w:tabs>
        <w:ind w:left="1134" w:hanging="1134"/>
      </w:pPr>
      <w:r>
        <w:t>Slide </w:t>
      </w:r>
      <w:r w:rsidR="0033795B">
        <w:t>6</w:t>
      </w:r>
      <w:r>
        <w:t>:</w:t>
      </w:r>
      <w:r>
        <w:tab/>
      </w:r>
      <w:r w:rsidR="0033795B">
        <w:t>It was noted that the January 2024 Ordinary meeting had been cancelled.</w:t>
      </w:r>
    </w:p>
    <w:p w14:paraId="0ECB9D5F" w14:textId="636BDB10" w:rsidR="0033795B" w:rsidRPr="0033795B" w:rsidRDefault="0033795B" w:rsidP="004F14C3">
      <w:r>
        <w:t xml:space="preserve">The WID/SID % completion figures for some items needed updating and this was revised in </w:t>
      </w:r>
      <w:r w:rsidRPr="0033795B">
        <w:rPr>
          <w:color w:val="0000FF"/>
        </w:rPr>
        <w:t>SP-231125</w:t>
      </w:r>
      <w:r>
        <w:t>.</w:t>
      </w:r>
    </w:p>
    <w:p w14:paraId="653862B7" w14:textId="3B6AE478" w:rsidR="004F14C3" w:rsidRPr="009623E3" w:rsidRDefault="004F14C3" w:rsidP="004F14C3">
      <w:r>
        <w:t xml:space="preserve">The SA WG3 Chair was thanked for this report, which was </w:t>
      </w:r>
      <w:r w:rsidRPr="00C3284B">
        <w:rPr>
          <w:color w:val="0000FF"/>
        </w:rPr>
        <w:t>noted</w:t>
      </w:r>
      <w:r>
        <w:t>.</w:t>
      </w:r>
    </w:p>
    <w:p w14:paraId="489E4BE2" w14:textId="77777777" w:rsidR="0033795B" w:rsidRPr="00EB0339" w:rsidRDefault="0033795B" w:rsidP="0033795B">
      <w:r w:rsidRPr="005B25A1">
        <w:rPr>
          <w:b/>
          <w:bCs/>
        </w:rPr>
        <w:t>Status:</w:t>
      </w:r>
      <w:r>
        <w:t xml:space="preserve"> </w:t>
      </w:r>
      <w:r w:rsidRPr="00C3284B">
        <w:rPr>
          <w:color w:val="0000FF"/>
        </w:rPr>
        <w:t>Noted</w:t>
      </w:r>
      <w:r>
        <w:t>.</w:t>
      </w:r>
    </w:p>
    <w:p w14:paraId="50DC84BB" w14:textId="77777777" w:rsidR="00E604CC" w:rsidRDefault="00E604CC" w:rsidP="00BB3F37"/>
    <w:p w14:paraId="36DCD246" w14:textId="77777777" w:rsidR="007615D6" w:rsidRDefault="007615D6" w:rsidP="0010433C">
      <w:pPr>
        <w:pStyle w:val="Heading2"/>
      </w:pPr>
      <w:bookmarkStart w:id="41" w:name="_Toc145733758"/>
      <w:r>
        <w:t>4.4</w:t>
      </w:r>
      <w:r>
        <w:tab/>
        <w:t>SA WG4 reporting</w:t>
      </w:r>
      <w:bookmarkEnd w:id="41"/>
    </w:p>
    <w:p w14:paraId="507BA730" w14:textId="35A81423" w:rsidR="00E00DA6" w:rsidRDefault="007615D6" w:rsidP="000A3FBD">
      <w:pPr>
        <w:pStyle w:val="NormTop"/>
      </w:pPr>
      <w:r>
        <w:rPr>
          <w:color w:val="0000FF"/>
        </w:rPr>
        <w:t>SP-231</w:t>
      </w:r>
      <w:r w:rsidR="00A93A63">
        <w:rPr>
          <w:color w:val="0000FF"/>
        </w:rPr>
        <w:t>126</w:t>
      </w:r>
      <w:r w:rsidRPr="00D53282">
        <w:t xml:space="preserve"> </w:t>
      </w:r>
      <w:r>
        <w:t>(REPORT) SA</w:t>
      </w:r>
      <w:r w:rsidR="00AD04CE">
        <w:t> </w:t>
      </w:r>
      <w:r>
        <w:t>WG4 Chair Status Report to TSG</w:t>
      </w:r>
      <w:r w:rsidR="00AD04CE">
        <w:t> </w:t>
      </w:r>
      <w:r>
        <w:t>SA#101 (Source: SA</w:t>
      </w:r>
      <w:r w:rsidR="00AD04CE">
        <w:t> </w:t>
      </w:r>
      <w:r>
        <w:t>WG4 Chair)</w:t>
      </w:r>
      <w:r>
        <w:br/>
      </w:r>
      <w:r w:rsidRPr="00D53282">
        <w:rPr>
          <w:b/>
        </w:rPr>
        <w:t>Document for:</w:t>
      </w:r>
      <w:r w:rsidRPr="00D53282">
        <w:t xml:space="preserve"> </w:t>
      </w:r>
      <w:r>
        <w:t>Presentation</w:t>
      </w:r>
      <w:r>
        <w:br/>
      </w:r>
      <w:r w:rsidRPr="00D53282">
        <w:rPr>
          <w:b/>
        </w:rPr>
        <w:t>Abstract:</w:t>
      </w:r>
      <w:r w:rsidRPr="00D53282">
        <w:t xml:space="preserve"> </w:t>
      </w:r>
      <w:r>
        <w:br/>
        <w:t>SA</w:t>
      </w:r>
      <w:r w:rsidR="00AD04CE">
        <w:t> </w:t>
      </w:r>
      <w:r>
        <w:t>WG4 Chair Status Report to TSG SA#101.</w:t>
      </w:r>
    </w:p>
    <w:p w14:paraId="3E9D88FB" w14:textId="171CEEAC" w:rsidR="0033795B" w:rsidRPr="00510B9D" w:rsidRDefault="0033795B" w:rsidP="0033795B">
      <w:pPr>
        <w:pStyle w:val="FP"/>
        <w:keepNext/>
        <w:rPr>
          <w:b/>
          <w:bCs/>
        </w:rPr>
      </w:pPr>
      <w:r w:rsidRPr="00510B9D">
        <w:rPr>
          <w:b/>
          <w:bCs/>
        </w:rPr>
        <w:t>SA WG4 Rel-19 capacity</w:t>
      </w:r>
      <w:r w:rsidR="00510B9D" w:rsidRPr="00510B9D">
        <w:rPr>
          <w:b/>
          <w:bCs/>
        </w:rPr>
        <w:t>:</w:t>
      </w:r>
    </w:p>
    <w:p w14:paraId="79E31931" w14:textId="7B2E72C9" w:rsidR="00510B9D" w:rsidRPr="00510B9D" w:rsidRDefault="00510B9D" w:rsidP="00510B9D">
      <w:pPr>
        <w:pStyle w:val="B1"/>
        <w:rPr>
          <w:b/>
          <w:bCs/>
        </w:rPr>
      </w:pPr>
      <w:r w:rsidRPr="00510B9D">
        <w:rPr>
          <w:b/>
          <w:bCs/>
        </w:rPr>
        <w:t>-</w:t>
      </w:r>
      <w:r w:rsidRPr="00510B9D">
        <w:rPr>
          <w:b/>
          <w:bCs/>
        </w:rPr>
        <w:tab/>
        <w:t>SA</w:t>
      </w:r>
      <w:r>
        <w:rPr>
          <w:b/>
          <w:bCs/>
        </w:rPr>
        <w:t> WG</w:t>
      </w:r>
      <w:r w:rsidRPr="00510B9D">
        <w:rPr>
          <w:b/>
          <w:bCs/>
        </w:rPr>
        <w:t>4 capacity</w:t>
      </w:r>
      <w:r>
        <w:rPr>
          <w:b/>
          <w:bCs/>
        </w:rPr>
        <w:t>:</w:t>
      </w:r>
    </w:p>
    <w:p w14:paraId="797B5A29" w14:textId="7CA24729" w:rsidR="00510B9D" w:rsidRDefault="00510B9D" w:rsidP="00510B9D">
      <w:pPr>
        <w:pStyle w:val="B2"/>
      </w:pPr>
      <w:r>
        <w:t>-</w:t>
      </w:r>
      <w:r>
        <w:tab/>
        <w:t>Max TUs: 152</w:t>
      </w:r>
    </w:p>
    <w:p w14:paraId="6005A051" w14:textId="6D1DEC65" w:rsidR="00510B9D" w:rsidRDefault="00510B9D" w:rsidP="00510B9D">
      <w:pPr>
        <w:pStyle w:val="B3"/>
      </w:pPr>
      <w:r>
        <w:t>-</w:t>
      </w:r>
      <w:r>
        <w:tab/>
        <w:t>Additional buffer TUs: 32 (for Rel-19 alignment with other WGs, …)</w:t>
      </w:r>
    </w:p>
    <w:p w14:paraId="14A826DA" w14:textId="74933DF5" w:rsidR="00510B9D" w:rsidRDefault="00510B9D" w:rsidP="00510B9D">
      <w:pPr>
        <w:pStyle w:val="B2"/>
      </w:pPr>
      <w:r>
        <w:t>-</w:t>
      </w:r>
      <w:r>
        <w:tab/>
        <w:t>Max number of SIs/WIs: 16 - 25</w:t>
      </w:r>
    </w:p>
    <w:p w14:paraId="26D40121" w14:textId="1D2B74D5" w:rsidR="00510B9D" w:rsidRDefault="00510B9D" w:rsidP="00510B9D">
      <w:pPr>
        <w:pStyle w:val="B3"/>
      </w:pPr>
      <w:r>
        <w:t>-</w:t>
      </w:r>
      <w:r>
        <w:tab/>
        <w:t>Note: one feature might result in up to 3 WI/SI: study, stage 2, stage 3, and counted separately. SA4 finds reasonable to handle 4 features per SWG at any one time. That would result in 16 features.</w:t>
      </w:r>
    </w:p>
    <w:p w14:paraId="54112908" w14:textId="23342ABD" w:rsidR="00510B9D" w:rsidRDefault="00510B9D" w:rsidP="00510B9D">
      <w:pPr>
        <w:pStyle w:val="B2"/>
      </w:pPr>
      <w:r>
        <w:t>-</w:t>
      </w:r>
      <w:r>
        <w:tab/>
        <w:t>Max TUs per Feature: not defined</w:t>
      </w:r>
    </w:p>
    <w:p w14:paraId="4C229785" w14:textId="0257BE5C" w:rsidR="00510B9D" w:rsidRPr="00510B9D" w:rsidRDefault="00510B9D" w:rsidP="00510B9D">
      <w:pPr>
        <w:pStyle w:val="B1"/>
        <w:rPr>
          <w:b/>
          <w:bCs/>
        </w:rPr>
      </w:pPr>
      <w:r w:rsidRPr="00510B9D">
        <w:rPr>
          <w:b/>
          <w:bCs/>
        </w:rPr>
        <w:t>-</w:t>
      </w:r>
      <w:r w:rsidRPr="00510B9D">
        <w:rPr>
          <w:b/>
          <w:bCs/>
        </w:rPr>
        <w:tab/>
        <w:t>Assumptions</w:t>
      </w:r>
      <w:r>
        <w:rPr>
          <w:b/>
          <w:bCs/>
        </w:rPr>
        <w:t>:</w:t>
      </w:r>
    </w:p>
    <w:p w14:paraId="4D2C88C1" w14:textId="3ACB8D5F" w:rsidR="00510B9D" w:rsidRDefault="00510B9D" w:rsidP="00510B9D">
      <w:pPr>
        <w:pStyle w:val="B2"/>
      </w:pPr>
      <w:r>
        <w:t>-</w:t>
      </w:r>
      <w:r>
        <w:tab/>
        <w:t>Start: March 2024, End: Sept 2025 (18 months)</w:t>
      </w:r>
    </w:p>
    <w:p w14:paraId="1E92E8F3" w14:textId="1E145660" w:rsidR="00510B9D" w:rsidRDefault="00510B9D" w:rsidP="00510B9D">
      <w:pPr>
        <w:pStyle w:val="B2"/>
      </w:pPr>
      <w:r>
        <w:t>-</w:t>
      </w:r>
      <w:r>
        <w:tab/>
        <w:t>Number of ordinary meetings: 8</w:t>
      </w:r>
    </w:p>
    <w:p w14:paraId="59283E28" w14:textId="4998B998" w:rsidR="00510B9D" w:rsidRDefault="00510B9D" w:rsidP="00510B9D">
      <w:pPr>
        <w:pStyle w:val="B3"/>
      </w:pPr>
      <w:r>
        <w:t>-</w:t>
      </w:r>
      <w:r>
        <w:tab/>
        <w:t>Note: 2025 calendar TBD</w:t>
      </w:r>
    </w:p>
    <w:p w14:paraId="63A35B01" w14:textId="506ABA5F" w:rsidR="00510B9D" w:rsidRDefault="00510B9D" w:rsidP="00510B9D">
      <w:pPr>
        <w:pStyle w:val="B2"/>
      </w:pPr>
      <w:r>
        <w:t>-</w:t>
      </w:r>
      <w:r>
        <w:tab/>
        <w:t>Expected total TUs per meeting (for all the work including maintenance and Rel-19): 27</w:t>
      </w:r>
    </w:p>
    <w:p w14:paraId="1B30022C" w14:textId="303EF742" w:rsidR="00510B9D" w:rsidRDefault="00510B9D" w:rsidP="00510B9D">
      <w:pPr>
        <w:pStyle w:val="B2"/>
      </w:pPr>
      <w:r>
        <w:t>-</w:t>
      </w:r>
      <w:r>
        <w:tab/>
        <w:t>Total TUs (for all releases): 216</w:t>
      </w:r>
    </w:p>
    <w:p w14:paraId="180F1ECA" w14:textId="75BB6476" w:rsidR="00510B9D" w:rsidRDefault="00510B9D" w:rsidP="00510B9D">
      <w:pPr>
        <w:pStyle w:val="B2"/>
      </w:pPr>
      <w:r>
        <w:t>-</w:t>
      </w:r>
      <w:r>
        <w:tab/>
        <w:t>TUs for maintenance of past releases: 32</w:t>
      </w:r>
    </w:p>
    <w:p w14:paraId="6783ED9A" w14:textId="4EE72FD8" w:rsidR="0033795B" w:rsidRPr="00510B9D" w:rsidRDefault="00510B9D" w:rsidP="0033795B">
      <w:pPr>
        <w:pStyle w:val="FP"/>
        <w:keepNext/>
        <w:rPr>
          <w:b/>
          <w:bCs/>
        </w:rPr>
      </w:pPr>
      <w:r w:rsidRPr="00510B9D">
        <w:rPr>
          <w:b/>
          <w:bCs/>
        </w:rPr>
        <w:t>SA WG4 agreements for Rel-19:</w:t>
      </w:r>
    </w:p>
    <w:p w14:paraId="640F9BBB" w14:textId="30841F83" w:rsidR="00510B9D" w:rsidRDefault="00510B9D" w:rsidP="00510B9D">
      <w:pPr>
        <w:pStyle w:val="B1"/>
      </w:pPr>
      <w:r>
        <w:t>-</w:t>
      </w:r>
      <w:r>
        <w:tab/>
        <w:t>SA/SA2/RAN2 to let SA4 do stage-3 on media related topics. Early indication of potential impact to SA4 is nice-to-have.</w:t>
      </w:r>
    </w:p>
    <w:p w14:paraId="46A49E64" w14:textId="075906D9" w:rsidR="00510B9D" w:rsidRDefault="00510B9D" w:rsidP="00510B9D">
      <w:pPr>
        <w:pStyle w:val="B1"/>
      </w:pPr>
      <w:r>
        <w:t>-</w:t>
      </w:r>
      <w:r>
        <w:tab/>
        <w:t>SA4 is currently focused on Rel-18 Work and Rel-17 maintenance</w:t>
      </w:r>
    </w:p>
    <w:p w14:paraId="5BCC20DC" w14:textId="2C31D374" w:rsidR="00510B9D" w:rsidRDefault="00510B9D" w:rsidP="00510B9D">
      <w:pPr>
        <w:pStyle w:val="B1"/>
      </w:pPr>
      <w:r>
        <w:t>-</w:t>
      </w:r>
      <w:r>
        <w:tab/>
        <w:t>SA4 hasn't started Rel-19 planning. Several topics mentioned but no detailed discussions and conclusions.</w:t>
      </w:r>
    </w:p>
    <w:p w14:paraId="71EA72C8" w14:textId="5ABE89E4" w:rsidR="00510B9D" w:rsidRDefault="00510B9D" w:rsidP="00510B9D">
      <w:pPr>
        <w:pStyle w:val="B2"/>
      </w:pPr>
      <w:r>
        <w:t>-</w:t>
      </w:r>
      <w:r>
        <w:tab/>
        <w:t>Example of potential larger work topics for SA4: New Video Codecs, Avatars, XR Extensions, 5G Media Streaming and MBS Extensions, AI/ML for Media</w:t>
      </w:r>
    </w:p>
    <w:p w14:paraId="6CDAC611" w14:textId="16B140E2" w:rsidR="00510B9D" w:rsidRDefault="00510B9D" w:rsidP="00510B9D">
      <w:pPr>
        <w:pStyle w:val="B1"/>
      </w:pPr>
      <w:r>
        <w:t>-</w:t>
      </w:r>
      <w:r>
        <w:tab/>
        <w:t>SA4#124 agreed to start Rel-19 discussions from December 2023:</w:t>
      </w:r>
    </w:p>
    <w:p w14:paraId="7FFA105B" w14:textId="541B5420" w:rsidR="00510B9D" w:rsidRDefault="00510B9D" w:rsidP="00510B9D">
      <w:pPr>
        <w:pStyle w:val="B2"/>
      </w:pPr>
      <w:r>
        <w:t>-</w:t>
      </w:r>
      <w:r>
        <w:tab/>
        <w:t>Build on leftovers from Rel-18, studies from Rel-18, as well as work topics related to RAN and SA2 work</w:t>
      </w:r>
    </w:p>
    <w:p w14:paraId="6DC9C95D" w14:textId="704DD99C" w:rsidR="00510B9D" w:rsidRDefault="00510B9D" w:rsidP="00510B9D">
      <w:pPr>
        <w:pStyle w:val="B2"/>
      </w:pPr>
      <w:r>
        <w:t>-</w:t>
      </w:r>
      <w:r>
        <w:tab/>
        <w:t>Identify substantial new work topics for Rel-19.</w:t>
      </w:r>
    </w:p>
    <w:p w14:paraId="171881EF" w14:textId="6761CD81" w:rsidR="00510B9D" w:rsidRDefault="00510B9D" w:rsidP="00510B9D">
      <w:pPr>
        <w:pStyle w:val="B2"/>
      </w:pPr>
      <w:r>
        <w:t>-</w:t>
      </w:r>
      <w:r>
        <w:tab/>
        <w:t>Work with requirements and inputs from the industry: 5G-MAG, Metaverse Standards Forum, etc.</w:t>
      </w:r>
    </w:p>
    <w:p w14:paraId="439CD946" w14:textId="12F451DB" w:rsidR="00510B9D" w:rsidRDefault="00510B9D" w:rsidP="00510B9D">
      <w:pPr>
        <w:pStyle w:val="B1"/>
      </w:pPr>
      <w:r>
        <w:t>-</w:t>
      </w:r>
      <w:r>
        <w:tab/>
        <w:t>SA4#124 agreed that TU mechanisms are not needed at this stage. Would consider in case of overload and regular handling is not sufficient to resolve.</w:t>
      </w:r>
    </w:p>
    <w:p w14:paraId="7513D291" w14:textId="6C71DAE3" w:rsidR="00510B9D" w:rsidRPr="00510B9D" w:rsidRDefault="00510B9D" w:rsidP="0033795B">
      <w:pPr>
        <w:pStyle w:val="FP"/>
        <w:keepNext/>
        <w:rPr>
          <w:b/>
          <w:bCs/>
        </w:rPr>
      </w:pPr>
      <w:r w:rsidRPr="00510B9D">
        <w:rPr>
          <w:b/>
          <w:bCs/>
        </w:rPr>
        <w:t>Summary of action items:</w:t>
      </w:r>
    </w:p>
    <w:p w14:paraId="05E30789" w14:textId="398D91F6" w:rsidR="00510B9D" w:rsidRPr="00510B9D" w:rsidRDefault="00510B9D" w:rsidP="0033795B">
      <w:pPr>
        <w:pStyle w:val="FP"/>
        <w:keepNext/>
        <w:rPr>
          <w:b/>
          <w:bCs/>
        </w:rPr>
      </w:pPr>
      <w:r w:rsidRPr="00510B9D">
        <w:rPr>
          <w:b/>
          <w:bCs/>
        </w:rPr>
        <w:t>Action Points from TSG SA#100 to SA WG4:</w:t>
      </w:r>
    </w:p>
    <w:p w14:paraId="590B73EB" w14:textId="482F0770" w:rsidR="00510B9D" w:rsidRDefault="00510B9D" w:rsidP="00510B9D">
      <w:pPr>
        <w:pStyle w:val="B1"/>
      </w:pPr>
      <w:r>
        <w:t>-</w:t>
      </w:r>
      <w:r>
        <w:tab/>
        <w:t>AP to SA4 : update Rel-19 WG capacity: See slide 38</w:t>
      </w:r>
    </w:p>
    <w:p w14:paraId="4D732D8F" w14:textId="102C8047" w:rsidR="00510B9D" w:rsidRPr="00510B9D" w:rsidRDefault="00510B9D" w:rsidP="0033795B">
      <w:pPr>
        <w:pStyle w:val="FP"/>
        <w:keepNext/>
        <w:rPr>
          <w:b/>
          <w:bCs/>
        </w:rPr>
      </w:pPr>
      <w:r w:rsidRPr="00510B9D">
        <w:rPr>
          <w:b/>
          <w:bCs/>
        </w:rPr>
        <w:t>Action items from SA WG4 to TSG SA#101:</w:t>
      </w:r>
    </w:p>
    <w:p w14:paraId="77ECF5C2" w14:textId="3D549B87" w:rsidR="00510B9D" w:rsidRDefault="00510B9D" w:rsidP="00510B9D">
      <w:pPr>
        <w:pStyle w:val="B1"/>
      </w:pPr>
      <w:r>
        <w:t>-</w:t>
      </w:r>
      <w:r>
        <w:tab/>
        <w:t>Approve all SA4 agreed CRs</w:t>
      </w:r>
    </w:p>
    <w:p w14:paraId="1C8A51A7" w14:textId="1E83EF41" w:rsidR="00510B9D" w:rsidRDefault="00510B9D" w:rsidP="00510B9D">
      <w:pPr>
        <w:pStyle w:val="B1"/>
      </w:pPr>
      <w:r>
        <w:t>-</w:t>
      </w:r>
      <w:r>
        <w:tab/>
        <w:t>Approve 2 revised WIDs</w:t>
      </w:r>
    </w:p>
    <w:p w14:paraId="06312EF9" w14:textId="788D8F6A" w:rsidR="00510B9D" w:rsidRDefault="00510B9D" w:rsidP="00510B9D">
      <w:pPr>
        <w:pStyle w:val="B1"/>
      </w:pPr>
      <w:r>
        <w:t>-</w:t>
      </w:r>
      <w:r>
        <w:tab/>
        <w:t>For IVAS_Codec (Codec for Immersive Voice and Audio Services)</w:t>
      </w:r>
    </w:p>
    <w:p w14:paraId="771B9E7D" w14:textId="1A65E7CC" w:rsidR="00510B9D" w:rsidRDefault="00510B9D" w:rsidP="00510B9D">
      <w:pPr>
        <w:pStyle w:val="B2"/>
      </w:pPr>
      <w:r>
        <w:t>-</w:t>
      </w:r>
      <w:r>
        <w:tab/>
        <w:t>Approve the listening lab reports and the GAL report (SP-230978)</w:t>
      </w:r>
    </w:p>
    <w:p w14:paraId="7363D0FE" w14:textId="34985CD0" w:rsidR="00510B9D" w:rsidRDefault="00510B9D" w:rsidP="00510B9D">
      <w:pPr>
        <w:pStyle w:val="B2"/>
      </w:pPr>
      <w:r>
        <w:t>-</w:t>
      </w:r>
      <w:r>
        <w:tab/>
        <w:t>Approve the selection of the single joint IVAS candidate as the IVAS standard.</w:t>
      </w:r>
    </w:p>
    <w:p w14:paraId="090050D5" w14:textId="6BA9CD83" w:rsidR="00510B9D" w:rsidRDefault="00510B9D" w:rsidP="00510B9D">
      <w:pPr>
        <w:pStyle w:val="B2"/>
      </w:pPr>
      <w:r>
        <w:t>-</w:t>
      </w:r>
      <w:r>
        <w:tab/>
        <w:t>Note new TS 26.250 Codec for Immersive Voice and Audio Services - General overview - v.1.0.0, for information (SP-230981)</w:t>
      </w:r>
    </w:p>
    <w:p w14:paraId="11C5A7A3" w14:textId="261DC97E" w:rsidR="00510B9D" w:rsidRDefault="00510B9D" w:rsidP="00510B9D">
      <w:pPr>
        <w:pStyle w:val="B2"/>
      </w:pPr>
      <w:r>
        <w:t>-</w:t>
      </w:r>
      <w:r>
        <w:tab/>
        <w:t>Approve new TS 26.258 Codec for Immersive Voice and Audio Services - C code (floating point) - v.2.0.0, for approval (SP-230980)</w:t>
      </w:r>
    </w:p>
    <w:p w14:paraId="755D65C5" w14:textId="0935C6C0" w:rsidR="00510B9D" w:rsidRDefault="00510B9D" w:rsidP="00510B9D">
      <w:pPr>
        <w:pStyle w:val="B1"/>
      </w:pPr>
      <w:r>
        <w:t>-</w:t>
      </w:r>
      <w:r>
        <w:tab/>
        <w:t>Approve new TR 26.926-200 - Traffic Models and Quality Evaluation Methods for Media and XR Services in 5G Systems (SP-230979)</w:t>
      </w:r>
    </w:p>
    <w:p w14:paraId="4EA07505" w14:textId="4AD61E7B" w:rsidR="00510B9D" w:rsidRDefault="00510B9D" w:rsidP="00510B9D">
      <w:pPr>
        <w:pStyle w:val="B1"/>
      </w:pPr>
      <w:r>
        <w:t>-</w:t>
      </w:r>
      <w:r>
        <w:tab/>
        <w:t>Note new TR 26.941-100 - Network Slicing Extensions for 5G media services (SP-230982)</w:t>
      </w:r>
    </w:p>
    <w:p w14:paraId="4EC19486" w14:textId="6B76F4A8" w:rsidR="00510B9D" w:rsidRPr="00510B9D" w:rsidRDefault="00510B9D" w:rsidP="0033795B">
      <w:pPr>
        <w:pStyle w:val="FP"/>
        <w:keepNext/>
        <w:rPr>
          <w:b/>
          <w:bCs/>
        </w:rPr>
      </w:pPr>
      <w:r w:rsidRPr="00510B9D">
        <w:rPr>
          <w:b/>
          <w:bCs/>
        </w:rPr>
        <w:t>SA WG4#125 VC election and 3GPP Excellence Award</w:t>
      </w:r>
    </w:p>
    <w:p w14:paraId="4F32D951" w14:textId="0A8E23A5" w:rsidR="0033795B" w:rsidRDefault="00510B9D" w:rsidP="00510B9D">
      <w:pPr>
        <w:pStyle w:val="B1"/>
      </w:pPr>
      <w:r>
        <w:t>-</w:t>
      </w:r>
      <w:r>
        <w:tab/>
        <w:t xml:space="preserve">Congratulations to </w:t>
      </w:r>
      <w:r w:rsidRPr="00510B9D">
        <w:rPr>
          <w:b/>
          <w:bCs/>
          <w:color w:val="0000FF"/>
        </w:rPr>
        <w:t>Jaeyeon Song</w:t>
      </w:r>
      <w:r>
        <w:t>, re-elected yesterday for her second term as SA WG4 Vice-Chair! Thanks to her continuous support and contributions to the progress of 5G Mobile multimedia standards.</w:t>
      </w:r>
    </w:p>
    <w:p w14:paraId="6739BD96" w14:textId="77777777" w:rsidR="00510B9D" w:rsidRPr="00510B9D" w:rsidRDefault="00510B9D" w:rsidP="00510B9D">
      <w:pPr>
        <w:pStyle w:val="B1"/>
        <w:rPr>
          <w:b/>
          <w:bCs/>
        </w:rPr>
      </w:pPr>
      <w:r w:rsidRPr="00510B9D">
        <w:rPr>
          <w:b/>
          <w:bCs/>
        </w:rPr>
        <w:t>-</w:t>
      </w:r>
      <w:r w:rsidRPr="00510B9D">
        <w:rPr>
          <w:b/>
          <w:bCs/>
        </w:rPr>
        <w:tab/>
        <w:t xml:space="preserve">And congratulations to </w:t>
      </w:r>
      <w:r w:rsidRPr="00510B9D">
        <w:rPr>
          <w:b/>
          <w:bCs/>
          <w:color w:val="0000FF"/>
        </w:rPr>
        <w:t>Richard Bradbury</w:t>
      </w:r>
      <w:r w:rsidRPr="00510B9D">
        <w:rPr>
          <w:b/>
          <w:bCs/>
        </w:rPr>
        <w:t xml:space="preserve"> for his 2022 3GPP Excellence award! </w:t>
      </w:r>
    </w:p>
    <w:p w14:paraId="56396BEA" w14:textId="2D2B05BA" w:rsidR="00510B9D" w:rsidRDefault="00510B9D" w:rsidP="00510B9D">
      <w:pPr>
        <w:pStyle w:val="B1"/>
      </w:pPr>
      <w:r>
        <w:tab/>
      </w:r>
      <w:r w:rsidRPr="00510B9D">
        <w:rPr>
          <w:b/>
          <w:bCs/>
        </w:rPr>
        <w:t>The 3GPP Excellence Award recognizes an individuals' contribution to a 3GPP Working Group during the year.</w:t>
      </w:r>
      <w:r>
        <w:t xml:space="preserve"> Richard adds his name to a nice list of SA WG4 delegates who received this award in the past: </w:t>
      </w:r>
      <w:r w:rsidRPr="00510B9D">
        <w:rPr>
          <w:b/>
          <w:bCs/>
        </w:rPr>
        <w:t>Gilles TENIOU</w:t>
      </w:r>
      <w:r>
        <w:t xml:space="preserve"> in 2018, </w:t>
      </w:r>
      <w:r w:rsidRPr="00510B9D">
        <w:rPr>
          <w:b/>
          <w:bCs/>
        </w:rPr>
        <w:t>Thomas Stockhammer</w:t>
      </w:r>
      <w:r>
        <w:t xml:space="preserve"> in 2017 and </w:t>
      </w:r>
      <w:r w:rsidRPr="00510B9D">
        <w:rPr>
          <w:b/>
          <w:bCs/>
        </w:rPr>
        <w:t>Kari Jarvinen</w:t>
      </w:r>
      <w:r>
        <w:t xml:space="preserve"> in 2016.</w:t>
      </w:r>
    </w:p>
    <w:p w14:paraId="0637068F" w14:textId="77777777" w:rsidR="00510B9D" w:rsidRPr="0033795B" w:rsidRDefault="00510B9D" w:rsidP="0033795B">
      <w:pPr>
        <w:pStyle w:val="FP"/>
        <w:keepNext/>
      </w:pPr>
    </w:p>
    <w:p w14:paraId="2AC8D2BF" w14:textId="77777777" w:rsidR="00510B9D" w:rsidRDefault="00510B9D" w:rsidP="00510B9D">
      <w:pPr>
        <w:keepNext/>
        <w:keepLines/>
      </w:pPr>
      <w:r w:rsidRPr="00B81031">
        <w:rPr>
          <w:b/>
          <w:bCs/>
          <w:i/>
        </w:rPr>
        <w:t>Comment:</w:t>
      </w:r>
      <w:r>
        <w:rPr>
          <w:i/>
        </w:rPr>
        <w:t xml:space="preserve"> Revision of SP-231088.</w:t>
      </w:r>
    </w:p>
    <w:p w14:paraId="2B0109F8" w14:textId="77777777" w:rsidR="007615D6" w:rsidRPr="005B25A1" w:rsidRDefault="007615D6" w:rsidP="007615D6">
      <w:pPr>
        <w:keepNext/>
        <w:keepLines/>
        <w:rPr>
          <w:b/>
          <w:bCs/>
        </w:rPr>
      </w:pPr>
      <w:r w:rsidRPr="005B25A1">
        <w:rPr>
          <w:b/>
          <w:bCs/>
        </w:rPr>
        <w:t>Plenary Discussion:</w:t>
      </w:r>
    </w:p>
    <w:p w14:paraId="3F94A48D" w14:textId="3DE2A5D7" w:rsidR="004F14C3" w:rsidRDefault="004F14C3" w:rsidP="004F14C3">
      <w:pPr>
        <w:keepNext/>
        <w:keepLines/>
        <w:tabs>
          <w:tab w:val="clear" w:pos="567"/>
          <w:tab w:val="clear" w:pos="851"/>
          <w:tab w:val="clear" w:pos="1134"/>
          <w:tab w:val="clear" w:pos="1418"/>
          <w:tab w:val="clear" w:pos="1701"/>
        </w:tabs>
        <w:ind w:left="1134" w:hanging="1134"/>
      </w:pPr>
      <w:r>
        <w:t>Slide </w:t>
      </w:r>
      <w:r w:rsidR="00510B9D">
        <w:t>40</w:t>
      </w:r>
      <w:r>
        <w:t>:</w:t>
      </w:r>
      <w:r>
        <w:tab/>
      </w:r>
      <w:r w:rsidR="00510B9D">
        <w:t>The TSG SA Chair thanked the SA WG4 for the information on Rel-19 capacity. The IVAS_Codec reports need to be TSG SA approved in order to allow the payment for the laboratory evaluations to be completed.</w:t>
      </w:r>
    </w:p>
    <w:p w14:paraId="2E260EC1" w14:textId="526ADE2F" w:rsidR="00510B9D" w:rsidRDefault="00510B9D" w:rsidP="004F14C3">
      <w:pPr>
        <w:keepNext/>
        <w:keepLines/>
        <w:tabs>
          <w:tab w:val="clear" w:pos="567"/>
          <w:tab w:val="clear" w:pos="851"/>
          <w:tab w:val="clear" w:pos="1134"/>
          <w:tab w:val="clear" w:pos="1418"/>
          <w:tab w:val="clear" w:pos="1701"/>
        </w:tabs>
        <w:ind w:left="1134" w:hanging="1134"/>
      </w:pPr>
      <w:r>
        <w:t>General:</w:t>
      </w:r>
      <w:r>
        <w:tab/>
        <w:t>Deutsche Telekom welcomed the split of SA WG4 face to face and electronic meetings and encouraged other WGs to consider this as a model.</w:t>
      </w:r>
    </w:p>
    <w:p w14:paraId="447994FB" w14:textId="6C8F5DCC" w:rsidR="004F14C3" w:rsidRPr="009623E3" w:rsidRDefault="004F14C3" w:rsidP="004F14C3">
      <w:r>
        <w:t xml:space="preserve">The SA WG4 Chair was thanked for this report, which was </w:t>
      </w:r>
      <w:r w:rsidRPr="00C3284B">
        <w:rPr>
          <w:color w:val="0000FF"/>
        </w:rPr>
        <w:t>noted</w:t>
      </w:r>
      <w:r>
        <w:t>.</w:t>
      </w:r>
    </w:p>
    <w:p w14:paraId="324022E0" w14:textId="77777777" w:rsidR="00510B9D" w:rsidRPr="00EB0339" w:rsidRDefault="00510B9D" w:rsidP="00510B9D">
      <w:r w:rsidRPr="005B25A1">
        <w:rPr>
          <w:b/>
          <w:bCs/>
        </w:rPr>
        <w:t>Status:</w:t>
      </w:r>
      <w:r>
        <w:t xml:space="preserve"> </w:t>
      </w:r>
      <w:r w:rsidRPr="00C3284B">
        <w:rPr>
          <w:color w:val="0000FF"/>
        </w:rPr>
        <w:t>Noted</w:t>
      </w:r>
      <w:r>
        <w:t>.</w:t>
      </w:r>
    </w:p>
    <w:p w14:paraId="28FE7B00" w14:textId="408B4418" w:rsidR="00E00DA6" w:rsidRDefault="007615D6" w:rsidP="000A3FBD">
      <w:pPr>
        <w:pStyle w:val="NormTop"/>
      </w:pPr>
      <w:r>
        <w:rPr>
          <w:color w:val="0000FF"/>
        </w:rPr>
        <w:t>SP-230978</w:t>
      </w:r>
      <w:r w:rsidRPr="00D53282">
        <w:t xml:space="preserve"> </w:t>
      </w:r>
      <w:r>
        <w:t>(REPORT) Listening Labs and Global Analysis Lab reports (IVAS_Codec) (Source: SA</w:t>
      </w:r>
      <w:r w:rsidR="00AD04CE">
        <w:t> </w:t>
      </w:r>
      <w:r>
        <w:t>WG4)</w:t>
      </w:r>
      <w:r>
        <w:br/>
      </w:r>
      <w:r w:rsidRPr="00D53282">
        <w:rPr>
          <w:b/>
        </w:rPr>
        <w:t>Document for:</w:t>
      </w:r>
      <w:r w:rsidRPr="00D53282">
        <w:t xml:space="preserve"> </w:t>
      </w:r>
      <w:r>
        <w:t>Approval</w:t>
      </w:r>
      <w:r>
        <w:br/>
      </w:r>
      <w:r w:rsidRPr="00D53282">
        <w:rPr>
          <w:b/>
        </w:rPr>
        <w:t>Abstract:</w:t>
      </w:r>
      <w:r w:rsidRPr="00D53282">
        <w:t xml:space="preserve"> </w:t>
      </w:r>
      <w:r>
        <w:br/>
        <w:t>Listening Labs and Global Analysis Lab reports (IVAS_Codec) for approval to reimburse the evaluation services.</w:t>
      </w:r>
    </w:p>
    <w:p w14:paraId="45C179C7" w14:textId="77777777" w:rsidR="007615D6" w:rsidRPr="005B25A1" w:rsidRDefault="007615D6" w:rsidP="007615D6">
      <w:pPr>
        <w:keepNext/>
        <w:keepLines/>
        <w:rPr>
          <w:b/>
          <w:bCs/>
        </w:rPr>
      </w:pPr>
      <w:r w:rsidRPr="005B25A1">
        <w:rPr>
          <w:b/>
          <w:bCs/>
        </w:rPr>
        <w:t>Plenary Discussion:</w:t>
      </w:r>
    </w:p>
    <w:p w14:paraId="2A69ABC6" w14:textId="59C175D2" w:rsidR="007615D6" w:rsidRPr="00E132C8" w:rsidRDefault="00E132C8" w:rsidP="007615D6">
      <w:pPr>
        <w:keepNext/>
        <w:keepLines/>
      </w:pPr>
      <w:r>
        <w:t xml:space="preserve">The SA WG4 Chair clarified that the IVAS_Codec reports need to be TSG SA approved in order to allow the payment for the laboratory evaluations to be completed. It was acknowledged that these reports were </w:t>
      </w:r>
      <w:r w:rsidRPr="00C3284B">
        <w:rPr>
          <w:color w:val="FF0000"/>
          <w:lang w:eastAsia="en-US"/>
        </w:rPr>
        <w:t>approved</w:t>
      </w:r>
      <w:r>
        <w:t xml:space="preserve"> by SA WG4 and this report from SA WG4 in </w:t>
      </w:r>
      <w:r>
        <w:rPr>
          <w:color w:val="0000FF"/>
        </w:rPr>
        <w:t>SP-230978</w:t>
      </w:r>
      <w:r>
        <w:t xml:space="preserve"> was then </w:t>
      </w:r>
      <w:r w:rsidRPr="00C3284B">
        <w:rPr>
          <w:color w:val="FF0000"/>
          <w:lang w:eastAsia="en-US"/>
        </w:rPr>
        <w:t>approved</w:t>
      </w:r>
      <w:r>
        <w:t>.</w:t>
      </w:r>
    </w:p>
    <w:p w14:paraId="32EF94A9" w14:textId="4F12D457" w:rsidR="007615D6" w:rsidRPr="00E132C8" w:rsidRDefault="007615D6" w:rsidP="007615D6">
      <w:r w:rsidRPr="005B25A1">
        <w:rPr>
          <w:b/>
          <w:bCs/>
        </w:rPr>
        <w:t>Status:</w:t>
      </w:r>
      <w:r>
        <w:t xml:space="preserve"> </w:t>
      </w:r>
      <w:r w:rsidR="00E132C8" w:rsidRPr="00C3284B">
        <w:rPr>
          <w:color w:val="FF0000"/>
          <w:lang w:eastAsia="en-US"/>
        </w:rPr>
        <w:t>Approved</w:t>
      </w:r>
      <w:r w:rsidR="00E132C8">
        <w:t>.</w:t>
      </w:r>
    </w:p>
    <w:p w14:paraId="6B7A6E0E" w14:textId="77777777" w:rsidR="00E604CC" w:rsidRDefault="00E604CC" w:rsidP="00BB3F37"/>
    <w:p w14:paraId="52DCFFDA" w14:textId="77777777" w:rsidR="007615D6" w:rsidRDefault="007615D6" w:rsidP="0010433C">
      <w:pPr>
        <w:pStyle w:val="Heading2"/>
      </w:pPr>
      <w:bookmarkStart w:id="42" w:name="_Toc145733759"/>
      <w:r>
        <w:t>4.5</w:t>
      </w:r>
      <w:r>
        <w:tab/>
        <w:t>SA WG5 reporting</w:t>
      </w:r>
      <w:bookmarkEnd w:id="42"/>
    </w:p>
    <w:p w14:paraId="03503646" w14:textId="7F2CB38F" w:rsidR="00E00DA6" w:rsidRDefault="007615D6" w:rsidP="000A3FBD">
      <w:pPr>
        <w:pStyle w:val="NormTop"/>
      </w:pPr>
      <w:r>
        <w:rPr>
          <w:color w:val="0000FF"/>
        </w:rPr>
        <w:t>SP-231063</w:t>
      </w:r>
      <w:r w:rsidRPr="00D53282">
        <w:t xml:space="preserve"> </w:t>
      </w:r>
      <w:r>
        <w:t>(REPORT) SA</w:t>
      </w:r>
      <w:r w:rsidR="00AD04CE">
        <w:t> </w:t>
      </w:r>
      <w:r>
        <w:t>WG5 report to SA#101 (Source: SA</w:t>
      </w:r>
      <w:r w:rsidR="00AD04CE">
        <w:t> </w:t>
      </w:r>
      <w:r>
        <w:t>WG5 Outgoing Chair)</w:t>
      </w:r>
      <w:r>
        <w:br/>
      </w:r>
      <w:r w:rsidRPr="00D53282">
        <w:rPr>
          <w:b/>
        </w:rPr>
        <w:t>Document for:</w:t>
      </w:r>
      <w:r w:rsidRPr="00D53282">
        <w:t xml:space="preserve"> </w:t>
      </w:r>
      <w:r>
        <w:t>Presentation</w:t>
      </w:r>
      <w:r>
        <w:br/>
      </w:r>
      <w:r w:rsidRPr="00D53282">
        <w:rPr>
          <w:b/>
        </w:rPr>
        <w:t>Abstract:</w:t>
      </w:r>
      <w:r w:rsidRPr="00D53282">
        <w:t xml:space="preserve"> </w:t>
      </w:r>
      <w:r>
        <w:br/>
        <w:t>SA WG5 status report to TSG SA#101.</w:t>
      </w:r>
    </w:p>
    <w:p w14:paraId="4E7F476A" w14:textId="1B716CB6" w:rsidR="003B4E46" w:rsidRPr="003B4E46" w:rsidRDefault="003B4E46" w:rsidP="003B4E46">
      <w:pPr>
        <w:pStyle w:val="FP"/>
        <w:keepNext/>
        <w:rPr>
          <w:b/>
          <w:bCs/>
        </w:rPr>
      </w:pPr>
      <w:r w:rsidRPr="003B4E46">
        <w:rPr>
          <w:b/>
          <w:bCs/>
        </w:rPr>
        <w:t>3GPP Forge storage of TS code:</w:t>
      </w:r>
    </w:p>
    <w:p w14:paraId="47799696" w14:textId="5D0B9C9A" w:rsidR="003B4E46" w:rsidRPr="003B4E46" w:rsidRDefault="003B4E46" w:rsidP="003B4E46">
      <w:pPr>
        <w:pStyle w:val="B1"/>
        <w:rPr>
          <w:b/>
          <w:bCs/>
        </w:rPr>
      </w:pPr>
      <w:r w:rsidRPr="003B4E46">
        <w:rPr>
          <w:b/>
          <w:bCs/>
        </w:rPr>
        <w:t>-</w:t>
      </w:r>
      <w:r w:rsidRPr="003B4E46">
        <w:rPr>
          <w:b/>
          <w:bCs/>
        </w:rPr>
        <w:tab/>
        <w:t xml:space="preserve">Background from </w:t>
      </w:r>
      <w:r>
        <w:rPr>
          <w:b/>
          <w:bCs/>
        </w:rPr>
        <w:t>TSG </w:t>
      </w:r>
      <w:r w:rsidRPr="003B4E46">
        <w:rPr>
          <w:b/>
          <w:bCs/>
        </w:rPr>
        <w:t>SA#100:</w:t>
      </w:r>
    </w:p>
    <w:p w14:paraId="4D39E387" w14:textId="62C600FE" w:rsidR="003B4E46" w:rsidRDefault="003B4E46" w:rsidP="003B4E46">
      <w:pPr>
        <w:pStyle w:val="B2"/>
      </w:pPr>
      <w:r>
        <w:t>-</w:t>
      </w:r>
      <w:r>
        <w:tab/>
        <w:t>SA WG5 endorsed DP S5-234494 at SA5#149 (update of the first version with added Answers to Questions from SA#99), whose objective is that as an alternative (optionally) 3GPP should allow storing the normative source code in Forge/Git.</w:t>
      </w:r>
    </w:p>
    <w:p w14:paraId="1B40AE42" w14:textId="7D995834" w:rsidR="003B4E46" w:rsidRDefault="003B4E46" w:rsidP="003B4E46">
      <w:pPr>
        <w:pStyle w:val="B2"/>
      </w:pPr>
      <w:r>
        <w:t>-</w:t>
      </w:r>
      <w:r>
        <w:tab/>
        <w:t>This DP was submitted to TSG SA#100 in SP-230717 for endorsement, which received many positive comments but could not be endorsed due to two outstanding issues:</w:t>
      </w:r>
    </w:p>
    <w:p w14:paraId="38CBCDAF" w14:textId="21B8E666" w:rsidR="003B4E46" w:rsidRDefault="003B4E46" w:rsidP="003B4E46">
      <w:pPr>
        <w:pStyle w:val="B3"/>
      </w:pPr>
      <w:r>
        <w:t>1.</w:t>
      </w:r>
      <w:r>
        <w:tab/>
        <w:t>The location of Forge (currently forge.3gpp.org) cannot be assumed to be fixed and if it moves again, then all link references to it will be lost.</w:t>
      </w:r>
    </w:p>
    <w:p w14:paraId="438F51EF" w14:textId="2D61F320" w:rsidR="003B4E46" w:rsidRDefault="003B4E46" w:rsidP="003B4E46">
      <w:pPr>
        <w:pStyle w:val="B3"/>
      </w:pPr>
      <w:r>
        <w:t>2.</w:t>
      </w:r>
      <w:r>
        <w:tab/>
        <w:t>To check if there are any remaining legal issues.</w:t>
      </w:r>
    </w:p>
    <w:p w14:paraId="57CE6DD2" w14:textId="33C1D4A8" w:rsidR="003B4E46" w:rsidRDefault="003B4E46" w:rsidP="003B4E46">
      <w:pPr>
        <w:pStyle w:val="B2"/>
      </w:pPr>
      <w:r>
        <w:t>-</w:t>
      </w:r>
      <w:r>
        <w:tab/>
        <w:t>SA WG5 was asked to come back to SA#101 with an updated version of the DP addressing the outstanding issues as well as a proposal for a related CR on the 3GPP Working Methods in 21.900.</w:t>
      </w:r>
    </w:p>
    <w:p w14:paraId="37F2AD86" w14:textId="4E962D20" w:rsidR="003B4E46" w:rsidRPr="003B4E46" w:rsidRDefault="003B4E46" w:rsidP="003B4E46">
      <w:pPr>
        <w:pStyle w:val="B1"/>
        <w:rPr>
          <w:b/>
          <w:bCs/>
        </w:rPr>
      </w:pPr>
      <w:r w:rsidRPr="003B4E46">
        <w:rPr>
          <w:b/>
          <w:bCs/>
        </w:rPr>
        <w:t>-</w:t>
      </w:r>
      <w:r w:rsidRPr="003B4E46">
        <w:rPr>
          <w:b/>
          <w:bCs/>
        </w:rPr>
        <w:tab/>
        <w:t xml:space="preserve">Input to </w:t>
      </w:r>
      <w:r>
        <w:rPr>
          <w:b/>
          <w:bCs/>
        </w:rPr>
        <w:t>TSG </w:t>
      </w:r>
      <w:r w:rsidRPr="003B4E46">
        <w:rPr>
          <w:b/>
          <w:bCs/>
        </w:rPr>
        <w:t>SA#101</w:t>
      </w:r>
    </w:p>
    <w:p w14:paraId="704CEA69" w14:textId="57E2E5D3" w:rsidR="003B4E46" w:rsidRDefault="003B4E46" w:rsidP="003B4E46">
      <w:pPr>
        <w:pStyle w:val="B2"/>
      </w:pPr>
      <w:r>
        <w:t>-</w:t>
      </w:r>
      <w:r>
        <w:tab/>
        <w:t xml:space="preserve">At SA5#150 (August), SA WG5 endorsed an update of the DP addressing issue 1 above, as well as the related CR proposal on 21.900 in a DraftCR form, submitted to SA#101 in the LS SP-230800. The issue 1 above is addressed by a new proposal that "A change marked backup-copy of the proposed changes shall be added to every CR". Issue 2 is not addressed explicitly in the DP or CR, but SA WG5 has not been able to identify any legal issues and MCC or ETSI legal staff was not available to check this; therefore we ask </w:t>
      </w:r>
      <w:r w:rsidR="002D70BF">
        <w:t>TSG </w:t>
      </w:r>
      <w:r>
        <w:t>SA to confirm, possibly by help of MCC or ETSI legal, if there are any remaining legal issues.</w:t>
      </w:r>
    </w:p>
    <w:p w14:paraId="57B9F508" w14:textId="6A0DE634" w:rsidR="003B4E46" w:rsidRDefault="003B4E46" w:rsidP="003B4E46">
      <w:pPr>
        <w:pStyle w:val="B2"/>
      </w:pPr>
      <w:r>
        <w:t>-</w:t>
      </w:r>
      <w:r>
        <w:tab/>
        <w:t xml:space="preserve">In addition to the LS to </w:t>
      </w:r>
      <w:r w:rsidR="002D70BF">
        <w:t>TSG </w:t>
      </w:r>
      <w:r>
        <w:t>SA in S5-235769, SA WG5 also sent an LS to CT</w:t>
      </w:r>
      <w:r w:rsidR="00A56776">
        <w:t> WG</w:t>
      </w:r>
      <w:r>
        <w:t>4 (cc TSG CT, TSG SA in SP-230802) with a related (Draft)CR proposal on 29.501 for the OpenAPI guidelines.</w:t>
      </w:r>
    </w:p>
    <w:p w14:paraId="4CA0BDEC" w14:textId="399E9566" w:rsidR="003B4E46" w:rsidRPr="003B4E46" w:rsidRDefault="003B4E46" w:rsidP="003B4E46">
      <w:pPr>
        <w:pStyle w:val="FP"/>
        <w:keepNext/>
        <w:rPr>
          <w:b/>
          <w:bCs/>
        </w:rPr>
      </w:pPr>
      <w:r w:rsidRPr="003B4E46">
        <w:rPr>
          <w:b/>
          <w:bCs/>
        </w:rPr>
        <w:t>SA WG5 Rel-19 capacity summary</w:t>
      </w:r>
      <w:r>
        <w:rPr>
          <w:b/>
          <w:bCs/>
        </w:rPr>
        <w:t xml:space="preserve"> (from SWS-230086, unchanged)</w:t>
      </w:r>
      <w:r w:rsidRPr="003B4E46">
        <w:rPr>
          <w:b/>
          <w:bCs/>
        </w:rPr>
        <w:t>:</w:t>
      </w:r>
    </w:p>
    <w:p w14:paraId="1AA4A025" w14:textId="78A42241" w:rsidR="003B4E46" w:rsidRPr="003B4E46" w:rsidRDefault="003B4E46" w:rsidP="003B4E46">
      <w:pPr>
        <w:pStyle w:val="B1"/>
        <w:rPr>
          <w:b/>
          <w:bCs/>
        </w:rPr>
      </w:pPr>
      <w:r w:rsidRPr="003B4E46">
        <w:rPr>
          <w:b/>
          <w:bCs/>
        </w:rPr>
        <w:t>-</w:t>
      </w:r>
      <w:r w:rsidRPr="003B4E46">
        <w:rPr>
          <w:b/>
          <w:bCs/>
        </w:rPr>
        <w:tab/>
        <w:t>SA WG5 capacity (based on SWS-230071):</w:t>
      </w:r>
    </w:p>
    <w:p w14:paraId="7FE9BB0D" w14:textId="161982D0" w:rsidR="003B4E46" w:rsidRDefault="003B4E46" w:rsidP="003B4E46">
      <w:pPr>
        <w:pStyle w:val="B2"/>
      </w:pPr>
      <w:r>
        <w:t>-</w:t>
      </w:r>
      <w:r>
        <w:tab/>
        <w:t>Max TUs: 120 (OAM) / 60 (Charging)</w:t>
      </w:r>
    </w:p>
    <w:p w14:paraId="28FD9FC7" w14:textId="2D975E16" w:rsidR="003B4E46" w:rsidRDefault="003B4E46" w:rsidP="003B4E46">
      <w:pPr>
        <w:pStyle w:val="B3"/>
      </w:pPr>
      <w:r>
        <w:t>-</w:t>
      </w:r>
      <w:r>
        <w:tab/>
        <w:t>Additional buffer TUs: not defined</w:t>
      </w:r>
    </w:p>
    <w:p w14:paraId="5D1DE2D7" w14:textId="015FD7BB" w:rsidR="003B4E46" w:rsidRDefault="003B4E46" w:rsidP="003B4E46">
      <w:pPr>
        <w:pStyle w:val="B2"/>
      </w:pPr>
      <w:r>
        <w:t>-</w:t>
      </w:r>
      <w:r>
        <w:tab/>
        <w:t>Max number of SIs/WIs: 20 (OAM) / 12 (Charging)</w:t>
      </w:r>
    </w:p>
    <w:p w14:paraId="7A20DE23" w14:textId="4336135F" w:rsidR="003B4E46" w:rsidRDefault="003B4E46" w:rsidP="003B4E46">
      <w:pPr>
        <w:pStyle w:val="B3"/>
      </w:pPr>
      <w:r>
        <w:t>-</w:t>
      </w:r>
      <w:r>
        <w:tab/>
        <w:t>Note: one feature made up of SI+WI is counted as one item</w:t>
      </w:r>
    </w:p>
    <w:p w14:paraId="6E5D0CD7" w14:textId="5541736E" w:rsidR="003B4E46" w:rsidRDefault="003B4E46" w:rsidP="003B4E46">
      <w:pPr>
        <w:pStyle w:val="B2"/>
      </w:pPr>
      <w:r>
        <w:t>-</w:t>
      </w:r>
      <w:r>
        <w:tab/>
        <w:t>Max TUs per Feature: not defined</w:t>
      </w:r>
    </w:p>
    <w:p w14:paraId="6878540D" w14:textId="6073825B" w:rsidR="003B4E46" w:rsidRPr="003B4E46" w:rsidRDefault="003B4E46" w:rsidP="003B4E46">
      <w:pPr>
        <w:pStyle w:val="B1"/>
        <w:rPr>
          <w:b/>
          <w:bCs/>
        </w:rPr>
      </w:pPr>
      <w:r w:rsidRPr="003B4E46">
        <w:rPr>
          <w:b/>
          <w:bCs/>
        </w:rPr>
        <w:t>-</w:t>
      </w:r>
      <w:r w:rsidRPr="003B4E46">
        <w:rPr>
          <w:b/>
          <w:bCs/>
        </w:rPr>
        <w:tab/>
        <w:t>Assumptions</w:t>
      </w:r>
    </w:p>
    <w:p w14:paraId="2F10FEE5" w14:textId="650EE2A0" w:rsidR="003B4E46" w:rsidRDefault="003B4E46" w:rsidP="003B4E46">
      <w:pPr>
        <w:pStyle w:val="B2"/>
      </w:pPr>
      <w:r>
        <w:t>-</w:t>
      </w:r>
      <w:r>
        <w:tab/>
        <w:t>Start: Jan 2024, End: Sept 2025 (21 months)</w:t>
      </w:r>
    </w:p>
    <w:p w14:paraId="78FDC4CA" w14:textId="65CF2779" w:rsidR="003B4E46" w:rsidRDefault="003B4E46" w:rsidP="003B4E46">
      <w:pPr>
        <w:pStyle w:val="B2"/>
      </w:pPr>
      <w:r>
        <w:t>-</w:t>
      </w:r>
      <w:r>
        <w:tab/>
        <w:t>Number of meetings: 10</w:t>
      </w:r>
    </w:p>
    <w:p w14:paraId="7854A088" w14:textId="0AE22676" w:rsidR="003B4E46" w:rsidRDefault="003B4E46" w:rsidP="003B4E46">
      <w:pPr>
        <w:pStyle w:val="B2"/>
      </w:pPr>
      <w:r>
        <w:t>-</w:t>
      </w:r>
      <w:r>
        <w:tab/>
        <w:t>Expected total TUs per meeting (for all releases): 18 (OAM) / 8 (Charging)</w:t>
      </w:r>
    </w:p>
    <w:p w14:paraId="4030645A" w14:textId="53505183" w:rsidR="003B4E46" w:rsidRDefault="003B4E46" w:rsidP="003B4E46">
      <w:pPr>
        <w:pStyle w:val="B2"/>
      </w:pPr>
      <w:r>
        <w:t>-</w:t>
      </w:r>
      <w:r>
        <w:tab/>
        <w:t>Total TUs (for all releases): 180 (OAM) / 80 (Charging)</w:t>
      </w:r>
    </w:p>
    <w:p w14:paraId="559A656C" w14:textId="6C593D85" w:rsidR="003B4E46" w:rsidRDefault="003B4E46" w:rsidP="003B4E46">
      <w:pPr>
        <w:pStyle w:val="B2"/>
      </w:pPr>
      <w:r>
        <w:t>-</w:t>
      </w:r>
      <w:r>
        <w:tab/>
        <w:t>TUs for maintenance of past releases: 60 (OAM) / 20 (Charging)</w:t>
      </w:r>
    </w:p>
    <w:p w14:paraId="3F00384D" w14:textId="77777777" w:rsidR="003B4E46" w:rsidRPr="0033795B" w:rsidRDefault="003B4E46" w:rsidP="003B4E46">
      <w:pPr>
        <w:pStyle w:val="FP"/>
        <w:keepNext/>
      </w:pPr>
    </w:p>
    <w:p w14:paraId="373EDA5F" w14:textId="77777777" w:rsidR="007615D6" w:rsidRPr="005B25A1" w:rsidRDefault="007615D6" w:rsidP="007615D6">
      <w:pPr>
        <w:keepNext/>
        <w:keepLines/>
        <w:rPr>
          <w:b/>
          <w:bCs/>
        </w:rPr>
      </w:pPr>
      <w:r w:rsidRPr="005B25A1">
        <w:rPr>
          <w:b/>
          <w:bCs/>
        </w:rPr>
        <w:t>Plenary Discussion:</w:t>
      </w:r>
    </w:p>
    <w:p w14:paraId="530E46EE" w14:textId="035A1CC5" w:rsidR="004F14C3" w:rsidRDefault="004F14C3" w:rsidP="004F14C3">
      <w:pPr>
        <w:keepNext/>
        <w:keepLines/>
        <w:tabs>
          <w:tab w:val="clear" w:pos="567"/>
          <w:tab w:val="clear" w:pos="851"/>
          <w:tab w:val="clear" w:pos="1134"/>
          <w:tab w:val="clear" w:pos="1418"/>
          <w:tab w:val="clear" w:pos="1701"/>
        </w:tabs>
        <w:ind w:left="1134" w:hanging="1134"/>
      </w:pPr>
      <w:r>
        <w:t>Slide </w:t>
      </w:r>
      <w:r w:rsidR="002D70BF">
        <w:t>36</w:t>
      </w:r>
      <w:r>
        <w:t>:</w:t>
      </w:r>
      <w:r>
        <w:tab/>
      </w:r>
      <w:r w:rsidR="002D70BF">
        <w:t>Orange asked how the interdependencies on SA WG2 for the EE work can be handled. This is expected to be handled by maintenance and alignment work in other WGs.</w:t>
      </w:r>
    </w:p>
    <w:p w14:paraId="04A4F01C" w14:textId="4A23FC94" w:rsidR="002D70BF" w:rsidRDefault="002D70BF" w:rsidP="002D70BF">
      <w:pPr>
        <w:keepNext/>
        <w:keepLines/>
        <w:tabs>
          <w:tab w:val="clear" w:pos="567"/>
          <w:tab w:val="clear" w:pos="851"/>
          <w:tab w:val="clear" w:pos="1134"/>
          <w:tab w:val="clear" w:pos="1418"/>
          <w:tab w:val="clear" w:pos="1701"/>
        </w:tabs>
        <w:ind w:left="1134" w:hanging="1134"/>
      </w:pPr>
      <w:r>
        <w:t>Slide 31:</w:t>
      </w:r>
      <w:r>
        <w:tab/>
        <w:t>Orange asked for clarification on the IDMS work. The SA</w:t>
      </w:r>
      <w:r w:rsidR="004866A0">
        <w:t> WG5</w:t>
      </w:r>
      <w:r>
        <w:t xml:space="preserve"> asked for time to clarify the alignment work which may still be needed.</w:t>
      </w:r>
    </w:p>
    <w:p w14:paraId="18BBABFA" w14:textId="482A4D41" w:rsidR="002D70BF" w:rsidRDefault="002D70BF" w:rsidP="002D70BF">
      <w:pPr>
        <w:keepNext/>
        <w:keepLines/>
        <w:tabs>
          <w:tab w:val="clear" w:pos="567"/>
          <w:tab w:val="clear" w:pos="851"/>
          <w:tab w:val="clear" w:pos="1134"/>
          <w:tab w:val="clear" w:pos="1418"/>
          <w:tab w:val="clear" w:pos="1701"/>
        </w:tabs>
        <w:ind w:left="1134" w:hanging="1134"/>
      </w:pPr>
      <w:r>
        <w:t>Slide 36:</w:t>
      </w:r>
      <w:r>
        <w:tab/>
        <w:t xml:space="preserve">AT&amp;T asked whether any work is expected to be needed in SA WG2 on Energy Efficiency. The </w:t>
      </w:r>
      <w:r w:rsidR="005B69A3">
        <w:t>SA WG5 Outgoing Chair</w:t>
      </w:r>
      <w:r>
        <w:t xml:space="preserve"> did not expect any impact to SA WG2 for </w:t>
      </w:r>
      <w:r w:rsidR="004866A0">
        <w:t>Rel</w:t>
      </w:r>
      <w:r w:rsidR="004866A0">
        <w:noBreakHyphen/>
      </w:r>
      <w:r>
        <w:t>18.</w:t>
      </w:r>
    </w:p>
    <w:p w14:paraId="78416F6D" w14:textId="226DD398" w:rsidR="002D70BF" w:rsidRDefault="002D70BF" w:rsidP="002D70BF">
      <w:pPr>
        <w:keepNext/>
        <w:keepLines/>
        <w:tabs>
          <w:tab w:val="clear" w:pos="567"/>
          <w:tab w:val="clear" w:pos="851"/>
          <w:tab w:val="clear" w:pos="1134"/>
          <w:tab w:val="clear" w:pos="1418"/>
          <w:tab w:val="clear" w:pos="1701"/>
        </w:tabs>
        <w:ind w:left="1134" w:hanging="1134"/>
      </w:pPr>
      <w:r>
        <w:t>Slide 7:</w:t>
      </w:r>
      <w:r>
        <w:tab/>
        <w:t>It was clarified that the SA</w:t>
      </w:r>
      <w:r w:rsidR="004866A0">
        <w:t> WG5</w:t>
      </w:r>
      <w:r>
        <w:t xml:space="preserve"> </w:t>
      </w:r>
      <w:r w:rsidR="004866A0">
        <w:t>Rel</w:t>
      </w:r>
      <w:r w:rsidR="004866A0">
        <w:noBreakHyphen/>
      </w:r>
      <w:r>
        <w:t>19 work areas would be dependent on the content of SA</w:t>
      </w:r>
      <w:r w:rsidR="004866A0">
        <w:t> WG2</w:t>
      </w:r>
      <w:r>
        <w:t xml:space="preserve"> </w:t>
      </w:r>
      <w:r w:rsidR="004866A0">
        <w:t>Rel</w:t>
      </w:r>
      <w:r w:rsidR="004866A0">
        <w:noBreakHyphen/>
      </w:r>
      <w:r>
        <w:t xml:space="preserve">19 work </w:t>
      </w:r>
      <w:r w:rsidR="004866A0">
        <w:t>and SA WG5 discussions. The TSG SA Chair indicated that SA WG5 should not finalise the charging and management features until the related SA WG2 Rel</w:t>
      </w:r>
      <w:r w:rsidR="004866A0">
        <w:noBreakHyphen/>
        <w:t xml:space="preserve">19 feature is agreed. Similarly for RAN-lead Features. The </w:t>
      </w:r>
      <w:r w:rsidR="005B69A3">
        <w:t>SA WG5 Outgoing Chair</w:t>
      </w:r>
      <w:r w:rsidR="004866A0">
        <w:t xml:space="preserve"> clarified that the use of 'endorsed' indicated that it was a starting point for further discussion only.</w:t>
      </w:r>
    </w:p>
    <w:p w14:paraId="146A37EB" w14:textId="7C4C0101" w:rsidR="004866A0" w:rsidRDefault="004866A0" w:rsidP="002D70BF">
      <w:pPr>
        <w:keepNext/>
        <w:keepLines/>
        <w:tabs>
          <w:tab w:val="clear" w:pos="567"/>
          <w:tab w:val="clear" w:pos="851"/>
          <w:tab w:val="clear" w:pos="1134"/>
          <w:tab w:val="clear" w:pos="1418"/>
          <w:tab w:val="clear" w:pos="1701"/>
        </w:tabs>
        <w:ind w:left="1134" w:hanging="1134"/>
      </w:pPr>
      <w:r>
        <w:t>Slide 7:</w:t>
      </w:r>
      <w:r>
        <w:tab/>
        <w:t>The MCC Work Plan Manager commented that the Work items should be consistent within a Release, whereas SA WG5 have earlier Release Features indicated in their Rel</w:t>
      </w:r>
      <w:r>
        <w:noBreakHyphen/>
        <w:t>19 package.</w:t>
      </w:r>
    </w:p>
    <w:p w14:paraId="54619950" w14:textId="6C497621" w:rsidR="004866A0" w:rsidRDefault="004866A0" w:rsidP="002D70BF">
      <w:pPr>
        <w:keepNext/>
        <w:keepLines/>
        <w:tabs>
          <w:tab w:val="clear" w:pos="567"/>
          <w:tab w:val="clear" w:pos="851"/>
          <w:tab w:val="clear" w:pos="1134"/>
          <w:tab w:val="clear" w:pos="1418"/>
          <w:tab w:val="clear" w:pos="1701"/>
        </w:tabs>
        <w:ind w:left="1134" w:hanging="1134"/>
      </w:pPr>
      <w:r>
        <w:t>Slide 3:</w:t>
      </w:r>
      <w:r>
        <w:tab/>
        <w:t>It was clarified that SA5#151 is not an e-meeting, but should show 'SA5#151'.</w:t>
      </w:r>
    </w:p>
    <w:p w14:paraId="370CD4B4" w14:textId="6A444662" w:rsidR="004866A0" w:rsidRDefault="004866A0" w:rsidP="004F14C3">
      <w:r>
        <w:t xml:space="preserve">The </w:t>
      </w:r>
      <w:r w:rsidR="005B69A3">
        <w:t>SA WG5 Outgoing Chair</w:t>
      </w:r>
      <w:r>
        <w:t xml:space="preserve"> was thanked for his very good leadership of SA WG5 and the new SA WG5 leadership were congratulated on their posts.</w:t>
      </w:r>
    </w:p>
    <w:p w14:paraId="65C400FC" w14:textId="2006919C" w:rsidR="004F14C3" w:rsidRPr="009623E3" w:rsidRDefault="004F14C3" w:rsidP="004F14C3">
      <w:r>
        <w:t xml:space="preserve">The </w:t>
      </w:r>
      <w:r w:rsidR="004866A0">
        <w:t xml:space="preserve">Outgoing </w:t>
      </w:r>
      <w:r>
        <w:t xml:space="preserve">SA WG5 Chair was thanked for this report, which was </w:t>
      </w:r>
      <w:r w:rsidRPr="00C3284B">
        <w:rPr>
          <w:color w:val="0000FF"/>
        </w:rPr>
        <w:t>noted</w:t>
      </w:r>
      <w:r>
        <w:t>.</w:t>
      </w:r>
    </w:p>
    <w:p w14:paraId="44E8A813" w14:textId="77777777" w:rsidR="004866A0" w:rsidRPr="00EB0339" w:rsidRDefault="004866A0" w:rsidP="004866A0">
      <w:r w:rsidRPr="005B25A1">
        <w:rPr>
          <w:b/>
          <w:bCs/>
        </w:rPr>
        <w:t>Status:</w:t>
      </w:r>
      <w:r>
        <w:t xml:space="preserve"> </w:t>
      </w:r>
      <w:r w:rsidRPr="00C3284B">
        <w:rPr>
          <w:color w:val="0000FF"/>
        </w:rPr>
        <w:t>Noted</w:t>
      </w:r>
      <w:r>
        <w:t>.</w:t>
      </w:r>
    </w:p>
    <w:p w14:paraId="456C5175" w14:textId="77777777" w:rsidR="00E604CC" w:rsidRDefault="00E604CC" w:rsidP="00BB3F37"/>
    <w:p w14:paraId="677DD8EF" w14:textId="77777777" w:rsidR="007615D6" w:rsidRDefault="007615D6" w:rsidP="0010433C">
      <w:pPr>
        <w:pStyle w:val="Heading2"/>
      </w:pPr>
      <w:bookmarkStart w:id="43" w:name="_Toc145733760"/>
      <w:r>
        <w:t>4.6</w:t>
      </w:r>
      <w:r>
        <w:tab/>
        <w:t>SA WG6 reporting</w:t>
      </w:r>
      <w:bookmarkEnd w:id="43"/>
    </w:p>
    <w:p w14:paraId="61F82416" w14:textId="64B9FD6A" w:rsidR="00E00DA6" w:rsidRDefault="007615D6" w:rsidP="000A3FBD">
      <w:pPr>
        <w:pStyle w:val="NormTop"/>
      </w:pPr>
      <w:r>
        <w:rPr>
          <w:color w:val="0000FF"/>
        </w:rPr>
        <w:t>SP-230985</w:t>
      </w:r>
      <w:r w:rsidRPr="00D53282">
        <w:t xml:space="preserve"> </w:t>
      </w:r>
      <w:r>
        <w:t>(REPORT) SA WG6 status report to TSG SA#101 (Source: SA WG6 Chair)</w:t>
      </w:r>
      <w:r>
        <w:br/>
      </w:r>
      <w:r w:rsidRPr="00D53282">
        <w:rPr>
          <w:b/>
        </w:rPr>
        <w:t>Document for:</w:t>
      </w:r>
      <w:r w:rsidRPr="00D53282">
        <w:t xml:space="preserve"> </w:t>
      </w:r>
      <w:r>
        <w:t>Presentation</w:t>
      </w:r>
      <w:r>
        <w:br/>
      </w:r>
      <w:r w:rsidRPr="00D53282">
        <w:rPr>
          <w:b/>
        </w:rPr>
        <w:t>Abstract:</w:t>
      </w:r>
      <w:r w:rsidRPr="00D53282">
        <w:t xml:space="preserve"> </w:t>
      </w:r>
      <w:r>
        <w:br/>
        <w:t>SA</w:t>
      </w:r>
      <w:r w:rsidR="00BB31ED">
        <w:t> WG6</w:t>
      </w:r>
      <w:r>
        <w:t xml:space="preserve"> status report to</w:t>
      </w:r>
      <w:r w:rsidR="00BB31ED">
        <w:t xml:space="preserve"> TSG S</w:t>
      </w:r>
      <w:r>
        <w:t>A#101.</w:t>
      </w:r>
    </w:p>
    <w:p w14:paraId="1BC3038D" w14:textId="00AFED2E" w:rsidR="003B4E46" w:rsidRPr="003B4E46" w:rsidRDefault="003B4E46" w:rsidP="003B4E46">
      <w:pPr>
        <w:pStyle w:val="FP"/>
        <w:keepNext/>
        <w:rPr>
          <w:b/>
          <w:bCs/>
        </w:rPr>
      </w:pPr>
      <w:r w:rsidRPr="003B4E46">
        <w:rPr>
          <w:b/>
          <w:bCs/>
        </w:rPr>
        <w:t>Executive Summary:</w:t>
      </w:r>
    </w:p>
    <w:p w14:paraId="1AC4FA21" w14:textId="293F7A04" w:rsidR="003B4E46" w:rsidRPr="003B4E46" w:rsidRDefault="003B4E46" w:rsidP="003B4E46">
      <w:pPr>
        <w:pStyle w:val="B1"/>
        <w:rPr>
          <w:b/>
          <w:bCs/>
        </w:rPr>
      </w:pPr>
      <w:r w:rsidRPr="003B4E46">
        <w:rPr>
          <w:b/>
          <w:bCs/>
        </w:rPr>
        <w:t>-</w:t>
      </w:r>
      <w:r w:rsidRPr="003B4E46">
        <w:rPr>
          <w:b/>
          <w:bCs/>
        </w:rPr>
        <w:tab/>
        <w:t>One meeting in 3Q2023</w:t>
      </w:r>
    </w:p>
    <w:p w14:paraId="06682018" w14:textId="2F46F5D9" w:rsidR="003B4E46" w:rsidRDefault="003B4E46" w:rsidP="003B4E46">
      <w:pPr>
        <w:pStyle w:val="B2"/>
      </w:pPr>
      <w:r>
        <w:t>-</w:t>
      </w:r>
      <w:r>
        <w:tab/>
        <w:t>SA6#56, 21 - 25 August, 2023</w:t>
      </w:r>
    </w:p>
    <w:p w14:paraId="2571EBC4" w14:textId="328A84CD" w:rsidR="003B4E46" w:rsidRPr="003B4E46" w:rsidRDefault="003B4E46" w:rsidP="003B4E46">
      <w:pPr>
        <w:pStyle w:val="B1"/>
        <w:rPr>
          <w:b/>
          <w:bCs/>
        </w:rPr>
      </w:pPr>
      <w:r w:rsidRPr="003B4E46">
        <w:rPr>
          <w:b/>
          <w:bCs/>
        </w:rPr>
        <w:t>-</w:t>
      </w:r>
      <w:r w:rsidRPr="003B4E46">
        <w:rPr>
          <w:b/>
          <w:bCs/>
        </w:rPr>
        <w:tab/>
      </w:r>
      <w:r w:rsidR="00BB31ED">
        <w:rPr>
          <w:b/>
          <w:bCs/>
        </w:rPr>
        <w:t>Rel</w:t>
      </w:r>
      <w:r w:rsidR="00BB31ED">
        <w:rPr>
          <w:b/>
          <w:bCs/>
        </w:rPr>
        <w:noBreakHyphen/>
      </w:r>
      <w:r w:rsidRPr="003B4E46">
        <w:rPr>
          <w:b/>
          <w:bCs/>
        </w:rPr>
        <w:t>15/</w:t>
      </w:r>
      <w:r w:rsidR="00BB31ED">
        <w:rPr>
          <w:b/>
          <w:bCs/>
        </w:rPr>
        <w:t>Rel</w:t>
      </w:r>
      <w:r w:rsidR="00BB31ED">
        <w:rPr>
          <w:b/>
          <w:bCs/>
        </w:rPr>
        <w:noBreakHyphen/>
      </w:r>
      <w:r w:rsidRPr="003B4E46">
        <w:rPr>
          <w:b/>
          <w:bCs/>
        </w:rPr>
        <w:t>16/</w:t>
      </w:r>
      <w:r w:rsidR="00BB31ED">
        <w:rPr>
          <w:b/>
          <w:bCs/>
        </w:rPr>
        <w:t>Rel</w:t>
      </w:r>
      <w:r w:rsidR="00BB31ED">
        <w:rPr>
          <w:b/>
          <w:bCs/>
        </w:rPr>
        <w:noBreakHyphen/>
      </w:r>
      <w:r w:rsidRPr="003B4E46">
        <w:rPr>
          <w:b/>
          <w:bCs/>
        </w:rPr>
        <w:t>17 corrections</w:t>
      </w:r>
    </w:p>
    <w:p w14:paraId="100B9ADE" w14:textId="608C3432" w:rsidR="003B4E46" w:rsidRDefault="003B4E46" w:rsidP="003B4E46">
      <w:pPr>
        <w:pStyle w:val="B2"/>
      </w:pPr>
      <w:r>
        <w:t>-</w:t>
      </w:r>
      <w:r>
        <w:tab/>
        <w:t>3 CRs for pre-</w:t>
      </w:r>
      <w:r w:rsidR="00BB31ED">
        <w:t>Rel</w:t>
      </w:r>
      <w:r w:rsidR="00BB31ED">
        <w:noBreakHyphen/>
      </w:r>
      <w:r>
        <w:t>18</w:t>
      </w:r>
    </w:p>
    <w:p w14:paraId="5C9F2817" w14:textId="1824088C" w:rsidR="003B4E46" w:rsidRPr="003B4E46" w:rsidRDefault="003B4E46" w:rsidP="003B4E46">
      <w:pPr>
        <w:pStyle w:val="B1"/>
        <w:rPr>
          <w:b/>
          <w:bCs/>
        </w:rPr>
      </w:pPr>
      <w:r w:rsidRPr="003B4E46">
        <w:rPr>
          <w:b/>
          <w:bCs/>
        </w:rPr>
        <w:t>-</w:t>
      </w:r>
      <w:r w:rsidRPr="003B4E46">
        <w:rPr>
          <w:b/>
          <w:bCs/>
        </w:rPr>
        <w:tab/>
      </w:r>
      <w:r w:rsidR="00BB31ED">
        <w:rPr>
          <w:b/>
          <w:bCs/>
        </w:rPr>
        <w:t>Rel</w:t>
      </w:r>
      <w:r w:rsidR="00BB31ED">
        <w:rPr>
          <w:b/>
          <w:bCs/>
        </w:rPr>
        <w:noBreakHyphen/>
      </w:r>
      <w:r w:rsidRPr="003B4E46">
        <w:rPr>
          <w:b/>
          <w:bCs/>
        </w:rPr>
        <w:t>18 corrections</w:t>
      </w:r>
    </w:p>
    <w:p w14:paraId="6E75806F" w14:textId="1D5F91A7" w:rsidR="003B4E46" w:rsidRDefault="003B4E46" w:rsidP="003B4E46">
      <w:pPr>
        <w:pStyle w:val="B2"/>
      </w:pPr>
      <w:r>
        <w:t>-</w:t>
      </w:r>
      <w:r>
        <w:tab/>
        <w:t>CRs agreed for Mission Critical, eSEAL2, SEALDD, 5GMARCH_Ph2, EDGEAPP_Ph2, V2XAPP_Ph3, ADAES and PINAPP Technical Specifications</w:t>
      </w:r>
    </w:p>
    <w:p w14:paraId="4983BABD" w14:textId="6013D59E" w:rsidR="003B4E46" w:rsidRDefault="003B4E46" w:rsidP="003B4E46">
      <w:pPr>
        <w:pStyle w:val="B2"/>
      </w:pPr>
      <w:r>
        <w:t>-</w:t>
      </w:r>
      <w:r>
        <w:tab/>
        <w:t>EDGEAPP External TR: Sent for information, Now planned to complete in Q4</w:t>
      </w:r>
    </w:p>
    <w:p w14:paraId="54284880" w14:textId="7FAF0CA1" w:rsidR="003B4E46" w:rsidRPr="003B4E46" w:rsidRDefault="003B4E46" w:rsidP="003B4E46">
      <w:pPr>
        <w:pStyle w:val="B1"/>
        <w:rPr>
          <w:b/>
          <w:bCs/>
        </w:rPr>
      </w:pPr>
      <w:r w:rsidRPr="003B4E46">
        <w:rPr>
          <w:b/>
          <w:bCs/>
        </w:rPr>
        <w:t>-</w:t>
      </w:r>
      <w:r w:rsidRPr="003B4E46">
        <w:rPr>
          <w:b/>
          <w:bCs/>
        </w:rPr>
        <w:tab/>
      </w:r>
      <w:r w:rsidR="00BB31ED">
        <w:rPr>
          <w:b/>
          <w:bCs/>
        </w:rPr>
        <w:t>Rel</w:t>
      </w:r>
      <w:r w:rsidR="00BB31ED">
        <w:rPr>
          <w:b/>
          <w:bCs/>
        </w:rPr>
        <w:noBreakHyphen/>
      </w:r>
      <w:r w:rsidRPr="003B4E46">
        <w:rPr>
          <w:b/>
          <w:bCs/>
        </w:rPr>
        <w:t>19 activities</w:t>
      </w:r>
    </w:p>
    <w:p w14:paraId="3F425073" w14:textId="6BB34E14" w:rsidR="003B4E46" w:rsidRDefault="003B4E46" w:rsidP="003B4E46">
      <w:pPr>
        <w:pStyle w:val="B2"/>
      </w:pPr>
      <w:r>
        <w:t>-</w:t>
      </w:r>
      <w:r>
        <w:tab/>
        <w:t>FS_eLSAPP and FS_eMMTelAPP: TR skeleton and some content approved</w:t>
      </w:r>
    </w:p>
    <w:p w14:paraId="3DF49D30" w14:textId="7293E96C" w:rsidR="003B4E46" w:rsidRDefault="003B4E46" w:rsidP="003B4E46">
      <w:pPr>
        <w:pStyle w:val="B2"/>
      </w:pPr>
      <w:r>
        <w:t>-</w:t>
      </w:r>
      <w:r>
        <w:tab/>
        <w:t>enhMC, MCShAC and FRMCS_Ph5: Various CRs agreed</w:t>
      </w:r>
    </w:p>
    <w:p w14:paraId="1C356AB7" w14:textId="4A59F88A" w:rsidR="003B4E46" w:rsidRDefault="003B4E46" w:rsidP="003B4E46">
      <w:pPr>
        <w:pStyle w:val="B2"/>
      </w:pPr>
      <w:r>
        <w:t>-</w:t>
      </w:r>
      <w:r>
        <w:tab/>
        <w:t>Newly agreed SIDs/WIDs: UASAPP_Ph3, EDGEAPP_Ph3, FS_AIMLAPP, SEALDD_Ph2 and CAPIF_EXT</w:t>
      </w:r>
    </w:p>
    <w:p w14:paraId="1BEC7F03" w14:textId="4608FAE9" w:rsidR="003B4E46" w:rsidRDefault="003B4E46" w:rsidP="003B4E46">
      <w:pPr>
        <w:pStyle w:val="B2"/>
      </w:pPr>
      <w:r>
        <w:t>-</w:t>
      </w:r>
      <w:r>
        <w:tab/>
        <w:t>Postponed SIDs/WIDs Proposals: FS_MetaAPP, FFAPP_Ph2, FS_AEXRS, FS_5GSAT_App, FS_eIoTAPP, FS_SensingAPP and FS_AL_ATSSS</w:t>
      </w:r>
    </w:p>
    <w:p w14:paraId="7EC23DBF" w14:textId="3915835A" w:rsidR="003B4E46" w:rsidRPr="003B4E46" w:rsidRDefault="003B4E46" w:rsidP="003B4E46">
      <w:pPr>
        <w:pStyle w:val="FP"/>
        <w:keepNext/>
        <w:rPr>
          <w:b/>
          <w:bCs/>
        </w:rPr>
      </w:pPr>
      <w:r w:rsidRPr="003B4E46">
        <w:rPr>
          <w:b/>
          <w:bCs/>
        </w:rPr>
        <w:t>Items of Interest:</w:t>
      </w:r>
    </w:p>
    <w:p w14:paraId="2037C3AA" w14:textId="715A8A1E" w:rsidR="003B4E46" w:rsidRPr="003B4E46" w:rsidRDefault="003B4E46" w:rsidP="003B4E46">
      <w:pPr>
        <w:pStyle w:val="B1"/>
        <w:rPr>
          <w:b/>
          <w:bCs/>
        </w:rPr>
      </w:pPr>
      <w:r w:rsidRPr="003B4E46">
        <w:rPr>
          <w:b/>
          <w:bCs/>
        </w:rPr>
        <w:t>-</w:t>
      </w:r>
      <w:r w:rsidRPr="003B4E46">
        <w:rPr>
          <w:b/>
          <w:bCs/>
        </w:rPr>
        <w:tab/>
        <w:t>Release 18 Progress</w:t>
      </w:r>
    </w:p>
    <w:p w14:paraId="1ADF0FBE" w14:textId="5607C229" w:rsidR="003B4E46" w:rsidRDefault="003B4E46" w:rsidP="003B4E46">
      <w:pPr>
        <w:pStyle w:val="B2"/>
      </w:pPr>
      <w:r>
        <w:t>-</w:t>
      </w:r>
      <w:r>
        <w:tab/>
        <w:t>Good progress on essential corrections</w:t>
      </w:r>
    </w:p>
    <w:p w14:paraId="0DEF81E2" w14:textId="45C4451A" w:rsidR="003B4E46" w:rsidRPr="003B4E46" w:rsidRDefault="003B4E46" w:rsidP="003B4E46">
      <w:pPr>
        <w:pStyle w:val="B1"/>
        <w:rPr>
          <w:b/>
          <w:bCs/>
        </w:rPr>
      </w:pPr>
      <w:r w:rsidRPr="003B4E46">
        <w:rPr>
          <w:b/>
          <w:bCs/>
        </w:rPr>
        <w:t>-</w:t>
      </w:r>
      <w:r w:rsidRPr="003B4E46">
        <w:rPr>
          <w:b/>
          <w:bCs/>
        </w:rPr>
        <w:tab/>
        <w:t>Release 19 Progress</w:t>
      </w:r>
    </w:p>
    <w:p w14:paraId="665E7B20" w14:textId="1305E68E" w:rsidR="003B4E46" w:rsidRDefault="003B4E46" w:rsidP="003B4E46">
      <w:pPr>
        <w:pStyle w:val="B2"/>
      </w:pPr>
      <w:r>
        <w:t>-</w:t>
      </w:r>
      <w:r>
        <w:tab/>
        <w:t>5 additional study/work items were agreed and sent to SA#101 for approval</w:t>
      </w:r>
    </w:p>
    <w:p w14:paraId="791F3B91" w14:textId="66E2336E" w:rsidR="003B4E46" w:rsidRDefault="003B4E46" w:rsidP="003B4E46">
      <w:pPr>
        <w:pStyle w:val="B2"/>
      </w:pPr>
      <w:r>
        <w:t>-</w:t>
      </w:r>
      <w:r>
        <w:tab/>
        <w:t>6 additional topics were not agreed</w:t>
      </w:r>
    </w:p>
    <w:p w14:paraId="49998436" w14:textId="2664571C" w:rsidR="003B4E46" w:rsidRDefault="003B4E46" w:rsidP="003B4E46">
      <w:pPr>
        <w:pStyle w:val="B2"/>
      </w:pPr>
      <w:r>
        <w:t>-</w:t>
      </w:r>
      <w:r>
        <w:tab/>
        <w:t>Additional discussions will occur at SA6#57</w:t>
      </w:r>
    </w:p>
    <w:p w14:paraId="2ABB9CD2" w14:textId="157AE445" w:rsidR="003B4E46" w:rsidRPr="003B4E46" w:rsidRDefault="003B4E46" w:rsidP="003B4E46">
      <w:pPr>
        <w:pStyle w:val="B1"/>
        <w:rPr>
          <w:b/>
          <w:bCs/>
        </w:rPr>
      </w:pPr>
      <w:r w:rsidRPr="003B4E46">
        <w:rPr>
          <w:b/>
          <w:bCs/>
        </w:rPr>
        <w:t>-</w:t>
      </w:r>
      <w:r w:rsidRPr="003B4E46">
        <w:rPr>
          <w:b/>
          <w:bCs/>
        </w:rPr>
        <w:tab/>
        <w:t>2024 Meeting Schedule</w:t>
      </w:r>
    </w:p>
    <w:p w14:paraId="022FE565" w14:textId="1542A457" w:rsidR="003B4E46" w:rsidRDefault="003B4E46" w:rsidP="003B4E46">
      <w:pPr>
        <w:pStyle w:val="B2"/>
      </w:pPr>
      <w:r>
        <w:t>-</w:t>
      </w:r>
      <w:r>
        <w:tab/>
        <w:t>The SA6#59-Adhoc-e meeting in January 2024 is no longer pursued</w:t>
      </w:r>
    </w:p>
    <w:p w14:paraId="072F30D0" w14:textId="054EAAC5" w:rsidR="003B4E46" w:rsidRDefault="003B4E46" w:rsidP="003B4E46">
      <w:pPr>
        <w:pStyle w:val="B2"/>
      </w:pPr>
      <w:r>
        <w:t>-</w:t>
      </w:r>
      <w:r>
        <w:tab/>
        <w:t>The new SA6#62-Adhoc-e meeting in July 2024 was added to the schedule</w:t>
      </w:r>
    </w:p>
    <w:p w14:paraId="4821AFFB" w14:textId="54318EDF" w:rsidR="003B4E46" w:rsidRPr="003B4E46" w:rsidRDefault="003B4E46" w:rsidP="003B4E46">
      <w:pPr>
        <w:pStyle w:val="B1"/>
        <w:rPr>
          <w:b/>
          <w:bCs/>
        </w:rPr>
      </w:pPr>
      <w:r w:rsidRPr="003B4E46">
        <w:rPr>
          <w:b/>
          <w:bCs/>
        </w:rPr>
        <w:t>-</w:t>
      </w:r>
      <w:r w:rsidRPr="003B4E46">
        <w:rPr>
          <w:b/>
          <w:bCs/>
        </w:rPr>
        <w:tab/>
        <w:t>Future Meeting Schedule</w:t>
      </w:r>
    </w:p>
    <w:p w14:paraId="1B143206" w14:textId="7D1A601F" w:rsidR="003B4E46" w:rsidRDefault="003B4E46" w:rsidP="003B4E46">
      <w:pPr>
        <w:pStyle w:val="B2"/>
      </w:pPr>
      <w:r>
        <w:t>-</w:t>
      </w:r>
      <w:r>
        <w:tab/>
        <w:t>The concept of 4 F2F meetings with 2 electronic meetings was generally agreeable to align with the expected direction from SA leadership and the MHPG</w:t>
      </w:r>
    </w:p>
    <w:p w14:paraId="4EA3E056" w14:textId="6BCA175F" w:rsidR="003B4E46" w:rsidRPr="003B4E46" w:rsidRDefault="00BB31ED" w:rsidP="003B4E46">
      <w:pPr>
        <w:pStyle w:val="FP"/>
        <w:keepNext/>
        <w:rPr>
          <w:b/>
          <w:bCs/>
        </w:rPr>
      </w:pPr>
      <w:r>
        <w:rPr>
          <w:b/>
          <w:bCs/>
        </w:rPr>
        <w:t>Rel</w:t>
      </w:r>
      <w:r>
        <w:rPr>
          <w:b/>
          <w:bCs/>
        </w:rPr>
        <w:noBreakHyphen/>
      </w:r>
      <w:r w:rsidR="003B4E46" w:rsidRPr="003B4E46">
        <w:rPr>
          <w:b/>
          <w:bCs/>
        </w:rPr>
        <w:t>18 PINAPP alignment between SA WG3 and SA WG6:</w:t>
      </w:r>
    </w:p>
    <w:p w14:paraId="15F440DD" w14:textId="51C472C8" w:rsidR="003B4E46" w:rsidRDefault="003B4E46" w:rsidP="003B4E46">
      <w:pPr>
        <w:pStyle w:val="B1"/>
      </w:pPr>
      <w:r>
        <w:t>-</w:t>
      </w:r>
      <w:r>
        <w:tab/>
        <w:t>SA WG6 Chair was requested to raise the issue of non-alignment between SA WG3 and SA WG6 for the Release 18 work on PINAPP</w:t>
      </w:r>
    </w:p>
    <w:p w14:paraId="6EF94CD5" w14:textId="50D56A65" w:rsidR="003B4E46" w:rsidRDefault="003B4E46" w:rsidP="003B4E46">
      <w:pPr>
        <w:pStyle w:val="B1"/>
      </w:pPr>
      <w:r>
        <w:t>-</w:t>
      </w:r>
      <w:r>
        <w:tab/>
        <w:t>SA WG3 Response LS S6-232520:</w:t>
      </w:r>
    </w:p>
    <w:p w14:paraId="0A6400E1" w14:textId="449FE010" w:rsidR="003B4E46" w:rsidRDefault="003B4E46" w:rsidP="003B4E46">
      <w:pPr>
        <w:pStyle w:val="B2"/>
      </w:pPr>
      <w:r>
        <w:t>-</w:t>
      </w:r>
      <w:r>
        <w:tab/>
        <w:t>"SA WG3 thanks SA WG6 for the reply LS on Alignment of SA WG3 security aspects for Personal IoT Networks. SA3 has not considered developing security mechanisms addressing PINAPP security requirements specified in TS 23.542."</w:t>
      </w:r>
    </w:p>
    <w:p w14:paraId="683FADAE" w14:textId="5D0612FD" w:rsidR="003B4E46" w:rsidRDefault="003B4E46" w:rsidP="003B4E46">
      <w:pPr>
        <w:pStyle w:val="B1"/>
      </w:pPr>
      <w:r>
        <w:t>-</w:t>
      </w:r>
      <w:r>
        <w:tab/>
        <w:t>A Technical Specification released without appropriate security presents difficulty for any implementation</w:t>
      </w:r>
    </w:p>
    <w:p w14:paraId="17AC1780" w14:textId="5476E401" w:rsidR="003B4E46" w:rsidRPr="003B4E46" w:rsidRDefault="003B4E46" w:rsidP="003B4E46">
      <w:pPr>
        <w:pStyle w:val="FP"/>
        <w:keepNext/>
        <w:rPr>
          <w:b/>
          <w:bCs/>
        </w:rPr>
      </w:pPr>
      <w:r w:rsidRPr="003B4E46">
        <w:rPr>
          <w:b/>
          <w:bCs/>
        </w:rPr>
        <w:t>For</w:t>
      </w:r>
      <w:r w:rsidR="00BB31ED">
        <w:rPr>
          <w:b/>
          <w:bCs/>
        </w:rPr>
        <w:t xml:space="preserve"> TSG </w:t>
      </w:r>
      <w:r w:rsidR="00BB31ED" w:rsidRPr="003B4E46">
        <w:rPr>
          <w:b/>
          <w:bCs/>
        </w:rPr>
        <w:t>S</w:t>
      </w:r>
      <w:r w:rsidRPr="003B4E46">
        <w:rPr>
          <w:b/>
          <w:bCs/>
        </w:rPr>
        <w:t>A information and action:</w:t>
      </w:r>
    </w:p>
    <w:p w14:paraId="77F23629" w14:textId="1683A269" w:rsidR="003B4E46" w:rsidRPr="003B4E46" w:rsidRDefault="003B4E46" w:rsidP="003B4E46">
      <w:pPr>
        <w:pStyle w:val="B1"/>
        <w:rPr>
          <w:b/>
          <w:bCs/>
        </w:rPr>
      </w:pPr>
      <w:r w:rsidRPr="003B4E46">
        <w:rPr>
          <w:b/>
          <w:bCs/>
        </w:rPr>
        <w:t>-</w:t>
      </w:r>
      <w:r w:rsidRPr="003B4E46">
        <w:rPr>
          <w:b/>
          <w:bCs/>
        </w:rPr>
        <w:tab/>
        <w:t>Information: Technical Reports/Specifications</w:t>
      </w:r>
    </w:p>
    <w:p w14:paraId="0DF87103" w14:textId="666B8FFE" w:rsidR="003B4E46" w:rsidRDefault="003B4E46" w:rsidP="003B4E46">
      <w:pPr>
        <w:pStyle w:val="B2"/>
      </w:pPr>
      <w:r>
        <w:t>-</w:t>
      </w:r>
      <w:r>
        <w:tab/>
        <w:t>SP-230986 Presentation of TR 23.958 v1.0.0 for Information (EDGEAPP_EXT)</w:t>
      </w:r>
    </w:p>
    <w:p w14:paraId="12D06AFD" w14:textId="48D01A8E" w:rsidR="003B4E46" w:rsidRPr="003B4E46" w:rsidRDefault="003B4E46" w:rsidP="003B4E46">
      <w:pPr>
        <w:pStyle w:val="B1"/>
        <w:rPr>
          <w:b/>
          <w:bCs/>
        </w:rPr>
      </w:pPr>
      <w:r w:rsidRPr="003B4E46">
        <w:rPr>
          <w:b/>
          <w:bCs/>
        </w:rPr>
        <w:t>-</w:t>
      </w:r>
      <w:r w:rsidRPr="003B4E46">
        <w:rPr>
          <w:b/>
          <w:bCs/>
        </w:rPr>
        <w:tab/>
        <w:t>Action: New SIDs/WIDs</w:t>
      </w:r>
    </w:p>
    <w:p w14:paraId="3D07A43A" w14:textId="3DC2D9F7" w:rsidR="003B4E46" w:rsidRDefault="003B4E46" w:rsidP="003B4E46">
      <w:pPr>
        <w:pStyle w:val="B2"/>
      </w:pPr>
      <w:r>
        <w:t>-</w:t>
      </w:r>
      <w:r>
        <w:tab/>
        <w:t>SP-230987 New SID for Study on application layer support for AI/ML services</w:t>
      </w:r>
    </w:p>
    <w:p w14:paraId="100E3CC2" w14:textId="7A90F0C3" w:rsidR="003B4E46" w:rsidRDefault="003B4E46" w:rsidP="003B4E46">
      <w:pPr>
        <w:pStyle w:val="B2"/>
      </w:pPr>
      <w:r>
        <w:t>-</w:t>
      </w:r>
      <w:r>
        <w:tab/>
        <w:t xml:space="preserve">SP-230988 Revised WID on Enhanced Mission Critical Architecture for </w:t>
      </w:r>
      <w:r w:rsidR="00BB31ED">
        <w:t>Rel</w:t>
      </w:r>
      <w:r w:rsidR="00BB31ED">
        <w:noBreakHyphen/>
      </w:r>
      <w:r>
        <w:t>19</w:t>
      </w:r>
    </w:p>
    <w:p w14:paraId="103456E0" w14:textId="0F12952C" w:rsidR="003B4E46" w:rsidRDefault="003B4E46" w:rsidP="003B4E46">
      <w:pPr>
        <w:pStyle w:val="B2"/>
      </w:pPr>
      <w:r>
        <w:t>-</w:t>
      </w:r>
      <w:r>
        <w:tab/>
        <w:t>SP-230989 New WID on SEAL DD (Data Delivery) Phase 2</w:t>
      </w:r>
    </w:p>
    <w:p w14:paraId="3290A3A4" w14:textId="09F9D897" w:rsidR="003B4E46" w:rsidRDefault="003B4E46" w:rsidP="003B4E46">
      <w:pPr>
        <w:pStyle w:val="B2"/>
      </w:pPr>
      <w:r>
        <w:t>-</w:t>
      </w:r>
      <w:r>
        <w:tab/>
        <w:t>SP-230990 New WID on architecture for enabling Edge Applications Phase 3</w:t>
      </w:r>
    </w:p>
    <w:p w14:paraId="1F826645" w14:textId="27C1A247" w:rsidR="003B4E46" w:rsidRDefault="003B4E46" w:rsidP="003B4E46">
      <w:pPr>
        <w:pStyle w:val="B2"/>
      </w:pPr>
      <w:r>
        <w:t>-</w:t>
      </w:r>
      <w:r>
        <w:tab/>
        <w:t>SP-230991 New WID on Application Architecture for UAS applications Phase 3</w:t>
      </w:r>
    </w:p>
    <w:p w14:paraId="7B58D668" w14:textId="73C4AE3C" w:rsidR="003B4E46" w:rsidRDefault="003B4E46" w:rsidP="003B4E46">
      <w:pPr>
        <w:pStyle w:val="B2"/>
      </w:pPr>
      <w:r>
        <w:t>-</w:t>
      </w:r>
      <w:r>
        <w:tab/>
        <w:t>SP-230992 New WID on Guidelines for CAPIF Usage</w:t>
      </w:r>
    </w:p>
    <w:p w14:paraId="34A79261" w14:textId="77777777" w:rsidR="003B4E46" w:rsidRPr="0033795B" w:rsidRDefault="003B4E46" w:rsidP="003B4E46">
      <w:pPr>
        <w:pStyle w:val="FP"/>
        <w:keepNext/>
      </w:pPr>
    </w:p>
    <w:p w14:paraId="078D42FA" w14:textId="77777777" w:rsidR="007615D6" w:rsidRPr="005B25A1" w:rsidRDefault="007615D6" w:rsidP="007615D6">
      <w:pPr>
        <w:keepNext/>
        <w:keepLines/>
        <w:rPr>
          <w:b/>
          <w:bCs/>
        </w:rPr>
      </w:pPr>
      <w:r w:rsidRPr="005B25A1">
        <w:rPr>
          <w:b/>
          <w:bCs/>
        </w:rPr>
        <w:t>Plenary Discussion:</w:t>
      </w:r>
    </w:p>
    <w:p w14:paraId="403186D9" w14:textId="3BFAAE79" w:rsidR="004F14C3" w:rsidRDefault="00C929D0" w:rsidP="00C929D0">
      <w:pPr>
        <w:keepNext/>
      </w:pPr>
      <w:r>
        <w:t xml:space="preserve">There were no questions or comments. The SA WG6 Rel-19 Planning Status was provided in </w:t>
      </w:r>
      <w:r>
        <w:rPr>
          <w:color w:val="0000FF"/>
        </w:rPr>
        <w:t>SP-231107</w:t>
      </w:r>
      <w:r>
        <w:t>, which was reviewed.</w:t>
      </w:r>
    </w:p>
    <w:p w14:paraId="470EFEE2" w14:textId="4AB8600A" w:rsidR="004F14C3" w:rsidRPr="009623E3" w:rsidRDefault="004F14C3" w:rsidP="00C929D0">
      <w:pPr>
        <w:keepNext/>
      </w:pPr>
      <w:r>
        <w:t xml:space="preserve">The SA WG6 Chair was thanked for this report, which was </w:t>
      </w:r>
      <w:r w:rsidRPr="00C3284B">
        <w:rPr>
          <w:color w:val="0000FF"/>
        </w:rPr>
        <w:t>noted</w:t>
      </w:r>
      <w:r>
        <w:t>.</w:t>
      </w:r>
    </w:p>
    <w:p w14:paraId="7FBCD6C7" w14:textId="77777777" w:rsidR="001475CB" w:rsidRPr="00EB0339" w:rsidRDefault="001475CB" w:rsidP="001475CB">
      <w:r w:rsidRPr="005B25A1">
        <w:rPr>
          <w:b/>
          <w:bCs/>
        </w:rPr>
        <w:t>Status:</w:t>
      </w:r>
      <w:r>
        <w:t xml:space="preserve"> </w:t>
      </w:r>
      <w:r w:rsidRPr="00C3284B">
        <w:rPr>
          <w:color w:val="0000FF"/>
        </w:rPr>
        <w:t>Noted</w:t>
      </w:r>
      <w:r>
        <w:t>.</w:t>
      </w:r>
    </w:p>
    <w:p w14:paraId="0A0AFD80" w14:textId="5D386E3C" w:rsidR="00E00DA6" w:rsidRDefault="007615D6" w:rsidP="000A3FBD">
      <w:pPr>
        <w:pStyle w:val="NormTop"/>
      </w:pPr>
      <w:r>
        <w:rPr>
          <w:color w:val="0000FF"/>
        </w:rPr>
        <w:t>SP-231107</w:t>
      </w:r>
      <w:r w:rsidRPr="00D53282">
        <w:t xml:space="preserve"> </w:t>
      </w:r>
      <w:r>
        <w:t>(DISCUSSION) SA</w:t>
      </w:r>
      <w:r w:rsidR="001475CB">
        <w:t> </w:t>
      </w:r>
      <w:r>
        <w:t>WG6 Rel-19 Planning Status (Source: SA</w:t>
      </w:r>
      <w:r w:rsidR="001475CB">
        <w:t> </w:t>
      </w:r>
      <w:r>
        <w:t>WG6 Chair)</w:t>
      </w:r>
      <w:r>
        <w:br/>
      </w:r>
      <w:r w:rsidRPr="00D53282">
        <w:rPr>
          <w:b/>
        </w:rPr>
        <w:t>Document for:</w:t>
      </w:r>
      <w:r w:rsidRPr="00D53282">
        <w:t xml:space="preserve"> </w:t>
      </w:r>
      <w:r>
        <w:t>Discussion</w:t>
      </w:r>
      <w:r>
        <w:br/>
      </w:r>
      <w:r w:rsidRPr="00D53282">
        <w:rPr>
          <w:b/>
        </w:rPr>
        <w:t>Abstract:</w:t>
      </w:r>
      <w:r w:rsidRPr="00D53282">
        <w:t xml:space="preserve"> </w:t>
      </w:r>
      <w:r>
        <w:br/>
        <w:t>SA</w:t>
      </w:r>
      <w:r w:rsidR="001475CB">
        <w:t> WG</w:t>
      </w:r>
      <w:r>
        <w:t>6 Rel-19 Planning Status from the WG Chair.</w:t>
      </w:r>
    </w:p>
    <w:p w14:paraId="62ABDB9C" w14:textId="77777777" w:rsidR="007615D6" w:rsidRPr="005B25A1" w:rsidRDefault="007615D6" w:rsidP="007615D6">
      <w:pPr>
        <w:keepNext/>
        <w:keepLines/>
        <w:rPr>
          <w:b/>
          <w:bCs/>
        </w:rPr>
      </w:pPr>
      <w:r w:rsidRPr="005B25A1">
        <w:rPr>
          <w:b/>
          <w:bCs/>
        </w:rPr>
        <w:t>Plenary Discussion:</w:t>
      </w:r>
    </w:p>
    <w:p w14:paraId="7614CDC7" w14:textId="365E7C17" w:rsidR="007615D6" w:rsidRPr="00DB74FB" w:rsidRDefault="00DB74FB" w:rsidP="007615D6">
      <w:pPr>
        <w:keepNext/>
        <w:keepLines/>
      </w:pPr>
      <w:r>
        <w:t>AT&amp;T commented that the AIML WI is still under discussion in SA WG2 and asked if there will be any dependency of the FS_AIMLAPP on SA WG2. OPPO also questioned the feasibility of starting this SID in SA WG6 at this time. Interdigital asked why there is no study phase for EDGEAPP_Ph3. It was clarified that FS_AIMLAPP will have no dependency on other WGs.</w:t>
      </w:r>
      <w:r w:rsidR="00C929D0">
        <w:t xml:space="preserve"> Samsung commented that the FS_AIMLAPP is not related to the SA WG2 work in Rel-18 or potential Rel-19 work, which are AIMLsys (system) related.</w:t>
      </w:r>
      <w:r>
        <w:t xml:space="preserve"> The SA WG6 Chair clarified that any proposals with dependency on SA WG2 have not yet been agreed in SA WG6. Items where discussion has started but with dependencies are listed under 'Additional Candidate Rel-19 topics'.</w:t>
      </w:r>
      <w:r w:rsidR="00C929D0">
        <w:t xml:space="preserve"> Deutsche Telekom asked if the meeting schedule was decided or is there an expectation that ad-hoc may be needed. The SA WG6 Chair replied that they schedule ad-hoc meetings with the understanding that if they are not needed they will be cancelled. This was then </w:t>
      </w:r>
      <w:r w:rsidR="00C929D0" w:rsidRPr="00C3284B">
        <w:rPr>
          <w:color w:val="0000FF"/>
        </w:rPr>
        <w:t>noted</w:t>
      </w:r>
      <w:r w:rsidR="00C929D0">
        <w:t>.</w:t>
      </w:r>
    </w:p>
    <w:p w14:paraId="172750E5" w14:textId="04286818" w:rsidR="007615D6" w:rsidRPr="00EB0339" w:rsidRDefault="007615D6" w:rsidP="007615D6">
      <w:r w:rsidRPr="005B25A1">
        <w:rPr>
          <w:b/>
          <w:bCs/>
        </w:rPr>
        <w:t>Status:</w:t>
      </w:r>
      <w:r>
        <w:t xml:space="preserve"> </w:t>
      </w:r>
      <w:r w:rsidR="00DB74FB" w:rsidRPr="00C3284B">
        <w:rPr>
          <w:color w:val="0000FF"/>
        </w:rPr>
        <w:t>Noted</w:t>
      </w:r>
      <w:r w:rsidR="00DB74FB">
        <w:t>.</w:t>
      </w:r>
    </w:p>
    <w:p w14:paraId="58FD3E96" w14:textId="77777777" w:rsidR="00E604CC" w:rsidRDefault="00E604CC" w:rsidP="00BB3F37"/>
    <w:p w14:paraId="0656E593" w14:textId="77777777" w:rsidR="007615D6" w:rsidRDefault="007615D6" w:rsidP="0010433C">
      <w:pPr>
        <w:pStyle w:val="Heading2"/>
      </w:pPr>
      <w:bookmarkStart w:id="44" w:name="_Toc145733761"/>
      <w:r>
        <w:t>4.7</w:t>
      </w:r>
      <w:r>
        <w:tab/>
        <w:t>TSG RAN reporting and RAN ITU-R Ad Hoc Matters</w:t>
      </w:r>
      <w:bookmarkEnd w:id="44"/>
    </w:p>
    <w:p w14:paraId="4EB1ED27" w14:textId="77777777" w:rsidR="00E00DA6" w:rsidRDefault="007615D6" w:rsidP="000A3FBD">
      <w:pPr>
        <w:pStyle w:val="NormTop"/>
      </w:pPr>
      <w:r>
        <w:rPr>
          <w:color w:val="0000FF"/>
        </w:rPr>
        <w:t>SP-230821</w:t>
      </w:r>
      <w:r w:rsidRPr="00D53282">
        <w:t xml:space="preserve"> </w:t>
      </w:r>
      <w:r>
        <w:t>(REPORT) Status report of TSG RAN#101 (Source: TSG RAN Chair)</w:t>
      </w:r>
      <w:r>
        <w:br/>
      </w:r>
      <w:r w:rsidRPr="00D53282">
        <w:rPr>
          <w:b/>
        </w:rPr>
        <w:t>Document for:</w:t>
      </w:r>
      <w:r w:rsidRPr="00D53282">
        <w:t xml:space="preserve"> </w:t>
      </w:r>
      <w:r>
        <w:t>Presentation</w:t>
      </w:r>
      <w:r>
        <w:br/>
      </w:r>
      <w:r w:rsidRPr="00D53282">
        <w:rPr>
          <w:b/>
        </w:rPr>
        <w:t>Abstract:</w:t>
      </w:r>
      <w:r w:rsidRPr="00D53282">
        <w:t xml:space="preserve"> </w:t>
      </w:r>
      <w:r>
        <w:br/>
        <w:t>Status report of TSG RAN#101.</w:t>
      </w:r>
    </w:p>
    <w:p w14:paraId="305F9F39" w14:textId="77777777" w:rsidR="006920C7" w:rsidRDefault="006920C7" w:rsidP="006920C7">
      <w:pPr>
        <w:pStyle w:val="FP"/>
        <w:keepNext/>
        <w:rPr>
          <w:b/>
          <w:bCs/>
        </w:rPr>
      </w:pPr>
      <w:r w:rsidRPr="006920C7">
        <w:rPr>
          <w:b/>
          <w:bCs/>
        </w:rPr>
        <w:t>New leadership in TSG-RAN WGs</w:t>
      </w:r>
    </w:p>
    <w:p w14:paraId="17FCA3C6" w14:textId="2D25199A" w:rsidR="006920C7" w:rsidRPr="006920C7" w:rsidRDefault="006920C7" w:rsidP="006920C7">
      <w:pPr>
        <w:pStyle w:val="B1"/>
        <w:rPr>
          <w:b/>
          <w:bCs/>
        </w:rPr>
      </w:pPr>
      <w:r w:rsidRPr="006920C7">
        <w:rPr>
          <w:b/>
          <w:bCs/>
        </w:rPr>
        <w:t>-</w:t>
      </w:r>
      <w:r w:rsidRPr="006920C7">
        <w:rPr>
          <w:b/>
          <w:bCs/>
        </w:rPr>
        <w:tab/>
        <w:t>TSG RAN WG2</w:t>
      </w:r>
    </w:p>
    <w:p w14:paraId="3D6FF860" w14:textId="493AFED9" w:rsidR="006920C7" w:rsidRDefault="006920C7" w:rsidP="006920C7">
      <w:pPr>
        <w:pStyle w:val="B2"/>
      </w:pPr>
      <w:r>
        <w:t>-</w:t>
      </w:r>
      <w:r>
        <w:tab/>
        <w:t>Chair: Ms. Diana PANI (InterDigital/ATIS)</w:t>
      </w:r>
    </w:p>
    <w:p w14:paraId="6CB4D0A2" w14:textId="558F5781" w:rsidR="006920C7" w:rsidRPr="006920C7" w:rsidRDefault="006920C7" w:rsidP="006920C7">
      <w:pPr>
        <w:pStyle w:val="B1"/>
        <w:rPr>
          <w:b/>
          <w:bCs/>
        </w:rPr>
      </w:pPr>
      <w:r w:rsidRPr="006920C7">
        <w:rPr>
          <w:b/>
          <w:bCs/>
        </w:rPr>
        <w:t>-</w:t>
      </w:r>
      <w:r w:rsidRPr="006920C7">
        <w:rPr>
          <w:b/>
          <w:bCs/>
        </w:rPr>
        <w:tab/>
        <w:t>Vice Chairs:</w:t>
      </w:r>
    </w:p>
    <w:p w14:paraId="07C7C48B" w14:textId="258857EE" w:rsidR="006920C7" w:rsidRDefault="006920C7" w:rsidP="006920C7">
      <w:pPr>
        <w:pStyle w:val="B2"/>
      </w:pPr>
      <w:r>
        <w:t>-</w:t>
      </w:r>
      <w:r>
        <w:tab/>
        <w:t>Mr. Kyeongin JEONG (Samsung/TTA)</w:t>
      </w:r>
    </w:p>
    <w:p w14:paraId="4486CAAA" w14:textId="7AA20885" w:rsidR="006920C7" w:rsidRDefault="006920C7" w:rsidP="006920C7">
      <w:pPr>
        <w:pStyle w:val="B2"/>
      </w:pPr>
      <w:r>
        <w:t>-</w:t>
      </w:r>
      <w:r>
        <w:tab/>
        <w:t>Mr. Erlin</w:t>
      </w:r>
      <w:r>
        <w:tab/>
        <w:t>ZENG (CATT/CCSA)</w:t>
      </w:r>
    </w:p>
    <w:p w14:paraId="75D1DD8E" w14:textId="7812165F" w:rsidR="006920C7" w:rsidRPr="006920C7" w:rsidRDefault="006920C7" w:rsidP="006920C7">
      <w:pPr>
        <w:pStyle w:val="B1"/>
        <w:rPr>
          <w:b/>
          <w:bCs/>
        </w:rPr>
      </w:pPr>
      <w:r w:rsidRPr="006920C7">
        <w:rPr>
          <w:b/>
          <w:bCs/>
        </w:rPr>
        <w:t>-</w:t>
      </w:r>
      <w:r w:rsidRPr="006920C7">
        <w:rPr>
          <w:b/>
          <w:bCs/>
        </w:rPr>
        <w:tab/>
        <w:t>TSG RAN WG4</w:t>
      </w:r>
    </w:p>
    <w:p w14:paraId="60A2B7F1" w14:textId="0A9FA20F" w:rsidR="006920C7" w:rsidRDefault="006920C7" w:rsidP="006920C7">
      <w:pPr>
        <w:pStyle w:val="B2"/>
      </w:pPr>
      <w:r>
        <w:t>-</w:t>
      </w:r>
      <w:r>
        <w:tab/>
        <w:t>Chair: Mr. Xizeng Dai (Huawei/CCSA)</w:t>
      </w:r>
    </w:p>
    <w:p w14:paraId="4B328F13" w14:textId="39157F47" w:rsidR="006920C7" w:rsidRPr="006920C7" w:rsidRDefault="006920C7" w:rsidP="006920C7">
      <w:pPr>
        <w:pStyle w:val="B1"/>
        <w:rPr>
          <w:b/>
          <w:bCs/>
        </w:rPr>
      </w:pPr>
      <w:r w:rsidRPr="006920C7">
        <w:rPr>
          <w:b/>
          <w:bCs/>
        </w:rPr>
        <w:t>-</w:t>
      </w:r>
      <w:r w:rsidRPr="006920C7">
        <w:rPr>
          <w:b/>
          <w:bCs/>
        </w:rPr>
        <w:tab/>
        <w:t>Vice Chairs:</w:t>
      </w:r>
    </w:p>
    <w:p w14:paraId="56DE358B" w14:textId="5EBA3139" w:rsidR="006920C7" w:rsidRDefault="006920C7" w:rsidP="006920C7">
      <w:pPr>
        <w:pStyle w:val="B2"/>
      </w:pPr>
      <w:r>
        <w:t>-</w:t>
      </w:r>
      <w:r>
        <w:tab/>
        <w:t>Mr. Gene FONG (Qualcomm/ATIS)</w:t>
      </w:r>
    </w:p>
    <w:p w14:paraId="447D33FF" w14:textId="0705180A" w:rsidR="006920C7" w:rsidRDefault="006920C7" w:rsidP="006920C7">
      <w:pPr>
        <w:pStyle w:val="B2"/>
      </w:pPr>
      <w:r>
        <w:t>-</w:t>
      </w:r>
      <w:r>
        <w:tab/>
        <w:t>Ms. Shan YANG (China Telecom/CCSA)</w:t>
      </w:r>
    </w:p>
    <w:p w14:paraId="532A780C" w14:textId="77777777" w:rsidR="006920C7" w:rsidRDefault="006920C7" w:rsidP="006920C7">
      <w:pPr>
        <w:pStyle w:val="FP"/>
        <w:keepNext/>
        <w:rPr>
          <w:b/>
          <w:bCs/>
        </w:rPr>
      </w:pPr>
      <w:r w:rsidRPr="006920C7">
        <w:rPr>
          <w:b/>
          <w:bCs/>
        </w:rPr>
        <w:t>Administrative aspects</w:t>
      </w:r>
    </w:p>
    <w:p w14:paraId="3977B7DA" w14:textId="7888852A" w:rsidR="006920C7" w:rsidRDefault="006920C7" w:rsidP="006920C7">
      <w:pPr>
        <w:pStyle w:val="B1"/>
      </w:pPr>
      <w:r>
        <w:t>-</w:t>
      </w:r>
      <w:r>
        <w:tab/>
        <w:t>RAN#101 approved the MCC TF 160 report in RP-231513</w:t>
      </w:r>
    </w:p>
    <w:p w14:paraId="459D5462" w14:textId="7473A5C1" w:rsidR="006920C7" w:rsidRDefault="006920C7" w:rsidP="006920C7">
      <w:pPr>
        <w:pStyle w:val="B1"/>
      </w:pPr>
      <w:r>
        <w:t>-</w:t>
      </w:r>
      <w:r>
        <w:tab/>
        <w:t>MCC presented the proposed new use of "WID" and "SID" in RP-232603 (along with the proposed new WID/SID templates &amp; the proposed 3GPP working procedure update)</w:t>
      </w:r>
    </w:p>
    <w:p w14:paraId="050564FA" w14:textId="1C9A6285" w:rsidR="006920C7" w:rsidRPr="006920C7" w:rsidRDefault="006920C7" w:rsidP="006920C7">
      <w:pPr>
        <w:pStyle w:val="B1"/>
        <w:rPr>
          <w:b/>
          <w:bCs/>
          <w:color w:val="0000FF"/>
        </w:rPr>
      </w:pPr>
      <w:r w:rsidRPr="006920C7">
        <w:rPr>
          <w:b/>
          <w:bCs/>
          <w:color w:val="0000FF"/>
        </w:rPr>
        <w:t>-</w:t>
      </w:r>
      <w:r w:rsidRPr="006920C7">
        <w:rPr>
          <w:b/>
          <w:bCs/>
          <w:color w:val="0000FF"/>
        </w:rPr>
        <w:tab/>
        <w:t>Overall, RAN feedback is NEGATIVE</w:t>
      </w:r>
    </w:p>
    <w:p w14:paraId="4D622086" w14:textId="13A9004C" w:rsidR="006920C7" w:rsidRDefault="006920C7" w:rsidP="006920C7">
      <w:pPr>
        <w:pStyle w:val="FP"/>
        <w:keepNext/>
        <w:rPr>
          <w:b/>
          <w:bCs/>
        </w:rPr>
      </w:pPr>
      <w:r w:rsidRPr="006920C7">
        <w:rPr>
          <w:b/>
          <w:bCs/>
        </w:rPr>
        <w:t>TSG RAN project update</w:t>
      </w:r>
      <w:r w:rsidR="00C21010">
        <w:rPr>
          <w:b/>
          <w:bCs/>
        </w:rPr>
        <w:t xml:space="preserve"> (see slides for details)</w:t>
      </w:r>
    </w:p>
    <w:p w14:paraId="3D0D3668" w14:textId="1F21EAED" w:rsidR="00C21010" w:rsidRPr="00C21010" w:rsidRDefault="00C21010" w:rsidP="00C21010">
      <w:pPr>
        <w:pStyle w:val="B1"/>
        <w:rPr>
          <w:b/>
          <w:bCs/>
        </w:rPr>
      </w:pPr>
      <w:r w:rsidRPr="00C21010">
        <w:rPr>
          <w:b/>
          <w:bCs/>
        </w:rPr>
        <w:t>-</w:t>
      </w:r>
      <w:r w:rsidRPr="00C21010">
        <w:rPr>
          <w:b/>
          <w:bCs/>
        </w:rPr>
        <w:tab/>
        <w:t>RAN Chair's Guidance for RAN Release 19 is endorsed in RP-231540</w:t>
      </w:r>
    </w:p>
    <w:p w14:paraId="28137438" w14:textId="3A15F5D1" w:rsidR="00C21010" w:rsidRDefault="00C21010" w:rsidP="00C21010">
      <w:pPr>
        <w:pStyle w:val="B2"/>
      </w:pPr>
      <w:r>
        <w:t>-</w:t>
      </w:r>
      <w:r>
        <w:tab/>
        <w:t>A list of items organized by the leading WG (RAN1/2/3) are provided in the sequel, which is to be used for subsequent discussion till RAN#102</w:t>
      </w:r>
    </w:p>
    <w:p w14:paraId="760C77B9" w14:textId="26375B8C" w:rsidR="00C21010" w:rsidRDefault="00C21010" w:rsidP="00C21010">
      <w:pPr>
        <w:pStyle w:val="B2"/>
      </w:pPr>
      <w:r>
        <w:t>-</w:t>
      </w:r>
      <w:r>
        <w:tab/>
        <w:t>No email discussion is intended during 4Q'2023</w:t>
      </w:r>
    </w:p>
    <w:p w14:paraId="2F1298B8" w14:textId="3E393699" w:rsidR="00C21010" w:rsidRPr="00C21010" w:rsidRDefault="00C21010" w:rsidP="00C21010">
      <w:pPr>
        <w:pStyle w:val="B1"/>
        <w:rPr>
          <w:b/>
          <w:bCs/>
        </w:rPr>
      </w:pPr>
      <w:r w:rsidRPr="00C21010">
        <w:rPr>
          <w:b/>
          <w:bCs/>
        </w:rPr>
        <w:t>-</w:t>
      </w:r>
      <w:r w:rsidRPr="00C21010">
        <w:rPr>
          <w:b/>
          <w:bCs/>
        </w:rPr>
        <w:tab/>
        <w:t>A subset of these items in the list are expected to be approved for RAN Rel-19 in RAN#102</w:t>
      </w:r>
    </w:p>
    <w:p w14:paraId="0D2907DC" w14:textId="2A585BEC" w:rsidR="00C21010" w:rsidRDefault="00C21010" w:rsidP="00C21010">
      <w:pPr>
        <w:pStyle w:val="B2"/>
      </w:pPr>
      <w:r>
        <w:t>-</w:t>
      </w:r>
      <w:r>
        <w:tab/>
        <w:t>All items are subject to discussion and justification, and may be potentially split, consolidated, or dropped, until RAN#102</w:t>
      </w:r>
    </w:p>
    <w:p w14:paraId="4FFE00DA" w14:textId="01CCD92F" w:rsidR="00C21010" w:rsidRDefault="00C21010" w:rsidP="00C21010">
      <w:pPr>
        <w:pStyle w:val="B2"/>
      </w:pPr>
      <w:r>
        <w:t>-</w:t>
      </w:r>
      <w:r>
        <w:tab/>
        <w:t>It is critical to ensure all WGs's load in Rel-19 is reasonable, and lower than that of Rel-18!</w:t>
      </w:r>
    </w:p>
    <w:p w14:paraId="1486709F" w14:textId="6CB59815" w:rsidR="00C21010" w:rsidRDefault="00C21010" w:rsidP="00C21010">
      <w:pPr>
        <w:pStyle w:val="B2"/>
      </w:pPr>
      <w:r>
        <w:t>-</w:t>
      </w:r>
      <w:r>
        <w:tab/>
        <w:t>In approving RAN1/2/3-led projects in RAN#102 (see also RWS-230488)</w:t>
      </w:r>
    </w:p>
    <w:p w14:paraId="61445EA8" w14:textId="29D020A4" w:rsidR="00C21010" w:rsidRDefault="00C21010" w:rsidP="00C21010">
      <w:pPr>
        <w:pStyle w:val="B3"/>
      </w:pPr>
      <w:r>
        <w:t>-</w:t>
      </w:r>
      <w:r>
        <w:tab/>
        <w:t>Some RAN1/2/3 WG capacity (in terms of # TUs) will be reserved ([~10%]); All WGs would have dedicated TUs to handle impacts from other WGs (including other WG-led projects and misc. impact within RAN and from other TSGs)</w:t>
      </w:r>
    </w:p>
    <w:p w14:paraId="1B06C9DF" w14:textId="6062C542" w:rsidR="00C21010" w:rsidRPr="00C21010" w:rsidRDefault="00C21010" w:rsidP="00C21010">
      <w:pPr>
        <w:pStyle w:val="B1"/>
        <w:rPr>
          <w:b/>
          <w:bCs/>
        </w:rPr>
      </w:pPr>
      <w:r w:rsidRPr="00C21010">
        <w:rPr>
          <w:b/>
          <w:bCs/>
        </w:rPr>
        <w:t>-</w:t>
      </w:r>
      <w:r w:rsidRPr="00C21010">
        <w:rPr>
          <w:b/>
          <w:bCs/>
        </w:rPr>
        <w:tab/>
        <w:t>A first order estimate of the expected TU for the leading WG is also provided for each project</w:t>
      </w:r>
    </w:p>
    <w:p w14:paraId="4F47357B" w14:textId="6A882AE9" w:rsidR="00C21010" w:rsidRDefault="00C21010" w:rsidP="00C21010">
      <w:pPr>
        <w:pStyle w:val="B2"/>
      </w:pPr>
      <w:r>
        <w:t>-</w:t>
      </w:r>
      <w:r>
        <w:tab/>
        <w:t>The final TU allocation (including both the primary and second WGs) is to be decided in December; The detailed TU allocation may be different across WG meetings and/or across different projects; The scopes for each item are to be further discussed in RAN#101 and RAN#102</w:t>
      </w:r>
    </w:p>
    <w:p w14:paraId="2ABFD358" w14:textId="15B026E2" w:rsidR="00C21010" w:rsidRPr="00C21010" w:rsidRDefault="00C21010" w:rsidP="00C21010">
      <w:pPr>
        <w:pStyle w:val="B1"/>
      </w:pPr>
      <w:r w:rsidRPr="00C21010">
        <w:t>-</w:t>
      </w:r>
      <w:r w:rsidRPr="00C21010">
        <w:tab/>
        <w:t>Note: even after the Dec'23 Rel-19 package approval, based on the progress and commercial needs, there may be room for additional new but smaller projects</w:t>
      </w:r>
    </w:p>
    <w:p w14:paraId="6BC2993C" w14:textId="54C6C1B8" w:rsidR="00C21010" w:rsidRDefault="00C21010" w:rsidP="00C21010">
      <w:pPr>
        <w:pStyle w:val="B2"/>
      </w:pPr>
      <w:r>
        <w:t>-</w:t>
      </w:r>
      <w:r>
        <w:tab/>
        <w:t>Similar to Rel-18, and will be carefully managed (e.g., not expected to have new additional projects at the beginning of Rel-19)</w:t>
      </w:r>
    </w:p>
    <w:p w14:paraId="7A8CED7C" w14:textId="1C1BA62C" w:rsidR="00C21010" w:rsidRDefault="00C21010" w:rsidP="006920C7">
      <w:pPr>
        <w:pStyle w:val="B1"/>
        <w:rPr>
          <w:b/>
          <w:bCs/>
        </w:rPr>
      </w:pPr>
    </w:p>
    <w:p w14:paraId="5F2E7CDF" w14:textId="3A44C02A" w:rsidR="00C21010" w:rsidRPr="00C21010" w:rsidRDefault="00C21010" w:rsidP="006920C7">
      <w:pPr>
        <w:pStyle w:val="B1"/>
        <w:rPr>
          <w:b/>
          <w:bCs/>
        </w:rPr>
      </w:pPr>
      <w:r w:rsidRPr="00C21010">
        <w:rPr>
          <w:b/>
          <w:bCs/>
        </w:rPr>
        <w:t>-</w:t>
      </w:r>
      <w:r w:rsidRPr="00C21010">
        <w:rPr>
          <w:b/>
          <w:bCs/>
        </w:rPr>
        <w:tab/>
        <w:t>Rel-19 Discussion Summary</w:t>
      </w:r>
    </w:p>
    <w:p w14:paraId="35CA95E0" w14:textId="4E2EFD1D" w:rsidR="00C21010" w:rsidRDefault="00C21010" w:rsidP="00C21010">
      <w:pPr>
        <w:pStyle w:val="B2"/>
      </w:pPr>
      <w:r>
        <w:t>-</w:t>
      </w:r>
      <w:r>
        <w:tab/>
        <w:t>Extensive discussion was arranged for potential Rel-19 topics - discussion summary listed</w:t>
      </w:r>
    </w:p>
    <w:p w14:paraId="7E5B11AA" w14:textId="556E184B" w:rsidR="00C21010" w:rsidRDefault="00C21010" w:rsidP="00C21010">
      <w:pPr>
        <w:pStyle w:val="B3"/>
      </w:pPr>
      <w:r>
        <w:t>-</w:t>
      </w:r>
      <w:r>
        <w:tab/>
        <w:t>Discussion on some potential projects reveals that they may have SA/CT dependence, e.g., the multi-modal discussion in Rel-19 XR in relation to SA2/SA4 work, alignment of the AI/ML framework between RAN and CN, Store &amp; Forward for IoT NTN, etc.</w:t>
      </w:r>
    </w:p>
    <w:p w14:paraId="670071DE" w14:textId="563D07A4" w:rsidR="00C21010" w:rsidRPr="006920C7" w:rsidRDefault="00C21010" w:rsidP="006920C7">
      <w:pPr>
        <w:pStyle w:val="B1"/>
      </w:pPr>
    </w:p>
    <w:p w14:paraId="6D1655FC" w14:textId="77777777" w:rsidR="006920C7" w:rsidRPr="006920C7" w:rsidRDefault="006920C7" w:rsidP="006920C7">
      <w:pPr>
        <w:pStyle w:val="FP"/>
        <w:keepNext/>
        <w:rPr>
          <w:b/>
          <w:bCs/>
        </w:rPr>
      </w:pPr>
      <w:r w:rsidRPr="006920C7">
        <w:rPr>
          <w:b/>
          <w:bCs/>
        </w:rPr>
        <w:t>ITU matters</w:t>
      </w:r>
    </w:p>
    <w:p w14:paraId="554BE823" w14:textId="3DCA4853" w:rsidR="006920C7" w:rsidRPr="006920C7" w:rsidRDefault="006920C7" w:rsidP="006920C7">
      <w:pPr>
        <w:pStyle w:val="B1"/>
        <w:rPr>
          <w:b/>
          <w:bCs/>
        </w:rPr>
      </w:pPr>
      <w:r w:rsidRPr="006920C7">
        <w:rPr>
          <w:b/>
          <w:bCs/>
        </w:rPr>
        <w:t>-</w:t>
      </w:r>
      <w:r w:rsidRPr="006920C7">
        <w:rPr>
          <w:b/>
          <w:bCs/>
        </w:rPr>
        <w:tab/>
        <w:t>The following LSs are agreed</w:t>
      </w:r>
    </w:p>
    <w:p w14:paraId="3A6841CB" w14:textId="485B01A0" w:rsidR="006920C7" w:rsidRDefault="006920C7" w:rsidP="006920C7">
      <w:pPr>
        <w:pStyle w:val="B2"/>
      </w:pPr>
      <w:r>
        <w:t>-</w:t>
      </w:r>
      <w:r>
        <w:tab/>
        <w:t>Draft reply LS to ITU-R WP5D_TEMP_895rev1 = RP-231519 on the schedule for updating Recommendation ITU-R M.2012 to revision 7 (to: SA; cc: -; contact: Novamint) in RP-232601</w:t>
      </w:r>
    </w:p>
    <w:p w14:paraId="5AE9BE46" w14:textId="2CA52A73" w:rsidR="006920C7" w:rsidRDefault="006920C7" w:rsidP="006920C7">
      <w:pPr>
        <w:pStyle w:val="B2"/>
      </w:pPr>
      <w:r>
        <w:t>-</w:t>
      </w:r>
      <w:r>
        <w:tab/>
        <w:t>Draft reply LS to ITU-R WP5D_TEMP_917rev1 = RP-231520 on the schedule for updating Recommendation ITU-R M.2150 to revision 3 (to: SA; cc: -; contact: Novamint) in RP-232602</w:t>
      </w:r>
    </w:p>
    <w:p w14:paraId="1EC94BEC" w14:textId="3B25F084" w:rsidR="006920C7" w:rsidRPr="006920C7" w:rsidRDefault="006920C7" w:rsidP="006920C7">
      <w:pPr>
        <w:pStyle w:val="B1"/>
        <w:rPr>
          <w:b/>
          <w:bCs/>
        </w:rPr>
      </w:pPr>
      <w:r w:rsidRPr="006920C7">
        <w:rPr>
          <w:b/>
          <w:bCs/>
        </w:rPr>
        <w:t>-</w:t>
      </w:r>
      <w:r w:rsidRPr="006920C7">
        <w:rPr>
          <w:b/>
          <w:bCs/>
        </w:rPr>
        <w:tab/>
        <w:t>Regarding 3GPP submission towards IMT-2020 Satellite:</w:t>
      </w:r>
    </w:p>
    <w:p w14:paraId="45D212A2" w14:textId="521E7C52" w:rsidR="006920C7" w:rsidRDefault="006920C7" w:rsidP="006920C7">
      <w:pPr>
        <w:pStyle w:val="B2"/>
      </w:pPr>
      <w:r>
        <w:t>-</w:t>
      </w:r>
      <w:r>
        <w:tab/>
        <w:t>Revised SID: Study on self-evaluation towards the IMT-2020 submission of the 3GPP Satellite Radio Interface Technology approved in RP-231945</w:t>
      </w:r>
    </w:p>
    <w:p w14:paraId="544FFAEF" w14:textId="2F8F12AB" w:rsidR="006920C7" w:rsidRDefault="006920C7" w:rsidP="006920C7">
      <w:pPr>
        <w:pStyle w:val="B3"/>
      </w:pPr>
      <w:r>
        <w:t>-</w:t>
      </w:r>
      <w:r>
        <w:tab/>
        <w:t>Status report for the SI can be found in RP-231944</w:t>
      </w:r>
    </w:p>
    <w:p w14:paraId="1BE7C8C3" w14:textId="119E9E9D" w:rsidR="006920C7" w:rsidRDefault="006920C7" w:rsidP="006920C7">
      <w:pPr>
        <w:pStyle w:val="B2"/>
      </w:pPr>
      <w:r>
        <w:t>-</w:t>
      </w:r>
      <w:r>
        <w:tab/>
        <w:t>TR 37.911 v0.1.0 on Study on self-evaluation towards the IMT-2020 submission of the 3GPP Satellite Radio Interface Technology approved in RP-232645</w:t>
      </w:r>
    </w:p>
    <w:p w14:paraId="71D8545C" w14:textId="2C5FF8E1" w:rsidR="006920C7" w:rsidRPr="006920C7" w:rsidRDefault="006920C7" w:rsidP="006920C7">
      <w:pPr>
        <w:pStyle w:val="B1"/>
        <w:rPr>
          <w:b/>
          <w:bCs/>
        </w:rPr>
      </w:pPr>
      <w:r w:rsidRPr="006920C7">
        <w:rPr>
          <w:b/>
          <w:bCs/>
        </w:rPr>
        <w:t>-</w:t>
      </w:r>
      <w:r w:rsidRPr="006920C7">
        <w:rPr>
          <w:b/>
          <w:bCs/>
        </w:rPr>
        <w:tab/>
        <w:t>In response to the LS from ITU-R WP5D in RP-231518 (on completion of draft new Recommendation ITU-R M.[IMT.FRAMEWORK FOR 2030 AND BEYOND]), RAN#101 received several contributions regarding 3GPP work planning towards IMT-2030 submission, and had the initial discussion</w:t>
      </w:r>
    </w:p>
    <w:p w14:paraId="2EF62E84" w14:textId="1E729F87" w:rsidR="006920C7" w:rsidRDefault="006920C7" w:rsidP="006920C7">
      <w:pPr>
        <w:pStyle w:val="B2"/>
      </w:pPr>
      <w:r>
        <w:t>-</w:t>
      </w:r>
      <w:r>
        <w:tab/>
        <w:t>Close coordination with SA/CT is necessary; expecting 1st detailed discussion in RAN#102</w:t>
      </w:r>
    </w:p>
    <w:p w14:paraId="50810C59" w14:textId="13293580" w:rsidR="006920C7" w:rsidRDefault="006920C7" w:rsidP="006920C7">
      <w:pPr>
        <w:pStyle w:val="FP"/>
        <w:keepNext/>
      </w:pPr>
    </w:p>
    <w:p w14:paraId="1AE3C637" w14:textId="77777777" w:rsidR="007615D6" w:rsidRPr="005B25A1" w:rsidRDefault="007615D6" w:rsidP="007615D6">
      <w:pPr>
        <w:keepNext/>
        <w:keepLines/>
        <w:rPr>
          <w:b/>
          <w:bCs/>
        </w:rPr>
      </w:pPr>
      <w:r w:rsidRPr="005B25A1">
        <w:rPr>
          <w:b/>
          <w:bCs/>
        </w:rPr>
        <w:t>Plenary Discussion:</w:t>
      </w:r>
    </w:p>
    <w:p w14:paraId="1E4935A7" w14:textId="4491D5D9" w:rsidR="004F14C3" w:rsidRPr="00B939BC" w:rsidRDefault="004F14C3" w:rsidP="004F14C3">
      <w:pPr>
        <w:keepNext/>
        <w:keepLines/>
        <w:tabs>
          <w:tab w:val="clear" w:pos="567"/>
          <w:tab w:val="clear" w:pos="851"/>
          <w:tab w:val="clear" w:pos="1134"/>
          <w:tab w:val="clear" w:pos="1418"/>
          <w:tab w:val="clear" w:pos="1701"/>
        </w:tabs>
        <w:ind w:left="1134" w:hanging="1134"/>
      </w:pPr>
      <w:r>
        <w:t>Slide </w:t>
      </w:r>
      <w:r w:rsidR="00C21010">
        <w:t>14</w:t>
      </w:r>
      <w:r>
        <w:t>:</w:t>
      </w:r>
      <w:r>
        <w:tab/>
      </w:r>
      <w:r w:rsidR="00C21010">
        <w:t>The</w:t>
      </w:r>
      <w:r w:rsidR="00B939BC">
        <w:t xml:space="preserve"> TSG R</w:t>
      </w:r>
      <w:r w:rsidR="00C21010">
        <w:t>AN Chair clarified that more discussion is expected in</w:t>
      </w:r>
      <w:r w:rsidR="00B939BC">
        <w:t xml:space="preserve"> TSG R</w:t>
      </w:r>
      <w:r w:rsidR="00C21010">
        <w:t xml:space="preserve">AN#102 but close </w:t>
      </w:r>
      <w:r w:rsidR="00C21010" w:rsidRPr="00B939BC">
        <w:t>coordination between TSGs will be necessary for the Release 19 content planning. The</w:t>
      </w:r>
      <w:r w:rsidR="00B939BC" w:rsidRPr="00B939BC">
        <w:t xml:space="preserve"> TSG S</w:t>
      </w:r>
      <w:r w:rsidR="00C21010" w:rsidRPr="00B939BC">
        <w:t>A Chair added that coordinated Rel-19 content definition will be done jointly between the TSGs in</w:t>
      </w:r>
      <w:r w:rsidR="00B939BC" w:rsidRPr="00B939BC">
        <w:t xml:space="preserve"> the</w:t>
      </w:r>
      <w:r w:rsidR="00C21010" w:rsidRPr="00B939BC">
        <w:t xml:space="preserve"> December 2023</w:t>
      </w:r>
      <w:r w:rsidR="00B939BC" w:rsidRPr="00B939BC">
        <w:t xml:space="preserve"> meetings</w:t>
      </w:r>
      <w:r w:rsidR="00C21010" w:rsidRPr="00B939BC">
        <w:t>.</w:t>
      </w:r>
      <w:r w:rsidR="00B939BC" w:rsidRPr="00B939BC">
        <w:t xml:space="preserve"> The TSG RAN chair commented that it is hoped to endorse some high level content in December.</w:t>
      </w:r>
    </w:p>
    <w:p w14:paraId="44AB54AB" w14:textId="015D432C" w:rsidR="00B939BC" w:rsidRDefault="00B939BC" w:rsidP="004F14C3">
      <w:pPr>
        <w:keepNext/>
        <w:keepLines/>
        <w:tabs>
          <w:tab w:val="clear" w:pos="567"/>
          <w:tab w:val="clear" w:pos="851"/>
          <w:tab w:val="clear" w:pos="1134"/>
          <w:tab w:val="clear" w:pos="1418"/>
          <w:tab w:val="clear" w:pos="1701"/>
        </w:tabs>
        <w:ind w:left="1134" w:hanging="1134"/>
      </w:pPr>
      <w:r w:rsidRPr="00B939BC">
        <w:t>General:</w:t>
      </w:r>
      <w:r w:rsidRPr="00B939BC">
        <w:tab/>
        <w:t>AT&amp;T asked whether there will be any normative work on Sensing. The TSG RAN Chair replied that it is too early to determine whether there will be any normative work.</w:t>
      </w:r>
    </w:p>
    <w:p w14:paraId="3F5F456D" w14:textId="5600561E" w:rsidR="00B939BC" w:rsidRDefault="00B939BC" w:rsidP="004F14C3">
      <w:pPr>
        <w:keepNext/>
        <w:keepLines/>
        <w:tabs>
          <w:tab w:val="clear" w:pos="567"/>
          <w:tab w:val="clear" w:pos="851"/>
          <w:tab w:val="clear" w:pos="1134"/>
          <w:tab w:val="clear" w:pos="1418"/>
          <w:tab w:val="clear" w:pos="1701"/>
        </w:tabs>
        <w:ind w:left="1134" w:hanging="1134"/>
      </w:pPr>
      <w:r>
        <w:t>Slide 16:</w:t>
      </w:r>
      <w:r>
        <w:tab/>
        <w:t>Work planning towards IMT-2030 submission: It was clarified that the TSG Chairs will coordinate on the ITU matters in order to determine what is needed to prepare for the ITU-R M.2030 submission. Some guidance will be needed for SA WG1 in December as they start the Rel-20 requirements work towards the '6G' system.</w:t>
      </w:r>
    </w:p>
    <w:p w14:paraId="7694BC4F" w14:textId="75C67B96" w:rsidR="00B939BC" w:rsidRDefault="00B939BC" w:rsidP="004F14C3">
      <w:pPr>
        <w:keepNext/>
        <w:keepLines/>
        <w:tabs>
          <w:tab w:val="clear" w:pos="567"/>
          <w:tab w:val="clear" w:pos="851"/>
          <w:tab w:val="clear" w:pos="1134"/>
          <w:tab w:val="clear" w:pos="1418"/>
          <w:tab w:val="clear" w:pos="1701"/>
        </w:tabs>
        <w:ind w:left="1134" w:hanging="1134"/>
      </w:pPr>
      <w:r>
        <w:t>Slide 12:</w:t>
      </w:r>
      <w:r>
        <w:tab/>
      </w:r>
      <w:r w:rsidR="009E0D07">
        <w:t>Coordination of Rel-19 content: The TSG RAN Chair reported that the endorsed items were not finally decided, but expected to be candidate topics for Rel-19. The TSG CT Chair reported that there was a desire in TSG CT to have a TSG SA/TSG CT/TSG RAN joint session at TSG SA#102.</w:t>
      </w:r>
    </w:p>
    <w:p w14:paraId="0C64C9FD" w14:textId="76E43765" w:rsidR="009E0D07" w:rsidRDefault="009E0D07" w:rsidP="004F14C3">
      <w:pPr>
        <w:keepNext/>
        <w:keepLines/>
        <w:tabs>
          <w:tab w:val="clear" w:pos="567"/>
          <w:tab w:val="clear" w:pos="851"/>
          <w:tab w:val="clear" w:pos="1134"/>
          <w:tab w:val="clear" w:pos="1418"/>
          <w:tab w:val="clear" w:pos="1701"/>
        </w:tabs>
        <w:ind w:left="1134" w:hanging="1134"/>
      </w:pPr>
      <w:r>
        <w:t>Slide 5:</w:t>
      </w:r>
      <w:r>
        <w:tab/>
        <w:t>The proposed separate WID/SID Templates received an unfavourable response from TSG RAN and the MCC Work Plan Manager asked what the expected way forward was in TSG SA. The TSG SA Chair suggested that this may be postponed if desired when this is further discussed in this TSG SA meeting.</w:t>
      </w:r>
    </w:p>
    <w:p w14:paraId="7E85DFCC" w14:textId="36FA745C" w:rsidR="009E0D07" w:rsidRDefault="009E0D07" w:rsidP="004F14C3">
      <w:pPr>
        <w:keepNext/>
        <w:keepLines/>
        <w:tabs>
          <w:tab w:val="clear" w:pos="567"/>
          <w:tab w:val="clear" w:pos="851"/>
          <w:tab w:val="clear" w:pos="1134"/>
          <w:tab w:val="clear" w:pos="1418"/>
          <w:tab w:val="clear" w:pos="1701"/>
        </w:tabs>
        <w:ind w:left="1134" w:hanging="1134"/>
      </w:pPr>
      <w:r>
        <w:t>General:</w:t>
      </w:r>
      <w:r>
        <w:tab/>
        <w:t>The TSG RAN Chair provided some clarifications on the slides in response to questions. It was noted that TSG RAN are doing their best to provide TSG SA with early indications on their progress and decisions for Rel-19.</w:t>
      </w:r>
    </w:p>
    <w:p w14:paraId="799C0F39" w14:textId="0FB843BB" w:rsidR="004F14C3" w:rsidRPr="009623E3" w:rsidRDefault="004F14C3" w:rsidP="004F14C3">
      <w:r>
        <w:t xml:space="preserve">The TSG RAN Chair was thanked for this report, which was </w:t>
      </w:r>
      <w:r w:rsidRPr="00C3284B">
        <w:rPr>
          <w:color w:val="0000FF"/>
        </w:rPr>
        <w:t>noted</w:t>
      </w:r>
      <w:r>
        <w:t>.</w:t>
      </w:r>
    </w:p>
    <w:p w14:paraId="0E72F272" w14:textId="032298B3" w:rsidR="007615D6" w:rsidRPr="00EB0339" w:rsidRDefault="007615D6" w:rsidP="007615D6">
      <w:r w:rsidRPr="005B25A1">
        <w:rPr>
          <w:b/>
          <w:bCs/>
        </w:rPr>
        <w:t>Status:</w:t>
      </w:r>
      <w:r>
        <w:t xml:space="preserve"> </w:t>
      </w:r>
      <w:r w:rsidR="00B939BC" w:rsidRPr="00C3284B">
        <w:rPr>
          <w:color w:val="0000FF"/>
        </w:rPr>
        <w:t>Noted</w:t>
      </w:r>
      <w:r w:rsidR="00B939BC">
        <w:t>.</w:t>
      </w:r>
    </w:p>
    <w:p w14:paraId="118265C1" w14:textId="72B9978C" w:rsidR="00E4270B" w:rsidRDefault="00E4270B" w:rsidP="00E4270B">
      <w:pPr>
        <w:pStyle w:val="NormTop"/>
      </w:pPr>
      <w:r>
        <w:rPr>
          <w:color w:val="0000FF"/>
        </w:rPr>
        <w:t>SP-230819</w:t>
      </w:r>
      <w:r w:rsidRPr="00D53282">
        <w:t xml:space="preserve"> </w:t>
      </w:r>
      <w:r>
        <w:t>(LS IN) LS from TSG RAN: DRAFT LTI on the schedule for updating Recommendation ITU-R M.2012 to revision 7 (Source: TSG RAN (RP-232601))</w:t>
      </w:r>
      <w:r>
        <w:br/>
      </w:r>
      <w:r w:rsidRPr="00D53282">
        <w:rPr>
          <w:b/>
        </w:rPr>
        <w:t>Document for:</w:t>
      </w:r>
      <w:r w:rsidRPr="00D53282">
        <w:t xml:space="preserve"> </w:t>
      </w:r>
      <w:r>
        <w:t>Information</w:t>
      </w:r>
      <w:r>
        <w:br/>
      </w:r>
      <w:r w:rsidRPr="00D53282">
        <w:rPr>
          <w:b/>
        </w:rPr>
        <w:t>Abstract:</w:t>
      </w:r>
      <w:r w:rsidRPr="00D53282">
        <w:t xml:space="preserve"> </w:t>
      </w:r>
      <w:r>
        <w:br/>
        <w:t>This ITU input will become part of ITU deliverable(s): yes Responsible 3GPP group for final output to ITU: 3GPP PCG deadline for the final output to ITU: January 24th, 2024 (16:00 hours UTC) way to make this document available for ITU (see Art.51 of 3GPP working procedures): [X] a. via OPs as a deliverable from their organizations (for PCG review only). For 3GPP review: in: TSG SA feedback LS before: September 15, 2023 to: 3GPP PCG.</w:t>
      </w:r>
    </w:p>
    <w:p w14:paraId="0672825D" w14:textId="1459E1F3" w:rsidR="00E4270B" w:rsidRPr="00E4270B" w:rsidRDefault="00E4270B" w:rsidP="00E4270B">
      <w:pPr>
        <w:keepNext/>
        <w:keepLines/>
        <w:rPr>
          <w:i/>
          <w:iCs/>
        </w:rPr>
      </w:pPr>
      <w:r w:rsidRPr="00E4270B">
        <w:rPr>
          <w:b/>
          <w:bCs/>
          <w:i/>
          <w:iCs/>
        </w:rPr>
        <w:t>Comment:</w:t>
      </w:r>
      <w:r w:rsidRPr="00E4270B">
        <w:rPr>
          <w:i/>
          <w:iCs/>
        </w:rPr>
        <w:t xml:space="preserve"> For 3GPP review: in: TSG SA feedback LS before: September 15, 2023 to: 3GPP PCG.</w:t>
      </w:r>
    </w:p>
    <w:p w14:paraId="7667CDDF" w14:textId="77777777" w:rsidR="00E4270B" w:rsidRPr="005B25A1" w:rsidRDefault="00E4270B" w:rsidP="00E4270B">
      <w:pPr>
        <w:keepNext/>
        <w:keepLines/>
        <w:rPr>
          <w:b/>
          <w:bCs/>
        </w:rPr>
      </w:pPr>
      <w:r w:rsidRPr="005B25A1">
        <w:rPr>
          <w:b/>
          <w:bCs/>
        </w:rPr>
        <w:t>Plenary Discussion:</w:t>
      </w:r>
    </w:p>
    <w:p w14:paraId="0751D169" w14:textId="75212B48" w:rsidR="00E4270B" w:rsidRPr="00F2062C" w:rsidRDefault="00F2062C" w:rsidP="00E4270B">
      <w:pPr>
        <w:keepNext/>
        <w:keepLines/>
        <w:rPr>
          <w:b/>
          <w:bCs/>
        </w:rPr>
      </w:pPr>
      <w:r w:rsidRPr="00F2062C">
        <w:rPr>
          <w:b/>
          <w:bCs/>
        </w:rPr>
        <w:t xml:space="preserve">This LS was </w:t>
      </w:r>
      <w:r w:rsidRPr="00F2062C">
        <w:rPr>
          <w:b/>
          <w:bCs/>
          <w:color w:val="FF0000"/>
        </w:rPr>
        <w:t xml:space="preserve">endorsed </w:t>
      </w:r>
      <w:r w:rsidRPr="00F2062C">
        <w:rPr>
          <w:b/>
          <w:bCs/>
        </w:rPr>
        <w:t>and will be forwarded by MCC to the PCG for approval and transmission to the ITU-R.</w:t>
      </w:r>
    </w:p>
    <w:p w14:paraId="73151BD8" w14:textId="1C290233" w:rsidR="00E4270B" w:rsidRPr="00F2062C" w:rsidRDefault="00E4270B" w:rsidP="00E4270B">
      <w:r w:rsidRPr="005B25A1">
        <w:rPr>
          <w:b/>
          <w:bCs/>
        </w:rPr>
        <w:t>Status:</w:t>
      </w:r>
      <w:r>
        <w:t xml:space="preserve"> </w:t>
      </w:r>
      <w:r w:rsidR="00F2062C" w:rsidRPr="00F2062C">
        <w:rPr>
          <w:color w:val="FF0000"/>
        </w:rPr>
        <w:t>Endorsed</w:t>
      </w:r>
      <w:r w:rsidR="00F2062C">
        <w:t>.</w:t>
      </w:r>
    </w:p>
    <w:p w14:paraId="00072F57" w14:textId="019D4D7F" w:rsidR="00E4270B" w:rsidRDefault="00E4270B" w:rsidP="00E4270B">
      <w:pPr>
        <w:pStyle w:val="NormTop"/>
      </w:pPr>
      <w:r>
        <w:rPr>
          <w:color w:val="0000FF"/>
        </w:rPr>
        <w:t>SP-230820</w:t>
      </w:r>
      <w:r w:rsidRPr="00D53282">
        <w:t xml:space="preserve"> </w:t>
      </w:r>
      <w:r>
        <w:t>(LS IN) LS from TSG RAN: DRAFT LTI on the schedule for updating Recommendation ITU-R M.2150 to revision 3 (Source: TSG RAN (RP-232602))</w:t>
      </w:r>
      <w:r>
        <w:br/>
      </w:r>
      <w:r w:rsidRPr="00D53282">
        <w:rPr>
          <w:b/>
        </w:rPr>
        <w:t>Document for:</w:t>
      </w:r>
      <w:r w:rsidRPr="00D53282">
        <w:t xml:space="preserve"> </w:t>
      </w:r>
      <w:r>
        <w:t>Information</w:t>
      </w:r>
      <w:r>
        <w:br/>
      </w:r>
      <w:r w:rsidRPr="00D53282">
        <w:rPr>
          <w:b/>
        </w:rPr>
        <w:t>Abstract:</w:t>
      </w:r>
      <w:r w:rsidRPr="00D53282">
        <w:t xml:space="preserve"> </w:t>
      </w:r>
      <w:r>
        <w:br/>
        <w:t>This ITU input will become part of ITU deliverable(s): yes Responsible 3GPP group for final output to ITU: 3GPP PCG deadline for the final output to ITU: January 24th, 2024 (16:00 hours UTC) way to make this document available for ITU (see Art.51 of 3GPP working procedures): [X] a. via OPs as a deliverable from their organizations (for PCG review only). For 3GPP review: in: TSG SA feedback LS before: September 15, 2023 to: 3GPP PCG.</w:t>
      </w:r>
    </w:p>
    <w:p w14:paraId="2EAFDE52" w14:textId="77777777" w:rsidR="00E4270B" w:rsidRPr="00E4270B" w:rsidRDefault="00E4270B" w:rsidP="00E4270B">
      <w:pPr>
        <w:keepNext/>
        <w:keepLines/>
        <w:rPr>
          <w:i/>
          <w:iCs/>
        </w:rPr>
      </w:pPr>
      <w:r w:rsidRPr="00E4270B">
        <w:rPr>
          <w:b/>
          <w:bCs/>
          <w:i/>
          <w:iCs/>
        </w:rPr>
        <w:t>Comment:</w:t>
      </w:r>
      <w:r w:rsidRPr="00E4270B">
        <w:rPr>
          <w:i/>
          <w:iCs/>
        </w:rPr>
        <w:t xml:space="preserve"> For 3GPP review: in: TSG SA feedback LS before: September 15, 2023 to: 3GPP PCG.</w:t>
      </w:r>
    </w:p>
    <w:p w14:paraId="2BF0AEBB" w14:textId="77777777" w:rsidR="00E4270B" w:rsidRPr="005B25A1" w:rsidRDefault="00E4270B" w:rsidP="00E4270B">
      <w:pPr>
        <w:keepNext/>
        <w:keepLines/>
        <w:rPr>
          <w:b/>
          <w:bCs/>
        </w:rPr>
      </w:pPr>
      <w:r w:rsidRPr="005B25A1">
        <w:rPr>
          <w:b/>
          <w:bCs/>
        </w:rPr>
        <w:t>Plenary Discussion:</w:t>
      </w:r>
    </w:p>
    <w:p w14:paraId="658095E0" w14:textId="77777777" w:rsidR="00F2062C" w:rsidRPr="00F2062C" w:rsidRDefault="00F2062C" w:rsidP="00F2062C">
      <w:pPr>
        <w:keepNext/>
        <w:keepLines/>
        <w:rPr>
          <w:b/>
          <w:bCs/>
        </w:rPr>
      </w:pPr>
      <w:r w:rsidRPr="00F2062C">
        <w:rPr>
          <w:b/>
          <w:bCs/>
        </w:rPr>
        <w:t xml:space="preserve">This LS was </w:t>
      </w:r>
      <w:r w:rsidRPr="00F2062C">
        <w:rPr>
          <w:b/>
          <w:bCs/>
          <w:color w:val="FF0000"/>
        </w:rPr>
        <w:t xml:space="preserve">endorsed </w:t>
      </w:r>
      <w:r w:rsidRPr="00F2062C">
        <w:rPr>
          <w:b/>
          <w:bCs/>
        </w:rPr>
        <w:t>and will be forwarded by MCC to the PCG for approval and transmission to the ITU-R.</w:t>
      </w:r>
    </w:p>
    <w:p w14:paraId="11028CAB" w14:textId="77777777" w:rsidR="00F2062C" w:rsidRPr="00F2062C" w:rsidRDefault="00F2062C" w:rsidP="00F2062C">
      <w:r w:rsidRPr="005B25A1">
        <w:rPr>
          <w:b/>
          <w:bCs/>
        </w:rPr>
        <w:t>Status:</w:t>
      </w:r>
      <w:r>
        <w:t xml:space="preserve"> </w:t>
      </w:r>
      <w:r w:rsidRPr="00F2062C">
        <w:rPr>
          <w:color w:val="FF0000"/>
        </w:rPr>
        <w:t>Endorsed</w:t>
      </w:r>
      <w:r>
        <w:t>.</w:t>
      </w:r>
    </w:p>
    <w:p w14:paraId="5124C30D" w14:textId="77777777" w:rsidR="00E4270B" w:rsidRDefault="00E4270B" w:rsidP="00E4270B"/>
    <w:p w14:paraId="6F1FA3EB" w14:textId="77777777" w:rsidR="007615D6" w:rsidRDefault="007615D6" w:rsidP="0010433C">
      <w:pPr>
        <w:pStyle w:val="Heading2"/>
      </w:pPr>
      <w:bookmarkStart w:id="45" w:name="_Toc145733762"/>
      <w:r>
        <w:t>4.8</w:t>
      </w:r>
      <w:r>
        <w:tab/>
        <w:t>TSG CT reporting</w:t>
      </w:r>
      <w:bookmarkEnd w:id="45"/>
    </w:p>
    <w:p w14:paraId="2BE0516E" w14:textId="77777777" w:rsidR="00E00DA6" w:rsidRDefault="007615D6" w:rsidP="000A3FBD">
      <w:pPr>
        <w:pStyle w:val="NormTop"/>
      </w:pPr>
      <w:r>
        <w:rPr>
          <w:color w:val="0000FF"/>
        </w:rPr>
        <w:t>SP-230822</w:t>
      </w:r>
      <w:r w:rsidRPr="00D53282">
        <w:t xml:space="preserve"> </w:t>
      </w:r>
      <w:r>
        <w:t>(REPORT) Status report of TSG CT#101 (Source: TSG CT Chair)</w:t>
      </w:r>
      <w:r>
        <w:br/>
      </w:r>
      <w:r w:rsidRPr="00D53282">
        <w:rPr>
          <w:b/>
        </w:rPr>
        <w:t>Document for:</w:t>
      </w:r>
      <w:r w:rsidRPr="00D53282">
        <w:t xml:space="preserve"> </w:t>
      </w:r>
      <w:r>
        <w:t>Presentation</w:t>
      </w:r>
      <w:r>
        <w:br/>
      </w:r>
      <w:r w:rsidRPr="00D53282">
        <w:rPr>
          <w:b/>
        </w:rPr>
        <w:t>Abstract:</w:t>
      </w:r>
      <w:r w:rsidRPr="00D53282">
        <w:t xml:space="preserve"> </w:t>
      </w:r>
      <w:r>
        <w:br/>
        <w:t>Status report of TSG CT#101.</w:t>
      </w:r>
    </w:p>
    <w:p w14:paraId="7ECA3707" w14:textId="172DBB96" w:rsidR="00017543" w:rsidRPr="00017543" w:rsidRDefault="00017543" w:rsidP="00017543">
      <w:pPr>
        <w:pStyle w:val="FP"/>
        <w:keepNext/>
        <w:keepLines/>
        <w:rPr>
          <w:b/>
          <w:bCs/>
        </w:rPr>
      </w:pPr>
      <w:r w:rsidRPr="00017543">
        <w:rPr>
          <w:b/>
          <w:bCs/>
        </w:rPr>
        <w:t>Release Status</w:t>
      </w:r>
      <w:r>
        <w:rPr>
          <w:b/>
          <w:bCs/>
        </w:rPr>
        <w:t xml:space="preserve"> (Rel-8 - Rel-17)</w:t>
      </w:r>
      <w:r w:rsidRPr="00017543">
        <w:rPr>
          <w:b/>
          <w:bCs/>
        </w:rPr>
        <w:t xml:space="preserve"> (Cat F CRs):</w:t>
      </w:r>
    </w:p>
    <w:p w14:paraId="01DB3233" w14:textId="2AF463E3" w:rsidR="00017543" w:rsidRDefault="00017543" w:rsidP="00017543">
      <w:pPr>
        <w:pStyle w:val="B1"/>
        <w:keepNext/>
      </w:pPr>
      <w:r>
        <w:t>-</w:t>
      </w:r>
      <w:r>
        <w:tab/>
        <w:t>Approved Rel-8 CRs</w:t>
      </w:r>
      <w:r>
        <w:tab/>
        <w:t>0</w:t>
      </w:r>
    </w:p>
    <w:p w14:paraId="197A5A32" w14:textId="72B2F286" w:rsidR="00017543" w:rsidRDefault="00017543" w:rsidP="00017543">
      <w:pPr>
        <w:pStyle w:val="B1"/>
        <w:keepNext/>
      </w:pPr>
      <w:r>
        <w:t>-</w:t>
      </w:r>
      <w:r>
        <w:tab/>
        <w:t>Approved Rel-9 CRs</w:t>
      </w:r>
      <w:r>
        <w:tab/>
        <w:t>0</w:t>
      </w:r>
    </w:p>
    <w:p w14:paraId="270FEF14" w14:textId="17A87D9C" w:rsidR="00017543" w:rsidRDefault="00017543" w:rsidP="00017543">
      <w:pPr>
        <w:pStyle w:val="B1"/>
        <w:keepNext/>
      </w:pPr>
      <w:r>
        <w:t>-</w:t>
      </w:r>
      <w:r>
        <w:tab/>
        <w:t>Approved Rel-9 CRs</w:t>
      </w:r>
      <w:r>
        <w:tab/>
        <w:t>0</w:t>
      </w:r>
    </w:p>
    <w:p w14:paraId="2FAD9A2D" w14:textId="104263BE" w:rsidR="00017543" w:rsidRDefault="00017543" w:rsidP="00017543">
      <w:pPr>
        <w:pStyle w:val="B1"/>
        <w:keepNext/>
      </w:pPr>
      <w:r>
        <w:t>-</w:t>
      </w:r>
      <w:r>
        <w:tab/>
        <w:t>Approved Rel-10 CRs</w:t>
      </w:r>
      <w:r>
        <w:tab/>
        <w:t>0</w:t>
      </w:r>
    </w:p>
    <w:p w14:paraId="6F91B605" w14:textId="3AB10D37" w:rsidR="00017543" w:rsidRDefault="00017543" w:rsidP="00017543">
      <w:pPr>
        <w:pStyle w:val="B1"/>
        <w:keepNext/>
      </w:pPr>
      <w:r>
        <w:t>-</w:t>
      </w:r>
      <w:r>
        <w:tab/>
        <w:t>Approved Rel-11 CRs</w:t>
      </w:r>
      <w:r>
        <w:tab/>
        <w:t>1</w:t>
      </w:r>
    </w:p>
    <w:p w14:paraId="50A27BCE" w14:textId="103B0CB7" w:rsidR="00017543" w:rsidRDefault="00017543" w:rsidP="00017543">
      <w:pPr>
        <w:pStyle w:val="B1"/>
        <w:keepNext/>
      </w:pPr>
      <w:r>
        <w:t>-</w:t>
      </w:r>
      <w:r>
        <w:tab/>
        <w:t>Approved Rel-12 CRs</w:t>
      </w:r>
      <w:r>
        <w:tab/>
        <w:t>1</w:t>
      </w:r>
    </w:p>
    <w:p w14:paraId="61E4098E" w14:textId="3AD5F24D" w:rsidR="00017543" w:rsidRDefault="00017543" w:rsidP="00017543">
      <w:pPr>
        <w:pStyle w:val="B1"/>
        <w:keepNext/>
      </w:pPr>
      <w:r>
        <w:t>-</w:t>
      </w:r>
      <w:r>
        <w:tab/>
        <w:t>Approved Rel-13 CRs</w:t>
      </w:r>
      <w:r>
        <w:tab/>
        <w:t>0</w:t>
      </w:r>
    </w:p>
    <w:p w14:paraId="6F055AD3" w14:textId="450B99FC" w:rsidR="00017543" w:rsidRDefault="00017543" w:rsidP="00017543">
      <w:pPr>
        <w:pStyle w:val="B1"/>
        <w:keepNext/>
      </w:pPr>
      <w:r>
        <w:t>-</w:t>
      </w:r>
      <w:r>
        <w:tab/>
        <w:t>Approved Rel-14 CRs</w:t>
      </w:r>
      <w:r>
        <w:tab/>
        <w:t>1</w:t>
      </w:r>
    </w:p>
    <w:p w14:paraId="13741406" w14:textId="6D752AC8" w:rsidR="00017543" w:rsidRDefault="00017543" w:rsidP="00017543">
      <w:pPr>
        <w:pStyle w:val="B1"/>
        <w:keepNext/>
      </w:pPr>
      <w:r>
        <w:t>-</w:t>
      </w:r>
      <w:r>
        <w:tab/>
        <w:t>Rel-15 CRs (Category F) are less than in last plenary</w:t>
      </w:r>
      <w:r>
        <w:tab/>
        <w:t>1 (2)</w:t>
      </w:r>
    </w:p>
    <w:p w14:paraId="3410C66F" w14:textId="1D8C2A6F" w:rsidR="00017543" w:rsidRDefault="00017543" w:rsidP="00017543">
      <w:pPr>
        <w:pStyle w:val="B1"/>
        <w:keepNext/>
      </w:pPr>
      <w:r>
        <w:t>-</w:t>
      </w:r>
      <w:r>
        <w:tab/>
        <w:t>Rel-16 CRs (Category F)</w:t>
      </w:r>
      <w:r>
        <w:tab/>
        <w:t>11 (42)</w:t>
      </w:r>
    </w:p>
    <w:p w14:paraId="27255683" w14:textId="5440FC7B" w:rsidR="00017543" w:rsidRDefault="00017543" w:rsidP="00017543">
      <w:pPr>
        <w:pStyle w:val="B1"/>
        <w:keepNext/>
      </w:pPr>
      <w:r>
        <w:t>-</w:t>
      </w:r>
      <w:r>
        <w:tab/>
        <w:t>Rel-17 CRs (Category F)</w:t>
      </w:r>
      <w:r>
        <w:tab/>
        <w:t>64 (101 in previous TSG)</w:t>
      </w:r>
    </w:p>
    <w:p w14:paraId="64838513" w14:textId="08550CCE" w:rsidR="00017543" w:rsidRPr="00017543" w:rsidRDefault="00017543" w:rsidP="00017543">
      <w:pPr>
        <w:pStyle w:val="FP"/>
        <w:keepLines/>
        <w:rPr>
          <w:b/>
          <w:bCs/>
        </w:rPr>
      </w:pPr>
      <w:r w:rsidRPr="00017543">
        <w:rPr>
          <w:b/>
          <w:bCs/>
        </w:rPr>
        <w:t>Release 18 Status:</w:t>
      </w:r>
    </w:p>
    <w:p w14:paraId="78E6399A" w14:textId="06E1EDF3" w:rsidR="00017543" w:rsidRDefault="00017543" w:rsidP="00017543">
      <w:pPr>
        <w:pStyle w:val="B1"/>
      </w:pPr>
      <w:r>
        <w:t>-</w:t>
      </w:r>
      <w:r>
        <w:tab/>
      </w:r>
      <w:r w:rsidRPr="00017543">
        <w:rPr>
          <w:b/>
          <w:bCs/>
        </w:rPr>
        <w:t>CRs (Category B/C/F/D)</w:t>
      </w:r>
      <w:r>
        <w:tab/>
      </w:r>
      <w:r>
        <w:tab/>
      </w:r>
      <w:r>
        <w:tab/>
      </w:r>
      <w:r>
        <w:tab/>
      </w:r>
      <w:r>
        <w:tab/>
        <w:t>794 (1205 in previous TSG)</w:t>
      </w:r>
    </w:p>
    <w:p w14:paraId="28C6315B" w14:textId="1A534099" w:rsidR="00017543" w:rsidRDefault="00017543" w:rsidP="00017543">
      <w:pPr>
        <w:pStyle w:val="B1"/>
      </w:pPr>
      <w:r>
        <w:t>-</w:t>
      </w:r>
      <w:r>
        <w:tab/>
      </w:r>
      <w:r w:rsidRPr="00017543">
        <w:rPr>
          <w:b/>
          <w:bCs/>
        </w:rPr>
        <w:t>Approved New SID/WID</w:t>
      </w:r>
      <w:r>
        <w:tab/>
      </w:r>
      <w:r>
        <w:tab/>
      </w:r>
      <w:r>
        <w:tab/>
      </w:r>
      <w:r>
        <w:tab/>
      </w:r>
      <w:r>
        <w:tab/>
        <w:t>4</w:t>
      </w:r>
    </w:p>
    <w:p w14:paraId="5303FC98" w14:textId="10BF6A07" w:rsidR="00017543" w:rsidRDefault="00017543" w:rsidP="00017543">
      <w:pPr>
        <w:pStyle w:val="B1"/>
      </w:pPr>
      <w:r>
        <w:t>-</w:t>
      </w:r>
      <w:r>
        <w:tab/>
      </w:r>
      <w:r w:rsidRPr="00017543">
        <w:rPr>
          <w:b/>
          <w:bCs/>
        </w:rPr>
        <w:t>New Specification numbers allocated</w:t>
      </w:r>
      <w:r>
        <w:tab/>
      </w:r>
      <w:r>
        <w:tab/>
      </w:r>
      <w:r>
        <w:tab/>
        <w:t>1</w:t>
      </w:r>
    </w:p>
    <w:p w14:paraId="5835B07E" w14:textId="1D6A4400" w:rsidR="00017543" w:rsidRDefault="00017543" w:rsidP="00017543">
      <w:pPr>
        <w:pStyle w:val="B1"/>
      </w:pPr>
      <w:r>
        <w:t>-</w:t>
      </w:r>
      <w:r>
        <w:tab/>
      </w:r>
      <w:r w:rsidRPr="00017543">
        <w:rPr>
          <w:b/>
          <w:bCs/>
        </w:rPr>
        <w:t>New TS/TR presented for information/approval</w:t>
      </w:r>
      <w:r>
        <w:rPr>
          <w:b/>
          <w:bCs/>
        </w:rPr>
        <w:tab/>
      </w:r>
      <w:r>
        <w:tab/>
        <w:t>4</w:t>
      </w:r>
    </w:p>
    <w:p w14:paraId="24877AE7" w14:textId="4CD679D8" w:rsidR="00017543" w:rsidRPr="00017543" w:rsidRDefault="00017543" w:rsidP="00017543">
      <w:pPr>
        <w:pStyle w:val="FP"/>
        <w:keepNext/>
        <w:rPr>
          <w:b/>
          <w:bCs/>
        </w:rPr>
      </w:pPr>
      <w:r w:rsidRPr="00017543">
        <w:rPr>
          <w:b/>
          <w:bCs/>
        </w:rPr>
        <w:t>For Information to SA:</w:t>
      </w:r>
    </w:p>
    <w:p w14:paraId="25BAC86A" w14:textId="03D1DEB0" w:rsidR="00017543" w:rsidRDefault="00017543" w:rsidP="00017543">
      <w:pPr>
        <w:pStyle w:val="B1"/>
      </w:pPr>
      <w:r>
        <w:t>-</w:t>
      </w:r>
      <w:r>
        <w:tab/>
        <w:t>CT has received LS from IEEE Registration Authority Committee (RAC)</w:t>
      </w:r>
    </w:p>
    <w:p w14:paraId="717A4D46" w14:textId="55B1817E" w:rsidR="00017543" w:rsidRDefault="00017543" w:rsidP="00017543">
      <w:pPr>
        <w:pStyle w:val="B2"/>
      </w:pPr>
      <w:r>
        <w:t>-</w:t>
      </w:r>
      <w:r>
        <w:tab/>
        <w:t>regarding allocation of an EtherType value per TS 24.193 v18.0.0. and ask on how to handle these kind of request.</w:t>
      </w:r>
    </w:p>
    <w:p w14:paraId="459F5C16" w14:textId="4016C48D" w:rsidR="00017543" w:rsidRDefault="00017543" w:rsidP="00017543">
      <w:pPr>
        <w:pStyle w:val="B2"/>
      </w:pPr>
      <w:r>
        <w:t>-</w:t>
      </w:r>
      <w:r>
        <w:tab/>
        <w:t>CT has send an LS back clarifying the request.</w:t>
      </w:r>
    </w:p>
    <w:p w14:paraId="6D5593FA" w14:textId="5D9C51BA" w:rsidR="00017543" w:rsidRDefault="00017543" w:rsidP="00017543">
      <w:pPr>
        <w:pStyle w:val="B2"/>
      </w:pPr>
      <w:r>
        <w:t>-</w:t>
      </w:r>
      <w:r>
        <w:tab/>
        <w:t>We should handle requests to IEEE in same way as request to IETF/IANA means creating web page in the same with a contact person and listing there all request done so far and also maintain this in future</w:t>
      </w:r>
    </w:p>
    <w:p w14:paraId="2C09C642" w14:textId="5AEC1B8E" w:rsidR="00017543" w:rsidRDefault="00017543" w:rsidP="00017543">
      <w:pPr>
        <w:pStyle w:val="B1"/>
      </w:pPr>
      <w:r>
        <w:t>-</w:t>
      </w:r>
      <w:r>
        <w:tab/>
        <w:t>Voting on working agreement (#57) on eUEPO work on UE policy provisioning took place the WA did not get 71% support. So related CRs are not approved by CT plenary.</w:t>
      </w:r>
    </w:p>
    <w:p w14:paraId="642BA40E" w14:textId="7C105AC5" w:rsidR="00017543" w:rsidRDefault="00017543" w:rsidP="00017543">
      <w:pPr>
        <w:pStyle w:val="B1"/>
      </w:pPr>
      <w:r>
        <w:t>-</w:t>
      </w:r>
      <w:r>
        <w:tab/>
        <w:t>CT discussed the proposal to split the WID template in a SID and WID template and the related changes to the working procedures.</w:t>
      </w:r>
    </w:p>
    <w:p w14:paraId="49FA98CF" w14:textId="02A9CAF9" w:rsidR="00017543" w:rsidRDefault="00017543" w:rsidP="00017543">
      <w:pPr>
        <w:pStyle w:val="B2"/>
      </w:pPr>
      <w:r>
        <w:t>-</w:t>
      </w:r>
      <w:r>
        <w:tab/>
        <w:t>CT is not in favour of this they do not see the benefit e.g. on submitting a SID paper in addition to the WID when it was noted that in WID some topics needs to be studied</w:t>
      </w:r>
      <w:r w:rsidR="00A22623">
        <w:t xml:space="preserve"> </w:t>
      </w:r>
      <w:r>
        <w:t>first e.g. BEPoP (TR29.820)</w:t>
      </w:r>
    </w:p>
    <w:p w14:paraId="7CBE500D" w14:textId="3659D684" w:rsidR="00017543" w:rsidRDefault="00017543" w:rsidP="00017543">
      <w:pPr>
        <w:pStyle w:val="B2"/>
      </w:pPr>
      <w:r>
        <w:t>-</w:t>
      </w:r>
      <w:r>
        <w:tab/>
        <w:t>It was not clear how external TR29.9xx reports should be handled</w:t>
      </w:r>
    </w:p>
    <w:p w14:paraId="45A2A3BE" w14:textId="73EF08E5" w:rsidR="00017543" w:rsidRDefault="00017543" w:rsidP="00017543">
      <w:pPr>
        <w:pStyle w:val="B1"/>
      </w:pPr>
      <w:r>
        <w:t>-</w:t>
      </w:r>
      <w:r>
        <w:tab/>
        <w:t>TR 29.893 on "Study on IETF QUIC Transport for 5GC Service Based Interfaces" is now approved with the conclusion not to change the protocol stack for SBI interfaces.</w:t>
      </w:r>
    </w:p>
    <w:p w14:paraId="21DC1D0E" w14:textId="7BA3F8FC" w:rsidR="00017543" w:rsidRPr="00017543" w:rsidRDefault="00017543" w:rsidP="00017543">
      <w:pPr>
        <w:pStyle w:val="B1"/>
      </w:pPr>
      <w:r>
        <w:t>-</w:t>
      </w:r>
      <w:r>
        <w:tab/>
      </w:r>
      <w:r w:rsidRPr="00017543">
        <w:t>Backward Incompatible Changes:</w:t>
      </w:r>
    </w:p>
    <w:p w14:paraId="28B00A72" w14:textId="2A97F4C7" w:rsidR="00017543" w:rsidRDefault="00017543" w:rsidP="00017543">
      <w:pPr>
        <w:pStyle w:val="B2"/>
      </w:pPr>
      <w:r>
        <w:t>-</w:t>
      </w:r>
      <w:r>
        <w:tab/>
        <w:t>No backward incompatible changes have been approved by CT this time</w:t>
      </w:r>
    </w:p>
    <w:p w14:paraId="69FAEA5F" w14:textId="0FF19DA0" w:rsidR="00017543" w:rsidRPr="00017543" w:rsidRDefault="00017543" w:rsidP="00017543">
      <w:pPr>
        <w:pStyle w:val="FP"/>
        <w:keepLines/>
        <w:rPr>
          <w:b/>
          <w:bCs/>
          <w:color w:val="0000FF"/>
        </w:rPr>
      </w:pPr>
      <w:r w:rsidRPr="00017543">
        <w:rPr>
          <w:b/>
          <w:bCs/>
          <w:color w:val="0000FF"/>
        </w:rPr>
        <w:t>For Action to SA:</w:t>
      </w:r>
    </w:p>
    <w:p w14:paraId="0800C93D" w14:textId="4F30996B" w:rsidR="00017543" w:rsidRPr="00017543" w:rsidRDefault="00017543" w:rsidP="00017543">
      <w:pPr>
        <w:pStyle w:val="B1"/>
        <w:rPr>
          <w:b/>
          <w:bCs/>
          <w:color w:val="0000FF"/>
        </w:rPr>
      </w:pPr>
      <w:r w:rsidRPr="00017543">
        <w:rPr>
          <w:b/>
          <w:bCs/>
          <w:color w:val="0000FF"/>
        </w:rPr>
        <w:t>-</w:t>
      </w:r>
      <w:r w:rsidRPr="00017543">
        <w:rPr>
          <w:b/>
          <w:bCs/>
          <w:color w:val="0000FF"/>
        </w:rPr>
        <w:tab/>
        <w:t>Documenting code in Forge-GitLab triggered by the LS from SA5 send to LS.</w:t>
      </w:r>
    </w:p>
    <w:p w14:paraId="05123E9B" w14:textId="770C87B8" w:rsidR="00017543" w:rsidRPr="00017543" w:rsidRDefault="00017543" w:rsidP="00017543">
      <w:pPr>
        <w:pStyle w:val="B2"/>
        <w:rPr>
          <w:color w:val="0000FF"/>
        </w:rPr>
      </w:pPr>
      <w:r w:rsidRPr="00017543">
        <w:rPr>
          <w:color w:val="0000FF"/>
        </w:rPr>
        <w:t>-</w:t>
      </w:r>
      <w:r w:rsidRPr="00017543">
        <w:rPr>
          <w:color w:val="0000FF"/>
        </w:rPr>
        <w:tab/>
        <w:t>CT shall not be impacted by introducing the possibility to store OpenAPI source files only in Forge. In CT the current way of handling OpenAPI files works very well.</w:t>
      </w:r>
    </w:p>
    <w:p w14:paraId="0EA3613A" w14:textId="715E15D3" w:rsidR="00017543" w:rsidRPr="00017543" w:rsidRDefault="00017543" w:rsidP="00017543">
      <w:pPr>
        <w:pStyle w:val="B1"/>
        <w:rPr>
          <w:b/>
          <w:bCs/>
          <w:color w:val="0000FF"/>
        </w:rPr>
      </w:pPr>
      <w:r w:rsidRPr="00017543">
        <w:rPr>
          <w:b/>
          <w:bCs/>
          <w:color w:val="0000FF"/>
        </w:rPr>
        <w:t>-</w:t>
      </w:r>
      <w:r w:rsidRPr="00017543">
        <w:rPr>
          <w:b/>
          <w:bCs/>
          <w:color w:val="0000FF"/>
        </w:rPr>
        <w:tab/>
        <w:t>On the proposal to split the WID template in templates for SID and WID.</w:t>
      </w:r>
    </w:p>
    <w:p w14:paraId="1B66C0BD" w14:textId="39EC4C46" w:rsidR="00017543" w:rsidRPr="00017543" w:rsidRDefault="00017543" w:rsidP="00017543">
      <w:pPr>
        <w:pStyle w:val="B2"/>
        <w:rPr>
          <w:color w:val="0000FF"/>
        </w:rPr>
      </w:pPr>
      <w:r w:rsidRPr="00017543">
        <w:rPr>
          <w:color w:val="0000FF"/>
        </w:rPr>
        <w:t>-</w:t>
      </w:r>
      <w:r w:rsidRPr="00017543">
        <w:rPr>
          <w:color w:val="0000FF"/>
        </w:rPr>
        <w:tab/>
        <w:t>SA should take into account that CT is not in favour of the split</w:t>
      </w:r>
    </w:p>
    <w:p w14:paraId="33381120" w14:textId="7AA501E6" w:rsidR="00017543" w:rsidRPr="00017543" w:rsidRDefault="00017543" w:rsidP="00017543">
      <w:pPr>
        <w:pStyle w:val="B2"/>
        <w:rPr>
          <w:color w:val="0000FF"/>
        </w:rPr>
      </w:pPr>
      <w:r w:rsidRPr="00017543">
        <w:rPr>
          <w:color w:val="0000FF"/>
        </w:rPr>
        <w:t>-</w:t>
      </w:r>
      <w:r w:rsidRPr="00017543">
        <w:rPr>
          <w:color w:val="0000FF"/>
        </w:rPr>
        <w:tab/>
        <w:t>This should be a consolidated decision in RAN, CT and SA</w:t>
      </w:r>
    </w:p>
    <w:p w14:paraId="751D7CF2" w14:textId="623A955C" w:rsidR="00017543" w:rsidRPr="00017543" w:rsidRDefault="00017543" w:rsidP="00017543">
      <w:pPr>
        <w:pStyle w:val="FP"/>
        <w:keepLines/>
        <w:rPr>
          <w:b/>
          <w:bCs/>
        </w:rPr>
      </w:pPr>
      <w:r w:rsidRPr="00017543">
        <w:rPr>
          <w:b/>
          <w:bCs/>
        </w:rPr>
        <w:t>Acknowledgement:</w:t>
      </w:r>
    </w:p>
    <w:p w14:paraId="2D3AA370" w14:textId="4F8A0D7F" w:rsidR="00F12BE6" w:rsidRDefault="00F12BE6" w:rsidP="00F12BE6">
      <w:pPr>
        <w:pStyle w:val="B1"/>
      </w:pPr>
      <w:r>
        <w:t>-</w:t>
      </w:r>
      <w:r>
        <w:tab/>
        <w:t>Thanks to CT vice chairs, CT WG chairs/vice chairs and rapporteurs for the great coordination before and during the meeting. Special thanks to MCC for excellent meeting support.</w:t>
      </w:r>
    </w:p>
    <w:p w14:paraId="4A6965D8" w14:textId="3426B579" w:rsidR="00F12BE6" w:rsidRDefault="00F12BE6" w:rsidP="00F12BE6">
      <w:pPr>
        <w:pStyle w:val="B1"/>
      </w:pPr>
      <w:r>
        <w:t>-</w:t>
      </w:r>
      <w:r>
        <w:tab/>
        <w:t>Thanks to the delegates in CT WGs and CT for achieving all deadlines as promised and delivering an enormous amount of CRs and input papers.</w:t>
      </w:r>
    </w:p>
    <w:p w14:paraId="48C84621" w14:textId="197A4553" w:rsidR="00F12BE6" w:rsidRDefault="00F12BE6" w:rsidP="00F12BE6">
      <w:pPr>
        <w:pStyle w:val="B1"/>
      </w:pPr>
      <w:r>
        <w:t>-</w:t>
      </w:r>
      <w:r>
        <w:tab/>
        <w:t>Thanks to Puneet (SA chair) and Wanshi (RAN chair) for the excellent coordination during the plenary week and in-between.</w:t>
      </w:r>
    </w:p>
    <w:p w14:paraId="301FDDF6" w14:textId="77777777" w:rsidR="00017543" w:rsidRPr="00017543" w:rsidRDefault="00017543" w:rsidP="00017543">
      <w:pPr>
        <w:pStyle w:val="FP"/>
        <w:keepLines/>
      </w:pPr>
    </w:p>
    <w:p w14:paraId="57A0A188" w14:textId="77777777" w:rsidR="007615D6" w:rsidRPr="005B25A1" w:rsidRDefault="007615D6" w:rsidP="007615D6">
      <w:pPr>
        <w:keepNext/>
        <w:keepLines/>
        <w:rPr>
          <w:b/>
          <w:bCs/>
        </w:rPr>
      </w:pPr>
      <w:r w:rsidRPr="005B25A1">
        <w:rPr>
          <w:b/>
          <w:bCs/>
        </w:rPr>
        <w:t>Plenary Discussion:</w:t>
      </w:r>
    </w:p>
    <w:p w14:paraId="2DA29E13" w14:textId="43E8F9F1" w:rsidR="009846F1" w:rsidRDefault="004F14C3" w:rsidP="004F14C3">
      <w:pPr>
        <w:keepNext/>
        <w:keepLines/>
        <w:tabs>
          <w:tab w:val="clear" w:pos="567"/>
          <w:tab w:val="clear" w:pos="851"/>
          <w:tab w:val="clear" w:pos="1134"/>
          <w:tab w:val="clear" w:pos="1418"/>
          <w:tab w:val="clear" w:pos="1701"/>
        </w:tabs>
        <w:ind w:left="1134" w:hanging="1134"/>
      </w:pPr>
      <w:r>
        <w:t>Slide </w:t>
      </w:r>
      <w:r w:rsidR="00A22623">
        <w:t>19</w:t>
      </w:r>
      <w:r>
        <w:t>:</w:t>
      </w:r>
      <w:r>
        <w:tab/>
      </w:r>
      <w:r w:rsidR="00A22623">
        <w:t>The Work Plan Manager commented that the Study part could have been distinguished from the Normative Work</w:t>
      </w:r>
      <w:r w:rsidR="009846F1">
        <w:t>. The TSG CT Chair replied that there are a small number of WIs in TSG CT where a small study is needed but it is not considered efficient to create an additional Study WID for this and both are done under the same WID.</w:t>
      </w:r>
    </w:p>
    <w:p w14:paraId="76ED3D42" w14:textId="06DB62C3" w:rsidR="009846F1" w:rsidRDefault="009846F1" w:rsidP="004F14C3">
      <w:pPr>
        <w:keepNext/>
        <w:keepLines/>
        <w:tabs>
          <w:tab w:val="clear" w:pos="567"/>
          <w:tab w:val="clear" w:pos="851"/>
          <w:tab w:val="clear" w:pos="1134"/>
          <w:tab w:val="clear" w:pos="1418"/>
          <w:tab w:val="clear" w:pos="1701"/>
        </w:tabs>
        <w:ind w:left="1134" w:hanging="1134"/>
      </w:pPr>
      <w:r>
        <w:t>Slide 22:</w:t>
      </w:r>
      <w:r>
        <w:tab/>
        <w:t>The Work Plan Manager commented that as both TSG CT and TSG RAN were not in favour of the SID/WID Template split, this should be further discussed. The TSG SA Chair added that this issue will need to be postponed.</w:t>
      </w:r>
    </w:p>
    <w:p w14:paraId="2AB91A4E" w14:textId="67AE2A6F" w:rsidR="009846F1" w:rsidRDefault="009846F1" w:rsidP="004F14C3">
      <w:pPr>
        <w:keepNext/>
        <w:keepLines/>
        <w:tabs>
          <w:tab w:val="clear" w:pos="567"/>
          <w:tab w:val="clear" w:pos="851"/>
          <w:tab w:val="clear" w:pos="1134"/>
          <w:tab w:val="clear" w:pos="1418"/>
          <w:tab w:val="clear" w:pos="1701"/>
        </w:tabs>
        <w:ind w:left="1134" w:hanging="1134"/>
      </w:pPr>
      <w:r>
        <w:t>Slide 18:</w:t>
      </w:r>
      <w:r>
        <w:tab/>
        <w:t>It was clarified that the Working Agreement was not confirmed in TSG CT and the CRs were not approved, but it was not the solution itself that received objections, but the details of the solution, so more work is expected in CT WG1 on this.</w:t>
      </w:r>
    </w:p>
    <w:p w14:paraId="6D95C7E6" w14:textId="48AA6B91" w:rsidR="004F14C3" w:rsidRPr="009623E3" w:rsidRDefault="004F14C3" w:rsidP="004F14C3">
      <w:r>
        <w:t xml:space="preserve">The TSG CT Chair was thanked for this report, which was </w:t>
      </w:r>
      <w:r w:rsidRPr="00C3284B">
        <w:rPr>
          <w:color w:val="0000FF"/>
        </w:rPr>
        <w:t>noted</w:t>
      </w:r>
      <w:r>
        <w:t>.</w:t>
      </w:r>
    </w:p>
    <w:p w14:paraId="4AB216DD" w14:textId="77777777" w:rsidR="009846F1" w:rsidRPr="00EB0339" w:rsidRDefault="009846F1" w:rsidP="009846F1">
      <w:r w:rsidRPr="005B25A1">
        <w:rPr>
          <w:b/>
          <w:bCs/>
        </w:rPr>
        <w:t>Status:</w:t>
      </w:r>
      <w:r>
        <w:t xml:space="preserve"> </w:t>
      </w:r>
      <w:r w:rsidRPr="00C3284B">
        <w:rPr>
          <w:color w:val="0000FF"/>
        </w:rPr>
        <w:t>Noted</w:t>
      </w:r>
      <w:r>
        <w:t>.</w:t>
      </w:r>
    </w:p>
    <w:p w14:paraId="171D1794" w14:textId="4DDF58D4" w:rsidR="00E00DA6" w:rsidRDefault="007615D6" w:rsidP="000A3FBD">
      <w:pPr>
        <w:pStyle w:val="NormTop"/>
      </w:pPr>
      <w:r>
        <w:rPr>
          <w:color w:val="0000FF"/>
        </w:rPr>
        <w:t>SP-230823</w:t>
      </w:r>
      <w:r w:rsidRPr="00D53282">
        <w:t xml:space="preserve"> </w:t>
      </w:r>
      <w:r>
        <w:t xml:space="preserve">(REPORT) IETF Status report (Source: </w:t>
      </w:r>
      <w:r w:rsidR="009846F1">
        <w:t>TSG CT Chair</w:t>
      </w:r>
      <w:r>
        <w:t>)</w:t>
      </w:r>
      <w:r>
        <w:br/>
      </w:r>
      <w:r w:rsidRPr="00D53282">
        <w:rPr>
          <w:b/>
        </w:rPr>
        <w:t>Document for:</w:t>
      </w:r>
      <w:r w:rsidRPr="00D53282">
        <w:t xml:space="preserve"> </w:t>
      </w:r>
      <w:r>
        <w:t>Presentation</w:t>
      </w:r>
      <w:r>
        <w:br/>
      </w:r>
      <w:r w:rsidRPr="00D53282">
        <w:rPr>
          <w:b/>
        </w:rPr>
        <w:t>Abstract:</w:t>
      </w:r>
      <w:r w:rsidRPr="00D53282">
        <w:t xml:space="preserve"> </w:t>
      </w:r>
      <w:r>
        <w:br/>
        <w:t>IETF Status report.</w:t>
      </w:r>
    </w:p>
    <w:p w14:paraId="7C36AE62" w14:textId="77777777" w:rsidR="00F12BE6" w:rsidRPr="00F12BE6" w:rsidRDefault="00F12BE6" w:rsidP="00F12BE6">
      <w:pPr>
        <w:pStyle w:val="FP"/>
        <w:keepNext/>
        <w:rPr>
          <w:b/>
          <w:bCs/>
        </w:rPr>
      </w:pPr>
      <w:r w:rsidRPr="00F12BE6">
        <w:rPr>
          <w:b/>
          <w:bCs/>
        </w:rPr>
        <w:t>3GPP-IETF Coordination</w:t>
      </w:r>
    </w:p>
    <w:p w14:paraId="7E94E8DF" w14:textId="19E731BC" w:rsidR="00F12BE6" w:rsidRPr="00F12BE6" w:rsidRDefault="00F12BE6" w:rsidP="00F12BE6">
      <w:pPr>
        <w:pStyle w:val="B1"/>
        <w:rPr>
          <w:b/>
          <w:bCs/>
        </w:rPr>
      </w:pPr>
      <w:r w:rsidRPr="00F12BE6">
        <w:rPr>
          <w:b/>
          <w:bCs/>
        </w:rPr>
        <w:t>-</w:t>
      </w:r>
      <w:r w:rsidRPr="00F12BE6">
        <w:rPr>
          <w:b/>
          <w:bCs/>
        </w:rPr>
        <w:tab/>
        <w:t>Last: @IETF#117 (San Francisco)</w:t>
      </w:r>
    </w:p>
    <w:p w14:paraId="4AD7C1C7" w14:textId="1E9C3BEF" w:rsidR="00F12BE6" w:rsidRDefault="00F12BE6" w:rsidP="00F12BE6">
      <w:pPr>
        <w:pStyle w:val="B2"/>
      </w:pPr>
      <w:r>
        <w:t>-</w:t>
      </w:r>
      <w:r>
        <w:tab/>
        <w:t>2023, July 24, 11:45 - 12:45 (PDT, UTC-7)(remote access provided)</w:t>
      </w:r>
    </w:p>
    <w:p w14:paraId="59A7DE69" w14:textId="1416A7D2" w:rsidR="00F12BE6" w:rsidRDefault="00F12BE6" w:rsidP="00F12BE6">
      <w:pPr>
        <w:pStyle w:val="B2"/>
      </w:pPr>
      <w:r>
        <w:t>-</w:t>
      </w:r>
      <w:r>
        <w:tab/>
        <w:t>With CT chair, IETF liaison, IESG members, IAB members, WG chairs and delegates. About 40 attendees</w:t>
      </w:r>
    </w:p>
    <w:p w14:paraId="2CD57123" w14:textId="224F9BFF" w:rsidR="00F12BE6" w:rsidRDefault="00F12BE6" w:rsidP="00F12BE6">
      <w:pPr>
        <w:pStyle w:val="B2"/>
      </w:pPr>
      <w:r>
        <w:t>-</w:t>
      </w:r>
      <w:r>
        <w:tab/>
        <w:t>Some issues with the LS sent by IETF.</w:t>
      </w:r>
    </w:p>
    <w:p w14:paraId="061FFA30" w14:textId="67FC4B08" w:rsidR="00F12BE6" w:rsidRDefault="00F12BE6" w:rsidP="00F12BE6">
      <w:pPr>
        <w:pStyle w:val="B3"/>
      </w:pPr>
      <w:r>
        <w:t>-</w:t>
      </w:r>
      <w:r>
        <w:tab/>
        <w:t>Reminder to IETF: LS from IETF have to be sent in a formatted document attached to the email sent to the 3GPP Liaison coordinator</w:t>
      </w:r>
    </w:p>
    <w:p w14:paraId="58B220DD" w14:textId="63D4E0CC" w:rsidR="00F12BE6" w:rsidRDefault="00F12BE6" w:rsidP="00F12BE6">
      <w:pPr>
        <w:pStyle w:val="B3"/>
      </w:pPr>
      <w:r>
        <w:t>-</w:t>
      </w:r>
      <w:r>
        <w:tab/>
        <w:t>Recommend IETG WG chairs work with Charles and Peter to post LSs in future</w:t>
      </w:r>
    </w:p>
    <w:p w14:paraId="564BB00D" w14:textId="1928E642" w:rsidR="00F12BE6" w:rsidRDefault="00F12BE6" w:rsidP="00F12BE6">
      <w:pPr>
        <w:pStyle w:val="B2"/>
      </w:pPr>
      <w:r>
        <w:t>-</w:t>
      </w:r>
      <w:r>
        <w:tab/>
        <w:t>Remaining dependencies (about 7) under control</w:t>
      </w:r>
    </w:p>
    <w:p w14:paraId="050AAB19" w14:textId="5E47EF87" w:rsidR="00F12BE6" w:rsidRPr="00F12BE6" w:rsidRDefault="00F12BE6" w:rsidP="00F12BE6">
      <w:pPr>
        <w:pStyle w:val="B1"/>
        <w:rPr>
          <w:b/>
          <w:bCs/>
        </w:rPr>
      </w:pPr>
      <w:r w:rsidRPr="00F12BE6">
        <w:rPr>
          <w:b/>
          <w:bCs/>
        </w:rPr>
        <w:t>-</w:t>
      </w:r>
      <w:r w:rsidRPr="00F12BE6">
        <w:rPr>
          <w:b/>
          <w:bCs/>
        </w:rPr>
        <w:tab/>
        <w:t>Next: @IETF#118 (Prague)</w:t>
      </w:r>
    </w:p>
    <w:p w14:paraId="4B5F0FDB" w14:textId="564BAA68" w:rsidR="00F12BE6" w:rsidRDefault="00F12BE6" w:rsidP="00F12BE6">
      <w:pPr>
        <w:pStyle w:val="B2"/>
      </w:pPr>
      <w:r>
        <w:t>-</w:t>
      </w:r>
      <w:r>
        <w:tab/>
        <w:t>Will be held on 2023, November 6</w:t>
      </w:r>
    </w:p>
    <w:p w14:paraId="4CEAF653" w14:textId="1FC97EDA" w:rsidR="00F12BE6" w:rsidRDefault="00F12BE6" w:rsidP="00F12BE6">
      <w:pPr>
        <w:pStyle w:val="B2"/>
      </w:pPr>
      <w:r>
        <w:t>-</w:t>
      </w:r>
      <w:r>
        <w:tab/>
        <w:t>Remote access will be provided</w:t>
      </w:r>
    </w:p>
    <w:p w14:paraId="2BC1E157" w14:textId="18F011E3" w:rsidR="00F12BE6" w:rsidRDefault="00F12BE6" w:rsidP="00F12BE6">
      <w:pPr>
        <w:pStyle w:val="FP"/>
        <w:keepNext/>
      </w:pPr>
    </w:p>
    <w:p w14:paraId="4711C796" w14:textId="77777777" w:rsidR="00F12BE6" w:rsidRPr="00F12BE6" w:rsidRDefault="00F12BE6" w:rsidP="00F12BE6">
      <w:pPr>
        <w:pStyle w:val="FP"/>
        <w:keepNext/>
        <w:rPr>
          <w:b/>
          <w:bCs/>
        </w:rPr>
      </w:pPr>
      <w:r w:rsidRPr="00F12BE6">
        <w:rPr>
          <w:b/>
          <w:bCs/>
        </w:rPr>
        <w:t>Ongoing Liaison Statements exchanged between IETF and 3GPP</w:t>
      </w:r>
    </w:p>
    <w:p w14:paraId="718A583D" w14:textId="0DE179DC" w:rsidR="00F12BE6" w:rsidRPr="00392EBB" w:rsidRDefault="00F12BE6" w:rsidP="00F12BE6">
      <w:pPr>
        <w:pStyle w:val="B1"/>
        <w:rPr>
          <w:b/>
          <w:bCs/>
        </w:rPr>
      </w:pPr>
      <w:r w:rsidRPr="00392EBB">
        <w:rPr>
          <w:b/>
          <w:bCs/>
        </w:rPr>
        <w:t>-</w:t>
      </w:r>
      <w:r w:rsidRPr="00392EBB">
        <w:rPr>
          <w:b/>
          <w:bCs/>
        </w:rPr>
        <w:tab/>
        <w:t>Created in April 2023, similar to the IETF-IEEE IAB group</w:t>
      </w:r>
    </w:p>
    <w:p w14:paraId="28E49243" w14:textId="690FD115" w:rsidR="00F12BE6" w:rsidRPr="00392EBB" w:rsidRDefault="00F12BE6" w:rsidP="00F12BE6">
      <w:pPr>
        <w:pStyle w:val="B1"/>
        <w:rPr>
          <w:b/>
          <w:bCs/>
        </w:rPr>
      </w:pPr>
      <w:r w:rsidRPr="00392EBB">
        <w:rPr>
          <w:b/>
          <w:bCs/>
        </w:rPr>
        <w:t>-</w:t>
      </w:r>
      <w:r w:rsidRPr="00392EBB">
        <w:rPr>
          <w:b/>
          <w:bCs/>
        </w:rPr>
        <w:tab/>
        <w:t>Group description</w:t>
      </w:r>
    </w:p>
    <w:p w14:paraId="1FA2E1B9" w14:textId="6BCAEEE1" w:rsidR="00F12BE6" w:rsidRDefault="00F12BE6" w:rsidP="00F12BE6">
      <w:pPr>
        <w:pStyle w:val="B2"/>
      </w:pPr>
      <w:r>
        <w:t>-</w:t>
      </w:r>
      <w:r>
        <w:tab/>
        <w:t>The purpose of this group is to support coordination activities between IETF and 3GPP as documented in RFC 3113.</w:t>
      </w:r>
    </w:p>
    <w:p w14:paraId="72F7210A" w14:textId="70CB8361" w:rsidR="00F12BE6" w:rsidRDefault="00F12BE6" w:rsidP="00F12BE6">
      <w:pPr>
        <w:pStyle w:val="B2"/>
      </w:pPr>
      <w:r>
        <w:t>-</w:t>
      </w:r>
      <w:r>
        <w:tab/>
        <w:t>led jointly by the 3GPP and IETF liaison managers</w:t>
      </w:r>
    </w:p>
    <w:p w14:paraId="2DCE90FF" w14:textId="1776BAE8" w:rsidR="00F12BE6" w:rsidRDefault="00F12BE6" w:rsidP="00F12BE6">
      <w:pPr>
        <w:pStyle w:val="B2"/>
      </w:pPr>
      <w:r>
        <w:t>-</w:t>
      </w:r>
      <w:r>
        <w:tab/>
        <w:t>No fixed membership but participation from relevant IETF Area Directors, IETF WG Chairs, 3GPP WG Chairs, and document authors/editors is encouraged.</w:t>
      </w:r>
    </w:p>
    <w:p w14:paraId="74FEA2DB" w14:textId="617F3EEE" w:rsidR="00F12BE6" w:rsidRDefault="00F12BE6" w:rsidP="00F12BE6">
      <w:pPr>
        <w:pStyle w:val="B2"/>
      </w:pPr>
      <w:r>
        <w:t>-</w:t>
      </w:r>
      <w:r>
        <w:tab/>
        <w:t>See: https://datatracker.ietf.org/group/ietf3gpp/about/</w:t>
      </w:r>
    </w:p>
    <w:p w14:paraId="7EFA6DFB" w14:textId="71E0BC68" w:rsidR="00F12BE6" w:rsidRPr="00392EBB" w:rsidRDefault="00F12BE6" w:rsidP="00F12BE6">
      <w:pPr>
        <w:pStyle w:val="B1"/>
        <w:rPr>
          <w:b/>
          <w:bCs/>
        </w:rPr>
      </w:pPr>
      <w:r w:rsidRPr="00392EBB">
        <w:rPr>
          <w:b/>
          <w:bCs/>
        </w:rPr>
        <w:t>-</w:t>
      </w:r>
      <w:r w:rsidRPr="00392EBB">
        <w:rPr>
          <w:b/>
          <w:bCs/>
        </w:rPr>
        <w:tab/>
        <w:t>Action Points:</w:t>
      </w:r>
    </w:p>
    <w:p w14:paraId="2EA5B38E" w14:textId="47631B5D" w:rsidR="00F12BE6" w:rsidRDefault="00F12BE6" w:rsidP="00F12BE6">
      <w:pPr>
        <w:pStyle w:val="B2"/>
      </w:pPr>
      <w:r>
        <w:t>-</w:t>
      </w:r>
      <w:r>
        <w:tab/>
        <w:t>Update the dependency list tool or create a new one (with IETF support)</w:t>
      </w:r>
    </w:p>
    <w:p w14:paraId="088FFBF2" w14:textId="4CC80907" w:rsidR="00F12BE6" w:rsidRDefault="00F12BE6" w:rsidP="00F12BE6">
      <w:pPr>
        <w:pStyle w:val="B2"/>
      </w:pPr>
      <w:r>
        <w:t>-</w:t>
      </w:r>
      <w:r>
        <w:tab/>
        <w:t>Update RFC 3113: "3GPP-IETF Standardization Collaboration" (2001)</w:t>
      </w:r>
    </w:p>
    <w:p w14:paraId="01955E7C" w14:textId="77777777" w:rsidR="00F12BE6" w:rsidRPr="00F12BE6" w:rsidRDefault="00F12BE6" w:rsidP="00F12BE6">
      <w:pPr>
        <w:pStyle w:val="B1"/>
        <w:rPr>
          <w:b/>
          <w:bCs/>
        </w:rPr>
      </w:pPr>
      <w:r w:rsidRPr="00F12BE6">
        <w:rPr>
          <w:b/>
          <w:bCs/>
        </w:rPr>
        <w:t>-</w:t>
      </w:r>
      <w:r w:rsidRPr="00F12BE6">
        <w:rPr>
          <w:b/>
          <w:bCs/>
        </w:rPr>
        <w:tab/>
        <w:t>3GPP-&gt;IETF:</w:t>
      </w:r>
    </w:p>
    <w:p w14:paraId="2C9310B3" w14:textId="5A567770" w:rsidR="00F12BE6" w:rsidRDefault="00F12BE6" w:rsidP="00F12BE6">
      <w:pPr>
        <w:pStyle w:val="B2"/>
      </w:pPr>
      <w:r>
        <w:t>-</w:t>
      </w:r>
      <w:r>
        <w:tab/>
        <w:t>Reply LS on DTLS for SCTP</w:t>
      </w:r>
    </w:p>
    <w:p w14:paraId="3FC0F454" w14:textId="4230ECF7" w:rsidR="00F12BE6" w:rsidRDefault="00F12BE6" w:rsidP="00F12BE6">
      <w:pPr>
        <w:pStyle w:val="B2"/>
      </w:pPr>
      <w:r>
        <w:t>-</w:t>
      </w:r>
      <w:r>
        <w:tab/>
        <w:t>isInvariant and SystemCreated in YANG</w:t>
      </w:r>
    </w:p>
    <w:p w14:paraId="4BA04FD8" w14:textId="1874BD2C" w:rsidR="00F12BE6" w:rsidRPr="00F12BE6" w:rsidRDefault="00F12BE6" w:rsidP="00F12BE6">
      <w:pPr>
        <w:pStyle w:val="FP"/>
        <w:keepNext/>
        <w:rPr>
          <w:b/>
          <w:bCs/>
        </w:rPr>
      </w:pPr>
      <w:r w:rsidRPr="00F12BE6">
        <w:rPr>
          <w:b/>
          <w:bCs/>
        </w:rPr>
        <w:t>-</w:t>
      </w:r>
      <w:r w:rsidRPr="00F12BE6">
        <w:rPr>
          <w:b/>
          <w:bCs/>
        </w:rPr>
        <w:tab/>
        <w:t>IETF-&gt;3GPP</w:t>
      </w:r>
    </w:p>
    <w:p w14:paraId="34D30046" w14:textId="0710B1F8" w:rsidR="00F12BE6" w:rsidRDefault="00F12BE6" w:rsidP="00F12BE6">
      <w:pPr>
        <w:pStyle w:val="B2"/>
      </w:pPr>
      <w:r>
        <w:t>-</w:t>
      </w:r>
      <w:r>
        <w:tab/>
        <w:t>None.</w:t>
      </w:r>
    </w:p>
    <w:p w14:paraId="1B7DEF19" w14:textId="5CE445E0" w:rsidR="00F12BE6" w:rsidRDefault="00F12BE6" w:rsidP="00F12BE6">
      <w:pPr>
        <w:pStyle w:val="FP"/>
        <w:keepNext/>
        <w:rPr>
          <w:b/>
          <w:bCs/>
        </w:rPr>
      </w:pPr>
      <w:r>
        <w:rPr>
          <w:b/>
          <w:bCs/>
        </w:rPr>
        <w:t>Tracking requests to IANA:</w:t>
      </w:r>
    </w:p>
    <w:p w14:paraId="505277E7" w14:textId="062E9193" w:rsidR="00F12BE6" w:rsidRPr="00F12BE6" w:rsidRDefault="00F12BE6" w:rsidP="00F12BE6">
      <w:pPr>
        <w:pStyle w:val="B1"/>
        <w:rPr>
          <w:b/>
          <w:bCs/>
        </w:rPr>
      </w:pPr>
      <w:r w:rsidRPr="00F12BE6">
        <w:rPr>
          <w:b/>
          <w:bCs/>
        </w:rPr>
        <w:t>-</w:t>
      </w:r>
      <w:r w:rsidRPr="00F12BE6">
        <w:rPr>
          <w:b/>
          <w:bCs/>
        </w:rPr>
        <w:tab/>
        <w:t>IANA assignment request handling</w:t>
      </w:r>
    </w:p>
    <w:p w14:paraId="70F53E4C" w14:textId="0B609941" w:rsidR="00F12BE6" w:rsidRDefault="00F12BE6" w:rsidP="00F12BE6">
      <w:pPr>
        <w:pStyle w:val="B2"/>
      </w:pPr>
      <w:r>
        <w:t>-</w:t>
      </w:r>
      <w:r>
        <w:tab/>
        <w:t>Triggered by review of Rel-17 specifications :</w:t>
      </w:r>
    </w:p>
    <w:p w14:paraId="13699E2D" w14:textId="3042D594" w:rsidR="00F12BE6" w:rsidRDefault="00F12BE6" w:rsidP="00F12BE6">
      <w:pPr>
        <w:pStyle w:val="B2"/>
      </w:pPr>
      <w:r>
        <w:t>-</w:t>
      </w:r>
      <w:r>
        <w:tab/>
        <w:t>A lot of IANA assignment requests have been done</w:t>
      </w:r>
    </w:p>
    <w:p w14:paraId="6C0BBD0A" w14:textId="4CED3EA8" w:rsidR="00F12BE6" w:rsidRDefault="00F12BE6" w:rsidP="00F12BE6">
      <w:pPr>
        <w:pStyle w:val="B2"/>
      </w:pPr>
      <w:r>
        <w:t>-</w:t>
      </w:r>
      <w:r>
        <w:tab/>
        <w:t>Any IANA assignment request must be indicated to the IETF liaison</w:t>
      </w:r>
    </w:p>
    <w:p w14:paraId="5A9C2568" w14:textId="6E71FBB6" w:rsidR="00F12BE6" w:rsidRDefault="00F12BE6" w:rsidP="00F12BE6">
      <w:pPr>
        <w:pStyle w:val="B2"/>
      </w:pPr>
      <w:r>
        <w:t>-</w:t>
      </w:r>
      <w:r>
        <w:tab/>
        <w:t>Template for IANA assignment request as an Appendix included in the 3GPP spec requiring the assignment</w:t>
      </w:r>
    </w:p>
    <w:p w14:paraId="3883C215" w14:textId="157E6174" w:rsidR="00F12BE6" w:rsidRDefault="00F12BE6" w:rsidP="00F12BE6">
      <w:pPr>
        <w:pStyle w:val="B2"/>
      </w:pPr>
      <w:r>
        <w:t>-</w:t>
      </w:r>
      <w:r>
        <w:tab/>
        <w:t>To track the requests MCC has created a web page:</w:t>
      </w:r>
    </w:p>
    <w:p w14:paraId="410DB41D" w14:textId="11401053" w:rsidR="00F12BE6" w:rsidRPr="00F12BE6" w:rsidRDefault="00F12BE6" w:rsidP="00F12BE6">
      <w:pPr>
        <w:pStyle w:val="FP"/>
        <w:keepNext/>
        <w:rPr>
          <w:b/>
          <w:bCs/>
        </w:rPr>
      </w:pPr>
      <w:r w:rsidRPr="00F12BE6">
        <w:rPr>
          <w:b/>
          <w:bCs/>
        </w:rPr>
        <w:t>Status of the 3GPP-IETF dependencies</w:t>
      </w:r>
      <w:r>
        <w:rPr>
          <w:b/>
          <w:bCs/>
        </w:rPr>
        <w:t>:</w:t>
      </w:r>
    </w:p>
    <w:p w14:paraId="0A9E19F3" w14:textId="2B665E65" w:rsidR="00F12BE6" w:rsidRPr="00F12BE6" w:rsidRDefault="00F12BE6" w:rsidP="00F12BE6">
      <w:pPr>
        <w:pStyle w:val="FP"/>
        <w:keepNext/>
        <w:rPr>
          <w:b/>
          <w:bCs/>
        </w:rPr>
      </w:pPr>
      <w:r w:rsidRPr="00F12BE6">
        <w:rPr>
          <w:b/>
          <w:bCs/>
        </w:rPr>
        <w:t>New Published RFCs</w:t>
      </w:r>
      <w:r>
        <w:rPr>
          <w:b/>
          <w:bCs/>
        </w:rPr>
        <w:t>:</w:t>
      </w:r>
    </w:p>
    <w:p w14:paraId="2BA49A09" w14:textId="0BE25FD7" w:rsidR="00F12BE6" w:rsidRDefault="00F12BE6" w:rsidP="00F12BE6">
      <w:pPr>
        <w:pStyle w:val="B1"/>
      </w:pPr>
      <w:r>
        <w:t>-</w:t>
      </w:r>
      <w:r>
        <w:tab/>
        <w:t>Handling of Identity Header Errors for Secure Telephone Identity Revisited (STIR), RFC 9410</w:t>
      </w:r>
    </w:p>
    <w:p w14:paraId="35C3EE02" w14:textId="7C2790EF" w:rsidR="00F12BE6" w:rsidRDefault="00F12BE6" w:rsidP="00F12BE6">
      <w:pPr>
        <w:pStyle w:val="B2"/>
      </w:pPr>
      <w:r>
        <w:t>-</w:t>
      </w:r>
      <w:r>
        <w:tab/>
        <w:t>Published 07/2023</w:t>
      </w:r>
    </w:p>
    <w:p w14:paraId="4F0B5B86" w14:textId="5AFC1D9E" w:rsidR="00F12BE6" w:rsidRDefault="00F12BE6" w:rsidP="00F12BE6">
      <w:pPr>
        <w:pStyle w:val="B2"/>
      </w:pPr>
      <w:r>
        <w:t>-</w:t>
      </w:r>
      <w:r>
        <w:tab/>
        <w:t>CRs to 24.229 and 29.165 approved</w:t>
      </w:r>
    </w:p>
    <w:p w14:paraId="157BA3B7" w14:textId="18591EFB" w:rsidR="00F12BE6" w:rsidRDefault="00F12BE6" w:rsidP="00F12BE6">
      <w:pPr>
        <w:pStyle w:val="B1"/>
      </w:pPr>
      <w:r>
        <w:t>-</w:t>
      </w:r>
      <w:r>
        <w:tab/>
        <w:t>Extension of the Datagram Transport Layer Security (DTLS) Profile for Authentication and Authorization for Constrained Environments (ACE) to Transport Layer Security (TLS), RFC 9430</w:t>
      </w:r>
    </w:p>
    <w:p w14:paraId="31B170B1" w14:textId="411DCF8A" w:rsidR="00F12BE6" w:rsidRDefault="00F12BE6" w:rsidP="00F12BE6">
      <w:pPr>
        <w:pStyle w:val="B2"/>
      </w:pPr>
      <w:r>
        <w:t>-</w:t>
      </w:r>
      <w:r>
        <w:tab/>
        <w:t>Published 07/2023</w:t>
      </w:r>
    </w:p>
    <w:p w14:paraId="630E98DB" w14:textId="024EA386" w:rsidR="00F12BE6" w:rsidRDefault="00F12BE6" w:rsidP="00F12BE6">
      <w:pPr>
        <w:pStyle w:val="B2"/>
      </w:pPr>
      <w:r>
        <w:t>-</w:t>
      </w:r>
      <w:r>
        <w:tab/>
        <w:t>Next step:</w:t>
      </w:r>
    </w:p>
    <w:p w14:paraId="36F08FA8" w14:textId="4D702256" w:rsidR="00F12BE6" w:rsidRDefault="00F12BE6" w:rsidP="00F12BE6">
      <w:pPr>
        <w:pStyle w:val="B2"/>
      </w:pPr>
      <w:r>
        <w:t>-</w:t>
      </w:r>
      <w:r>
        <w:tab/>
        <w:t>CRs to 33.434</w:t>
      </w:r>
    </w:p>
    <w:p w14:paraId="64D57C16" w14:textId="0FF454D0" w:rsidR="00F12BE6" w:rsidRPr="00F12BE6" w:rsidRDefault="00F12BE6" w:rsidP="00F12BE6">
      <w:pPr>
        <w:pStyle w:val="FP"/>
        <w:keepNext/>
        <w:rPr>
          <w:b/>
          <w:bCs/>
        </w:rPr>
      </w:pPr>
      <w:r>
        <w:rPr>
          <w:b/>
          <w:bCs/>
        </w:rPr>
        <w:t>IETF reference updates:</w:t>
      </w:r>
    </w:p>
    <w:p w14:paraId="39066CD3" w14:textId="2164F2E0" w:rsidR="00F12BE6" w:rsidRDefault="00F12BE6" w:rsidP="00F12BE6">
      <w:pPr>
        <w:pStyle w:val="B1"/>
      </w:pPr>
      <w:r>
        <w:t>-</w:t>
      </w:r>
      <w:r>
        <w:tab/>
        <w:t>None</w:t>
      </w:r>
    </w:p>
    <w:p w14:paraId="14153F61" w14:textId="275C0338" w:rsidR="00F12BE6" w:rsidRPr="00F12BE6" w:rsidRDefault="00F12BE6" w:rsidP="00F12BE6">
      <w:pPr>
        <w:pStyle w:val="FP"/>
        <w:keepNext/>
        <w:rPr>
          <w:b/>
          <w:bCs/>
        </w:rPr>
      </w:pPr>
      <w:r w:rsidRPr="00F12BE6">
        <w:rPr>
          <w:b/>
          <w:bCs/>
        </w:rPr>
        <w:t>Drafts in RFC Editor queue:</w:t>
      </w:r>
    </w:p>
    <w:p w14:paraId="794F8E39" w14:textId="1F68DE38" w:rsidR="00F12BE6" w:rsidRPr="00F12BE6" w:rsidRDefault="00F12BE6" w:rsidP="00F12BE6">
      <w:pPr>
        <w:pStyle w:val="B1"/>
        <w:rPr>
          <w:b/>
          <w:bCs/>
        </w:rPr>
      </w:pPr>
      <w:r w:rsidRPr="00F12BE6">
        <w:rPr>
          <w:b/>
          <w:bCs/>
        </w:rPr>
        <w:t>-</w:t>
      </w:r>
      <w:r w:rsidRPr="00F12BE6">
        <w:rPr>
          <w:b/>
          <w:bCs/>
        </w:rPr>
        <w:tab/>
        <w:t>draft-ietf-stir-passport-rcd-26</w:t>
      </w:r>
    </w:p>
    <w:p w14:paraId="0DE8C924" w14:textId="4DA68E7E" w:rsidR="00F12BE6" w:rsidRDefault="00F12BE6" w:rsidP="00F12BE6">
      <w:pPr>
        <w:pStyle w:val="B2"/>
      </w:pPr>
      <w:r>
        <w:t>-</w:t>
      </w:r>
      <w:r>
        <w:tab/>
        <w:t>Title: PASSporT Extension for Rich Call Data</w:t>
      </w:r>
    </w:p>
    <w:p w14:paraId="6163CBC1" w14:textId="0A4859E3" w:rsidR="00F12BE6" w:rsidRDefault="00F12BE6" w:rsidP="00F12BE6">
      <w:pPr>
        <w:pStyle w:val="B2"/>
      </w:pPr>
      <w:r>
        <w:t>-</w:t>
      </w:r>
      <w:r>
        <w:tab/>
        <w:t>Last update: 06/2023</w:t>
      </w:r>
    </w:p>
    <w:p w14:paraId="478A42A8" w14:textId="4C609C09" w:rsidR="00F12BE6" w:rsidRDefault="00F12BE6" w:rsidP="00F12BE6">
      <w:pPr>
        <w:pStyle w:val="B2"/>
      </w:pPr>
      <w:r>
        <w:t>-</w:t>
      </w:r>
      <w:r>
        <w:tab/>
        <w:t>Next steps: Publish as Proposed Standard RFC, CRs to 33.127 and 33.128</w:t>
      </w:r>
    </w:p>
    <w:p w14:paraId="17361330" w14:textId="398D09F3" w:rsidR="00F12BE6" w:rsidRPr="00F12BE6" w:rsidRDefault="00F12BE6" w:rsidP="00F12BE6">
      <w:pPr>
        <w:pStyle w:val="B1"/>
        <w:rPr>
          <w:b/>
          <w:bCs/>
        </w:rPr>
      </w:pPr>
      <w:r w:rsidRPr="00F12BE6">
        <w:rPr>
          <w:b/>
          <w:bCs/>
        </w:rPr>
        <w:t>-</w:t>
      </w:r>
      <w:r w:rsidRPr="00F12BE6">
        <w:rPr>
          <w:b/>
          <w:bCs/>
        </w:rPr>
        <w:tab/>
        <w:t>draft-ietf-stir-messaging-08</w:t>
      </w:r>
    </w:p>
    <w:p w14:paraId="3BA5F4AD" w14:textId="4FF1F248" w:rsidR="00F12BE6" w:rsidRDefault="00F12BE6" w:rsidP="00F12BE6">
      <w:pPr>
        <w:pStyle w:val="B2"/>
      </w:pPr>
      <w:r>
        <w:t>-</w:t>
      </w:r>
      <w:r>
        <w:tab/>
        <w:t>Title: Messaging Use Cases and Extensions for STIR</w:t>
      </w:r>
    </w:p>
    <w:p w14:paraId="5E94B325" w14:textId="66AACC2B" w:rsidR="00F12BE6" w:rsidRDefault="00F12BE6" w:rsidP="00F12BE6">
      <w:pPr>
        <w:pStyle w:val="B2"/>
      </w:pPr>
      <w:r>
        <w:t>-</w:t>
      </w:r>
      <w:r>
        <w:tab/>
        <w:t>Last update: 08/2023</w:t>
      </w:r>
    </w:p>
    <w:p w14:paraId="47D647D9" w14:textId="3CC9E88C" w:rsidR="00F12BE6" w:rsidRDefault="00F12BE6" w:rsidP="00F12BE6">
      <w:pPr>
        <w:pStyle w:val="B2"/>
      </w:pPr>
      <w:r>
        <w:t>-</w:t>
      </w:r>
      <w:r>
        <w:tab/>
        <w:t>Next steps: Publish as Proposed Standard RFC, CRs to 33.127</w:t>
      </w:r>
    </w:p>
    <w:p w14:paraId="4A04D43C" w14:textId="60B2B9F0" w:rsidR="00F12BE6" w:rsidRPr="00F12BE6" w:rsidRDefault="00F12BE6" w:rsidP="00F12BE6">
      <w:pPr>
        <w:pStyle w:val="B2"/>
        <w:rPr>
          <w:color w:val="0000FF"/>
        </w:rPr>
      </w:pPr>
      <w:r w:rsidRPr="00F12BE6">
        <w:rPr>
          <w:color w:val="0000FF"/>
        </w:rPr>
        <w:t>-</w:t>
      </w:r>
      <w:r w:rsidRPr="00F12BE6">
        <w:rPr>
          <w:color w:val="0000FF"/>
        </w:rPr>
        <w:tab/>
        <w:t>!!! WARNING !!! Wrong draft reference in 33.127</w:t>
      </w:r>
    </w:p>
    <w:p w14:paraId="07DD20F5" w14:textId="2130C6C9" w:rsidR="00F12BE6" w:rsidRDefault="00F12BE6" w:rsidP="00F12BE6">
      <w:pPr>
        <w:pStyle w:val="B2"/>
      </w:pPr>
      <w:r>
        <w:t>-</w:t>
      </w:r>
      <w:r>
        <w:tab/>
        <w:t>IETF draft-ietf-stir-</w:t>
      </w:r>
      <w:r w:rsidRPr="00F12BE6">
        <w:rPr>
          <w:dstrike/>
          <w:color w:val="FF0000"/>
        </w:rPr>
        <w:t>passport-</w:t>
      </w:r>
      <w:r>
        <w:t>messaging-00, "Messaging Use Cases and Extensions for STIR".</w:t>
      </w:r>
    </w:p>
    <w:p w14:paraId="5FFB5029" w14:textId="5D388506" w:rsidR="00F12BE6" w:rsidRPr="00F12BE6" w:rsidRDefault="00F12BE6" w:rsidP="00F12BE6">
      <w:pPr>
        <w:pStyle w:val="FP"/>
        <w:keepNext/>
        <w:rPr>
          <w:b/>
          <w:bCs/>
        </w:rPr>
      </w:pPr>
      <w:r>
        <w:rPr>
          <w:b/>
          <w:bCs/>
        </w:rPr>
        <w:t>Drafts under IESG review</w:t>
      </w:r>
      <w:r w:rsidRPr="00F12BE6">
        <w:rPr>
          <w:b/>
          <w:bCs/>
        </w:rPr>
        <w:t>:</w:t>
      </w:r>
    </w:p>
    <w:p w14:paraId="20151EE1" w14:textId="7883C6AA" w:rsidR="00F12BE6" w:rsidRPr="00F12BE6" w:rsidRDefault="00F12BE6" w:rsidP="00F12BE6">
      <w:pPr>
        <w:pStyle w:val="B1"/>
        <w:rPr>
          <w:b/>
          <w:bCs/>
        </w:rPr>
      </w:pPr>
      <w:r w:rsidRPr="00F12BE6">
        <w:rPr>
          <w:b/>
          <w:bCs/>
        </w:rPr>
        <w:t>-</w:t>
      </w:r>
      <w:r w:rsidRPr="00F12BE6">
        <w:rPr>
          <w:b/>
          <w:bCs/>
        </w:rPr>
        <w:tab/>
        <w:t>draft-ietf-detnet-yang-18</w:t>
      </w:r>
    </w:p>
    <w:p w14:paraId="0A578818" w14:textId="4D53A1BE" w:rsidR="00F12BE6" w:rsidRDefault="00F12BE6" w:rsidP="00F12BE6">
      <w:pPr>
        <w:pStyle w:val="B2"/>
      </w:pPr>
      <w:r>
        <w:t>-</w:t>
      </w:r>
      <w:r>
        <w:tab/>
        <w:t>Title: Deterministic Networking (DetNet) YANG Model</w:t>
      </w:r>
    </w:p>
    <w:p w14:paraId="10E299EB" w14:textId="2EB52507" w:rsidR="00F12BE6" w:rsidRDefault="00F12BE6" w:rsidP="00F12BE6">
      <w:pPr>
        <w:pStyle w:val="B2"/>
      </w:pPr>
      <w:r>
        <w:t>-</w:t>
      </w:r>
      <w:r>
        <w:tab/>
        <w:t>Last update: 07/2023, addressing AD evaluation and feedback</w:t>
      </w:r>
    </w:p>
    <w:p w14:paraId="4C67170C" w14:textId="0127EFAD" w:rsidR="00F12BE6" w:rsidRDefault="00F12BE6" w:rsidP="00F12BE6">
      <w:pPr>
        <w:pStyle w:val="B2"/>
      </w:pPr>
      <w:r>
        <w:t>-</w:t>
      </w:r>
      <w:r>
        <w:tab/>
        <w:t>Next step:</w:t>
      </w:r>
    </w:p>
    <w:p w14:paraId="5DA936B1" w14:textId="69448219" w:rsidR="00F12BE6" w:rsidRDefault="00F12BE6" w:rsidP="00F12BE6">
      <w:pPr>
        <w:pStyle w:val="B3"/>
      </w:pPr>
      <w:r>
        <w:t>-</w:t>
      </w:r>
      <w:r>
        <w:tab/>
        <w:t>Publish as Proposed Standard RFC</w:t>
      </w:r>
    </w:p>
    <w:p w14:paraId="77C9D73F" w14:textId="23964ADA" w:rsidR="00F12BE6" w:rsidRDefault="00F12BE6" w:rsidP="00F12BE6">
      <w:pPr>
        <w:pStyle w:val="B3"/>
      </w:pPr>
      <w:r>
        <w:t>-</w:t>
      </w:r>
      <w:r>
        <w:tab/>
        <w:t>CRs to 23.501, 23.503 and 29.565</w:t>
      </w:r>
    </w:p>
    <w:p w14:paraId="1C5B725A" w14:textId="2F3C92A9" w:rsidR="0038354E" w:rsidRPr="00F12BE6" w:rsidRDefault="0038354E" w:rsidP="0038354E">
      <w:pPr>
        <w:pStyle w:val="FP"/>
        <w:keepNext/>
        <w:rPr>
          <w:b/>
          <w:bCs/>
        </w:rPr>
      </w:pPr>
      <w:r>
        <w:rPr>
          <w:b/>
          <w:bCs/>
        </w:rPr>
        <w:t>Active WG documents</w:t>
      </w:r>
      <w:r w:rsidRPr="00F12BE6">
        <w:rPr>
          <w:b/>
          <w:bCs/>
        </w:rPr>
        <w:t>:</w:t>
      </w:r>
    </w:p>
    <w:p w14:paraId="0F5E2949" w14:textId="68293846" w:rsidR="0038354E" w:rsidRPr="0038354E" w:rsidRDefault="0038354E" w:rsidP="0038354E">
      <w:pPr>
        <w:pStyle w:val="B1"/>
        <w:rPr>
          <w:b/>
          <w:bCs/>
        </w:rPr>
      </w:pPr>
      <w:r w:rsidRPr="0038354E">
        <w:rPr>
          <w:b/>
          <w:bCs/>
        </w:rPr>
        <w:t>-</w:t>
      </w:r>
      <w:r w:rsidRPr="0038354E">
        <w:rPr>
          <w:b/>
          <w:bCs/>
        </w:rPr>
        <w:tab/>
        <w:t>draft-ietf-quic-multipath</w:t>
      </w:r>
    </w:p>
    <w:p w14:paraId="2475CA8C" w14:textId="6BEB10CD" w:rsidR="0038354E" w:rsidRDefault="0038354E" w:rsidP="0038354E">
      <w:pPr>
        <w:pStyle w:val="B2"/>
      </w:pPr>
      <w:r>
        <w:t>-</w:t>
      </w:r>
      <w:r>
        <w:tab/>
        <w:t>Title: Multipath Extension for QUIC</w:t>
      </w:r>
    </w:p>
    <w:p w14:paraId="46599BCA" w14:textId="29D59358" w:rsidR="0038354E" w:rsidRDefault="0038354E" w:rsidP="0038354E">
      <w:pPr>
        <w:pStyle w:val="B2"/>
      </w:pPr>
      <w:r>
        <w:t>-</w:t>
      </w:r>
      <w:r>
        <w:tab/>
        <w:t>Status: WG document, draft-ietf-quic-multipath-05 posted 07/2023</w:t>
      </w:r>
    </w:p>
    <w:p w14:paraId="68265DC2" w14:textId="006012B7" w:rsidR="0038354E" w:rsidRDefault="0038354E" w:rsidP="0038354E">
      <w:pPr>
        <w:pStyle w:val="B2"/>
      </w:pPr>
      <w:r>
        <w:t>-</w:t>
      </w:r>
      <w:r>
        <w:tab/>
        <w:t>Next step: draft update, IESG review, RFC publication, SA2 CR to 23.501</w:t>
      </w:r>
    </w:p>
    <w:p w14:paraId="30B3189D" w14:textId="1669FE68" w:rsidR="0038354E" w:rsidRPr="0038354E" w:rsidRDefault="0038354E" w:rsidP="0038354E">
      <w:pPr>
        <w:pStyle w:val="B1"/>
        <w:rPr>
          <w:b/>
          <w:bCs/>
        </w:rPr>
      </w:pPr>
      <w:r w:rsidRPr="0038354E">
        <w:rPr>
          <w:b/>
          <w:bCs/>
        </w:rPr>
        <w:t>-</w:t>
      </w:r>
      <w:r w:rsidRPr="0038354E">
        <w:rPr>
          <w:b/>
          <w:bCs/>
        </w:rPr>
        <w:tab/>
        <w:t>draft-jesske-update-p-visited-network</w:t>
      </w:r>
    </w:p>
    <w:p w14:paraId="2B52BCF6" w14:textId="0672694D" w:rsidR="0038354E" w:rsidRDefault="0038354E" w:rsidP="0038354E">
      <w:pPr>
        <w:pStyle w:val="B2"/>
      </w:pPr>
      <w:r>
        <w:t>-</w:t>
      </w:r>
      <w:r>
        <w:tab/>
        <w:t>Title: Update to P-Visited-Network-ID in SIP Requests and Responses</w:t>
      </w:r>
    </w:p>
    <w:p w14:paraId="3555B05F" w14:textId="68AA3A96" w:rsidR="0038354E" w:rsidRDefault="0038354E" w:rsidP="0038354E">
      <w:pPr>
        <w:pStyle w:val="B2"/>
      </w:pPr>
      <w:r>
        <w:t>-</w:t>
      </w:r>
      <w:r>
        <w:tab/>
        <w:t>Agreement to handle within SIPCORE at IETF 116 coordination meeting</w:t>
      </w:r>
    </w:p>
    <w:p w14:paraId="6DA5CE45" w14:textId="5AFF6194" w:rsidR="0038354E" w:rsidRDefault="0038354E" w:rsidP="0038354E">
      <w:pPr>
        <w:pStyle w:val="B2"/>
      </w:pPr>
      <w:r>
        <w:t>-</w:t>
      </w:r>
      <w:r>
        <w:tab/>
        <w:t>Status: WG Last Call completed, draft-jesske-update-p-visited-network-05 posted 06/2023</w:t>
      </w:r>
    </w:p>
    <w:p w14:paraId="4FC52723" w14:textId="060D7FBA" w:rsidR="0038354E" w:rsidRDefault="0038354E" w:rsidP="0038354E">
      <w:pPr>
        <w:pStyle w:val="B2"/>
      </w:pPr>
      <w:r>
        <w:t>-</w:t>
      </w:r>
      <w:r>
        <w:tab/>
        <w:t>Next steps: Additional WG review, IESG review, RFC publication, CT1 CR to 24.229</w:t>
      </w:r>
    </w:p>
    <w:p w14:paraId="439E8211" w14:textId="560EF5EA" w:rsidR="0038354E" w:rsidRPr="00F12BE6" w:rsidRDefault="0038354E" w:rsidP="0038354E">
      <w:pPr>
        <w:pStyle w:val="FP"/>
        <w:keepNext/>
        <w:rPr>
          <w:b/>
          <w:bCs/>
        </w:rPr>
      </w:pPr>
      <w:r>
        <w:rPr>
          <w:b/>
          <w:bCs/>
        </w:rPr>
        <w:t>Individual submissions</w:t>
      </w:r>
      <w:r w:rsidRPr="00F12BE6">
        <w:rPr>
          <w:b/>
          <w:bCs/>
        </w:rPr>
        <w:t>:</w:t>
      </w:r>
    </w:p>
    <w:p w14:paraId="0212DCF0" w14:textId="32D605AD" w:rsidR="0038354E" w:rsidRPr="0038354E" w:rsidRDefault="0038354E" w:rsidP="0038354E">
      <w:pPr>
        <w:pStyle w:val="B1"/>
        <w:rPr>
          <w:b/>
          <w:bCs/>
        </w:rPr>
      </w:pPr>
      <w:r w:rsidRPr="0038354E">
        <w:rPr>
          <w:b/>
          <w:bCs/>
        </w:rPr>
        <w:t>-</w:t>
      </w:r>
      <w:r w:rsidRPr="0038354E">
        <w:rPr>
          <w:b/>
          <w:bCs/>
        </w:rPr>
        <w:tab/>
        <w:t>draft-boro-opsawg-teas-attachment-circuit</w:t>
      </w:r>
    </w:p>
    <w:p w14:paraId="63DDE55D" w14:textId="60B52899" w:rsidR="0038354E" w:rsidRDefault="0038354E" w:rsidP="0038354E">
      <w:pPr>
        <w:pStyle w:val="B2"/>
      </w:pPr>
      <w:r>
        <w:t>-</w:t>
      </w:r>
      <w:r>
        <w:tab/>
        <w:t>Title: YANG Data Models for 'Attachment Circuits'-as-a-Service (ACaaS)</w:t>
      </w:r>
    </w:p>
    <w:p w14:paraId="088BC96C" w14:textId="4F336853" w:rsidR="0038354E" w:rsidRDefault="0038354E" w:rsidP="0038354E">
      <w:pPr>
        <w:pStyle w:val="B2"/>
      </w:pPr>
      <w:r>
        <w:t>-</w:t>
      </w:r>
      <w:r>
        <w:tab/>
        <w:t>Status: draft-boro-opsawg-teas-attachment-circuit-07 posted 07/2023</w:t>
      </w:r>
    </w:p>
    <w:p w14:paraId="176003D8" w14:textId="6E23BD0A" w:rsidR="0038354E" w:rsidRDefault="0038354E" w:rsidP="0038354E">
      <w:pPr>
        <w:pStyle w:val="B2"/>
      </w:pPr>
      <w:r>
        <w:t>-</w:t>
      </w:r>
      <w:r>
        <w:tab/>
        <w:t>Next steps: WG adoption updates, IESG review, RFC publication, SA5 CR to 28.541</w:t>
      </w:r>
    </w:p>
    <w:p w14:paraId="265BEA51" w14:textId="7425F689" w:rsidR="0038354E" w:rsidRPr="0038354E" w:rsidRDefault="0038354E" w:rsidP="0038354E">
      <w:pPr>
        <w:pStyle w:val="B1"/>
        <w:rPr>
          <w:b/>
          <w:bCs/>
        </w:rPr>
      </w:pPr>
      <w:r w:rsidRPr="0038354E">
        <w:rPr>
          <w:b/>
          <w:bCs/>
        </w:rPr>
        <w:t>-</w:t>
      </w:r>
      <w:r w:rsidRPr="0038354E">
        <w:rPr>
          <w:b/>
          <w:bCs/>
        </w:rPr>
        <w:tab/>
        <w:t>draft-schwarz-mmusic-sdp-for-gw</w:t>
      </w:r>
    </w:p>
    <w:p w14:paraId="388BC68A" w14:textId="3074EE9F" w:rsidR="0038354E" w:rsidRDefault="0038354E" w:rsidP="0038354E">
      <w:pPr>
        <w:pStyle w:val="B2"/>
      </w:pPr>
      <w:r>
        <w:t>-</w:t>
      </w:r>
      <w:r>
        <w:tab/>
        <w:t>Last update: draft-schwarz-mmusic-sdp-for-gw-05, posted 05/2016, expired</w:t>
      </w:r>
    </w:p>
    <w:p w14:paraId="4114861B" w14:textId="5A59203D" w:rsidR="0038354E" w:rsidRDefault="0038354E" w:rsidP="0038354E">
      <w:pPr>
        <w:pStyle w:val="B2"/>
      </w:pPr>
      <w:r>
        <w:t>-</w:t>
      </w:r>
      <w:r>
        <w:tab/>
        <w:t>Next step: Still to be reactivated, published RFC, CT4 CR to 23.334 and 29.334</w:t>
      </w:r>
    </w:p>
    <w:p w14:paraId="2935DCCD" w14:textId="525277EE" w:rsidR="0038354E" w:rsidRDefault="0038354E" w:rsidP="0038354E">
      <w:pPr>
        <w:pStyle w:val="B2"/>
      </w:pPr>
      <w:r>
        <w:t>-</w:t>
      </w:r>
      <w:r>
        <w:tab/>
        <w:t>Action Point: contact an ITU expert to help us</w:t>
      </w:r>
    </w:p>
    <w:p w14:paraId="7E6A57DC" w14:textId="77777777" w:rsidR="00F12BE6" w:rsidRPr="00F12BE6" w:rsidRDefault="00F12BE6" w:rsidP="00F12BE6">
      <w:pPr>
        <w:pStyle w:val="FP"/>
        <w:keepNext/>
      </w:pPr>
    </w:p>
    <w:p w14:paraId="521E4B3A" w14:textId="77777777" w:rsidR="007615D6" w:rsidRPr="005B25A1" w:rsidRDefault="007615D6" w:rsidP="007615D6">
      <w:pPr>
        <w:keepNext/>
        <w:keepLines/>
        <w:rPr>
          <w:b/>
          <w:bCs/>
        </w:rPr>
      </w:pPr>
      <w:r w:rsidRPr="005B25A1">
        <w:rPr>
          <w:b/>
          <w:bCs/>
        </w:rPr>
        <w:t>Plenary Discussion:</w:t>
      </w:r>
    </w:p>
    <w:p w14:paraId="4CC0437C" w14:textId="5C009957" w:rsidR="009846F1" w:rsidRDefault="009846F1" w:rsidP="004F14C3">
      <w:r>
        <w:t>There were no questions or comments.</w:t>
      </w:r>
    </w:p>
    <w:p w14:paraId="554EC877" w14:textId="762C86A6" w:rsidR="004F14C3" w:rsidRPr="009623E3" w:rsidRDefault="004F14C3" w:rsidP="004F14C3">
      <w:r>
        <w:t xml:space="preserve">The </w:t>
      </w:r>
      <w:r w:rsidR="009846F1">
        <w:t>TSG</w:t>
      </w:r>
      <w:r w:rsidR="00392EBB">
        <w:t> </w:t>
      </w:r>
      <w:r w:rsidR="009846F1">
        <w:t>CT Chair</w:t>
      </w:r>
      <w:r>
        <w:t xml:space="preserve"> was thanked for this report, which was </w:t>
      </w:r>
      <w:r w:rsidRPr="00C3284B">
        <w:rPr>
          <w:color w:val="0000FF"/>
        </w:rPr>
        <w:t>noted</w:t>
      </w:r>
      <w:r>
        <w:t>.</w:t>
      </w:r>
    </w:p>
    <w:p w14:paraId="2D2400FE" w14:textId="77777777" w:rsidR="009846F1" w:rsidRPr="00EB0339" w:rsidRDefault="009846F1" w:rsidP="009846F1">
      <w:r w:rsidRPr="005B25A1">
        <w:rPr>
          <w:b/>
          <w:bCs/>
        </w:rPr>
        <w:t>Status:</w:t>
      </w:r>
      <w:r>
        <w:t xml:space="preserve"> </w:t>
      </w:r>
      <w:r w:rsidRPr="00C3284B">
        <w:rPr>
          <w:color w:val="0000FF"/>
        </w:rPr>
        <w:t>Noted</w:t>
      </w:r>
      <w:r>
        <w:t>.</w:t>
      </w:r>
    </w:p>
    <w:p w14:paraId="328D8171" w14:textId="77777777" w:rsidR="00E00DA6" w:rsidRDefault="007615D6" w:rsidP="000A3FBD">
      <w:pPr>
        <w:pStyle w:val="NormTop"/>
      </w:pPr>
      <w:r>
        <w:rPr>
          <w:color w:val="0000FF"/>
        </w:rPr>
        <w:t>SP-230824</w:t>
      </w:r>
      <w:r w:rsidRPr="00D53282">
        <w:t xml:space="preserve"> </w:t>
      </w:r>
      <w:r>
        <w:t>(REPORT) Draft report of TSG CT#101 (Source: TSG CT Secretary (MCC))</w:t>
      </w:r>
      <w:r>
        <w:br/>
      </w:r>
      <w:r w:rsidRPr="00D53282">
        <w:rPr>
          <w:b/>
        </w:rPr>
        <w:t>Document for:</w:t>
      </w:r>
      <w:r w:rsidRPr="00D53282">
        <w:t xml:space="preserve"> </w:t>
      </w:r>
      <w:r>
        <w:t>Information</w:t>
      </w:r>
      <w:r>
        <w:br/>
      </w:r>
      <w:r w:rsidRPr="00D53282">
        <w:rPr>
          <w:b/>
        </w:rPr>
        <w:t>Abstract:</w:t>
      </w:r>
      <w:r w:rsidRPr="00D53282">
        <w:t xml:space="preserve"> </w:t>
      </w:r>
      <w:r>
        <w:br/>
        <w:t>Draft report of TSG CT#101.</w:t>
      </w:r>
    </w:p>
    <w:p w14:paraId="79AB910E" w14:textId="77777777" w:rsidR="007615D6" w:rsidRPr="005B25A1" w:rsidRDefault="007615D6" w:rsidP="007615D6">
      <w:pPr>
        <w:keepNext/>
        <w:keepLines/>
        <w:rPr>
          <w:b/>
          <w:bCs/>
        </w:rPr>
      </w:pPr>
      <w:r w:rsidRPr="005B25A1">
        <w:rPr>
          <w:b/>
          <w:bCs/>
        </w:rPr>
        <w:t>Plenary Discussion:</w:t>
      </w:r>
    </w:p>
    <w:p w14:paraId="68489A51" w14:textId="3D55DE84" w:rsidR="004F14C3" w:rsidRPr="009623E3" w:rsidRDefault="004F14C3" w:rsidP="004F14C3">
      <w:r>
        <w:t xml:space="preserve">This was provided for information and was </w:t>
      </w:r>
      <w:r w:rsidRPr="00C3284B">
        <w:rPr>
          <w:color w:val="0000FF"/>
        </w:rPr>
        <w:t>noted</w:t>
      </w:r>
      <w:r>
        <w:t>.</w:t>
      </w:r>
    </w:p>
    <w:p w14:paraId="4BC3EB62" w14:textId="77777777" w:rsidR="009846F1" w:rsidRPr="00EB0339" w:rsidRDefault="009846F1" w:rsidP="009846F1">
      <w:r w:rsidRPr="005B25A1">
        <w:rPr>
          <w:b/>
          <w:bCs/>
        </w:rPr>
        <w:t>Status:</w:t>
      </w:r>
      <w:r>
        <w:t xml:space="preserve"> </w:t>
      </w:r>
      <w:r w:rsidRPr="00C3284B">
        <w:rPr>
          <w:color w:val="0000FF"/>
        </w:rPr>
        <w:t>Noted</w:t>
      </w:r>
      <w:r>
        <w:t>.</w:t>
      </w:r>
    </w:p>
    <w:p w14:paraId="610B9942" w14:textId="77777777" w:rsidR="00E604CC" w:rsidRDefault="00E604CC" w:rsidP="00BB3F37"/>
    <w:p w14:paraId="15035118" w14:textId="77777777" w:rsidR="007615D6" w:rsidRDefault="007615D6" w:rsidP="0010433C">
      <w:pPr>
        <w:pStyle w:val="Heading2"/>
      </w:pPr>
      <w:bookmarkStart w:id="46" w:name="_Toc145733763"/>
      <w:r>
        <w:t>4.9</w:t>
      </w:r>
      <w:r>
        <w:tab/>
        <w:t>Reports from external bodies (provided by Liaison persons)</w:t>
      </w:r>
      <w:bookmarkEnd w:id="46"/>
    </w:p>
    <w:p w14:paraId="3B4AD093" w14:textId="77777777" w:rsidR="00E604CC" w:rsidRDefault="00000000" w:rsidP="00BB3F37">
      <w:r>
        <w:t>There were no contributions to this agenda item.</w:t>
      </w:r>
    </w:p>
    <w:p w14:paraId="40305C7D" w14:textId="77777777" w:rsidR="00E604CC" w:rsidRDefault="00E604CC" w:rsidP="00BB3F37"/>
    <w:p w14:paraId="1A58ED05" w14:textId="77777777" w:rsidR="007615D6" w:rsidRDefault="007615D6" w:rsidP="0010433C">
      <w:pPr>
        <w:pStyle w:val="Heading2"/>
      </w:pPr>
      <w:bookmarkStart w:id="47" w:name="_Toc145733764"/>
      <w:r>
        <w:t>4.10</w:t>
      </w:r>
      <w:r>
        <w:tab/>
        <w:t>Other reports</w:t>
      </w:r>
      <w:bookmarkEnd w:id="47"/>
    </w:p>
    <w:p w14:paraId="6089A8D7" w14:textId="77777777" w:rsidR="00E604CC" w:rsidRDefault="00000000" w:rsidP="00BB3F37">
      <w:r>
        <w:t>There were no contributions to this agenda item.</w:t>
      </w:r>
    </w:p>
    <w:p w14:paraId="1C1F19A6" w14:textId="77777777" w:rsidR="00E604CC" w:rsidRDefault="00E604CC" w:rsidP="00BB3F37"/>
    <w:p w14:paraId="7027AB1A" w14:textId="77777777" w:rsidR="007615D6" w:rsidRDefault="007615D6" w:rsidP="007615D6">
      <w:pPr>
        <w:pStyle w:val="Heading1"/>
      </w:pPr>
      <w:bookmarkStart w:id="48" w:name="_Toc145733765"/>
      <w:r>
        <w:t>5</w:t>
      </w:r>
      <w:r>
        <w:tab/>
        <w:t>Cross TSG Coordination</w:t>
      </w:r>
      <w:bookmarkEnd w:id="48"/>
    </w:p>
    <w:p w14:paraId="3CDBEE52" w14:textId="77777777" w:rsidR="007615D6" w:rsidRDefault="007615D6" w:rsidP="0010433C">
      <w:pPr>
        <w:pStyle w:val="Heading2"/>
      </w:pPr>
      <w:bookmarkStart w:id="49" w:name="_Toc145733766"/>
      <w:r>
        <w:t>5.1</w:t>
      </w:r>
      <w:r>
        <w:tab/>
        <w:t>General Cross TSG Coordination</w:t>
      </w:r>
      <w:bookmarkEnd w:id="49"/>
    </w:p>
    <w:p w14:paraId="5C528C97" w14:textId="77777777" w:rsidR="00E604CC" w:rsidRDefault="00000000" w:rsidP="00BB3F37">
      <w:r>
        <w:t>There were no contributions to this agenda item.</w:t>
      </w:r>
    </w:p>
    <w:p w14:paraId="65E85DA9" w14:textId="77777777" w:rsidR="00E604CC" w:rsidRDefault="00E604CC" w:rsidP="00BB3F37"/>
    <w:p w14:paraId="1E5E1050" w14:textId="77777777" w:rsidR="007615D6" w:rsidRDefault="007615D6" w:rsidP="0010433C">
      <w:pPr>
        <w:pStyle w:val="Heading2"/>
      </w:pPr>
      <w:bookmarkStart w:id="50" w:name="_Toc145733767"/>
      <w:r>
        <w:t>5.2</w:t>
      </w:r>
      <w:r>
        <w:tab/>
        <w:t>Rel-18 Focus Areas Status Reports &amp; Issues</w:t>
      </w:r>
      <w:bookmarkEnd w:id="50"/>
    </w:p>
    <w:p w14:paraId="19A48077" w14:textId="77777777" w:rsidR="00E604CC" w:rsidRDefault="00000000" w:rsidP="00BB3F37">
      <w:r>
        <w:t>There were no contributions to this agenda item.</w:t>
      </w:r>
    </w:p>
    <w:p w14:paraId="56E11FEF" w14:textId="77777777" w:rsidR="00E604CC" w:rsidRDefault="00E604CC" w:rsidP="00BB3F37"/>
    <w:p w14:paraId="1592F156" w14:textId="77777777" w:rsidR="007615D6" w:rsidRDefault="007615D6" w:rsidP="0010433C">
      <w:pPr>
        <w:pStyle w:val="Heading2"/>
      </w:pPr>
      <w:bookmarkStart w:id="51" w:name="_Toc145733768"/>
      <w:r>
        <w:t>5.3</w:t>
      </w:r>
      <w:r>
        <w:tab/>
        <w:t>Input to Joint RAN/SA meeting</w:t>
      </w:r>
      <w:bookmarkEnd w:id="51"/>
    </w:p>
    <w:p w14:paraId="41413E18" w14:textId="77777777" w:rsidR="00E604CC" w:rsidRDefault="00000000" w:rsidP="00BB3F37">
      <w:r>
        <w:t>There were no contributions to this agenda item.</w:t>
      </w:r>
    </w:p>
    <w:p w14:paraId="7EF7EDFD" w14:textId="77777777" w:rsidR="00E604CC" w:rsidRDefault="00E604CC" w:rsidP="00BB3F37"/>
    <w:p w14:paraId="087209DC" w14:textId="77777777" w:rsidR="007615D6" w:rsidRDefault="007615D6" w:rsidP="007615D6">
      <w:pPr>
        <w:pStyle w:val="Heading1"/>
      </w:pPr>
      <w:bookmarkStart w:id="52" w:name="_Toc145733769"/>
      <w:r>
        <w:t>6</w:t>
      </w:r>
      <w:r>
        <w:tab/>
        <w:t>Work Item Descriptions, Study Item Descriptions, Specifications</w:t>
      </w:r>
      <w:bookmarkEnd w:id="52"/>
    </w:p>
    <w:p w14:paraId="19F0F5A5" w14:textId="77777777" w:rsidR="007615D6" w:rsidRDefault="007615D6" w:rsidP="0010433C">
      <w:pPr>
        <w:pStyle w:val="Heading2"/>
      </w:pPr>
      <w:bookmarkStart w:id="53" w:name="_Toc145733770"/>
      <w:r>
        <w:t>6.1</w:t>
      </w:r>
      <w:r>
        <w:tab/>
        <w:t>New Release 18 Study Item Descriptions</w:t>
      </w:r>
      <w:bookmarkEnd w:id="53"/>
    </w:p>
    <w:p w14:paraId="4C0C81AC" w14:textId="77777777" w:rsidR="007615D6" w:rsidRDefault="007615D6" w:rsidP="005A50C0">
      <w:pPr>
        <w:pStyle w:val="Heading3"/>
      </w:pPr>
      <w:bookmarkStart w:id="54" w:name="_Toc145733771"/>
      <w:r>
        <w:t>6.1.1</w:t>
      </w:r>
      <w:r>
        <w:tab/>
        <w:t>SA WG1 New Release 18 Study Item Descriptions</w:t>
      </w:r>
      <w:bookmarkEnd w:id="54"/>
    </w:p>
    <w:p w14:paraId="16D78F4F" w14:textId="77777777" w:rsidR="00E604CC" w:rsidRDefault="00000000" w:rsidP="00BB3F37">
      <w:r>
        <w:t>There were no contributions to this agenda item.</w:t>
      </w:r>
    </w:p>
    <w:p w14:paraId="66A18BC9" w14:textId="77777777" w:rsidR="00E604CC" w:rsidRDefault="00E604CC" w:rsidP="00BB3F37"/>
    <w:p w14:paraId="5E7C7FCD" w14:textId="77777777" w:rsidR="007615D6" w:rsidRDefault="007615D6" w:rsidP="005A50C0">
      <w:pPr>
        <w:pStyle w:val="Heading3"/>
      </w:pPr>
      <w:bookmarkStart w:id="55" w:name="_Toc145733772"/>
      <w:r>
        <w:t>6.1.2</w:t>
      </w:r>
      <w:r>
        <w:tab/>
        <w:t>SA WG2 New Release 18 Study Item Descriptions</w:t>
      </w:r>
      <w:bookmarkEnd w:id="55"/>
    </w:p>
    <w:p w14:paraId="693FB6E2" w14:textId="77777777" w:rsidR="00E604CC" w:rsidRDefault="00000000" w:rsidP="00BB3F37">
      <w:r>
        <w:t>There were no contributions to this agenda item.</w:t>
      </w:r>
    </w:p>
    <w:p w14:paraId="4C57ED05" w14:textId="77777777" w:rsidR="00E604CC" w:rsidRDefault="00E604CC" w:rsidP="00BB3F37"/>
    <w:p w14:paraId="642CA863" w14:textId="77777777" w:rsidR="007615D6" w:rsidRDefault="007615D6" w:rsidP="005A50C0">
      <w:pPr>
        <w:pStyle w:val="Heading3"/>
      </w:pPr>
      <w:bookmarkStart w:id="56" w:name="_Toc145733773"/>
      <w:r>
        <w:t>6.1.3</w:t>
      </w:r>
      <w:r>
        <w:tab/>
        <w:t>SA WG3 and SA WG3 LI New Release 18 Study Item Descriptions</w:t>
      </w:r>
      <w:bookmarkEnd w:id="56"/>
    </w:p>
    <w:p w14:paraId="2044DA6C" w14:textId="77777777" w:rsidR="00E604CC" w:rsidRDefault="00000000" w:rsidP="00BB3F37">
      <w:r>
        <w:t>There were no contributions to this agenda item.</w:t>
      </w:r>
    </w:p>
    <w:p w14:paraId="0C7C2FC3" w14:textId="77777777" w:rsidR="00E604CC" w:rsidRDefault="00E604CC" w:rsidP="00BB3F37"/>
    <w:p w14:paraId="13410D1B" w14:textId="77777777" w:rsidR="007615D6" w:rsidRDefault="007615D6" w:rsidP="005A50C0">
      <w:pPr>
        <w:pStyle w:val="Heading3"/>
      </w:pPr>
      <w:bookmarkStart w:id="57" w:name="_Toc145733774"/>
      <w:r>
        <w:t>6.1.4</w:t>
      </w:r>
      <w:r>
        <w:tab/>
        <w:t>SA WG4 New Release 18 Study Item Descriptions</w:t>
      </w:r>
      <w:bookmarkEnd w:id="57"/>
    </w:p>
    <w:p w14:paraId="41A0804D" w14:textId="77777777" w:rsidR="00E604CC" w:rsidRDefault="00000000" w:rsidP="00BB3F37">
      <w:r>
        <w:t>There were no contributions to this agenda item.</w:t>
      </w:r>
    </w:p>
    <w:p w14:paraId="4566EC5A" w14:textId="77777777" w:rsidR="00E604CC" w:rsidRDefault="00E604CC" w:rsidP="00BB3F37"/>
    <w:p w14:paraId="1886257E" w14:textId="77777777" w:rsidR="007615D6" w:rsidRDefault="007615D6" w:rsidP="005A50C0">
      <w:pPr>
        <w:pStyle w:val="Heading3"/>
      </w:pPr>
      <w:bookmarkStart w:id="58" w:name="_Toc145733775"/>
      <w:r>
        <w:t>6.1.5</w:t>
      </w:r>
      <w:r>
        <w:tab/>
        <w:t>SA WG5 New Release 18 Study Item Descriptions</w:t>
      </w:r>
      <w:bookmarkEnd w:id="58"/>
    </w:p>
    <w:p w14:paraId="6D5922B8" w14:textId="77777777" w:rsidR="00E604CC" w:rsidRDefault="00000000" w:rsidP="00BB3F37">
      <w:r>
        <w:t>There were no contributions to this agenda item.</w:t>
      </w:r>
    </w:p>
    <w:p w14:paraId="0F95E5C8" w14:textId="77777777" w:rsidR="00E604CC" w:rsidRDefault="00E604CC" w:rsidP="00BB3F37"/>
    <w:p w14:paraId="049CE3BB" w14:textId="77777777" w:rsidR="007615D6" w:rsidRDefault="007615D6" w:rsidP="005A50C0">
      <w:pPr>
        <w:pStyle w:val="Heading3"/>
      </w:pPr>
      <w:bookmarkStart w:id="59" w:name="_Toc145733776"/>
      <w:r>
        <w:t>6.1.6</w:t>
      </w:r>
      <w:r>
        <w:tab/>
        <w:t>SA WG6 New Release 18 Study Item Descriptions</w:t>
      </w:r>
      <w:bookmarkEnd w:id="59"/>
    </w:p>
    <w:p w14:paraId="11D927A5" w14:textId="77777777" w:rsidR="00E604CC" w:rsidRDefault="00000000" w:rsidP="00BB3F37">
      <w:r>
        <w:t>There were no contributions to this agenda item.</w:t>
      </w:r>
    </w:p>
    <w:p w14:paraId="52D2ACF2" w14:textId="77777777" w:rsidR="00E604CC" w:rsidRDefault="00E604CC" w:rsidP="00BB3F37"/>
    <w:p w14:paraId="7741AF1B" w14:textId="77777777" w:rsidR="007615D6" w:rsidRDefault="007615D6" w:rsidP="0010433C">
      <w:pPr>
        <w:pStyle w:val="Heading2"/>
      </w:pPr>
      <w:bookmarkStart w:id="60" w:name="_Toc145733777"/>
      <w:r>
        <w:t>6.2</w:t>
      </w:r>
      <w:r>
        <w:tab/>
        <w:t>New Release 18 Work Item Descriptions</w:t>
      </w:r>
      <w:bookmarkEnd w:id="60"/>
    </w:p>
    <w:p w14:paraId="2DE78DEE" w14:textId="77777777" w:rsidR="007615D6" w:rsidRDefault="007615D6" w:rsidP="005A50C0">
      <w:pPr>
        <w:pStyle w:val="Heading3"/>
      </w:pPr>
      <w:bookmarkStart w:id="61" w:name="_Toc145733778"/>
      <w:r>
        <w:t>6.2.1</w:t>
      </w:r>
      <w:r>
        <w:tab/>
        <w:t>SA WG1 New Release 18 Work Item Descriptions</w:t>
      </w:r>
      <w:bookmarkEnd w:id="61"/>
    </w:p>
    <w:p w14:paraId="273CA553" w14:textId="77777777" w:rsidR="00E604CC" w:rsidRDefault="00000000" w:rsidP="00BB3F37">
      <w:r>
        <w:t>There were no contributions to this agenda item.</w:t>
      </w:r>
    </w:p>
    <w:p w14:paraId="5C9F2E07" w14:textId="77777777" w:rsidR="00E604CC" w:rsidRDefault="00E604CC" w:rsidP="00BB3F37"/>
    <w:p w14:paraId="61B5AA51" w14:textId="77777777" w:rsidR="007615D6" w:rsidRDefault="007615D6" w:rsidP="005A50C0">
      <w:pPr>
        <w:pStyle w:val="Heading3"/>
      </w:pPr>
      <w:bookmarkStart w:id="62" w:name="_Toc145733779"/>
      <w:r>
        <w:t>6.2.2</w:t>
      </w:r>
      <w:r>
        <w:tab/>
        <w:t>SA WG2 New Release 18 Work Item Descriptions</w:t>
      </w:r>
      <w:bookmarkEnd w:id="62"/>
    </w:p>
    <w:p w14:paraId="1153D539" w14:textId="77777777" w:rsidR="00E604CC" w:rsidRDefault="00000000" w:rsidP="00BB3F37">
      <w:r>
        <w:t>There were no contributions to this agenda item.</w:t>
      </w:r>
    </w:p>
    <w:p w14:paraId="58279F7B" w14:textId="77777777" w:rsidR="00E604CC" w:rsidRDefault="00E604CC" w:rsidP="00BB3F37"/>
    <w:p w14:paraId="031E1F3C" w14:textId="77777777" w:rsidR="007615D6" w:rsidRDefault="007615D6" w:rsidP="005A50C0">
      <w:pPr>
        <w:pStyle w:val="Heading3"/>
      </w:pPr>
      <w:bookmarkStart w:id="63" w:name="_Toc145733780"/>
      <w:r>
        <w:t>6.2.3</w:t>
      </w:r>
      <w:r>
        <w:tab/>
        <w:t>SA WG3 and SA WG3 LI New Release 18 Work Item Descriptions</w:t>
      </w:r>
      <w:bookmarkEnd w:id="63"/>
    </w:p>
    <w:p w14:paraId="35A0E357" w14:textId="77777777" w:rsidR="00E00DA6" w:rsidRDefault="007615D6" w:rsidP="000A3FBD">
      <w:pPr>
        <w:pStyle w:val="NormTop"/>
      </w:pPr>
      <w:r>
        <w:rPr>
          <w:color w:val="0000FF"/>
        </w:rPr>
        <w:t>SP-230867</w:t>
      </w:r>
      <w:r w:rsidRPr="00D53282">
        <w:t xml:space="preserve"> </w:t>
      </w:r>
      <w:r>
        <w:t>(WID NEW) New WID on Security Assurance Specification for 5G Phase 3 (Source: SA WG3)</w:t>
      </w:r>
      <w:r>
        <w:br/>
      </w:r>
      <w:r w:rsidRPr="00D53282">
        <w:rPr>
          <w:b/>
        </w:rPr>
        <w:t>Document for:</w:t>
      </w:r>
      <w:r w:rsidRPr="00D53282">
        <w:t xml:space="preserve"> </w:t>
      </w:r>
      <w:r>
        <w:t>Approval</w:t>
      </w:r>
      <w:r>
        <w:br/>
      </w:r>
      <w:r w:rsidRPr="00D53282">
        <w:rPr>
          <w:b/>
        </w:rPr>
        <w:t>Abstract:</w:t>
      </w:r>
      <w:r w:rsidRPr="00D53282">
        <w:t xml:space="preserve"> </w:t>
      </w:r>
      <w:r>
        <w:br/>
        <w:t>Objective: The aim of this work is to update the security assurance related specifications in order to cover the new 5G Release 18 (and possibly prior to 18) features. More specifically, the objectives are to: - identify missing threats and critical assets in 3GPP TR 33.926, - identify specific security functional requirements and related test cases in the 5G SCAS documents, - adopt corrections or potential new security assurance requirements identified during the course of testing and specification evaluation by other groups, and - align with GSMA NESAS specifications should there be such a need. This work item assumes that the SCAS will be independent of whether the NF is based or not based on virtualization architecture. NOTE: This WID does not cover SCAS for network product classes based on new NFs introduced in Release 19. This is expected to be covered by separate WIDs.</w:t>
      </w:r>
    </w:p>
    <w:p w14:paraId="783E5054" w14:textId="77777777" w:rsidR="007615D6" w:rsidRPr="005B25A1" w:rsidRDefault="007615D6" w:rsidP="007615D6">
      <w:pPr>
        <w:keepNext/>
        <w:keepLines/>
        <w:rPr>
          <w:b/>
          <w:bCs/>
        </w:rPr>
      </w:pPr>
      <w:r w:rsidRPr="005B25A1">
        <w:rPr>
          <w:b/>
          <w:bCs/>
        </w:rPr>
        <w:t>Plenary Discussion:</w:t>
      </w:r>
    </w:p>
    <w:p w14:paraId="099CA18D" w14:textId="2B373E84" w:rsidR="007615D6" w:rsidRPr="00B05C99" w:rsidRDefault="00B05C99" w:rsidP="007615D6">
      <w:pPr>
        <w:keepNext/>
        <w:keepLines/>
      </w:pPr>
      <w:r>
        <w:t xml:space="preserve">The SA WG3 Chair clarified that there are no impacts on other WGs and if the work is started immediately, it will finish early. This WID was </w:t>
      </w:r>
      <w:r w:rsidRPr="00C3284B">
        <w:rPr>
          <w:color w:val="FF0000"/>
          <w:lang w:eastAsia="en-US"/>
        </w:rPr>
        <w:t>approved</w:t>
      </w:r>
      <w:r>
        <w:t>.</w:t>
      </w:r>
    </w:p>
    <w:p w14:paraId="58EE5B96" w14:textId="01AC4AE2" w:rsidR="007615D6" w:rsidRPr="00EB0339" w:rsidRDefault="007615D6" w:rsidP="007615D6">
      <w:r w:rsidRPr="005B25A1">
        <w:rPr>
          <w:b/>
          <w:bCs/>
        </w:rPr>
        <w:t>Status:</w:t>
      </w:r>
      <w:r>
        <w:t xml:space="preserve"> </w:t>
      </w:r>
      <w:r w:rsidR="00B05C99" w:rsidRPr="00C3284B">
        <w:rPr>
          <w:color w:val="FF0000"/>
          <w:lang w:eastAsia="en-US"/>
        </w:rPr>
        <w:t>Approved</w:t>
      </w:r>
      <w:r w:rsidR="00B05C99">
        <w:t>.</w:t>
      </w:r>
    </w:p>
    <w:p w14:paraId="6B1F72FB" w14:textId="77777777" w:rsidR="00E604CC" w:rsidRDefault="00E604CC" w:rsidP="00BB3F37"/>
    <w:p w14:paraId="308B06DD" w14:textId="77777777" w:rsidR="007615D6" w:rsidRDefault="007615D6" w:rsidP="005A50C0">
      <w:pPr>
        <w:pStyle w:val="Heading3"/>
      </w:pPr>
      <w:bookmarkStart w:id="64" w:name="_Toc145733781"/>
      <w:r>
        <w:t>6.2.4</w:t>
      </w:r>
      <w:r>
        <w:tab/>
        <w:t>SA WG4 New Release 18 Work Item Descriptions</w:t>
      </w:r>
      <w:bookmarkEnd w:id="64"/>
    </w:p>
    <w:p w14:paraId="6093138A" w14:textId="77777777" w:rsidR="00E604CC" w:rsidRDefault="00000000" w:rsidP="00BB3F37">
      <w:r>
        <w:t>There were no contributions to this agenda item.</w:t>
      </w:r>
    </w:p>
    <w:p w14:paraId="05618B60" w14:textId="77777777" w:rsidR="00E604CC" w:rsidRDefault="00E604CC" w:rsidP="00BB3F37"/>
    <w:p w14:paraId="0A2C871E" w14:textId="77777777" w:rsidR="007615D6" w:rsidRDefault="007615D6" w:rsidP="005A50C0">
      <w:pPr>
        <w:pStyle w:val="Heading3"/>
      </w:pPr>
      <w:bookmarkStart w:id="65" w:name="_Toc145733782"/>
      <w:r>
        <w:t>6.2.5</w:t>
      </w:r>
      <w:r>
        <w:tab/>
        <w:t>SA WG5 New Release 18 Work Item Descriptions</w:t>
      </w:r>
      <w:bookmarkEnd w:id="65"/>
    </w:p>
    <w:p w14:paraId="694847F0" w14:textId="77777777" w:rsidR="00E00DA6" w:rsidRDefault="007615D6" w:rsidP="000A3FBD">
      <w:pPr>
        <w:pStyle w:val="NormTop"/>
      </w:pPr>
      <w:r>
        <w:rPr>
          <w:color w:val="0000FF"/>
        </w:rPr>
        <w:t>SP-230923</w:t>
      </w:r>
      <w:r w:rsidRPr="00D53282">
        <w:t xml:space="preserve"> </w:t>
      </w:r>
      <w:r>
        <w:t>(WID NEW) New WID on Charging Aspects of TSN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 of the work item is to specify the following charging aspects for TSN charging: - specify the charging principles and charging requirement to TSN 5GS Bridge configuration and management charging from the TSN AF, which is the new NF consumer of CHF; - specify the enhancements to 5GC data connectivity charging from SMF to support Time sensitive communication, including the communication between TSN station to TSN station and between TSN station to TSN system; - specify the enhancements to 5GC network exposure charging from NEF to support enablers for Time sensitive communication charging and Time Synchronization Charging; - specify the charging principle and charging requirement to enablers for Time sensitive communication charging and Time Synchronization Charging from the TSCTCF, which is the new consumer of CHF; - corresponding enhancements to charging information, CDR, open API and ASN.1 for the TSN charging. The common part of the charging description between UE CCS and TSN CCS involved in the CHF and CHF communication will be covered by the WID B2B_CH (S5-23XXXX). The TSN specific part of the charging description will be specified in the new charging TS for the new NF consumers for the TSN charging and the interaction between UE CCS and TSN CCS.</w:t>
      </w:r>
    </w:p>
    <w:p w14:paraId="14FCAB51" w14:textId="77777777" w:rsidR="007615D6" w:rsidRPr="005B25A1" w:rsidRDefault="007615D6" w:rsidP="007615D6">
      <w:pPr>
        <w:keepNext/>
        <w:keepLines/>
        <w:rPr>
          <w:b/>
          <w:bCs/>
        </w:rPr>
      </w:pPr>
      <w:r w:rsidRPr="005B25A1">
        <w:rPr>
          <w:b/>
          <w:bCs/>
        </w:rPr>
        <w:t>Plenary Discussion:</w:t>
      </w:r>
    </w:p>
    <w:p w14:paraId="3C44EFD5" w14:textId="6ECF1BA2" w:rsidR="007615D6" w:rsidRPr="00B05C99" w:rsidRDefault="00B05C99" w:rsidP="007615D6">
      <w:pPr>
        <w:keepNext/>
        <w:keepLines/>
      </w:pPr>
      <w:r>
        <w:t xml:space="preserve">The SA WG5 TD numbers under the objectives should be removed. As this is Stage 2 and Stage 3 there will be a new TS resulting from this. This was revised in </w:t>
      </w:r>
      <w:r w:rsidRPr="00B05C99">
        <w:rPr>
          <w:color w:val="0000FF"/>
        </w:rPr>
        <w:t>SP-231151</w:t>
      </w:r>
      <w:r>
        <w:t xml:space="preserve">, which was </w:t>
      </w:r>
      <w:r w:rsidRPr="00C3284B">
        <w:rPr>
          <w:color w:val="FF0000"/>
          <w:lang w:eastAsia="en-US"/>
        </w:rPr>
        <w:t>approved</w:t>
      </w:r>
      <w:r>
        <w:t>.</w:t>
      </w:r>
    </w:p>
    <w:p w14:paraId="39144EEF" w14:textId="77777777" w:rsidR="00B05C99" w:rsidRPr="00EB0339" w:rsidRDefault="00B05C99" w:rsidP="00B05C99">
      <w:r w:rsidRPr="005B25A1">
        <w:rPr>
          <w:b/>
          <w:bCs/>
        </w:rPr>
        <w:t>Status:</w:t>
      </w:r>
      <w:r>
        <w:t xml:space="preserve"> </w:t>
      </w:r>
      <w:r w:rsidRPr="00C3284B">
        <w:rPr>
          <w:color w:val="FF0000"/>
          <w:lang w:eastAsia="en-US"/>
        </w:rPr>
        <w:t>Approved</w:t>
      </w:r>
      <w:r>
        <w:t>.</w:t>
      </w:r>
    </w:p>
    <w:p w14:paraId="2796A91A" w14:textId="77777777" w:rsidR="00E00DA6" w:rsidRDefault="007615D6" w:rsidP="000A3FBD">
      <w:pPr>
        <w:pStyle w:val="NormTop"/>
      </w:pPr>
      <w:r>
        <w:rPr>
          <w:color w:val="0000FF"/>
        </w:rPr>
        <w:t>SP-230927</w:t>
      </w:r>
      <w:r w:rsidRPr="00D53282">
        <w:t xml:space="preserve"> </w:t>
      </w:r>
      <w:r>
        <w:t>(WID NEW) New WID on charging aspects of Satellite access in 5GS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 is to specify satellite access charging. This work will be based on the corresponding conclusions documented in the TR 28.844;</w:t>
      </w:r>
    </w:p>
    <w:p w14:paraId="59E220B0" w14:textId="77777777" w:rsidR="007615D6" w:rsidRPr="005B25A1" w:rsidRDefault="007615D6" w:rsidP="007615D6">
      <w:pPr>
        <w:keepNext/>
        <w:keepLines/>
        <w:rPr>
          <w:b/>
          <w:bCs/>
        </w:rPr>
      </w:pPr>
      <w:r w:rsidRPr="005B25A1">
        <w:rPr>
          <w:b/>
          <w:bCs/>
        </w:rPr>
        <w:t>Plenary Discussion:</w:t>
      </w:r>
    </w:p>
    <w:p w14:paraId="530CDC66" w14:textId="3CDC0BE1" w:rsidR="007615D6" w:rsidRPr="00B05C99" w:rsidRDefault="00B05C99" w:rsidP="007615D6">
      <w:pPr>
        <w:keepNext/>
        <w:keepLines/>
      </w:pPr>
      <w:r>
        <w:t xml:space="preserve">It was clarified that this will update existing Stage 2 and Stage 3 TSs. Off-line comments had been received to update the title and acronym to align to the relevant 5G Satellite work items. This was revised in </w:t>
      </w:r>
      <w:r w:rsidRPr="00B05C99">
        <w:rPr>
          <w:color w:val="0000FF"/>
        </w:rPr>
        <w:t>SP-23115</w:t>
      </w:r>
      <w:r>
        <w:rPr>
          <w:color w:val="0000FF"/>
        </w:rPr>
        <w:t>2</w:t>
      </w:r>
      <w:r>
        <w:t xml:space="preserve">, which was </w:t>
      </w:r>
      <w:r w:rsidRPr="00C3284B">
        <w:rPr>
          <w:color w:val="FF0000"/>
          <w:lang w:eastAsia="en-US"/>
        </w:rPr>
        <w:t>approved</w:t>
      </w:r>
      <w:r>
        <w:t>.</w:t>
      </w:r>
    </w:p>
    <w:p w14:paraId="7756701A" w14:textId="77777777" w:rsidR="00CC1949" w:rsidRPr="00EB0339" w:rsidRDefault="00CC1949" w:rsidP="00CC1949">
      <w:r w:rsidRPr="005B25A1">
        <w:rPr>
          <w:b/>
          <w:bCs/>
        </w:rPr>
        <w:t>Status:</w:t>
      </w:r>
      <w:r>
        <w:t xml:space="preserve"> </w:t>
      </w:r>
      <w:r w:rsidRPr="00C3284B">
        <w:rPr>
          <w:color w:val="FF0000"/>
          <w:lang w:eastAsia="en-US"/>
        </w:rPr>
        <w:t>Approved</w:t>
      </w:r>
      <w:r>
        <w:t>.</w:t>
      </w:r>
    </w:p>
    <w:p w14:paraId="79CCEF4A" w14:textId="77777777" w:rsidR="00E00DA6" w:rsidRDefault="007615D6" w:rsidP="000A3FBD">
      <w:pPr>
        <w:pStyle w:val="NormTop"/>
      </w:pPr>
      <w:r>
        <w:rPr>
          <w:color w:val="0000FF"/>
        </w:rPr>
        <w:t>SP-230926</w:t>
      </w:r>
      <w:r w:rsidRPr="00D53282">
        <w:t xml:space="preserve"> </w:t>
      </w:r>
      <w:r>
        <w:t>(WID NEW) New WID on charging for roaming and additional actor using CHF to CHF interface (Source: SA WG5)</w:t>
      </w:r>
      <w:r>
        <w:br/>
      </w:r>
      <w:r w:rsidRPr="00D53282">
        <w:rPr>
          <w:b/>
        </w:rPr>
        <w:t>Document for:</w:t>
      </w:r>
      <w:r w:rsidRPr="00D53282">
        <w:t xml:space="preserve"> </w:t>
      </w:r>
      <w:r>
        <w:t>Approval</w:t>
      </w:r>
      <w:r>
        <w:br/>
      </w:r>
      <w:r w:rsidRPr="00D53282">
        <w:rPr>
          <w:b/>
        </w:rPr>
        <w:t>Abstract:</w:t>
      </w:r>
      <w:r w:rsidRPr="00D53282">
        <w:t xml:space="preserve"> </w:t>
      </w:r>
      <w:r>
        <w:br/>
        <w:t>Objective: The specifications will focus on the following functionality of the local breakout at roaming: - Collect charging information in the visited MNO network for the purpose of wholesale charging towards the home MNO - Collect charging information in the visited MNO network, and convey it to the home MNO network for the purpose of retail charging - Collect charging information in the MNO network, for the purpose of wholesale charging towards an additional actor with an CHF e.g. MVNO - Collect charging information in the visited MNO network, and convey it to the additional actor with an CHF (e.g. MVNO) for the purpose of retail charging The specifications will be using the Nchf_ConvergedCharging service for CHF to CHF communication and will be based on the conclusions and recommendations reflected in the TR 28.827.</w:t>
      </w:r>
    </w:p>
    <w:p w14:paraId="4604EB95" w14:textId="77777777" w:rsidR="007615D6" w:rsidRPr="005B25A1" w:rsidRDefault="007615D6" w:rsidP="007615D6">
      <w:pPr>
        <w:keepNext/>
        <w:keepLines/>
        <w:rPr>
          <w:b/>
          <w:bCs/>
        </w:rPr>
      </w:pPr>
      <w:r w:rsidRPr="005B25A1">
        <w:rPr>
          <w:b/>
          <w:bCs/>
        </w:rPr>
        <w:t>Plenary Discussion:</w:t>
      </w:r>
    </w:p>
    <w:p w14:paraId="5239E502" w14:textId="47FB1910" w:rsidR="00CC1949" w:rsidRPr="00B05C99" w:rsidRDefault="00CC1949" w:rsidP="00CC1949">
      <w:pPr>
        <w:keepNext/>
        <w:keepLines/>
      </w:pPr>
      <w:r>
        <w:t xml:space="preserve">The Acronym needed aligning with existing WIs. This was revised in </w:t>
      </w:r>
      <w:r w:rsidRPr="00B05C99">
        <w:rPr>
          <w:color w:val="0000FF"/>
        </w:rPr>
        <w:t>SP-23115</w:t>
      </w:r>
      <w:r>
        <w:rPr>
          <w:color w:val="0000FF"/>
        </w:rPr>
        <w:t>3</w:t>
      </w:r>
      <w:r>
        <w:t xml:space="preserve">, which was </w:t>
      </w:r>
      <w:r w:rsidRPr="00C3284B">
        <w:rPr>
          <w:color w:val="FF0000"/>
          <w:lang w:eastAsia="en-US"/>
        </w:rPr>
        <w:t>approved</w:t>
      </w:r>
      <w:r>
        <w:t>.</w:t>
      </w:r>
    </w:p>
    <w:p w14:paraId="12136342" w14:textId="77777777" w:rsidR="00CC1949" w:rsidRPr="00EB0339" w:rsidRDefault="00CC1949" w:rsidP="00CC1949">
      <w:r w:rsidRPr="005B25A1">
        <w:rPr>
          <w:b/>
          <w:bCs/>
        </w:rPr>
        <w:t>Status:</w:t>
      </w:r>
      <w:r>
        <w:t xml:space="preserve"> </w:t>
      </w:r>
      <w:r w:rsidRPr="00C3284B">
        <w:rPr>
          <w:color w:val="FF0000"/>
          <w:lang w:eastAsia="en-US"/>
        </w:rPr>
        <w:t>Approved</w:t>
      </w:r>
      <w:r>
        <w:t>.</w:t>
      </w:r>
    </w:p>
    <w:p w14:paraId="3385ABFA" w14:textId="77777777" w:rsidR="00E00DA6" w:rsidRDefault="007615D6" w:rsidP="000A3FBD">
      <w:pPr>
        <w:pStyle w:val="NormTop"/>
      </w:pPr>
      <w:r>
        <w:rPr>
          <w:color w:val="0000FF"/>
        </w:rPr>
        <w:t>SP-230925</w:t>
      </w:r>
      <w:r w:rsidRPr="00D53282">
        <w:t xml:space="preserve"> </w:t>
      </w:r>
      <w:r>
        <w:t>(WID NEW) New WID on charging enhancements on 5WWC phase 2 (Source: SA WG5)</w:t>
      </w:r>
      <w:r>
        <w:br/>
      </w:r>
      <w:r w:rsidRPr="00D53282">
        <w:rPr>
          <w:b/>
        </w:rPr>
        <w:t>Document for:</w:t>
      </w:r>
      <w:r w:rsidRPr="00D53282">
        <w:t xml:space="preserve"> </w:t>
      </w:r>
      <w:r>
        <w:t>Approval</w:t>
      </w:r>
      <w:r>
        <w:br/>
      </w:r>
      <w:r w:rsidRPr="00D53282">
        <w:rPr>
          <w:b/>
        </w:rPr>
        <w:t>Abstract:</w:t>
      </w:r>
      <w:r w:rsidRPr="00D53282">
        <w:t xml:space="preserve"> </w:t>
      </w:r>
      <w:r>
        <w:br/>
        <w:t>Objective: This work item is to specify for SMF enhancement of charging in 5G data connectivity domain charging based on the enhancement in 5WWC_Ph2 which are documented in TS 23.316, as following: - The requirement, charging information and CDR, related to differentiated charging for UE behind the RG, as specified in TS 23.316.</w:t>
      </w:r>
    </w:p>
    <w:p w14:paraId="2A23683E" w14:textId="77777777" w:rsidR="007615D6" w:rsidRPr="005B25A1" w:rsidRDefault="007615D6" w:rsidP="007615D6">
      <w:pPr>
        <w:keepNext/>
        <w:keepLines/>
        <w:rPr>
          <w:b/>
          <w:bCs/>
        </w:rPr>
      </w:pPr>
      <w:r w:rsidRPr="005B25A1">
        <w:rPr>
          <w:b/>
          <w:bCs/>
        </w:rPr>
        <w:t>Plenary Discussion:</w:t>
      </w:r>
    </w:p>
    <w:p w14:paraId="06536497" w14:textId="79E9D925" w:rsidR="00CC1949" w:rsidRPr="00B05C99" w:rsidRDefault="00CC1949" w:rsidP="00CC1949">
      <w:pPr>
        <w:keepNext/>
        <w:keepLines/>
      </w:pPr>
      <w:r>
        <w:t xml:space="preserve">The Title and Acronym needed aligning with existing WIs. This was revised in </w:t>
      </w:r>
      <w:r w:rsidRPr="00B05C99">
        <w:rPr>
          <w:color w:val="0000FF"/>
        </w:rPr>
        <w:t>SP-23115</w:t>
      </w:r>
      <w:r>
        <w:rPr>
          <w:color w:val="0000FF"/>
        </w:rPr>
        <w:t>4</w:t>
      </w:r>
      <w:r>
        <w:t xml:space="preserve">, which was </w:t>
      </w:r>
      <w:r w:rsidRPr="00C3284B">
        <w:rPr>
          <w:color w:val="FF0000"/>
          <w:lang w:eastAsia="en-US"/>
        </w:rPr>
        <w:t>approved</w:t>
      </w:r>
      <w:r>
        <w:t>.</w:t>
      </w:r>
    </w:p>
    <w:p w14:paraId="4846BBD0" w14:textId="77777777" w:rsidR="00CC1949" w:rsidRPr="00EB0339" w:rsidRDefault="00CC1949" w:rsidP="00CC1949">
      <w:r w:rsidRPr="005B25A1">
        <w:rPr>
          <w:b/>
          <w:bCs/>
        </w:rPr>
        <w:t>Status:</w:t>
      </w:r>
      <w:r>
        <w:t xml:space="preserve"> </w:t>
      </w:r>
      <w:r w:rsidRPr="00C3284B">
        <w:rPr>
          <w:color w:val="FF0000"/>
          <w:lang w:eastAsia="en-US"/>
        </w:rPr>
        <w:t>Approved</w:t>
      </w:r>
      <w:r>
        <w:t>.</w:t>
      </w:r>
    </w:p>
    <w:p w14:paraId="05E26DD5" w14:textId="77777777" w:rsidR="00E00DA6" w:rsidRDefault="007615D6" w:rsidP="000A3FBD">
      <w:pPr>
        <w:pStyle w:val="NormTop"/>
      </w:pPr>
      <w:r>
        <w:rPr>
          <w:color w:val="0000FF"/>
        </w:rPr>
        <w:t>SP-230924</w:t>
      </w:r>
      <w:r w:rsidRPr="00D53282">
        <w:t xml:space="preserve"> </w:t>
      </w:r>
      <w:r>
        <w:t>(WID NEW) New WID on Charging Aspects of B2B Charging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 of the work item is to specify the structure of B2B charging, including two parts: An informative annex in TS 32.240 to describe: - the document structure for the B2B charging. - the reference of the applicable charging principles to B2B charging, including the reference to the charging specification for each charging scenarios. - the reference of the applicable charging architecture to B2B charging, including the reference to the charging specification for each charging scenarios. A normative TS that can specify the charging stage 2 for the common architecture, principles, scenarios and charging information definition for the communication between CHF, including: - the high level charging principle for the B2B (e.g. UE CCS and Tenant CCS for network slice charging , UE CCS and TSN CCS for the TSN charging, Visited CHF and Home CHF for the roaming charging) - the high level charging architecture for the B2B (e.g. UE CCS and Tenant CCS for network slice charging, UE CCS and TSN CCS for the TSN charging, Visited CHF and Home CHF for the roaming charging).</w:t>
      </w:r>
    </w:p>
    <w:p w14:paraId="5A9C2D23" w14:textId="77777777" w:rsidR="007615D6" w:rsidRPr="005B25A1" w:rsidRDefault="007615D6" w:rsidP="007615D6">
      <w:pPr>
        <w:keepNext/>
        <w:keepLines/>
        <w:rPr>
          <w:b/>
          <w:bCs/>
        </w:rPr>
      </w:pPr>
      <w:r w:rsidRPr="005B25A1">
        <w:rPr>
          <w:b/>
          <w:bCs/>
        </w:rPr>
        <w:t>Plenary Discussion:</w:t>
      </w:r>
    </w:p>
    <w:p w14:paraId="2015CF9D" w14:textId="5C493C4A" w:rsidR="00CC1949" w:rsidRPr="00B05C99" w:rsidRDefault="00CC1949" w:rsidP="00CC1949">
      <w:pPr>
        <w:keepNext/>
        <w:keepLines/>
      </w:pPr>
      <w:r>
        <w:t xml:space="preserve">The Title and Acronym needed aligning with existing WIs. This was revised in </w:t>
      </w:r>
      <w:r w:rsidRPr="00B05C99">
        <w:rPr>
          <w:color w:val="0000FF"/>
        </w:rPr>
        <w:t>SP-23115</w:t>
      </w:r>
      <w:r>
        <w:rPr>
          <w:color w:val="0000FF"/>
        </w:rPr>
        <w:t>5</w:t>
      </w:r>
      <w:r>
        <w:t xml:space="preserve">, which was </w:t>
      </w:r>
      <w:r w:rsidRPr="00C3284B">
        <w:rPr>
          <w:color w:val="FF0000"/>
          <w:lang w:eastAsia="en-US"/>
        </w:rPr>
        <w:t>approved</w:t>
      </w:r>
      <w:r>
        <w:t>.</w:t>
      </w:r>
    </w:p>
    <w:p w14:paraId="7FCA7407" w14:textId="77777777" w:rsidR="00CC1949" w:rsidRPr="00EB0339" w:rsidRDefault="00CC1949" w:rsidP="00CC1949">
      <w:r w:rsidRPr="005B25A1">
        <w:rPr>
          <w:b/>
          <w:bCs/>
        </w:rPr>
        <w:t>Status:</w:t>
      </w:r>
      <w:r>
        <w:t xml:space="preserve"> </w:t>
      </w:r>
      <w:r w:rsidRPr="00C3284B">
        <w:rPr>
          <w:color w:val="FF0000"/>
          <w:lang w:eastAsia="en-US"/>
        </w:rPr>
        <w:t>Approved</w:t>
      </w:r>
      <w:r>
        <w:t>.</w:t>
      </w:r>
    </w:p>
    <w:p w14:paraId="315EB7BA" w14:textId="77777777" w:rsidR="00E604CC" w:rsidRDefault="00E604CC" w:rsidP="00BB3F37"/>
    <w:p w14:paraId="19BB1F22" w14:textId="77777777" w:rsidR="007615D6" w:rsidRDefault="007615D6" w:rsidP="005A50C0">
      <w:pPr>
        <w:pStyle w:val="Heading3"/>
      </w:pPr>
      <w:bookmarkStart w:id="66" w:name="_Toc145733783"/>
      <w:r>
        <w:t>6.2.6</w:t>
      </w:r>
      <w:r>
        <w:tab/>
        <w:t>SA WG6 New Release 18 Work Item Descriptions</w:t>
      </w:r>
      <w:bookmarkEnd w:id="66"/>
    </w:p>
    <w:p w14:paraId="3AA6168C" w14:textId="77777777" w:rsidR="00E604CC" w:rsidRDefault="00000000" w:rsidP="00BB3F37">
      <w:r>
        <w:t>There were no contributions to this agenda item.</w:t>
      </w:r>
    </w:p>
    <w:p w14:paraId="10BBBF5F" w14:textId="77777777" w:rsidR="00E604CC" w:rsidRDefault="00E604CC" w:rsidP="00BB3F37"/>
    <w:p w14:paraId="0DA95012" w14:textId="77777777" w:rsidR="007615D6" w:rsidRDefault="007615D6" w:rsidP="0010433C">
      <w:pPr>
        <w:pStyle w:val="Heading2"/>
      </w:pPr>
      <w:bookmarkStart w:id="67" w:name="_Toc145733784"/>
      <w:r>
        <w:t>6.3</w:t>
      </w:r>
      <w:r>
        <w:tab/>
        <w:t>Revised Release 18 Study Item Descriptions and Work Item Descriptions</w:t>
      </w:r>
      <w:bookmarkEnd w:id="67"/>
    </w:p>
    <w:p w14:paraId="33716AA0" w14:textId="77777777" w:rsidR="007615D6" w:rsidRDefault="007615D6" w:rsidP="005A50C0">
      <w:pPr>
        <w:pStyle w:val="Heading3"/>
      </w:pPr>
      <w:bookmarkStart w:id="68" w:name="_Toc145733785"/>
      <w:r>
        <w:t>6.3.1</w:t>
      </w:r>
      <w:r>
        <w:tab/>
        <w:t>SA WG1 Revised Release 18 Study Item Descriptions and Work Item Descriptions</w:t>
      </w:r>
      <w:bookmarkEnd w:id="68"/>
    </w:p>
    <w:p w14:paraId="21145CC9" w14:textId="77777777" w:rsidR="00E604CC" w:rsidRDefault="00000000" w:rsidP="00BB3F37">
      <w:r>
        <w:t>There were no contributions to this agenda item.</w:t>
      </w:r>
    </w:p>
    <w:p w14:paraId="25384AA3" w14:textId="77777777" w:rsidR="00E604CC" w:rsidRDefault="00E604CC" w:rsidP="00BB3F37"/>
    <w:p w14:paraId="7B940ADB" w14:textId="77777777" w:rsidR="007615D6" w:rsidRDefault="007615D6" w:rsidP="005A50C0">
      <w:pPr>
        <w:pStyle w:val="Heading3"/>
      </w:pPr>
      <w:bookmarkStart w:id="69" w:name="_Toc145733786"/>
      <w:r>
        <w:t>6.3.2</w:t>
      </w:r>
      <w:r>
        <w:tab/>
        <w:t>SA WG2 Revised Release 18 Study Item Descriptions and Work Item Descriptions</w:t>
      </w:r>
      <w:bookmarkEnd w:id="69"/>
    </w:p>
    <w:p w14:paraId="797163DF" w14:textId="77777777" w:rsidR="00E604CC" w:rsidRDefault="00000000" w:rsidP="00BB3F37">
      <w:r>
        <w:t>There were no contributions to this agenda item.</w:t>
      </w:r>
    </w:p>
    <w:p w14:paraId="0E116D02" w14:textId="77777777" w:rsidR="00E604CC" w:rsidRDefault="00E604CC" w:rsidP="00BB3F37"/>
    <w:p w14:paraId="4D8F971B" w14:textId="77777777" w:rsidR="007615D6" w:rsidRDefault="007615D6" w:rsidP="005A50C0">
      <w:pPr>
        <w:pStyle w:val="Heading3"/>
      </w:pPr>
      <w:bookmarkStart w:id="70" w:name="_Toc145733787"/>
      <w:r>
        <w:t>6.3.3</w:t>
      </w:r>
      <w:r>
        <w:tab/>
        <w:t>SA WG3 and SA WG3 LI Revised Release 18 Study Item Descriptions and Work Item Descriptions</w:t>
      </w:r>
      <w:bookmarkEnd w:id="70"/>
    </w:p>
    <w:p w14:paraId="18A4B530" w14:textId="77777777" w:rsidR="00E00DA6" w:rsidRDefault="007615D6" w:rsidP="000A3FBD">
      <w:pPr>
        <w:pStyle w:val="NormTop"/>
      </w:pPr>
      <w:r>
        <w:rPr>
          <w:color w:val="0000FF"/>
        </w:rPr>
        <w:t>SP-230863</w:t>
      </w:r>
      <w:r w:rsidRPr="00D53282">
        <w:t xml:space="preserve"> </w:t>
      </w:r>
      <w:r>
        <w:t>(SID REVISED) Revised SID on enhancement of AKMA (Source: SA WG3)</w:t>
      </w:r>
      <w:r>
        <w:br/>
      </w:r>
      <w:r w:rsidRPr="00D53282">
        <w:rPr>
          <w:b/>
        </w:rPr>
        <w:t>Document for:</w:t>
      </w:r>
      <w:r w:rsidRPr="00D53282">
        <w:t xml:space="preserve"> </w:t>
      </w:r>
      <w:r>
        <w:t>Approval</w:t>
      </w:r>
      <w:r>
        <w:br/>
      </w:r>
      <w:r w:rsidRPr="00D53282">
        <w:rPr>
          <w:b/>
        </w:rPr>
        <w:t>Abstract:</w:t>
      </w:r>
      <w:r w:rsidRPr="00D53282">
        <w:t xml:space="preserve"> </w:t>
      </w:r>
      <w:r>
        <w:br/>
        <w:t>Updates Justification and Objectives.</w:t>
      </w:r>
    </w:p>
    <w:p w14:paraId="01C7A5C4" w14:textId="77777777" w:rsidR="007615D6" w:rsidRPr="005B25A1" w:rsidRDefault="007615D6" w:rsidP="007615D6">
      <w:pPr>
        <w:keepNext/>
        <w:keepLines/>
        <w:rPr>
          <w:b/>
          <w:bCs/>
        </w:rPr>
      </w:pPr>
      <w:r w:rsidRPr="005B25A1">
        <w:rPr>
          <w:b/>
          <w:bCs/>
        </w:rPr>
        <w:t>Plenary Discussion:</w:t>
      </w:r>
    </w:p>
    <w:p w14:paraId="632F13F0" w14:textId="49C5C566" w:rsidR="007615D6" w:rsidRPr="003A7855" w:rsidRDefault="003A7855" w:rsidP="007615D6">
      <w:pPr>
        <w:keepNext/>
        <w:keepLines/>
      </w:pPr>
      <w:r>
        <w:t xml:space="preserve">This revised SID was reviewed and </w:t>
      </w:r>
      <w:r w:rsidRPr="00C3284B">
        <w:rPr>
          <w:color w:val="FF0000"/>
          <w:lang w:eastAsia="en-US"/>
        </w:rPr>
        <w:t>approved</w:t>
      </w:r>
      <w:r>
        <w:t>.</w:t>
      </w:r>
    </w:p>
    <w:p w14:paraId="42F83CFD" w14:textId="77777777" w:rsidR="003A7855" w:rsidRPr="00EB0339" w:rsidRDefault="003A7855" w:rsidP="003A7855">
      <w:r w:rsidRPr="005B25A1">
        <w:rPr>
          <w:b/>
          <w:bCs/>
        </w:rPr>
        <w:t>Status:</w:t>
      </w:r>
      <w:r>
        <w:t xml:space="preserve"> </w:t>
      </w:r>
      <w:r w:rsidRPr="00C3284B">
        <w:rPr>
          <w:color w:val="FF0000"/>
          <w:lang w:eastAsia="en-US"/>
        </w:rPr>
        <w:t>Approved</w:t>
      </w:r>
      <w:r>
        <w:t>.</w:t>
      </w:r>
    </w:p>
    <w:p w14:paraId="0084B24D" w14:textId="77777777" w:rsidR="00E604CC" w:rsidRDefault="00E604CC" w:rsidP="00BB3F37"/>
    <w:p w14:paraId="7DB8DD41" w14:textId="77777777" w:rsidR="007615D6" w:rsidRDefault="007615D6" w:rsidP="005A50C0">
      <w:pPr>
        <w:pStyle w:val="Heading3"/>
      </w:pPr>
      <w:bookmarkStart w:id="71" w:name="_Toc145733788"/>
      <w:r>
        <w:t>6.3.4</w:t>
      </w:r>
      <w:r>
        <w:tab/>
        <w:t>SA WG4 Revised Release 18 Study Item Descriptions and Work Item Descriptions</w:t>
      </w:r>
      <w:bookmarkEnd w:id="71"/>
    </w:p>
    <w:p w14:paraId="380D0A0A" w14:textId="77777777" w:rsidR="00E00DA6" w:rsidRDefault="007615D6" w:rsidP="000A3FBD">
      <w:pPr>
        <w:pStyle w:val="NormTop"/>
      </w:pPr>
      <w:r>
        <w:rPr>
          <w:color w:val="0000FF"/>
        </w:rPr>
        <w:t>SP-230977</w:t>
      </w:r>
      <w:r w:rsidRPr="00D53282">
        <w:t xml:space="preserve"> </w:t>
      </w:r>
      <w:r>
        <w:t>(WID REVISED) Revised WID on immersive Real-time Communication for WebRTC (Source: SA WG4)</w:t>
      </w:r>
      <w:r>
        <w:br/>
      </w:r>
      <w:r w:rsidRPr="00D53282">
        <w:rPr>
          <w:b/>
        </w:rPr>
        <w:t>Document for:</w:t>
      </w:r>
      <w:r w:rsidRPr="00D53282">
        <w:t xml:space="preserve"> </w:t>
      </w:r>
      <w:r>
        <w:t>Approval</w:t>
      </w:r>
      <w:r>
        <w:br/>
      </w:r>
      <w:r w:rsidRPr="00D53282">
        <w:rPr>
          <w:b/>
        </w:rPr>
        <w:t>Abstract:</w:t>
      </w:r>
      <w:r w:rsidRPr="00D53282">
        <w:t xml:space="preserve"> </w:t>
      </w:r>
      <w:r>
        <w:br/>
        <w:t>Updates all parts.</w:t>
      </w:r>
    </w:p>
    <w:p w14:paraId="6746F793" w14:textId="77777777" w:rsidR="007615D6" w:rsidRPr="005B25A1" w:rsidRDefault="007615D6" w:rsidP="007615D6">
      <w:pPr>
        <w:keepNext/>
        <w:keepLines/>
        <w:rPr>
          <w:b/>
          <w:bCs/>
        </w:rPr>
      </w:pPr>
      <w:r w:rsidRPr="005B25A1">
        <w:rPr>
          <w:b/>
          <w:bCs/>
        </w:rPr>
        <w:t>Plenary Discussion:</w:t>
      </w:r>
    </w:p>
    <w:p w14:paraId="0550A429" w14:textId="0BB063EB" w:rsidR="003A7855" w:rsidRPr="003A7855" w:rsidRDefault="003A7855" w:rsidP="003A7855">
      <w:pPr>
        <w:keepNext/>
        <w:keepLines/>
      </w:pPr>
      <w:r>
        <w:t xml:space="preserve">This revised WID was reviewed and </w:t>
      </w:r>
      <w:r w:rsidRPr="00C3284B">
        <w:rPr>
          <w:color w:val="FF0000"/>
          <w:lang w:eastAsia="en-US"/>
        </w:rPr>
        <w:t>approved</w:t>
      </w:r>
      <w:r>
        <w:t>.</w:t>
      </w:r>
    </w:p>
    <w:p w14:paraId="01B6712B" w14:textId="77777777" w:rsidR="003A7855" w:rsidRPr="00EB0339" w:rsidRDefault="003A7855" w:rsidP="003A7855">
      <w:r w:rsidRPr="005B25A1">
        <w:rPr>
          <w:b/>
          <w:bCs/>
        </w:rPr>
        <w:t>Status:</w:t>
      </w:r>
      <w:r>
        <w:t xml:space="preserve"> </w:t>
      </w:r>
      <w:r w:rsidRPr="00C3284B">
        <w:rPr>
          <w:color w:val="FF0000"/>
          <w:lang w:eastAsia="en-US"/>
        </w:rPr>
        <w:t>Approved</w:t>
      </w:r>
      <w:r>
        <w:t>.</w:t>
      </w:r>
    </w:p>
    <w:p w14:paraId="1441626C" w14:textId="77777777" w:rsidR="00E00DA6" w:rsidRDefault="007615D6" w:rsidP="000A3FBD">
      <w:pPr>
        <w:pStyle w:val="NormTop"/>
      </w:pPr>
      <w:r>
        <w:rPr>
          <w:color w:val="0000FF"/>
        </w:rPr>
        <w:t>SP-230976</w:t>
      </w:r>
      <w:r w:rsidRPr="00D53282">
        <w:t xml:space="preserve"> </w:t>
      </w:r>
      <w:r>
        <w:t>(WID REVISED) Updates to WID for 5G Media Streaming Protocols Phase 2 (Source: SA WG4)</w:t>
      </w:r>
      <w:r>
        <w:br/>
      </w:r>
      <w:r w:rsidRPr="00D53282">
        <w:rPr>
          <w:b/>
        </w:rPr>
        <w:t>Document for:</w:t>
      </w:r>
      <w:r w:rsidRPr="00D53282">
        <w:t xml:space="preserve"> </w:t>
      </w:r>
      <w:r>
        <w:t>Approval</w:t>
      </w:r>
      <w:r>
        <w:br/>
      </w:r>
      <w:r w:rsidRPr="00D53282">
        <w:rPr>
          <w:b/>
        </w:rPr>
        <w:t>Abstract:</w:t>
      </w:r>
      <w:r w:rsidRPr="00D53282">
        <w:t xml:space="preserve"> </w:t>
      </w:r>
      <w:r>
        <w:br/>
        <w:t>Updates Justification, Objectives, Outputs and Supporting companies.</w:t>
      </w:r>
    </w:p>
    <w:p w14:paraId="2B698C4C" w14:textId="77777777" w:rsidR="007615D6" w:rsidRPr="005B25A1" w:rsidRDefault="007615D6" w:rsidP="007615D6">
      <w:pPr>
        <w:keepNext/>
        <w:keepLines/>
        <w:rPr>
          <w:b/>
          <w:bCs/>
        </w:rPr>
      </w:pPr>
      <w:r w:rsidRPr="005B25A1">
        <w:rPr>
          <w:b/>
          <w:bCs/>
        </w:rPr>
        <w:t>Plenary Discussion:</w:t>
      </w:r>
    </w:p>
    <w:p w14:paraId="2CF6CD5D" w14:textId="77777777" w:rsidR="003A7855" w:rsidRPr="003A7855" w:rsidRDefault="003A7855" w:rsidP="003A7855">
      <w:pPr>
        <w:keepNext/>
        <w:keepLines/>
      </w:pPr>
      <w:r>
        <w:t xml:space="preserve">This revised WID was reviewed and </w:t>
      </w:r>
      <w:r w:rsidRPr="00C3284B">
        <w:rPr>
          <w:color w:val="FF0000"/>
          <w:lang w:eastAsia="en-US"/>
        </w:rPr>
        <w:t>approved</w:t>
      </w:r>
      <w:r>
        <w:t>.</w:t>
      </w:r>
    </w:p>
    <w:p w14:paraId="13312C00" w14:textId="77777777" w:rsidR="003A7855" w:rsidRPr="00EB0339" w:rsidRDefault="003A7855" w:rsidP="003A7855">
      <w:r w:rsidRPr="005B25A1">
        <w:rPr>
          <w:b/>
          <w:bCs/>
        </w:rPr>
        <w:t>Status:</w:t>
      </w:r>
      <w:r>
        <w:t xml:space="preserve"> </w:t>
      </w:r>
      <w:r w:rsidRPr="00C3284B">
        <w:rPr>
          <w:color w:val="FF0000"/>
          <w:lang w:eastAsia="en-US"/>
        </w:rPr>
        <w:t>Approved</w:t>
      </w:r>
      <w:r>
        <w:t>.</w:t>
      </w:r>
    </w:p>
    <w:p w14:paraId="670F5608" w14:textId="77777777" w:rsidR="00E604CC" w:rsidRDefault="00E604CC" w:rsidP="00BB3F37"/>
    <w:p w14:paraId="52646E09" w14:textId="77777777" w:rsidR="007615D6" w:rsidRDefault="007615D6" w:rsidP="005A50C0">
      <w:pPr>
        <w:pStyle w:val="Heading3"/>
      </w:pPr>
      <w:bookmarkStart w:id="72" w:name="_Toc145733789"/>
      <w:r>
        <w:t>6.3.5</w:t>
      </w:r>
      <w:r>
        <w:tab/>
        <w:t>SA WG5 Revised Release 18 Study Item Descriptions and Work Item Descriptions</w:t>
      </w:r>
      <w:bookmarkEnd w:id="72"/>
    </w:p>
    <w:p w14:paraId="71DE3625" w14:textId="77777777" w:rsidR="00E00DA6" w:rsidRDefault="007615D6" w:rsidP="000A3FBD">
      <w:pPr>
        <w:pStyle w:val="NormTop"/>
      </w:pPr>
      <w:r>
        <w:rPr>
          <w:color w:val="0000FF"/>
        </w:rPr>
        <w:t>SP-230928</w:t>
      </w:r>
      <w:r w:rsidRPr="00D53282">
        <w:t xml:space="preserve"> </w:t>
      </w:r>
      <w:r>
        <w:t>(WID REVISED) Revised WID on Service Based Management Architecture (SBMA) (Source: SA WG5)</w:t>
      </w:r>
      <w:r>
        <w:br/>
      </w:r>
      <w:r w:rsidRPr="00D53282">
        <w:rPr>
          <w:b/>
        </w:rPr>
        <w:t>Document for:</w:t>
      </w:r>
      <w:r w:rsidRPr="00D53282">
        <w:t xml:space="preserve"> </w:t>
      </w:r>
      <w:r>
        <w:t>Approval</w:t>
      </w:r>
      <w:r>
        <w:br/>
      </w:r>
      <w:r w:rsidRPr="00D53282">
        <w:rPr>
          <w:b/>
        </w:rPr>
        <w:t>Abstract:</w:t>
      </w:r>
      <w:r w:rsidRPr="00D53282">
        <w:t xml:space="preserve"> </w:t>
      </w:r>
      <w:r>
        <w:br/>
        <w:t>Updates Objectives and adds Output TS.</w:t>
      </w:r>
    </w:p>
    <w:p w14:paraId="74D01257" w14:textId="77777777" w:rsidR="007615D6" w:rsidRPr="005B25A1" w:rsidRDefault="007615D6" w:rsidP="007615D6">
      <w:pPr>
        <w:keepNext/>
        <w:keepLines/>
        <w:rPr>
          <w:b/>
          <w:bCs/>
        </w:rPr>
      </w:pPr>
      <w:r w:rsidRPr="005B25A1">
        <w:rPr>
          <w:b/>
          <w:bCs/>
        </w:rPr>
        <w:t>Plenary Discussion:</w:t>
      </w:r>
    </w:p>
    <w:p w14:paraId="6BA7618E" w14:textId="77777777" w:rsidR="003A7855" w:rsidRPr="003A7855" w:rsidRDefault="003A7855" w:rsidP="003A7855">
      <w:pPr>
        <w:keepNext/>
        <w:keepLines/>
      </w:pPr>
      <w:r>
        <w:t xml:space="preserve">This revised WID was reviewed and </w:t>
      </w:r>
      <w:r w:rsidRPr="00C3284B">
        <w:rPr>
          <w:color w:val="FF0000"/>
          <w:lang w:eastAsia="en-US"/>
        </w:rPr>
        <w:t>approved</w:t>
      </w:r>
      <w:r>
        <w:t>.</w:t>
      </w:r>
    </w:p>
    <w:p w14:paraId="0F568611" w14:textId="77777777" w:rsidR="003A7855" w:rsidRPr="00EB0339" w:rsidRDefault="003A7855" w:rsidP="003A7855">
      <w:r w:rsidRPr="005B25A1">
        <w:rPr>
          <w:b/>
          <w:bCs/>
        </w:rPr>
        <w:t>Status:</w:t>
      </w:r>
      <w:r>
        <w:t xml:space="preserve"> </w:t>
      </w:r>
      <w:r w:rsidRPr="00C3284B">
        <w:rPr>
          <w:color w:val="FF0000"/>
          <w:lang w:eastAsia="en-US"/>
        </w:rPr>
        <w:t>Approved</w:t>
      </w:r>
      <w:r>
        <w:t>.</w:t>
      </w:r>
    </w:p>
    <w:p w14:paraId="1F0B5769" w14:textId="77777777" w:rsidR="00E604CC" w:rsidRDefault="00E604CC" w:rsidP="00BB3F37"/>
    <w:p w14:paraId="112520F4" w14:textId="77777777" w:rsidR="007615D6" w:rsidRDefault="007615D6" w:rsidP="005A50C0">
      <w:pPr>
        <w:pStyle w:val="Heading3"/>
      </w:pPr>
      <w:bookmarkStart w:id="73" w:name="_Toc145733790"/>
      <w:r>
        <w:t>6.3.6</w:t>
      </w:r>
      <w:r>
        <w:tab/>
        <w:t>SA WG6 Revised Release 18 Study Item Descriptions and Work Item Descriptions</w:t>
      </w:r>
      <w:bookmarkEnd w:id="73"/>
    </w:p>
    <w:p w14:paraId="586DE0E5" w14:textId="77777777" w:rsidR="00E00DA6" w:rsidRDefault="007615D6" w:rsidP="000A3FBD">
      <w:pPr>
        <w:pStyle w:val="NormTop"/>
      </w:pPr>
      <w:r>
        <w:rPr>
          <w:color w:val="0000FF"/>
        </w:rPr>
        <w:t>SP-231096</w:t>
      </w:r>
      <w:r w:rsidRPr="00D53282">
        <w:t xml:space="preserve"> </w:t>
      </w:r>
      <w:r>
        <w:t>(WID REVISED) Revised WID on Alignment of EDGEAPP, ETSI MEC and GSMA OP Architectures (Source: Intel)</w:t>
      </w:r>
      <w:r>
        <w:br/>
      </w:r>
      <w:r w:rsidRPr="00D53282">
        <w:rPr>
          <w:b/>
        </w:rPr>
        <w:t>Document for:</w:t>
      </w:r>
      <w:r w:rsidRPr="00D53282">
        <w:t xml:space="preserve"> </w:t>
      </w:r>
      <w:r>
        <w:t>Approval</w:t>
      </w:r>
      <w:r>
        <w:br/>
      </w:r>
      <w:r w:rsidRPr="00D53282">
        <w:rPr>
          <w:b/>
        </w:rPr>
        <w:t>Abstract:</w:t>
      </w:r>
      <w:r w:rsidRPr="00D53282">
        <w:t xml:space="preserve"> </w:t>
      </w:r>
      <w:r>
        <w:br/>
        <w:t>Updates Rapporteur.</w:t>
      </w:r>
    </w:p>
    <w:p w14:paraId="0A598A23" w14:textId="77777777" w:rsidR="00E00DA6" w:rsidRPr="00B81031" w:rsidRDefault="00000000" w:rsidP="00B81031">
      <w:pPr>
        <w:keepNext/>
        <w:keepLines/>
        <w:rPr>
          <w:i/>
        </w:rPr>
      </w:pPr>
      <w:r w:rsidRPr="00B81031">
        <w:rPr>
          <w:b/>
          <w:bCs/>
          <w:i/>
        </w:rPr>
        <w:t>Comment:</w:t>
      </w:r>
      <w:r>
        <w:rPr>
          <w:i/>
        </w:rPr>
        <w:t xml:space="preserve"> </w:t>
      </w:r>
      <w:r w:rsidR="007615D6">
        <w:rPr>
          <w:i/>
        </w:rPr>
        <w:t>No clean version provided.</w:t>
      </w:r>
    </w:p>
    <w:p w14:paraId="28150522" w14:textId="77777777" w:rsidR="007615D6" w:rsidRPr="005B25A1" w:rsidRDefault="007615D6" w:rsidP="007615D6">
      <w:pPr>
        <w:keepNext/>
        <w:keepLines/>
        <w:rPr>
          <w:b/>
          <w:bCs/>
        </w:rPr>
      </w:pPr>
      <w:r w:rsidRPr="005B25A1">
        <w:rPr>
          <w:b/>
          <w:bCs/>
        </w:rPr>
        <w:t>Plenary Discussion:</w:t>
      </w:r>
    </w:p>
    <w:p w14:paraId="018C2CC5" w14:textId="34D2BA5C" w:rsidR="003A7855" w:rsidRPr="00B05C99" w:rsidRDefault="003A7855" w:rsidP="003A7855">
      <w:pPr>
        <w:keepNext/>
        <w:keepLines/>
      </w:pPr>
      <w:r>
        <w:t xml:space="preserve">A clean version should also be provided in the zip file and the TSG number needed correcting. This was revised in </w:t>
      </w:r>
      <w:r w:rsidRPr="00B05C99">
        <w:rPr>
          <w:color w:val="0000FF"/>
        </w:rPr>
        <w:t>SP-23115</w:t>
      </w:r>
      <w:r>
        <w:rPr>
          <w:color w:val="0000FF"/>
        </w:rPr>
        <w:t>6</w:t>
      </w:r>
      <w:r>
        <w:t xml:space="preserve">, which was </w:t>
      </w:r>
      <w:r w:rsidRPr="00C3284B">
        <w:rPr>
          <w:color w:val="FF0000"/>
          <w:lang w:eastAsia="en-US"/>
        </w:rPr>
        <w:t>approved</w:t>
      </w:r>
      <w:r>
        <w:t>.</w:t>
      </w:r>
    </w:p>
    <w:p w14:paraId="799E2741" w14:textId="77777777" w:rsidR="003A7855" w:rsidRPr="00EB0339" w:rsidRDefault="003A7855" w:rsidP="003A7855">
      <w:r w:rsidRPr="005B25A1">
        <w:rPr>
          <w:b/>
          <w:bCs/>
        </w:rPr>
        <w:t>Status:</w:t>
      </w:r>
      <w:r>
        <w:t xml:space="preserve"> </w:t>
      </w:r>
      <w:r w:rsidRPr="00C3284B">
        <w:rPr>
          <w:color w:val="FF0000"/>
          <w:lang w:eastAsia="en-US"/>
        </w:rPr>
        <w:t>Approved</w:t>
      </w:r>
      <w:r>
        <w:t>.</w:t>
      </w:r>
    </w:p>
    <w:p w14:paraId="57006888" w14:textId="77777777" w:rsidR="00E604CC" w:rsidRDefault="00E604CC" w:rsidP="00BB3F37"/>
    <w:p w14:paraId="45B71A53" w14:textId="77777777" w:rsidR="007615D6" w:rsidRDefault="007615D6" w:rsidP="0010433C">
      <w:pPr>
        <w:pStyle w:val="Heading2"/>
      </w:pPr>
      <w:bookmarkStart w:id="74" w:name="_Toc145733791"/>
      <w:r>
        <w:t>6.4</w:t>
      </w:r>
      <w:r>
        <w:tab/>
        <w:t>New Release 19 Study Item Descriptions</w:t>
      </w:r>
      <w:bookmarkEnd w:id="74"/>
    </w:p>
    <w:p w14:paraId="1C79B1BB" w14:textId="77777777" w:rsidR="007615D6" w:rsidRDefault="007615D6" w:rsidP="005A50C0">
      <w:pPr>
        <w:pStyle w:val="Heading3"/>
      </w:pPr>
      <w:bookmarkStart w:id="75" w:name="_Toc145733792"/>
      <w:r>
        <w:t>6.4.1</w:t>
      </w:r>
      <w:r>
        <w:tab/>
        <w:t>SA WG1 New Release 19 Study Item Descriptions</w:t>
      </w:r>
      <w:bookmarkEnd w:id="75"/>
    </w:p>
    <w:p w14:paraId="03A402AB" w14:textId="77777777" w:rsidR="00E604CC" w:rsidRDefault="00000000" w:rsidP="00BB3F37">
      <w:r>
        <w:t>There were no contributions to this agenda item.</w:t>
      </w:r>
    </w:p>
    <w:p w14:paraId="46070248" w14:textId="77777777" w:rsidR="00E604CC" w:rsidRDefault="00E604CC" w:rsidP="00BB3F37"/>
    <w:p w14:paraId="15EF6BC9" w14:textId="77777777" w:rsidR="007615D6" w:rsidRDefault="007615D6" w:rsidP="005A50C0">
      <w:pPr>
        <w:pStyle w:val="Heading3"/>
      </w:pPr>
      <w:bookmarkStart w:id="76" w:name="_Toc145733793"/>
      <w:r>
        <w:t>6.4.2</w:t>
      </w:r>
      <w:r>
        <w:tab/>
        <w:t>SA WG2 New Release 19 Study Item Descriptions</w:t>
      </w:r>
      <w:bookmarkEnd w:id="76"/>
    </w:p>
    <w:p w14:paraId="1D06B984" w14:textId="77777777" w:rsidR="00E604CC" w:rsidRDefault="00000000" w:rsidP="00BB3F37">
      <w:r>
        <w:t>There were no contributions to this agenda item.</w:t>
      </w:r>
    </w:p>
    <w:p w14:paraId="2607B8F9" w14:textId="77777777" w:rsidR="00E604CC" w:rsidRDefault="00E604CC" w:rsidP="00BB3F37"/>
    <w:p w14:paraId="114FEEE5" w14:textId="77777777" w:rsidR="007615D6" w:rsidRDefault="007615D6" w:rsidP="005A50C0">
      <w:pPr>
        <w:pStyle w:val="Heading3"/>
      </w:pPr>
      <w:bookmarkStart w:id="77" w:name="_Toc145733794"/>
      <w:r>
        <w:t>6.4.3</w:t>
      </w:r>
      <w:r>
        <w:tab/>
        <w:t>SA WG3 and SA WG3 LI New Release 19 Study Item Descriptions</w:t>
      </w:r>
      <w:bookmarkEnd w:id="77"/>
    </w:p>
    <w:p w14:paraId="428C70C7" w14:textId="77777777" w:rsidR="00E604CC" w:rsidRDefault="00000000" w:rsidP="00BB3F37">
      <w:r>
        <w:t>There were no contributions to this agenda item.</w:t>
      </w:r>
    </w:p>
    <w:p w14:paraId="20CF54DE" w14:textId="77777777" w:rsidR="00E604CC" w:rsidRDefault="00E604CC" w:rsidP="00BB3F37"/>
    <w:p w14:paraId="4CF78291" w14:textId="77777777" w:rsidR="007615D6" w:rsidRDefault="007615D6" w:rsidP="005A50C0">
      <w:pPr>
        <w:pStyle w:val="Heading3"/>
      </w:pPr>
      <w:bookmarkStart w:id="78" w:name="_Toc145733795"/>
      <w:r>
        <w:t>6.4.4</w:t>
      </w:r>
      <w:r>
        <w:tab/>
        <w:t>SA WG4 New Release 19 Study Item Descriptions</w:t>
      </w:r>
      <w:bookmarkEnd w:id="78"/>
    </w:p>
    <w:p w14:paraId="4E58DE2D" w14:textId="77777777" w:rsidR="00E604CC" w:rsidRDefault="00000000" w:rsidP="00BB3F37">
      <w:r>
        <w:t>There were no contributions to this agenda item.</w:t>
      </w:r>
    </w:p>
    <w:p w14:paraId="42503499" w14:textId="77777777" w:rsidR="00E604CC" w:rsidRDefault="00E604CC" w:rsidP="00BB3F37"/>
    <w:p w14:paraId="19FE99AA" w14:textId="77777777" w:rsidR="007615D6" w:rsidRDefault="007615D6" w:rsidP="005A50C0">
      <w:pPr>
        <w:pStyle w:val="Heading3"/>
      </w:pPr>
      <w:bookmarkStart w:id="79" w:name="_Toc145733796"/>
      <w:r>
        <w:t>6.4.5</w:t>
      </w:r>
      <w:r>
        <w:tab/>
        <w:t>SA WG5 New Release 19 Study Item Descriptions</w:t>
      </w:r>
      <w:bookmarkEnd w:id="79"/>
    </w:p>
    <w:p w14:paraId="5759DE8E" w14:textId="77777777" w:rsidR="00E604CC" w:rsidRDefault="00000000" w:rsidP="00BB3F37">
      <w:r>
        <w:t>There were no contributions to this agenda item.</w:t>
      </w:r>
    </w:p>
    <w:p w14:paraId="2DBBD896" w14:textId="77777777" w:rsidR="00E604CC" w:rsidRDefault="00E604CC" w:rsidP="00BB3F37"/>
    <w:p w14:paraId="1A70B4A8" w14:textId="77777777" w:rsidR="007615D6" w:rsidRDefault="007615D6" w:rsidP="005A50C0">
      <w:pPr>
        <w:pStyle w:val="Heading3"/>
      </w:pPr>
      <w:bookmarkStart w:id="80" w:name="_Toc145733797"/>
      <w:r>
        <w:t>6.4.6</w:t>
      </w:r>
      <w:r>
        <w:tab/>
        <w:t>SA WG6 New Release 19 Study Item Descriptions</w:t>
      </w:r>
      <w:bookmarkEnd w:id="80"/>
    </w:p>
    <w:p w14:paraId="70CF536A" w14:textId="77777777" w:rsidR="00E00DA6" w:rsidRDefault="007615D6" w:rsidP="000A3FBD">
      <w:pPr>
        <w:pStyle w:val="NormTop"/>
      </w:pPr>
      <w:r>
        <w:rPr>
          <w:color w:val="0000FF"/>
        </w:rPr>
        <w:t>SP-230987</w:t>
      </w:r>
      <w:r w:rsidRPr="00D53282">
        <w:t xml:space="preserve"> </w:t>
      </w:r>
      <w:r>
        <w:t>(SID NEW) New SID for Study on application layer support for AI/ML services (Source: SA WG6)</w:t>
      </w:r>
      <w:r>
        <w:br/>
      </w:r>
      <w:r w:rsidRPr="00D53282">
        <w:rPr>
          <w:b/>
        </w:rPr>
        <w:t>Document for:</w:t>
      </w:r>
      <w:r w:rsidRPr="00D53282">
        <w:t xml:space="preserve"> </w:t>
      </w:r>
      <w:r>
        <w:t>Approval</w:t>
      </w:r>
      <w:r>
        <w:br/>
      </w:r>
      <w:r w:rsidRPr="00D53282">
        <w:rPr>
          <w:b/>
        </w:rPr>
        <w:t>Abstract:</w:t>
      </w:r>
      <w:r w:rsidRPr="00D53282">
        <w:t xml:space="preserve"> </w:t>
      </w:r>
      <w:r>
        <w:br/>
        <w:t>Objective: The SA WG6 objective of the study is to enable support for AI/ML services at application enablement layer, which include the following: 1) Analyse Rel-18 and Rel-19 requirements in 3GPP TS 22.261 related to AI/ML model distribution, transfer, training and further identify key issues, develop corresponding architectural requirements and potential enhancements to the application layer architecture, taking into consideration existing 5GC capabilities to assist with application AI/ML operations described in Re1-18 AIMLsys (TS 23.501 and TS 23.502).  2) Study architectural and functional implications on existing SA WG6 application enablers (e.g. ADAES and other SEAL services, EDGEAPP) for supporting AI/ML lifecycle operations (e.g. operations including the data collection, data preparation, training/inference/federated learning for the ML models to be used for ADAE layer analytics). NOTE: For the UE data collection aspects, this study will rely upon EVEX framework specifications in TS 26.531 and TS 26.532. 3) Identify potential solutions, including the information flows and developer-friendly application enablement APIs, where necessary to satisfy the architectural requirements and enhancements identified in bullets 1) and2).  4) Investigate possible impacts of application layer support for AI/ML services for different deployments and business models.</w:t>
      </w:r>
    </w:p>
    <w:p w14:paraId="5CC00729" w14:textId="77777777" w:rsidR="007615D6" w:rsidRPr="005B25A1" w:rsidRDefault="007615D6" w:rsidP="007615D6">
      <w:pPr>
        <w:keepNext/>
        <w:keepLines/>
        <w:rPr>
          <w:b/>
          <w:bCs/>
        </w:rPr>
      </w:pPr>
      <w:r w:rsidRPr="005B25A1">
        <w:rPr>
          <w:b/>
          <w:bCs/>
        </w:rPr>
        <w:t>Plenary Discussion:</w:t>
      </w:r>
    </w:p>
    <w:p w14:paraId="6DE52E69" w14:textId="4176B5C6" w:rsidR="00B835AB" w:rsidRPr="00B835AB" w:rsidRDefault="00E63D99" w:rsidP="00E63D99">
      <w:pPr>
        <w:keepNext/>
        <w:keepLines/>
      </w:pPr>
      <w:r>
        <w:t xml:space="preserve">OPPO asked for clarification on the coordination with the architecture aspects of Rel-18 AIMLsys. There was some discussion over which architecture requirements are referred to in the Objectives. Nokia suggested checking this off-line in order to clarify the text. This was left for off-line discussion and revised in </w:t>
      </w:r>
      <w:r w:rsidRPr="00E63D99">
        <w:rPr>
          <w:color w:val="0000FF"/>
        </w:rPr>
        <w:t>SP-231157</w:t>
      </w:r>
      <w:r>
        <w:t>.</w:t>
      </w:r>
      <w:r w:rsidR="00B835AB">
        <w:t xml:space="preserve"> </w:t>
      </w:r>
      <w:del w:id="81" w:author="Mehrdad Shariat Changes" w:date="2023-09-19T11:50:00Z">
        <w:r w:rsidR="005D123B" w:rsidDel="00724741">
          <w:delText xml:space="preserve">Interdigital </w:delText>
        </w:r>
      </w:del>
      <w:ins w:id="82" w:author="Mehrdad Shariat Changes" w:date="2023-09-19T11:50:00Z">
        <w:r w:rsidR="00724741">
          <w:t xml:space="preserve">MediaTek </w:t>
        </w:r>
      </w:ins>
      <w:r w:rsidR="005D123B">
        <w:t xml:space="preserve">asked what the impact on ME was. The SA WG6 Chair replied that the service will be running on the ME. </w:t>
      </w:r>
      <w:r w:rsidR="00B835AB">
        <w:t xml:space="preserve">This was revised to correct styles and accept revision marks in </w:t>
      </w:r>
      <w:r w:rsidR="00B835AB" w:rsidRPr="00B835AB">
        <w:rPr>
          <w:color w:val="0000FF"/>
        </w:rPr>
        <w:t>SP-231182</w:t>
      </w:r>
      <w:r w:rsidR="00B835AB">
        <w:t xml:space="preserve">, which was </w:t>
      </w:r>
      <w:r w:rsidR="00B835AB" w:rsidRPr="00C3284B">
        <w:rPr>
          <w:color w:val="FF0000"/>
          <w:lang w:eastAsia="en-US"/>
        </w:rPr>
        <w:t>approved</w:t>
      </w:r>
      <w:r w:rsidR="00B835AB">
        <w:t>.</w:t>
      </w:r>
    </w:p>
    <w:p w14:paraId="5240AD64" w14:textId="3CDDA552" w:rsidR="00E63D99" w:rsidRPr="00EB0339" w:rsidRDefault="00E63D99" w:rsidP="00E63D99">
      <w:r w:rsidRPr="005B25A1">
        <w:rPr>
          <w:b/>
          <w:bCs/>
        </w:rPr>
        <w:t>Status:</w:t>
      </w:r>
      <w:r>
        <w:t xml:space="preserve"> </w:t>
      </w:r>
      <w:r w:rsidR="005D123B" w:rsidRPr="00C3284B">
        <w:rPr>
          <w:color w:val="FF0000"/>
          <w:lang w:eastAsia="en-US"/>
        </w:rPr>
        <w:t>Approved</w:t>
      </w:r>
      <w:r w:rsidR="005D123B">
        <w:t>.</w:t>
      </w:r>
    </w:p>
    <w:p w14:paraId="60B42BF0" w14:textId="77777777" w:rsidR="00E604CC" w:rsidRDefault="00E604CC" w:rsidP="00BB3F37"/>
    <w:p w14:paraId="7B068F0B" w14:textId="77777777" w:rsidR="007615D6" w:rsidRDefault="007615D6" w:rsidP="0010433C">
      <w:pPr>
        <w:pStyle w:val="Heading2"/>
      </w:pPr>
      <w:bookmarkStart w:id="83" w:name="_Toc145733798"/>
      <w:r>
        <w:t>6.5</w:t>
      </w:r>
      <w:r>
        <w:tab/>
        <w:t>New Release 19 Work Item Descriptions</w:t>
      </w:r>
      <w:bookmarkEnd w:id="83"/>
    </w:p>
    <w:p w14:paraId="45AA98AD" w14:textId="77777777" w:rsidR="007615D6" w:rsidRDefault="007615D6" w:rsidP="005A50C0">
      <w:pPr>
        <w:pStyle w:val="Heading3"/>
      </w:pPr>
      <w:bookmarkStart w:id="84" w:name="_Toc145733799"/>
      <w:r>
        <w:t>6.5.1</w:t>
      </w:r>
      <w:r>
        <w:tab/>
        <w:t>SA WG1 New Release 19 Work Item Descriptions</w:t>
      </w:r>
      <w:bookmarkEnd w:id="84"/>
    </w:p>
    <w:p w14:paraId="3CAFEC1B" w14:textId="77777777" w:rsidR="00E00DA6" w:rsidRDefault="007615D6" w:rsidP="000A3FBD">
      <w:pPr>
        <w:pStyle w:val="NormTop"/>
      </w:pPr>
      <w:r>
        <w:rPr>
          <w:color w:val="0000FF"/>
        </w:rPr>
        <w:t>SP-231016</w:t>
      </w:r>
      <w:r w:rsidRPr="00D53282">
        <w:t xml:space="preserve"> </w:t>
      </w:r>
      <w:r>
        <w:t>(WID NEW) New WID on Ambient IoT (Source: SA WG1)</w:t>
      </w:r>
      <w:r>
        <w:br/>
      </w:r>
      <w:r w:rsidRPr="00D53282">
        <w:rPr>
          <w:b/>
        </w:rPr>
        <w:t>Document for:</w:t>
      </w:r>
      <w:r w:rsidRPr="00D53282">
        <w:t xml:space="preserve"> </w:t>
      </w:r>
      <w:r>
        <w:t>Approval</w:t>
      </w:r>
      <w:r>
        <w:br/>
      </w:r>
      <w:r w:rsidRPr="00D53282">
        <w:rPr>
          <w:b/>
        </w:rPr>
        <w:t>Abstract:</w:t>
      </w:r>
      <w:r w:rsidRPr="00D53282">
        <w:t xml:space="preserve"> </w:t>
      </w:r>
      <w:r>
        <w:br/>
        <w:t>Objective: The objective is to specify 5G system requirements and KPIs in order to support ambient power enabled IoT services. The service requirements include the following aspects related to Ambient power-enabled IoT: - Communication, - Positioning, - Management, - Exposure, - Charging, - Security and privacy. Note 1: Specifics of how the device performs energy harvesting are not in the scope of this work.</w:t>
      </w:r>
    </w:p>
    <w:p w14:paraId="440197AF" w14:textId="77777777" w:rsidR="007615D6" w:rsidRPr="005B25A1" w:rsidRDefault="007615D6" w:rsidP="007615D6">
      <w:pPr>
        <w:keepNext/>
        <w:keepLines/>
        <w:rPr>
          <w:b/>
          <w:bCs/>
        </w:rPr>
      </w:pPr>
      <w:r w:rsidRPr="005B25A1">
        <w:rPr>
          <w:b/>
          <w:bCs/>
        </w:rPr>
        <w:t>Plenary Discussion:</w:t>
      </w:r>
    </w:p>
    <w:p w14:paraId="14083BFE" w14:textId="336505B2" w:rsidR="00E63D99" w:rsidRDefault="00E63D99" w:rsidP="00E63D99">
      <w:pPr>
        <w:keepNext/>
        <w:keepLines/>
      </w:pPr>
      <w:r>
        <w:t>Qualcomm had concerns about the extended scope of this WI as it will need to be reflected in the Scope of the SA</w:t>
      </w:r>
      <w:r w:rsidR="007D20BD">
        <w:t> </w:t>
      </w:r>
      <w:r>
        <w:t>WG2 WI</w:t>
      </w:r>
      <w:r w:rsidR="007D20BD">
        <w:t>, following the process started at this meeting to include a reasonable scope for the Stage 2 work based on the stage 1 requirements</w:t>
      </w:r>
      <w:r>
        <w:t xml:space="preserve">. </w:t>
      </w:r>
      <w:r w:rsidR="007D20BD">
        <w:t xml:space="preserve">The TSG SA Chair replied that this process has not been started at this meeting, the normal process of approving the Stage 1 requirements before proceeding to the Stage 2 work is used, when developing the content of the Release any Stage 1 requirements which are not included can then be removed. Ericsson commented that RAN has bee working on the KPIs for performance levels related to this and also objected to this WI. This was left for off-line discussion to try to resolve the objections to this. </w:t>
      </w:r>
      <w:r w:rsidR="008D72E4">
        <w:t xml:space="preserve">No resolution could be reached and this was </w:t>
      </w:r>
      <w:r w:rsidR="008D72E4" w:rsidRPr="008D72E4">
        <w:rPr>
          <w:color w:val="0000FF"/>
        </w:rPr>
        <w:t>postponed</w:t>
      </w:r>
      <w:r w:rsidR="008D72E4">
        <w:t>.</w:t>
      </w:r>
    </w:p>
    <w:p w14:paraId="0906E506" w14:textId="6382DA5D" w:rsidR="00E63D99" w:rsidRPr="00EB0339" w:rsidRDefault="00E63D99" w:rsidP="00E63D99">
      <w:r w:rsidRPr="005B25A1">
        <w:rPr>
          <w:b/>
          <w:bCs/>
        </w:rPr>
        <w:t>Status:</w:t>
      </w:r>
      <w:r>
        <w:t xml:space="preserve"> </w:t>
      </w:r>
      <w:r w:rsidR="008D72E4" w:rsidRPr="008D72E4">
        <w:rPr>
          <w:color w:val="0000FF"/>
        </w:rPr>
        <w:t>Postponed</w:t>
      </w:r>
      <w:r w:rsidR="008D72E4">
        <w:t>.</w:t>
      </w:r>
    </w:p>
    <w:p w14:paraId="3DAB68E0" w14:textId="77777777" w:rsidR="00E00DA6" w:rsidRDefault="007615D6" w:rsidP="000A3FBD">
      <w:pPr>
        <w:pStyle w:val="NormTop"/>
      </w:pPr>
      <w:r>
        <w:rPr>
          <w:color w:val="0000FF"/>
        </w:rPr>
        <w:t>SP-231049</w:t>
      </w:r>
      <w:r w:rsidRPr="00D53282">
        <w:t xml:space="preserve"> </w:t>
      </w:r>
      <w:r>
        <w:t>(OTHER) TS 22.xxxv0.1.0 on Ambient power-enabled Internet of Things (Source: SA WG1)</w:t>
      </w:r>
      <w:r>
        <w:br/>
      </w:r>
      <w:r w:rsidRPr="00D53282">
        <w:rPr>
          <w:b/>
        </w:rPr>
        <w:t>Document for:</w:t>
      </w:r>
      <w:r w:rsidRPr="00D53282">
        <w:t xml:space="preserve"> </w:t>
      </w:r>
      <w:r>
        <w:t>Information</w:t>
      </w:r>
      <w:r>
        <w:br/>
      </w:r>
      <w:r w:rsidRPr="00D53282">
        <w:rPr>
          <w:b/>
        </w:rPr>
        <w:t>Abstract:</w:t>
      </w:r>
      <w:r w:rsidRPr="00D53282">
        <w:t xml:space="preserve"> </w:t>
      </w:r>
      <w:r>
        <w:br/>
        <w:t>Abstract of document: The AmbientIoT TS 22.xxx has advanced significantly and is provided to TSG SA for information. NOTE: This TS has no number yet since the corresponding WID is submitted at the same time as this TR (see SP-231016).  Changes since last presentation to TSG SA: The changes since this presentation are: - The skeleton is agreed. - Scope added - Overview part added - Functional service requirements of Ambient IoT added - Functional performance requirements of Ambient IoT added Percentage of completion is 80%. Outstanding Issues: None Contentious Issues: None.</w:t>
      </w:r>
    </w:p>
    <w:p w14:paraId="73E32D38" w14:textId="77777777" w:rsidR="007615D6" w:rsidRPr="005B25A1" w:rsidRDefault="007615D6" w:rsidP="007615D6">
      <w:pPr>
        <w:keepNext/>
        <w:keepLines/>
        <w:rPr>
          <w:b/>
          <w:bCs/>
        </w:rPr>
      </w:pPr>
      <w:r w:rsidRPr="005B25A1">
        <w:rPr>
          <w:b/>
          <w:bCs/>
        </w:rPr>
        <w:t>Plenary Discussion:</w:t>
      </w:r>
    </w:p>
    <w:p w14:paraId="6D4AA0FF" w14:textId="15E001E7" w:rsidR="007615D6" w:rsidRPr="008D72E4" w:rsidRDefault="008D72E4" w:rsidP="007615D6">
      <w:pPr>
        <w:keepNext/>
        <w:keepLines/>
      </w:pPr>
      <w:bookmarkStart w:id="85" w:name="_Hlk147877953"/>
      <w:r>
        <w:t xml:space="preserve">This was dependent on Working Agreement #56 and was </w:t>
      </w:r>
      <w:r w:rsidRPr="00C3284B">
        <w:rPr>
          <w:color w:val="0000FF"/>
        </w:rPr>
        <w:t>noted</w:t>
      </w:r>
      <w:r>
        <w:t>.</w:t>
      </w:r>
    </w:p>
    <w:bookmarkEnd w:id="85"/>
    <w:p w14:paraId="454559A6" w14:textId="355F81CE" w:rsidR="00555910" w:rsidRPr="008D72E4" w:rsidRDefault="004741D3" w:rsidP="00555910">
      <w:pPr>
        <w:keepNext/>
        <w:keepLines/>
        <w:rPr>
          <w:ins w:id="86" w:author="Atle Monrad Changes" w:date="2023-09-20T13:58:00Z"/>
        </w:rPr>
      </w:pPr>
      <w:ins w:id="87" w:author="ou-nakano@kddi.com Changes" w:date="2023-10-11T00:47:00Z">
        <w:r>
          <w:t xml:space="preserve">In accordance with the decision for the proposal of new WID on Ambient IoT, </w:t>
        </w:r>
      </w:ins>
      <w:ins w:id="88" w:author="Atle Monrad Changes" w:date="2023-09-20T13:58:00Z">
        <w:r>
          <w:t xml:space="preserve">the </w:t>
        </w:r>
        <w:r w:rsidR="00555910">
          <w:t xml:space="preserve">proposed WID for this TS in </w:t>
        </w:r>
        <w:r w:rsidR="00555910" w:rsidRPr="00555910">
          <w:rPr>
            <w:color w:val="0000FF"/>
          </w:rPr>
          <w:t>SP-231016</w:t>
        </w:r>
        <w:r w:rsidR="00555910">
          <w:t xml:space="preserve"> was postponed, </w:t>
        </w:r>
      </w:ins>
      <w:ins w:id="89" w:author="Atle Monrad Changes" w:date="2023-09-20T13:59:00Z">
        <w:r w:rsidR="00555910">
          <w:t>therefore this draft TS</w:t>
        </w:r>
      </w:ins>
      <w:ins w:id="90" w:author="Atle Monrad Changes" w:date="2023-09-20T13:58:00Z">
        <w:r w:rsidR="00555910">
          <w:t xml:space="preserve"> was </w:t>
        </w:r>
        <w:r w:rsidR="00555910" w:rsidRPr="00C3284B">
          <w:rPr>
            <w:color w:val="0000FF"/>
          </w:rPr>
          <w:t>noted</w:t>
        </w:r>
        <w:r w:rsidR="00555910">
          <w:t>.</w:t>
        </w:r>
      </w:ins>
    </w:p>
    <w:p w14:paraId="630F46F4" w14:textId="5E55375A" w:rsidR="007615D6" w:rsidRPr="00EB0339" w:rsidRDefault="007615D6" w:rsidP="007615D6">
      <w:r w:rsidRPr="005B25A1">
        <w:rPr>
          <w:b/>
          <w:bCs/>
        </w:rPr>
        <w:t>Status:</w:t>
      </w:r>
      <w:r>
        <w:t xml:space="preserve"> </w:t>
      </w:r>
      <w:r w:rsidR="008D72E4" w:rsidRPr="00C3284B">
        <w:rPr>
          <w:color w:val="0000FF"/>
        </w:rPr>
        <w:t>Noted</w:t>
      </w:r>
      <w:r w:rsidR="008D72E4">
        <w:t>.</w:t>
      </w:r>
    </w:p>
    <w:p w14:paraId="5C21E345" w14:textId="77777777" w:rsidR="00E00DA6" w:rsidRPr="008D72E4" w:rsidRDefault="007615D6" w:rsidP="000A3FBD">
      <w:pPr>
        <w:pStyle w:val="NormTop"/>
      </w:pPr>
      <w:r w:rsidRPr="008D72E4">
        <w:rPr>
          <w:color w:val="0000FF"/>
        </w:rPr>
        <w:t>SP-231032</w:t>
      </w:r>
      <w:r w:rsidRPr="008D72E4">
        <w:t xml:space="preserve"> (WID NEW) New WID on Upper layer traffic steering, switching and split over dual 3GPP access (DualSteer) (Source: SA WG1)</w:t>
      </w:r>
      <w:r w:rsidRPr="008D72E4">
        <w:br/>
      </w:r>
      <w:r w:rsidRPr="008D72E4">
        <w:rPr>
          <w:b/>
        </w:rPr>
        <w:t>Document for:</w:t>
      </w:r>
      <w:r w:rsidRPr="008D72E4">
        <w:t xml:space="preserve"> Approval</w:t>
      </w:r>
      <w:r w:rsidRPr="008D72E4">
        <w:br/>
      </w:r>
      <w:r w:rsidRPr="008D72E4">
        <w:rPr>
          <w:b/>
        </w:rPr>
        <w:t>Abstract:</w:t>
      </w:r>
      <w:r w:rsidRPr="008D72E4">
        <w:t xml:space="preserve"> </w:t>
      </w:r>
      <w:r w:rsidRPr="008D72E4">
        <w:br/>
        <w:t>Objective: Using the consolidated potential requirements captured in TR 22.841 as baseline, the objective of this work item is to introduce normative service requirements related to 5GS support of traffic steering, splitting and switching of UE s user data (of the same data session) across two 3GPP access networks, assuming one single PLMN subscription. The following scenarios should be covered: Single PLMN, PLMN plus NPN, two PLMNs  Same or different 3GPP RATs, using a combination of terrestrial and/or satellite access.</w:t>
      </w:r>
    </w:p>
    <w:p w14:paraId="1B18A5BC" w14:textId="77777777" w:rsidR="007615D6" w:rsidRPr="008D72E4" w:rsidRDefault="007615D6" w:rsidP="007615D6">
      <w:pPr>
        <w:keepNext/>
        <w:keepLines/>
        <w:rPr>
          <w:b/>
          <w:bCs/>
        </w:rPr>
      </w:pPr>
      <w:r w:rsidRPr="008D72E4">
        <w:rPr>
          <w:b/>
          <w:bCs/>
        </w:rPr>
        <w:t>Plenary Discussion:</w:t>
      </w:r>
    </w:p>
    <w:p w14:paraId="6E07A432" w14:textId="77777777" w:rsidR="008D72E4" w:rsidRPr="008D72E4" w:rsidRDefault="008D72E4" w:rsidP="008D72E4">
      <w:pPr>
        <w:keepNext/>
        <w:keepLines/>
      </w:pPr>
      <w:r>
        <w:t xml:space="preserve">This was dependent on Working Agreement #56 and was </w:t>
      </w:r>
      <w:r w:rsidRPr="00C3284B">
        <w:rPr>
          <w:color w:val="0000FF"/>
        </w:rPr>
        <w:t>noted</w:t>
      </w:r>
      <w:r>
        <w:t>.</w:t>
      </w:r>
    </w:p>
    <w:p w14:paraId="363302C9" w14:textId="77777777" w:rsidR="008D72E4" w:rsidRPr="00EB0339" w:rsidRDefault="008D72E4" w:rsidP="008D72E4">
      <w:r w:rsidRPr="005B25A1">
        <w:rPr>
          <w:b/>
          <w:bCs/>
        </w:rPr>
        <w:t>Status:</w:t>
      </w:r>
      <w:r>
        <w:t xml:space="preserve"> </w:t>
      </w:r>
      <w:r w:rsidRPr="00C3284B">
        <w:rPr>
          <w:color w:val="0000FF"/>
        </w:rPr>
        <w:t>Noted</w:t>
      </w:r>
      <w:r>
        <w:t>.</w:t>
      </w:r>
    </w:p>
    <w:p w14:paraId="0568AD41" w14:textId="77777777" w:rsidR="00E00DA6" w:rsidRDefault="007615D6" w:rsidP="000A3FBD">
      <w:pPr>
        <w:pStyle w:val="NormTop"/>
      </w:pPr>
      <w:r>
        <w:rPr>
          <w:color w:val="0000FF"/>
        </w:rPr>
        <w:t>SP-231035</w:t>
      </w:r>
      <w:r w:rsidRPr="00D53282">
        <w:t xml:space="preserve"> </w:t>
      </w:r>
      <w:r>
        <w:t>(WID NEW) New WID on local traffic routing for multi-access UE (LTR_MA) (Source: SA WG1)</w:t>
      </w:r>
      <w:r>
        <w:br/>
      </w:r>
      <w:r w:rsidRPr="00D53282">
        <w:rPr>
          <w:b/>
        </w:rPr>
        <w:t>Document for:</w:t>
      </w:r>
      <w:r w:rsidRPr="00D53282">
        <w:t xml:space="preserve"> </w:t>
      </w:r>
      <w:r>
        <w:t>Approval</w:t>
      </w:r>
      <w:r>
        <w:br/>
      </w:r>
      <w:r w:rsidRPr="00D53282">
        <w:rPr>
          <w:b/>
        </w:rPr>
        <w:t>Abstract:</w:t>
      </w:r>
      <w:r w:rsidRPr="00D53282">
        <w:t xml:space="preserve"> </w:t>
      </w:r>
      <w:r>
        <w:br/>
        <w:t>Objective: Update the stage 1 specifications to support local traffic routing for UEs with multiple accesses to 5G. This applies to the scenario with simultaneous 3GPP and non-3GPP accesses.</w:t>
      </w:r>
    </w:p>
    <w:p w14:paraId="1BCB5568" w14:textId="77777777" w:rsidR="007615D6" w:rsidRPr="005B25A1" w:rsidRDefault="007615D6" w:rsidP="007615D6">
      <w:pPr>
        <w:keepNext/>
        <w:keepLines/>
        <w:rPr>
          <w:b/>
          <w:bCs/>
        </w:rPr>
      </w:pPr>
      <w:r w:rsidRPr="005B25A1">
        <w:rPr>
          <w:b/>
          <w:bCs/>
        </w:rPr>
        <w:t>Plenary Discussion:</w:t>
      </w:r>
    </w:p>
    <w:p w14:paraId="5465F2F7" w14:textId="14D4566B" w:rsidR="007D20BD" w:rsidRPr="003A7855" w:rsidRDefault="007D20BD" w:rsidP="007D20BD">
      <w:pPr>
        <w:keepNext/>
        <w:keepLines/>
      </w:pPr>
      <w:r>
        <w:t xml:space="preserve">This new WID was reviewed and </w:t>
      </w:r>
      <w:r w:rsidRPr="00C3284B">
        <w:rPr>
          <w:color w:val="FF0000"/>
          <w:lang w:eastAsia="en-US"/>
        </w:rPr>
        <w:t>approved</w:t>
      </w:r>
      <w:r>
        <w:t>.</w:t>
      </w:r>
    </w:p>
    <w:p w14:paraId="6626E1B8" w14:textId="77777777" w:rsidR="007D20BD" w:rsidRPr="00EB0339" w:rsidRDefault="007D20BD" w:rsidP="007D20BD">
      <w:r w:rsidRPr="005B25A1">
        <w:rPr>
          <w:b/>
          <w:bCs/>
        </w:rPr>
        <w:t>Status:</w:t>
      </w:r>
      <w:r>
        <w:t xml:space="preserve"> </w:t>
      </w:r>
      <w:r w:rsidRPr="00C3284B">
        <w:rPr>
          <w:color w:val="FF0000"/>
          <w:lang w:eastAsia="en-US"/>
        </w:rPr>
        <w:t>Approved</w:t>
      </w:r>
      <w:r>
        <w:t>.</w:t>
      </w:r>
    </w:p>
    <w:p w14:paraId="14C1D62C" w14:textId="77777777" w:rsidR="00620850" w:rsidRDefault="00620850" w:rsidP="00620850">
      <w:pPr>
        <w:pStyle w:val="NormTop"/>
      </w:pPr>
      <w:r>
        <w:rPr>
          <w:color w:val="0000FF"/>
        </w:rPr>
        <w:t>SP-231036</w:t>
      </w:r>
      <w:r w:rsidRPr="00D53282">
        <w:t xml:space="preserve"> </w:t>
      </w:r>
      <w:r>
        <w:t>(CR PACK) Stage 1 CR on LTR_MA (Source: SA WG1)</w:t>
      </w:r>
      <w:r>
        <w:br/>
      </w:r>
      <w:r w:rsidRPr="00D53282">
        <w:rPr>
          <w:b/>
        </w:rPr>
        <w:t>Document for:</w:t>
      </w:r>
      <w:r w:rsidRPr="00D53282">
        <w:t xml:space="preserve"> </w:t>
      </w:r>
      <w:r>
        <w:t>Approval</w:t>
      </w:r>
      <w:r>
        <w:br/>
      </w:r>
      <w:r w:rsidRPr="00D53282">
        <w:rPr>
          <w:b/>
        </w:rPr>
        <w:t>Abstract:</w:t>
      </w:r>
      <w:r w:rsidRPr="00D53282">
        <w:t xml:space="preserve"> </w:t>
      </w:r>
      <w:r>
        <w:br/>
        <w:t>22.261 CR0709R3.</w:t>
      </w:r>
    </w:p>
    <w:p w14:paraId="6B421825" w14:textId="77777777" w:rsidR="00620850" w:rsidRPr="005B25A1" w:rsidRDefault="00620850" w:rsidP="00620850">
      <w:pPr>
        <w:keepNext/>
        <w:keepLines/>
        <w:rPr>
          <w:b/>
          <w:bCs/>
        </w:rPr>
      </w:pPr>
      <w:r w:rsidRPr="005B25A1">
        <w:rPr>
          <w:b/>
          <w:bCs/>
        </w:rPr>
        <w:t>Plenary Discussion:</w:t>
      </w:r>
    </w:p>
    <w:p w14:paraId="61A52C30" w14:textId="67F6433B" w:rsidR="00620850" w:rsidRPr="00620850" w:rsidRDefault="00620850" w:rsidP="00620850">
      <w:pPr>
        <w:keepNext/>
        <w:keepLines/>
      </w:pPr>
      <w:r>
        <w:t xml:space="preserve">This CR Pack was </w:t>
      </w:r>
      <w:r w:rsidRPr="00C3284B">
        <w:rPr>
          <w:color w:val="FF0000"/>
          <w:lang w:eastAsia="en-US"/>
        </w:rPr>
        <w:t>approved</w:t>
      </w:r>
      <w:r>
        <w:t>.</w:t>
      </w:r>
    </w:p>
    <w:p w14:paraId="1DC15170" w14:textId="77777777" w:rsidR="00620850" w:rsidRPr="00EB0339" w:rsidRDefault="00620850" w:rsidP="00620850">
      <w:r w:rsidRPr="005B25A1">
        <w:rPr>
          <w:b/>
          <w:bCs/>
        </w:rPr>
        <w:t>Status:</w:t>
      </w:r>
      <w:r>
        <w:t xml:space="preserve"> </w:t>
      </w:r>
      <w:r w:rsidRPr="00C3284B">
        <w:rPr>
          <w:color w:val="FF0000"/>
          <w:lang w:eastAsia="en-US"/>
        </w:rPr>
        <w:t>Approved</w:t>
      </w:r>
      <w:r>
        <w:t>.</w:t>
      </w:r>
    </w:p>
    <w:p w14:paraId="49FFF4AB" w14:textId="77777777" w:rsidR="00E00DA6" w:rsidRDefault="007615D6" w:rsidP="000A3FBD">
      <w:pPr>
        <w:pStyle w:val="NormTop"/>
      </w:pPr>
      <w:r>
        <w:rPr>
          <w:color w:val="0000FF"/>
        </w:rPr>
        <w:t>SP-231037</w:t>
      </w:r>
      <w:r w:rsidRPr="00D53282">
        <w:t xml:space="preserve"> </w:t>
      </w:r>
      <w:r>
        <w:t>(WID NEW) New WID on Edge Computing Considering the Operational Needs (EdgeOpNeeds) (Source: SA WG1)</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 is to specify the additional requirements for selecting and/or changing the user plane paths based on the usage information of the Service Hosting Environment.</w:t>
      </w:r>
    </w:p>
    <w:p w14:paraId="7B5A1531" w14:textId="77777777" w:rsidR="007615D6" w:rsidRPr="005B25A1" w:rsidRDefault="007615D6" w:rsidP="007615D6">
      <w:pPr>
        <w:keepNext/>
        <w:keepLines/>
        <w:rPr>
          <w:b/>
          <w:bCs/>
        </w:rPr>
      </w:pPr>
      <w:r w:rsidRPr="005B25A1">
        <w:rPr>
          <w:b/>
          <w:bCs/>
        </w:rPr>
        <w:t>Plenary Discussion:</w:t>
      </w:r>
    </w:p>
    <w:p w14:paraId="4409B828" w14:textId="77777777" w:rsidR="00620850" w:rsidRPr="003A7855" w:rsidRDefault="00620850" w:rsidP="00620850">
      <w:pPr>
        <w:keepNext/>
        <w:keepLines/>
      </w:pPr>
      <w:r>
        <w:t xml:space="preserve">This new WID was reviewed and </w:t>
      </w:r>
      <w:r w:rsidRPr="00C3284B">
        <w:rPr>
          <w:color w:val="FF0000"/>
          <w:lang w:eastAsia="en-US"/>
        </w:rPr>
        <w:t>approved</w:t>
      </w:r>
      <w:r>
        <w:t>.</w:t>
      </w:r>
    </w:p>
    <w:p w14:paraId="43EAAE6C" w14:textId="77777777" w:rsidR="00620850" w:rsidRPr="00EB0339" w:rsidRDefault="00620850" w:rsidP="00620850">
      <w:r w:rsidRPr="005B25A1">
        <w:rPr>
          <w:b/>
          <w:bCs/>
        </w:rPr>
        <w:t>Status:</w:t>
      </w:r>
      <w:r>
        <w:t xml:space="preserve"> </w:t>
      </w:r>
      <w:r w:rsidRPr="00C3284B">
        <w:rPr>
          <w:color w:val="FF0000"/>
          <w:lang w:eastAsia="en-US"/>
        </w:rPr>
        <w:t>Approved</w:t>
      </w:r>
      <w:r>
        <w:t>.</w:t>
      </w:r>
    </w:p>
    <w:p w14:paraId="0C9E43B3" w14:textId="77777777" w:rsidR="00620850" w:rsidRDefault="00620850" w:rsidP="00620850">
      <w:pPr>
        <w:pStyle w:val="NormTop"/>
      </w:pPr>
      <w:r>
        <w:rPr>
          <w:color w:val="0000FF"/>
        </w:rPr>
        <w:t>SP-231038</w:t>
      </w:r>
      <w:r w:rsidRPr="00D53282">
        <w:t xml:space="preserve"> </w:t>
      </w:r>
      <w:r>
        <w:t>(CR PACK) Stage 1 CR on EdgeOpNeeds (Source: SA WG1)</w:t>
      </w:r>
      <w:r>
        <w:br/>
      </w:r>
      <w:r w:rsidRPr="00D53282">
        <w:rPr>
          <w:b/>
        </w:rPr>
        <w:t>Document for:</w:t>
      </w:r>
      <w:r w:rsidRPr="00D53282">
        <w:t xml:space="preserve"> </w:t>
      </w:r>
      <w:r>
        <w:t>Approval</w:t>
      </w:r>
      <w:r>
        <w:br/>
      </w:r>
      <w:r w:rsidRPr="00D53282">
        <w:rPr>
          <w:b/>
        </w:rPr>
        <w:t>Abstract:</w:t>
      </w:r>
      <w:r w:rsidRPr="00D53282">
        <w:t xml:space="preserve"> </w:t>
      </w:r>
      <w:r>
        <w:br/>
        <w:t>22.261 CR0716R2.</w:t>
      </w:r>
    </w:p>
    <w:p w14:paraId="2E97E5AC" w14:textId="77777777" w:rsidR="00620850" w:rsidRPr="005B25A1" w:rsidRDefault="00620850" w:rsidP="00620850">
      <w:pPr>
        <w:keepNext/>
        <w:keepLines/>
        <w:rPr>
          <w:b/>
          <w:bCs/>
        </w:rPr>
      </w:pPr>
      <w:r w:rsidRPr="005B25A1">
        <w:rPr>
          <w:b/>
          <w:bCs/>
        </w:rPr>
        <w:t>Plenary Discussion:</w:t>
      </w:r>
    </w:p>
    <w:p w14:paraId="5ED8C284" w14:textId="770F3993" w:rsidR="00620850" w:rsidRPr="00620850" w:rsidRDefault="00620850" w:rsidP="00620850">
      <w:pPr>
        <w:keepNext/>
        <w:keepLines/>
      </w:pPr>
      <w:r>
        <w:t xml:space="preserve">This CR Pack was </w:t>
      </w:r>
      <w:r w:rsidRPr="00C3284B">
        <w:rPr>
          <w:color w:val="FF0000"/>
          <w:lang w:eastAsia="en-US"/>
        </w:rPr>
        <w:t>approved</w:t>
      </w:r>
      <w:r>
        <w:t>.</w:t>
      </w:r>
    </w:p>
    <w:p w14:paraId="3CAB247C" w14:textId="77777777" w:rsidR="00620850" w:rsidRPr="00EB0339" w:rsidRDefault="00620850" w:rsidP="00620850">
      <w:r w:rsidRPr="005B25A1">
        <w:rPr>
          <w:b/>
          <w:bCs/>
        </w:rPr>
        <w:t>Status:</w:t>
      </w:r>
      <w:r>
        <w:t xml:space="preserve"> </w:t>
      </w:r>
      <w:r w:rsidRPr="00C3284B">
        <w:rPr>
          <w:color w:val="FF0000"/>
          <w:lang w:eastAsia="en-US"/>
        </w:rPr>
        <w:t>Approved</w:t>
      </w:r>
      <w:r>
        <w:t>.</w:t>
      </w:r>
    </w:p>
    <w:p w14:paraId="4778BA40" w14:textId="77777777" w:rsidR="00E604CC" w:rsidRDefault="00E604CC" w:rsidP="00BB3F37"/>
    <w:p w14:paraId="7D8E15E5" w14:textId="77777777" w:rsidR="007615D6" w:rsidRDefault="007615D6" w:rsidP="005A50C0">
      <w:pPr>
        <w:pStyle w:val="Heading3"/>
      </w:pPr>
      <w:bookmarkStart w:id="91" w:name="_Toc145733800"/>
      <w:r>
        <w:t>6.5.2</w:t>
      </w:r>
      <w:r>
        <w:tab/>
        <w:t>SA WG2 New Release 19 Work Item Descriptions</w:t>
      </w:r>
      <w:bookmarkEnd w:id="91"/>
    </w:p>
    <w:p w14:paraId="4EEADA91" w14:textId="77777777" w:rsidR="00E604CC" w:rsidRDefault="00000000" w:rsidP="00BB3F37">
      <w:r>
        <w:t>There were no contributions to this agenda item.</w:t>
      </w:r>
    </w:p>
    <w:p w14:paraId="22CFC791" w14:textId="77777777" w:rsidR="00E604CC" w:rsidRDefault="00E604CC" w:rsidP="00BB3F37"/>
    <w:p w14:paraId="1827C5D1" w14:textId="77777777" w:rsidR="007615D6" w:rsidRDefault="007615D6" w:rsidP="005A50C0">
      <w:pPr>
        <w:pStyle w:val="Heading3"/>
      </w:pPr>
      <w:bookmarkStart w:id="92" w:name="_Toc145733801"/>
      <w:r>
        <w:t>6.5.3</w:t>
      </w:r>
      <w:r>
        <w:tab/>
        <w:t>SA WG3 and SA WG3 LI New Release 19 Work Item Descriptions</w:t>
      </w:r>
      <w:bookmarkEnd w:id="92"/>
    </w:p>
    <w:p w14:paraId="48DCA8FC" w14:textId="77777777" w:rsidR="00E00DA6" w:rsidRDefault="007615D6" w:rsidP="000A3FBD">
      <w:pPr>
        <w:pStyle w:val="NormTop"/>
      </w:pPr>
      <w:r>
        <w:rPr>
          <w:color w:val="0000FF"/>
        </w:rPr>
        <w:t>SP-230864</w:t>
      </w:r>
      <w:r w:rsidRPr="00D53282">
        <w:t xml:space="preserve"> </w:t>
      </w:r>
      <w:r>
        <w:t>(WID NEW) New WID on 5G Security Assurance Specification (SCAS) for the Unified Data Repository (UDR) (Source: SA WG3)</w:t>
      </w:r>
      <w:r>
        <w:br/>
      </w:r>
      <w:r w:rsidRPr="00D53282">
        <w:rPr>
          <w:b/>
        </w:rPr>
        <w:t>Document for:</w:t>
      </w:r>
      <w:r w:rsidRPr="00D53282">
        <w:t xml:space="preserve"> </w:t>
      </w:r>
      <w:r>
        <w:t>Approval</w:t>
      </w:r>
      <w:r>
        <w:br/>
      </w:r>
      <w:r w:rsidRPr="00D53282">
        <w:rPr>
          <w:b/>
        </w:rPr>
        <w:t>Abstract:</w:t>
      </w:r>
      <w:r w:rsidRPr="00D53282">
        <w:t xml:space="preserve"> </w:t>
      </w:r>
      <w:r>
        <w:br/>
        <w:t>Objective: The objective is to develop the SCAS for the UDR network product class, with the aims to: - identify critical assets and threats of the UDR not already identified in TR 33.926 - develop and/or adapt UDR-specific security functional requirements and related test cases for Ud-interface and Nudr-interface - develop and/or adapt UDR-specific basic security hardening (e.g., vulnerability testing) requirements and related test cases.</w:t>
      </w:r>
    </w:p>
    <w:p w14:paraId="544B9F04" w14:textId="77777777" w:rsidR="007615D6" w:rsidRPr="005B25A1" w:rsidRDefault="007615D6" w:rsidP="007615D6">
      <w:pPr>
        <w:keepNext/>
        <w:keepLines/>
        <w:rPr>
          <w:b/>
          <w:bCs/>
        </w:rPr>
      </w:pPr>
      <w:r w:rsidRPr="005B25A1">
        <w:rPr>
          <w:b/>
          <w:bCs/>
        </w:rPr>
        <w:t>Plenary Discussion:</w:t>
      </w:r>
    </w:p>
    <w:p w14:paraId="51037FD6" w14:textId="77777777" w:rsidR="00620850" w:rsidRPr="003A7855" w:rsidRDefault="00620850" w:rsidP="00620850">
      <w:pPr>
        <w:keepNext/>
        <w:keepLines/>
      </w:pPr>
      <w:r>
        <w:t xml:space="preserve">This new WID was reviewed and </w:t>
      </w:r>
      <w:r w:rsidRPr="00C3284B">
        <w:rPr>
          <w:color w:val="FF0000"/>
          <w:lang w:eastAsia="en-US"/>
        </w:rPr>
        <w:t>approved</w:t>
      </w:r>
      <w:r>
        <w:t>.</w:t>
      </w:r>
    </w:p>
    <w:p w14:paraId="0E4C0704" w14:textId="77777777" w:rsidR="00620850" w:rsidRPr="00EB0339" w:rsidRDefault="00620850" w:rsidP="00620850">
      <w:r w:rsidRPr="005B25A1">
        <w:rPr>
          <w:b/>
          <w:bCs/>
        </w:rPr>
        <w:t>Status:</w:t>
      </w:r>
      <w:r>
        <w:t xml:space="preserve"> </w:t>
      </w:r>
      <w:r w:rsidRPr="00C3284B">
        <w:rPr>
          <w:color w:val="FF0000"/>
          <w:lang w:eastAsia="en-US"/>
        </w:rPr>
        <w:t>Approved</w:t>
      </w:r>
      <w:r>
        <w:t>.</w:t>
      </w:r>
    </w:p>
    <w:p w14:paraId="711F2D4C" w14:textId="77777777" w:rsidR="00E00DA6" w:rsidRDefault="007615D6" w:rsidP="000A3FBD">
      <w:pPr>
        <w:pStyle w:val="NormTop"/>
      </w:pPr>
      <w:r>
        <w:rPr>
          <w:color w:val="0000FF"/>
        </w:rPr>
        <w:t>SP-230865</w:t>
      </w:r>
      <w:r w:rsidRPr="00D53282">
        <w:t xml:space="preserve"> </w:t>
      </w:r>
      <w:r>
        <w:t>(WID NEW) New WID on 5G Security Assurance Specification (SCAS) for the Short Message Service Function (SMSF) (Source: SA WG3)</w:t>
      </w:r>
      <w:r>
        <w:br/>
      </w:r>
      <w:r w:rsidRPr="00D53282">
        <w:rPr>
          <w:b/>
        </w:rPr>
        <w:t>Document for:</w:t>
      </w:r>
      <w:r w:rsidRPr="00D53282">
        <w:t xml:space="preserve"> </w:t>
      </w:r>
      <w:r>
        <w:t>Approval</w:t>
      </w:r>
      <w:r>
        <w:br/>
      </w:r>
      <w:r w:rsidRPr="00D53282">
        <w:rPr>
          <w:b/>
        </w:rPr>
        <w:t>Abstract:</w:t>
      </w:r>
      <w:r w:rsidRPr="00D53282">
        <w:t xml:space="preserve"> </w:t>
      </w:r>
      <w:r>
        <w:br/>
        <w:t>Objective: The objective is to develop the SCAS for the SMSF network product class, with the aims to: - identify threats and critical assets for SMSF - develop and/or adapt SMSF-specific security functional requirements and related test cases - develop and/or adapt SMSF-specific basic security hardening (e.g., vulnerability testing) requirements and related test cases.</w:t>
      </w:r>
    </w:p>
    <w:p w14:paraId="5419A728" w14:textId="5294D5B1" w:rsidR="00E00DA6" w:rsidRPr="00B81031" w:rsidRDefault="00000000" w:rsidP="00B81031">
      <w:pPr>
        <w:keepNext/>
        <w:keepLines/>
        <w:rPr>
          <w:i/>
        </w:rPr>
      </w:pPr>
      <w:r w:rsidRPr="00B81031">
        <w:rPr>
          <w:b/>
          <w:bCs/>
          <w:i/>
        </w:rPr>
        <w:t>Comment:</w:t>
      </w:r>
      <w:r>
        <w:rPr>
          <w:i/>
        </w:rPr>
        <w:t xml:space="preserve"> </w:t>
      </w:r>
      <w:r w:rsidR="007615D6">
        <w:rPr>
          <w:i/>
        </w:rPr>
        <w:t>Company revision proposed in SP-23</w:t>
      </w:r>
      <w:r w:rsidR="00620850">
        <w:rPr>
          <w:i/>
        </w:rPr>
        <w:t>112</w:t>
      </w:r>
      <w:r w:rsidR="007615D6">
        <w:rPr>
          <w:i/>
        </w:rPr>
        <w:t>4.</w:t>
      </w:r>
    </w:p>
    <w:p w14:paraId="772E8EC2" w14:textId="77777777" w:rsidR="007615D6" w:rsidRPr="005B25A1" w:rsidRDefault="007615D6" w:rsidP="007615D6">
      <w:pPr>
        <w:keepNext/>
        <w:keepLines/>
        <w:rPr>
          <w:b/>
          <w:bCs/>
        </w:rPr>
      </w:pPr>
      <w:r w:rsidRPr="005B25A1">
        <w:rPr>
          <w:b/>
          <w:bCs/>
        </w:rPr>
        <w:t>Plenary Discussion:</w:t>
      </w:r>
    </w:p>
    <w:p w14:paraId="50279186" w14:textId="7E25D96B" w:rsidR="007615D6" w:rsidRPr="00230588" w:rsidRDefault="00620850" w:rsidP="007615D6">
      <w:pPr>
        <w:keepNext/>
        <w:keepLines/>
      </w:pPr>
      <w:r>
        <w:t xml:space="preserve">A revision of this to update the Rapporteur was provided in </w:t>
      </w:r>
      <w:r>
        <w:rPr>
          <w:color w:val="0000FF"/>
        </w:rPr>
        <w:t>SP-231124</w:t>
      </w:r>
      <w:r>
        <w:t xml:space="preserve">, which was reviewed. </w:t>
      </w:r>
      <w:r w:rsidR="00230588">
        <w:t xml:space="preserve">It was decided to update this WID with the proposed changes. The Supporting companies should be updated to add more supporting companies. This was revised in </w:t>
      </w:r>
      <w:r w:rsidR="00230588">
        <w:rPr>
          <w:color w:val="0000FF"/>
        </w:rPr>
        <w:t>SP-231158</w:t>
      </w:r>
      <w:r w:rsidR="00230588">
        <w:t xml:space="preserve">, which was </w:t>
      </w:r>
      <w:r w:rsidR="00230588" w:rsidRPr="00C3284B">
        <w:rPr>
          <w:color w:val="FF0000"/>
          <w:lang w:eastAsia="en-US"/>
        </w:rPr>
        <w:t>approved</w:t>
      </w:r>
      <w:r w:rsidR="00230588">
        <w:t>.</w:t>
      </w:r>
    </w:p>
    <w:p w14:paraId="234B6C1D" w14:textId="77777777" w:rsidR="00230588" w:rsidRPr="00EB0339" w:rsidRDefault="00230588" w:rsidP="00230588">
      <w:r w:rsidRPr="005B25A1">
        <w:rPr>
          <w:b/>
          <w:bCs/>
        </w:rPr>
        <w:t>Status:</w:t>
      </w:r>
      <w:r>
        <w:t xml:space="preserve"> </w:t>
      </w:r>
      <w:r w:rsidRPr="00C3284B">
        <w:rPr>
          <w:color w:val="FF0000"/>
          <w:lang w:eastAsia="en-US"/>
        </w:rPr>
        <w:t>Approved</w:t>
      </w:r>
      <w:r>
        <w:t>.</w:t>
      </w:r>
    </w:p>
    <w:p w14:paraId="697CC3D7" w14:textId="77777777" w:rsidR="00620850" w:rsidRDefault="00620850" w:rsidP="00620850">
      <w:pPr>
        <w:pStyle w:val="NormTop"/>
      </w:pPr>
      <w:r>
        <w:rPr>
          <w:color w:val="0000FF"/>
        </w:rPr>
        <w:t>SP-231124</w:t>
      </w:r>
      <w:r w:rsidRPr="00D53282">
        <w:t xml:space="preserve"> </w:t>
      </w:r>
      <w:r>
        <w:t>(WID NEW) New WID on 5G Security Assurance Specification (SCAS) for the Short Message Service Function (SMSF) (Source: IIT Bombay)</w:t>
      </w:r>
      <w:r>
        <w:br/>
      </w:r>
      <w:r w:rsidRPr="00D53282">
        <w:rPr>
          <w:b/>
        </w:rPr>
        <w:t>Document for:</w:t>
      </w:r>
      <w:r w:rsidRPr="00D53282">
        <w:t xml:space="preserve"> </w:t>
      </w:r>
      <w:r>
        <w:t>Approval</w:t>
      </w:r>
      <w:r>
        <w:br/>
      </w:r>
      <w:r w:rsidRPr="00D53282">
        <w:rPr>
          <w:b/>
        </w:rPr>
        <w:t>Abstract:</w:t>
      </w:r>
      <w:r w:rsidRPr="00D53282">
        <w:t xml:space="preserve"> </w:t>
      </w:r>
      <w:r>
        <w:br/>
        <w:t>Objective: The objective is to develop the SCAS for the SMSF network product class, with the aims to: - identify threats and critical assets for SMSF - develop and/or adapt SMSF-specific security functional requirements and related test cases - develop and/or adapt SMSF-specific basic security hardening (e.g., vulnerability testing) requirements and related test cases.</w:t>
      </w:r>
    </w:p>
    <w:p w14:paraId="7271FFB8" w14:textId="77777777" w:rsidR="00620850" w:rsidRPr="00B81031" w:rsidRDefault="00620850" w:rsidP="00620850">
      <w:pPr>
        <w:keepNext/>
        <w:keepLines/>
        <w:rPr>
          <w:i/>
        </w:rPr>
      </w:pPr>
      <w:r w:rsidRPr="00B81031">
        <w:rPr>
          <w:b/>
          <w:bCs/>
          <w:i/>
        </w:rPr>
        <w:t>Comment:</w:t>
      </w:r>
      <w:r>
        <w:rPr>
          <w:i/>
        </w:rPr>
        <w:t xml:space="preserve"> Revision of SP-230984. Proposed company revision of SP-230865.</w:t>
      </w:r>
    </w:p>
    <w:p w14:paraId="1A6C3646" w14:textId="77777777" w:rsidR="00620850" w:rsidRPr="005B25A1" w:rsidRDefault="00620850" w:rsidP="00620850">
      <w:pPr>
        <w:keepNext/>
        <w:keepLines/>
        <w:rPr>
          <w:b/>
          <w:bCs/>
        </w:rPr>
      </w:pPr>
      <w:r w:rsidRPr="005B25A1">
        <w:rPr>
          <w:b/>
          <w:bCs/>
        </w:rPr>
        <w:t>Plenary Discussion:</w:t>
      </w:r>
    </w:p>
    <w:p w14:paraId="32D83DFD" w14:textId="547D9691" w:rsidR="00620850" w:rsidRPr="00230588" w:rsidRDefault="00620850" w:rsidP="00620850">
      <w:pPr>
        <w:keepNext/>
        <w:keepLines/>
      </w:pPr>
      <w:r>
        <w:t>Huawei asked to verify that this update was made on the SA</w:t>
      </w:r>
      <w:r w:rsidR="00230588">
        <w:t> WG3</w:t>
      </w:r>
      <w:r>
        <w:t xml:space="preserve"> agreed WID. </w:t>
      </w:r>
      <w:r w:rsidR="00230588">
        <w:t xml:space="preserve">It was decided to make these changes to </w:t>
      </w:r>
      <w:r w:rsidR="00230588">
        <w:rPr>
          <w:color w:val="0000FF"/>
        </w:rPr>
        <w:t>SP-230865</w:t>
      </w:r>
      <w:r w:rsidR="00230588">
        <w:t xml:space="preserve"> instead and this was then </w:t>
      </w:r>
      <w:r w:rsidR="00230588" w:rsidRPr="00C3284B">
        <w:rPr>
          <w:color w:val="0000FF"/>
        </w:rPr>
        <w:t>noted</w:t>
      </w:r>
      <w:r w:rsidR="00230588">
        <w:t>.</w:t>
      </w:r>
    </w:p>
    <w:p w14:paraId="77E4DDC0" w14:textId="5F5A7AC7" w:rsidR="00230588" w:rsidRPr="00EB0339" w:rsidRDefault="00230588" w:rsidP="00230588">
      <w:r w:rsidRPr="005B25A1">
        <w:rPr>
          <w:b/>
          <w:bCs/>
        </w:rPr>
        <w:t>Status:</w:t>
      </w:r>
      <w:r>
        <w:t xml:space="preserve"> </w:t>
      </w:r>
      <w:r w:rsidRPr="00C3284B">
        <w:rPr>
          <w:color w:val="0000FF"/>
        </w:rPr>
        <w:t>Noted</w:t>
      </w:r>
      <w:r>
        <w:t>.</w:t>
      </w:r>
    </w:p>
    <w:p w14:paraId="315A6305" w14:textId="77777777" w:rsidR="00E00DA6" w:rsidRDefault="007615D6" w:rsidP="000A3FBD">
      <w:pPr>
        <w:pStyle w:val="NormTop"/>
      </w:pPr>
      <w:r>
        <w:rPr>
          <w:color w:val="0000FF"/>
        </w:rPr>
        <w:t>SP-230866</w:t>
      </w:r>
      <w:r w:rsidRPr="00D53282">
        <w:t xml:space="preserve"> </w:t>
      </w:r>
      <w:r>
        <w:t>(WID NEW) New WID on Addition of 256-bit security Algorithms (Source: SA WG3)</w:t>
      </w:r>
      <w:r>
        <w:br/>
      </w:r>
      <w:r w:rsidRPr="00D53282">
        <w:rPr>
          <w:b/>
        </w:rPr>
        <w:t>Document for:</w:t>
      </w:r>
      <w:r w:rsidRPr="00D53282">
        <w:t xml:space="preserve"> </w:t>
      </w:r>
      <w:r>
        <w:t>Approval</w:t>
      </w:r>
      <w:r>
        <w:br/>
      </w:r>
      <w:r w:rsidRPr="00D53282">
        <w:rPr>
          <w:b/>
        </w:rPr>
        <w:t>Abstract:</w:t>
      </w:r>
      <w:r w:rsidRPr="00D53282">
        <w:t xml:space="preserve"> </w:t>
      </w:r>
      <w:r>
        <w:br/>
        <w:t>Objective: The objectives to the WID are: Define the new 256-bit Integrity and Encryption Algorithms for 5G NAS and AS layers based on AES, SNOW and ZUC.  For all 3 algorithms, define algorithm specification, implementation test data and conformance test data.  NOTE 1: Due to Laws governing the publication of secure algorithms, the unredacted versions of these specifications will require special handling. Permission to publish these specifications will need to be sought from the relevant governments.</w:t>
      </w:r>
    </w:p>
    <w:p w14:paraId="73957C1F" w14:textId="77777777" w:rsidR="007615D6" w:rsidRPr="005B25A1" w:rsidRDefault="007615D6" w:rsidP="007615D6">
      <w:pPr>
        <w:keepNext/>
        <w:keepLines/>
        <w:rPr>
          <w:b/>
          <w:bCs/>
        </w:rPr>
      </w:pPr>
      <w:r w:rsidRPr="005B25A1">
        <w:rPr>
          <w:b/>
          <w:bCs/>
        </w:rPr>
        <w:t>Plenary Discussion:</w:t>
      </w:r>
    </w:p>
    <w:p w14:paraId="4663D95B" w14:textId="2B9CA69B" w:rsidR="00230588" w:rsidRPr="00B05C99" w:rsidRDefault="00230588" w:rsidP="00230588">
      <w:pPr>
        <w:keepNext/>
        <w:keepLines/>
      </w:pPr>
      <w:r>
        <w:t xml:space="preserve">The Acronym should be aligned with others in the Work Plan and the completion dates should be corrected. This was revised in </w:t>
      </w:r>
      <w:r w:rsidRPr="00B05C99">
        <w:rPr>
          <w:color w:val="0000FF"/>
        </w:rPr>
        <w:t>SP-23115</w:t>
      </w:r>
      <w:r>
        <w:rPr>
          <w:color w:val="0000FF"/>
        </w:rPr>
        <w:t>9</w:t>
      </w:r>
      <w:r>
        <w:t xml:space="preserve">, which was </w:t>
      </w:r>
      <w:r w:rsidRPr="00C3284B">
        <w:rPr>
          <w:color w:val="FF0000"/>
          <w:lang w:eastAsia="en-US"/>
        </w:rPr>
        <w:t>approved</w:t>
      </w:r>
      <w:r>
        <w:t>.</w:t>
      </w:r>
    </w:p>
    <w:p w14:paraId="7F96586A" w14:textId="77777777" w:rsidR="00230588" w:rsidRPr="00EB0339" w:rsidRDefault="00230588" w:rsidP="00230588">
      <w:r w:rsidRPr="005B25A1">
        <w:rPr>
          <w:b/>
          <w:bCs/>
        </w:rPr>
        <w:t>Status:</w:t>
      </w:r>
      <w:r>
        <w:t xml:space="preserve"> </w:t>
      </w:r>
      <w:r w:rsidRPr="00C3284B">
        <w:rPr>
          <w:color w:val="FF0000"/>
          <w:lang w:eastAsia="en-US"/>
        </w:rPr>
        <w:t>Approved</w:t>
      </w:r>
      <w:r>
        <w:t>.</w:t>
      </w:r>
    </w:p>
    <w:p w14:paraId="323E79B6" w14:textId="77777777" w:rsidR="00230588" w:rsidRDefault="00230588" w:rsidP="00BB3F37"/>
    <w:p w14:paraId="43DA3867" w14:textId="77777777" w:rsidR="007615D6" w:rsidRDefault="007615D6" w:rsidP="005A50C0">
      <w:pPr>
        <w:pStyle w:val="Heading3"/>
      </w:pPr>
      <w:bookmarkStart w:id="93" w:name="_Toc145733802"/>
      <w:r>
        <w:t>6.5.4</w:t>
      </w:r>
      <w:r>
        <w:tab/>
        <w:t>SA WG4 New Release 19 Work Item Descriptions</w:t>
      </w:r>
      <w:bookmarkEnd w:id="93"/>
    </w:p>
    <w:p w14:paraId="25B2B258" w14:textId="77777777" w:rsidR="00E604CC" w:rsidRDefault="00000000" w:rsidP="00BB3F37">
      <w:r>
        <w:t>There were no contributions to this agenda item.</w:t>
      </w:r>
    </w:p>
    <w:p w14:paraId="53709529" w14:textId="77777777" w:rsidR="00E604CC" w:rsidRDefault="00E604CC" w:rsidP="00BB3F37"/>
    <w:p w14:paraId="211732C4" w14:textId="77777777" w:rsidR="007615D6" w:rsidRDefault="007615D6" w:rsidP="005A50C0">
      <w:pPr>
        <w:pStyle w:val="Heading3"/>
      </w:pPr>
      <w:bookmarkStart w:id="94" w:name="_Toc145733803"/>
      <w:r>
        <w:t>6.5.5</w:t>
      </w:r>
      <w:r>
        <w:tab/>
        <w:t>SA WG5 New Release 19 Work Item Descriptions</w:t>
      </w:r>
      <w:bookmarkEnd w:id="94"/>
    </w:p>
    <w:p w14:paraId="12036020" w14:textId="77777777" w:rsidR="00E604CC" w:rsidRDefault="00000000" w:rsidP="00BB3F37">
      <w:r>
        <w:t>There were no contributions to this agenda item.</w:t>
      </w:r>
    </w:p>
    <w:p w14:paraId="268B53B7" w14:textId="77777777" w:rsidR="00E604CC" w:rsidRDefault="00E604CC" w:rsidP="00BB3F37"/>
    <w:p w14:paraId="4A174DC6" w14:textId="77777777" w:rsidR="007615D6" w:rsidRDefault="007615D6" w:rsidP="005A50C0">
      <w:pPr>
        <w:pStyle w:val="Heading3"/>
      </w:pPr>
      <w:bookmarkStart w:id="95" w:name="_Toc145733804"/>
      <w:r>
        <w:t>6.5.6</w:t>
      </w:r>
      <w:r>
        <w:tab/>
        <w:t>SA WG6 New Release 19 Work Item Descriptions</w:t>
      </w:r>
      <w:bookmarkEnd w:id="95"/>
    </w:p>
    <w:p w14:paraId="7B0F8AE7" w14:textId="77777777" w:rsidR="00E00DA6" w:rsidRDefault="007615D6" w:rsidP="000A3FBD">
      <w:pPr>
        <w:pStyle w:val="NormTop"/>
      </w:pPr>
      <w:r>
        <w:rPr>
          <w:color w:val="0000FF"/>
        </w:rPr>
        <w:t>SP-230990</w:t>
      </w:r>
      <w:r w:rsidRPr="00D53282">
        <w:t xml:space="preserve"> </w:t>
      </w:r>
      <w:r>
        <w:t>(WID NEW) New WID on architecture for enabling Edge Applications Phase 3 (Source: SA WG6)</w:t>
      </w:r>
      <w:r>
        <w:br/>
      </w:r>
      <w:r w:rsidRPr="00D53282">
        <w:rPr>
          <w:b/>
        </w:rPr>
        <w:t>Document for:</w:t>
      </w:r>
      <w:r w:rsidRPr="00D53282">
        <w:t xml:space="preserve"> </w:t>
      </w:r>
      <w:r>
        <w:t>Approval</w:t>
      </w:r>
      <w:r>
        <w:br/>
      </w:r>
      <w:r w:rsidRPr="00D53282">
        <w:rPr>
          <w:b/>
        </w:rPr>
        <w:t>Abstract:</w:t>
      </w:r>
      <w:r w:rsidRPr="00D53282">
        <w:t xml:space="preserve"> </w:t>
      </w:r>
      <w:r>
        <w:br/>
        <w:t>Objective: The SA WG6 objectives of this work item include the following: 1) Develop Stage 2 normative technical specification enhancing edge application architecture and procedures specified in 3GPP TS 23.558 for the following list of aspects: a) Enhancements to EEL to support additional scenarios for edge services via a common EAS, including: i) Common EAS discovery and selection NOTE 1: Common EAS discovery and selection is only considered when an acceptable use case is identified. ii) Service continuity when service is being provided by common EAS (e.g., mobility of some users using a common EAS) iii) Discovery and selection of a common EAS from federated partners iv) Discovery, selection and service continuity of common EAS bundle b) Support discovery, selection and service continuity for bundled EASs in federation and roaming scenarios c) Enhancements to EEL to support additional functionalities for ENS scenarios i) EEL operation to support Dynamic EAS instantiation by ECSP management system in ENS scenarios NOTE 2: Coordination with SA WG5 is required for Dynamic EAS instantiation aspect. This objective will not start until coordination is completed. ii) Service continuity for ENS scenarios.</w:t>
      </w:r>
    </w:p>
    <w:p w14:paraId="1E50C84A" w14:textId="77777777" w:rsidR="007615D6" w:rsidRPr="005B25A1" w:rsidRDefault="007615D6" w:rsidP="007615D6">
      <w:pPr>
        <w:keepNext/>
        <w:keepLines/>
        <w:rPr>
          <w:b/>
          <w:bCs/>
        </w:rPr>
      </w:pPr>
      <w:r w:rsidRPr="005B25A1">
        <w:rPr>
          <w:b/>
          <w:bCs/>
        </w:rPr>
        <w:t>Plenary Discussion:</w:t>
      </w:r>
    </w:p>
    <w:p w14:paraId="1C2088D7" w14:textId="4BE81BC5" w:rsidR="007615D6" w:rsidRPr="00BB2860" w:rsidRDefault="00230588" w:rsidP="007615D6">
      <w:pPr>
        <w:keepNext/>
        <w:keepLines/>
      </w:pPr>
      <w:r>
        <w:t xml:space="preserve">AT&amp;T asked whether the studies completed in </w:t>
      </w:r>
      <w:r w:rsidR="00BB2860">
        <w:t>Rel</w:t>
      </w:r>
      <w:r w:rsidR="00BB2860">
        <w:noBreakHyphen/>
      </w:r>
      <w:r>
        <w:t xml:space="preserve">18 can be captured as there is no study phase for this in </w:t>
      </w:r>
      <w:r w:rsidR="00BB2860">
        <w:t>Rel</w:t>
      </w:r>
      <w:r w:rsidR="00BB2860">
        <w:noBreakHyphen/>
      </w:r>
      <w:r>
        <w:t xml:space="preserve">19. The SA WG6 Chair replied that SA WG6 do not always have a Study Phase before the Normative WID. </w:t>
      </w:r>
      <w:r w:rsidR="00BB2860">
        <w:t xml:space="preserve">Samsung clarified that this is considered small enhancements for Phase 3 of the EDGEAPP and does not justify a study TR. The final paragraph of the justification should be removed. The SA WG6 Chair clarified that there was no Stage 1 for Edge computing. This was revised in </w:t>
      </w:r>
      <w:r w:rsidR="00BB2860" w:rsidRPr="00BB2860">
        <w:rPr>
          <w:color w:val="0000FF"/>
        </w:rPr>
        <w:t>SP-231160</w:t>
      </w:r>
      <w:r w:rsidR="00BB2860">
        <w:t xml:space="preserve">, which was </w:t>
      </w:r>
      <w:r w:rsidR="00BB2860" w:rsidRPr="00C3284B">
        <w:rPr>
          <w:color w:val="FF0000"/>
          <w:lang w:eastAsia="en-US"/>
        </w:rPr>
        <w:t>approved</w:t>
      </w:r>
      <w:r w:rsidR="00BB2860">
        <w:t>.</w:t>
      </w:r>
    </w:p>
    <w:p w14:paraId="7C178AFA" w14:textId="77777777" w:rsidR="00BB2860" w:rsidRPr="00EB0339" w:rsidRDefault="00BB2860" w:rsidP="00BB2860">
      <w:r w:rsidRPr="005B25A1">
        <w:rPr>
          <w:b/>
          <w:bCs/>
        </w:rPr>
        <w:t>Status:</w:t>
      </w:r>
      <w:r>
        <w:t xml:space="preserve"> </w:t>
      </w:r>
      <w:r w:rsidRPr="00C3284B">
        <w:rPr>
          <w:color w:val="FF0000"/>
          <w:lang w:eastAsia="en-US"/>
        </w:rPr>
        <w:t>Approved</w:t>
      </w:r>
      <w:r>
        <w:t>.</w:t>
      </w:r>
    </w:p>
    <w:p w14:paraId="38E45A4F" w14:textId="77777777" w:rsidR="00E00DA6" w:rsidRDefault="007615D6" w:rsidP="000A3FBD">
      <w:pPr>
        <w:pStyle w:val="NormTop"/>
      </w:pPr>
      <w:r>
        <w:rPr>
          <w:color w:val="0000FF"/>
        </w:rPr>
        <w:t>SP-230991</w:t>
      </w:r>
      <w:r w:rsidRPr="00D53282">
        <w:t xml:space="preserve"> </w:t>
      </w:r>
      <w:r>
        <w:t>(WID NEW) New WID on Application Architecture for UAS applications Phase 3 (Source: SA WG6)</w:t>
      </w:r>
      <w:r>
        <w:br/>
      </w:r>
      <w:r w:rsidRPr="00D53282">
        <w:rPr>
          <w:b/>
        </w:rPr>
        <w:t>Document for:</w:t>
      </w:r>
      <w:r w:rsidRPr="00D53282">
        <w:t xml:space="preserve"> </w:t>
      </w:r>
      <w:r>
        <w:t>Approval</w:t>
      </w:r>
      <w:r>
        <w:br/>
      </w:r>
      <w:r w:rsidRPr="00D53282">
        <w:rPr>
          <w:b/>
        </w:rPr>
        <w:t>Abstract:</w:t>
      </w:r>
      <w:r w:rsidRPr="00D53282">
        <w:t xml:space="preserve"> </w:t>
      </w:r>
      <w:r>
        <w:br/>
        <w:t>Objective: The SA WG6 objectives of this work item include the following: 1) analyze the new requirements in 3GPP TS 22.125 and provide potential enhancements to the overall architecture, procedures, information flows and APIs of the application layer architecture as required, including: a) real-time UAV connection status monitoring and location reporting; b) communications between UAVs within a geographical area to support PC5 in addition to Uu; and c) redundancy, reliability and application layer service continuity of command and control (C2) traffic for UAV; and 2) improvements to SEAL, if required, based on the requirements and enhancements identified in bullet 1).</w:t>
      </w:r>
    </w:p>
    <w:p w14:paraId="2B69543B" w14:textId="77777777" w:rsidR="007615D6" w:rsidRPr="005B25A1" w:rsidRDefault="007615D6" w:rsidP="007615D6">
      <w:pPr>
        <w:keepNext/>
        <w:keepLines/>
        <w:rPr>
          <w:b/>
          <w:bCs/>
        </w:rPr>
      </w:pPr>
      <w:r w:rsidRPr="005B25A1">
        <w:rPr>
          <w:b/>
          <w:bCs/>
        </w:rPr>
        <w:t>Plenary Discussion:</w:t>
      </w:r>
    </w:p>
    <w:p w14:paraId="1E0FFF05" w14:textId="631A3D0C" w:rsidR="00BB2860" w:rsidRPr="003A7855" w:rsidRDefault="00BB2860" w:rsidP="00BB2860">
      <w:pPr>
        <w:keepNext/>
        <w:keepLines/>
      </w:pPr>
      <w:r>
        <w:t>AT&amp;T commented that this work was the parts not completed in Rel</w:t>
      </w:r>
      <w:r>
        <w:noBreakHyphen/>
        <w:t>18, but SA WG6 did not request an exception for the work. The SA WG6 Chair replied that this functionality was not considered critical for Rel</w:t>
      </w:r>
      <w:r>
        <w:noBreakHyphen/>
        <w:t>18 and is intended to do this as part of enhancements in Rel</w:t>
      </w:r>
      <w:r>
        <w:noBreakHyphen/>
        <w:t xml:space="preserve">19. SA WG6 were asked to try to define a realistic work load for a Release, rather than overloading and then moving items to the next Release. The SA WG6 Chair explained that the decision whether to take an exception to finish the work or to postpone to the next Release was made near the end of the Release. This new WID was then </w:t>
      </w:r>
      <w:r w:rsidRPr="00C3284B">
        <w:rPr>
          <w:color w:val="FF0000"/>
          <w:lang w:eastAsia="en-US"/>
        </w:rPr>
        <w:t>approved</w:t>
      </w:r>
      <w:r>
        <w:t>.</w:t>
      </w:r>
    </w:p>
    <w:p w14:paraId="66B721AE" w14:textId="77777777" w:rsidR="00BB2860" w:rsidRPr="00EB0339" w:rsidRDefault="00BB2860" w:rsidP="00BB2860">
      <w:r w:rsidRPr="005B25A1">
        <w:rPr>
          <w:b/>
          <w:bCs/>
        </w:rPr>
        <w:t>Status:</w:t>
      </w:r>
      <w:r>
        <w:t xml:space="preserve"> </w:t>
      </w:r>
      <w:r w:rsidRPr="00C3284B">
        <w:rPr>
          <w:color w:val="FF0000"/>
          <w:lang w:eastAsia="en-US"/>
        </w:rPr>
        <w:t>Approved</w:t>
      </w:r>
      <w:r>
        <w:t>.</w:t>
      </w:r>
    </w:p>
    <w:p w14:paraId="3E062192" w14:textId="77777777" w:rsidR="00E00DA6" w:rsidRDefault="007615D6" w:rsidP="000A3FBD">
      <w:pPr>
        <w:pStyle w:val="NormTop"/>
      </w:pPr>
      <w:r>
        <w:rPr>
          <w:color w:val="0000FF"/>
        </w:rPr>
        <w:t>SP-230992</w:t>
      </w:r>
      <w:r w:rsidRPr="00D53282">
        <w:t xml:space="preserve"> </w:t>
      </w:r>
      <w:r>
        <w:t>(WID NEW) New WID on Guidelines for CAPIF Usage (Source: SA WG6)</w:t>
      </w:r>
      <w:r>
        <w:br/>
      </w:r>
      <w:r w:rsidRPr="00D53282">
        <w:rPr>
          <w:b/>
        </w:rPr>
        <w:t>Document for:</w:t>
      </w:r>
      <w:r w:rsidRPr="00D53282">
        <w:t xml:space="preserve"> </w:t>
      </w:r>
      <w:r>
        <w:t>Approval</w:t>
      </w:r>
      <w:r>
        <w:br/>
      </w:r>
      <w:r w:rsidRPr="00D53282">
        <w:rPr>
          <w:b/>
        </w:rPr>
        <w:t>Abstract:</w:t>
      </w:r>
      <w:r w:rsidRPr="00D53282">
        <w:t xml:space="preserve"> </w:t>
      </w:r>
      <w:r>
        <w:br/>
        <w:t>Objective: Considering the use cases, requirements and deployment options in CAPIF, as well as the current interest on the platform from several parties, the objectives of this work include: 1. Document exemplary usage of CAPIF for the benefit of the Application developer and API provider communities such as: - Onboarding the API invokers. - Publishing service APIs, (e.g., RNAA). 2. Explain CAPIF features and technical aspects for developers. 3. Documentation of use cases relevant to the Application developers and API provider communities as well as external bodies. 4. Usage of relevant OAuth 2.0 flows.  NOTE: The scope of this WID will be limited to Release 18 normative work and will not result in new requirements or additional normative work.</w:t>
      </w:r>
    </w:p>
    <w:p w14:paraId="0C42AEE4" w14:textId="77777777" w:rsidR="007615D6" w:rsidRPr="005B25A1" w:rsidRDefault="007615D6" w:rsidP="007615D6">
      <w:pPr>
        <w:keepNext/>
        <w:keepLines/>
        <w:rPr>
          <w:b/>
          <w:bCs/>
        </w:rPr>
      </w:pPr>
      <w:r w:rsidRPr="005B25A1">
        <w:rPr>
          <w:b/>
          <w:bCs/>
        </w:rPr>
        <w:t>Plenary Discussion:</w:t>
      </w:r>
    </w:p>
    <w:p w14:paraId="753C13ED" w14:textId="30F88BB5" w:rsidR="007615D6" w:rsidRPr="006B7557" w:rsidRDefault="006B7557" w:rsidP="007615D6">
      <w:pPr>
        <w:keepNext/>
        <w:keepLines/>
      </w:pPr>
      <w:r>
        <w:t xml:space="preserve">Nokia asked to clarify the note in the Objective to indicate that this work will not result in new requirements or additional normative work. An additional supporting company was requested and should be added. This was revised in </w:t>
      </w:r>
      <w:r w:rsidRPr="006B7557">
        <w:rPr>
          <w:color w:val="0000FF"/>
        </w:rPr>
        <w:t>SP-231161</w:t>
      </w:r>
      <w:r>
        <w:t xml:space="preserve">, which was </w:t>
      </w:r>
      <w:r w:rsidRPr="00C3284B">
        <w:rPr>
          <w:color w:val="FF0000"/>
          <w:lang w:eastAsia="en-US"/>
        </w:rPr>
        <w:t>approved</w:t>
      </w:r>
      <w:r>
        <w:t>.</w:t>
      </w:r>
    </w:p>
    <w:p w14:paraId="23E7A850" w14:textId="77777777" w:rsidR="006B7557" w:rsidRPr="00EB0339" w:rsidRDefault="006B7557" w:rsidP="006B7557">
      <w:r w:rsidRPr="005B25A1">
        <w:rPr>
          <w:b/>
          <w:bCs/>
        </w:rPr>
        <w:t>Status:</w:t>
      </w:r>
      <w:r>
        <w:t xml:space="preserve"> </w:t>
      </w:r>
      <w:r w:rsidRPr="00C3284B">
        <w:rPr>
          <w:color w:val="FF0000"/>
          <w:lang w:eastAsia="en-US"/>
        </w:rPr>
        <w:t>Approved</w:t>
      </w:r>
      <w:r>
        <w:t>.</w:t>
      </w:r>
    </w:p>
    <w:p w14:paraId="41D002BD" w14:textId="77777777" w:rsidR="00E00DA6" w:rsidRDefault="007615D6" w:rsidP="000A3FBD">
      <w:pPr>
        <w:pStyle w:val="NormTop"/>
      </w:pPr>
      <w:r>
        <w:rPr>
          <w:color w:val="0000FF"/>
        </w:rPr>
        <w:t>SP-230989</w:t>
      </w:r>
      <w:r w:rsidRPr="00D53282">
        <w:t xml:space="preserve"> </w:t>
      </w:r>
      <w:r>
        <w:t>(WID NEW) New WID on SEAL DD (Data Delivery) Phase 2 (Source: SA WG6)</w:t>
      </w:r>
      <w:r>
        <w:br/>
      </w:r>
      <w:r w:rsidRPr="00D53282">
        <w:rPr>
          <w:b/>
        </w:rPr>
        <w:t>Document for:</w:t>
      </w:r>
      <w:r w:rsidRPr="00D53282">
        <w:t xml:space="preserve"> </w:t>
      </w:r>
      <w:r>
        <w:t>Approval</w:t>
      </w:r>
      <w:r>
        <w:br/>
      </w:r>
      <w:r w:rsidRPr="00D53282">
        <w:rPr>
          <w:b/>
        </w:rPr>
        <w:t>Abstract:</w:t>
      </w:r>
      <w:r w:rsidRPr="00D53282">
        <w:t xml:space="preserve"> </w:t>
      </w:r>
      <w:r>
        <w:br/>
        <w:t>Objective: This work item will solve the following technical issues for data delivery support, including: - Support the packet transmission control (e.g., rate adaptation, packet sending time) to improve the network performance and VAL application experience, by considering the network information (e.g. ECN marking for L4S, BAT offset, etc) exposed from 5GS. - Develop the transmission quality assurance mechanism based on the transmission measurement results and/or the network information exposed from 5GS. - Enhance the existing lossless data delivery mechanism to enable corresponding interaction between the SEAL DD server and VAL server (e.g. the connection management and the context synchronization between SEALDD server and VAL server to ensure lossless transmission). - The potential enhancements to the SEALDD architecture (e.g. the relationship with NRM server).</w:t>
      </w:r>
    </w:p>
    <w:p w14:paraId="6405DFFB" w14:textId="77777777" w:rsidR="007615D6" w:rsidRPr="005B25A1" w:rsidRDefault="007615D6" w:rsidP="007615D6">
      <w:pPr>
        <w:keepNext/>
        <w:keepLines/>
        <w:rPr>
          <w:b/>
          <w:bCs/>
        </w:rPr>
      </w:pPr>
      <w:r w:rsidRPr="005B25A1">
        <w:rPr>
          <w:b/>
          <w:bCs/>
        </w:rPr>
        <w:t>Plenary Discussion:</w:t>
      </w:r>
    </w:p>
    <w:p w14:paraId="6774A3D4" w14:textId="77777777" w:rsidR="00494C7B" w:rsidRPr="003A7855" w:rsidRDefault="00494C7B" w:rsidP="00494C7B">
      <w:pPr>
        <w:keepNext/>
        <w:keepLines/>
      </w:pPr>
      <w:r>
        <w:t xml:space="preserve">This new WID was reviewed and </w:t>
      </w:r>
      <w:r w:rsidRPr="00C3284B">
        <w:rPr>
          <w:color w:val="FF0000"/>
          <w:lang w:eastAsia="en-US"/>
        </w:rPr>
        <w:t>approved</w:t>
      </w:r>
      <w:r>
        <w:t>.</w:t>
      </w:r>
    </w:p>
    <w:p w14:paraId="00BDEF09" w14:textId="77777777" w:rsidR="00494C7B" w:rsidRPr="00EB0339" w:rsidRDefault="00494C7B" w:rsidP="00494C7B">
      <w:r w:rsidRPr="005B25A1">
        <w:rPr>
          <w:b/>
          <w:bCs/>
        </w:rPr>
        <w:t>Status:</w:t>
      </w:r>
      <w:r>
        <w:t xml:space="preserve"> </w:t>
      </w:r>
      <w:r w:rsidRPr="00C3284B">
        <w:rPr>
          <w:color w:val="FF0000"/>
          <w:lang w:eastAsia="en-US"/>
        </w:rPr>
        <w:t>Approved</w:t>
      </w:r>
      <w:r>
        <w:t>.</w:t>
      </w:r>
    </w:p>
    <w:p w14:paraId="7839CC18" w14:textId="77777777" w:rsidR="00E604CC" w:rsidRDefault="00E604CC" w:rsidP="00BB3F37"/>
    <w:p w14:paraId="5C579CA5" w14:textId="77777777" w:rsidR="007615D6" w:rsidRDefault="007615D6" w:rsidP="0010433C">
      <w:pPr>
        <w:pStyle w:val="Heading2"/>
      </w:pPr>
      <w:bookmarkStart w:id="96" w:name="_Toc145733805"/>
      <w:r>
        <w:t>6.6</w:t>
      </w:r>
      <w:r>
        <w:tab/>
        <w:t>Revised Release 19 Study Item and Work Item Descriptions</w:t>
      </w:r>
      <w:bookmarkEnd w:id="96"/>
    </w:p>
    <w:p w14:paraId="28213D62" w14:textId="77777777" w:rsidR="007615D6" w:rsidRDefault="007615D6" w:rsidP="005A50C0">
      <w:pPr>
        <w:pStyle w:val="Heading3"/>
      </w:pPr>
      <w:bookmarkStart w:id="97" w:name="_Toc145733806"/>
      <w:r>
        <w:t>6.6.1</w:t>
      </w:r>
      <w:r>
        <w:tab/>
        <w:t>SA WG1 Revised Release 19 Work Item Descriptions</w:t>
      </w:r>
      <w:bookmarkEnd w:id="97"/>
    </w:p>
    <w:p w14:paraId="1E3CB178" w14:textId="77777777" w:rsidR="00E604CC" w:rsidRDefault="00000000" w:rsidP="00BB3F37">
      <w:r>
        <w:t>There were no contributions to this agenda item.</w:t>
      </w:r>
    </w:p>
    <w:p w14:paraId="19710C68" w14:textId="77777777" w:rsidR="00E604CC" w:rsidRDefault="00E604CC" w:rsidP="00BB3F37"/>
    <w:p w14:paraId="20F5B405" w14:textId="77777777" w:rsidR="007615D6" w:rsidRDefault="007615D6" w:rsidP="005A50C0">
      <w:pPr>
        <w:pStyle w:val="Heading3"/>
      </w:pPr>
      <w:bookmarkStart w:id="98" w:name="_Toc145733807"/>
      <w:r>
        <w:t>6.6.2</w:t>
      </w:r>
      <w:r>
        <w:tab/>
        <w:t>SA WG2 Revised Release 19 Work Item Descriptions</w:t>
      </w:r>
      <w:bookmarkEnd w:id="98"/>
    </w:p>
    <w:p w14:paraId="0D07ED2D" w14:textId="77777777" w:rsidR="00E604CC" w:rsidRDefault="00000000" w:rsidP="00BB3F37">
      <w:r>
        <w:t>There were no contributions to this agenda item.</w:t>
      </w:r>
    </w:p>
    <w:p w14:paraId="04228429" w14:textId="77777777" w:rsidR="00E604CC" w:rsidRDefault="00E604CC" w:rsidP="00BB3F37"/>
    <w:p w14:paraId="3B34BDD6" w14:textId="77777777" w:rsidR="007615D6" w:rsidRDefault="007615D6" w:rsidP="005A50C0">
      <w:pPr>
        <w:pStyle w:val="Heading3"/>
      </w:pPr>
      <w:bookmarkStart w:id="99" w:name="_Toc145733808"/>
      <w:r>
        <w:t>6.6.3</w:t>
      </w:r>
      <w:r>
        <w:tab/>
        <w:t>SA WG3 and SA WG3 LI Revised Release 19 Work Item Descriptions</w:t>
      </w:r>
      <w:bookmarkEnd w:id="99"/>
    </w:p>
    <w:p w14:paraId="71638345" w14:textId="77777777" w:rsidR="00E604CC" w:rsidRDefault="00000000" w:rsidP="00BB3F37">
      <w:r>
        <w:t>There were no contributions to this agenda item.</w:t>
      </w:r>
    </w:p>
    <w:p w14:paraId="11AFE7AE" w14:textId="77777777" w:rsidR="00E604CC" w:rsidRDefault="00E604CC" w:rsidP="00BB3F37"/>
    <w:p w14:paraId="2457AA32" w14:textId="77777777" w:rsidR="007615D6" w:rsidRDefault="007615D6" w:rsidP="005A50C0">
      <w:pPr>
        <w:pStyle w:val="Heading3"/>
      </w:pPr>
      <w:bookmarkStart w:id="100" w:name="_Toc145733809"/>
      <w:r>
        <w:t>6.6.4</w:t>
      </w:r>
      <w:r>
        <w:tab/>
        <w:t>SA WG4 Revised Release 19 Work Item Descriptions</w:t>
      </w:r>
      <w:bookmarkEnd w:id="100"/>
    </w:p>
    <w:p w14:paraId="52290B8B" w14:textId="77777777" w:rsidR="00E604CC" w:rsidRDefault="00000000" w:rsidP="00BB3F37">
      <w:r>
        <w:t>There were no contributions to this agenda item.</w:t>
      </w:r>
    </w:p>
    <w:p w14:paraId="0BACA300" w14:textId="77777777" w:rsidR="00E604CC" w:rsidRDefault="00E604CC" w:rsidP="00BB3F37"/>
    <w:p w14:paraId="78F5DFC2" w14:textId="77777777" w:rsidR="007615D6" w:rsidRDefault="007615D6" w:rsidP="005A50C0">
      <w:pPr>
        <w:pStyle w:val="Heading3"/>
      </w:pPr>
      <w:bookmarkStart w:id="101" w:name="_Toc145733810"/>
      <w:r>
        <w:t>6.6.5</w:t>
      </w:r>
      <w:r>
        <w:tab/>
        <w:t>SA WG5 Revised Release 19 Work Item Descriptions</w:t>
      </w:r>
      <w:bookmarkEnd w:id="101"/>
    </w:p>
    <w:p w14:paraId="0B960E7D" w14:textId="77777777" w:rsidR="00E604CC" w:rsidRDefault="00000000" w:rsidP="00BB3F37">
      <w:r>
        <w:t>There were no contributions to this agenda item.</w:t>
      </w:r>
    </w:p>
    <w:p w14:paraId="16B69260" w14:textId="77777777" w:rsidR="00E604CC" w:rsidRDefault="00E604CC" w:rsidP="00BB3F37"/>
    <w:p w14:paraId="751A32DB" w14:textId="77777777" w:rsidR="007615D6" w:rsidRDefault="007615D6" w:rsidP="005A50C0">
      <w:pPr>
        <w:pStyle w:val="Heading3"/>
      </w:pPr>
      <w:bookmarkStart w:id="102" w:name="_Toc145733811"/>
      <w:r>
        <w:t>6.6.6</w:t>
      </w:r>
      <w:r>
        <w:tab/>
        <w:t>SA WG6 Revised Release 19 Work Item Descriptions</w:t>
      </w:r>
      <w:bookmarkEnd w:id="102"/>
    </w:p>
    <w:p w14:paraId="091DEE6D" w14:textId="77777777" w:rsidR="00E00DA6" w:rsidRDefault="007615D6" w:rsidP="000A3FBD">
      <w:pPr>
        <w:pStyle w:val="NormTop"/>
      </w:pPr>
      <w:r>
        <w:rPr>
          <w:color w:val="0000FF"/>
        </w:rPr>
        <w:t>SP-230988</w:t>
      </w:r>
      <w:r w:rsidRPr="00D53282">
        <w:t xml:space="preserve"> </w:t>
      </w:r>
      <w:r>
        <w:t>(WID REVISED) Revised WID on Enhanced Mission Critical Architecture for Rel-19 (Source: SA WG6)</w:t>
      </w:r>
      <w:r>
        <w:br/>
      </w:r>
      <w:r w:rsidRPr="00D53282">
        <w:rPr>
          <w:b/>
        </w:rPr>
        <w:t>Document for:</w:t>
      </w:r>
      <w:r w:rsidRPr="00D53282">
        <w:t xml:space="preserve"> </w:t>
      </w:r>
      <w:r>
        <w:t>Approval</w:t>
      </w:r>
      <w:r>
        <w:br/>
      </w:r>
      <w:r w:rsidRPr="00D53282">
        <w:rPr>
          <w:b/>
        </w:rPr>
        <w:t>Abstract:</w:t>
      </w:r>
      <w:r w:rsidRPr="00D53282">
        <w:t xml:space="preserve"> </w:t>
      </w:r>
      <w:r>
        <w:br/>
        <w:t>Updates Supporting companies.</w:t>
      </w:r>
    </w:p>
    <w:p w14:paraId="5C50909B" w14:textId="77777777" w:rsidR="007615D6" w:rsidRPr="005B25A1" w:rsidRDefault="007615D6" w:rsidP="007615D6">
      <w:pPr>
        <w:keepNext/>
        <w:keepLines/>
        <w:rPr>
          <w:b/>
          <w:bCs/>
        </w:rPr>
      </w:pPr>
      <w:r w:rsidRPr="005B25A1">
        <w:rPr>
          <w:b/>
          <w:bCs/>
        </w:rPr>
        <w:t>Plenary Discussion:</w:t>
      </w:r>
    </w:p>
    <w:p w14:paraId="19C86F51" w14:textId="6F2E5F86" w:rsidR="007615D6" w:rsidRPr="00E85414" w:rsidRDefault="00E85414" w:rsidP="007615D6">
      <w:pPr>
        <w:keepNext/>
        <w:keepLines/>
      </w:pPr>
      <w:r>
        <w:t xml:space="preserve">This revised WID was </w:t>
      </w:r>
      <w:r w:rsidRPr="00C3284B">
        <w:rPr>
          <w:color w:val="FF0000"/>
          <w:lang w:eastAsia="en-US"/>
        </w:rPr>
        <w:t>approved</w:t>
      </w:r>
      <w:r>
        <w:t>.</w:t>
      </w:r>
    </w:p>
    <w:p w14:paraId="39632435" w14:textId="2F659CDC" w:rsidR="007615D6" w:rsidRPr="00EB0339" w:rsidRDefault="007615D6" w:rsidP="007615D6">
      <w:r w:rsidRPr="005B25A1">
        <w:rPr>
          <w:b/>
          <w:bCs/>
        </w:rPr>
        <w:t>Status:</w:t>
      </w:r>
      <w:r>
        <w:t xml:space="preserve"> </w:t>
      </w:r>
      <w:r w:rsidR="00E85414" w:rsidRPr="00C3284B">
        <w:rPr>
          <w:color w:val="FF0000"/>
          <w:lang w:eastAsia="en-US"/>
        </w:rPr>
        <w:t>Approved</w:t>
      </w:r>
      <w:r w:rsidR="00E85414">
        <w:t>.</w:t>
      </w:r>
    </w:p>
    <w:p w14:paraId="24118E8E" w14:textId="77777777" w:rsidR="00E604CC" w:rsidRDefault="00E604CC" w:rsidP="00BB3F37"/>
    <w:p w14:paraId="5096B5B3" w14:textId="77777777" w:rsidR="007615D6" w:rsidRDefault="007615D6" w:rsidP="0010433C">
      <w:pPr>
        <w:pStyle w:val="Heading2"/>
      </w:pPr>
      <w:bookmarkStart w:id="103" w:name="_Toc145733812"/>
      <w:r>
        <w:t>6.7</w:t>
      </w:r>
      <w:r>
        <w:tab/>
        <w:t>Specifications for Information</w:t>
      </w:r>
      <w:bookmarkEnd w:id="103"/>
    </w:p>
    <w:p w14:paraId="40C5853F" w14:textId="77777777" w:rsidR="007615D6" w:rsidRDefault="007615D6" w:rsidP="005A50C0">
      <w:pPr>
        <w:pStyle w:val="Heading3"/>
      </w:pPr>
      <w:bookmarkStart w:id="104" w:name="_Toc145733813"/>
      <w:r>
        <w:t>6.7.1</w:t>
      </w:r>
      <w:r>
        <w:tab/>
        <w:t>SA WG1 Specifications for Information</w:t>
      </w:r>
      <w:bookmarkEnd w:id="104"/>
    </w:p>
    <w:p w14:paraId="749586F8" w14:textId="77777777" w:rsidR="00E00DA6" w:rsidRDefault="007615D6" w:rsidP="000A3FBD">
      <w:pPr>
        <w:pStyle w:val="NormTop"/>
      </w:pPr>
      <w:r>
        <w:rPr>
          <w:color w:val="0000FF"/>
        </w:rPr>
        <w:t>SP-231018</w:t>
      </w:r>
      <w:r w:rsidRPr="00D53282">
        <w:t xml:space="preserve"> </w:t>
      </w:r>
      <w:r>
        <w:t>(DRAFT TR) TS 22.156 on Localized Mobile Metaverse Services for information (Source: SA WG1)</w:t>
      </w:r>
      <w:r>
        <w:br/>
      </w:r>
      <w:r w:rsidRPr="00D53282">
        <w:rPr>
          <w:b/>
        </w:rPr>
        <w:t>Document for:</w:t>
      </w:r>
      <w:r w:rsidRPr="00D53282">
        <w:t xml:space="preserve"> </w:t>
      </w:r>
      <w:r>
        <w:t>Information</w:t>
      </w:r>
      <w:r>
        <w:br/>
      </w:r>
      <w:r w:rsidRPr="00D53282">
        <w:rPr>
          <w:b/>
        </w:rPr>
        <w:t>Abstract:</w:t>
      </w:r>
      <w:r w:rsidRPr="00D53282">
        <w:t xml:space="preserve"> </w:t>
      </w:r>
      <w:r>
        <w:br/>
        <w:t>Abstract of document: TS 22.156 has advanced and is provided to TSG SA for information. This TS provides Stage 1 normative service and performance requirements for diverse service enablers to enhance XR-based services. The term 'metaverse' in the title of the present document embraces the broader implications of AR and VR. Service enablers considered in this document include: - Localized mobile metaverse service functionality; - Avatar-based real-time communication functionality; - Digital asset management functionality; - Operation efficiency, exposure, coordination of mobile metaverse services. Changes since last presentation to TSG SA: This is the first presentation of TS 22.156 to TSG SA. Outstanding Issues: Additional conclusions agreed at SA WG1 103 will be proposed as pCRs to TS 22.156. Removal of Editor's Notes. Alignment with TS 22.261. Clean up of TS 22.156. Contentious Issues: None.</w:t>
      </w:r>
    </w:p>
    <w:p w14:paraId="2767C411" w14:textId="77777777" w:rsidR="007615D6" w:rsidRPr="005B25A1" w:rsidRDefault="007615D6" w:rsidP="007615D6">
      <w:pPr>
        <w:keepNext/>
        <w:keepLines/>
        <w:rPr>
          <w:b/>
          <w:bCs/>
        </w:rPr>
      </w:pPr>
      <w:r w:rsidRPr="005B25A1">
        <w:rPr>
          <w:b/>
          <w:bCs/>
        </w:rPr>
        <w:t>Plenary Discussion:</w:t>
      </w:r>
    </w:p>
    <w:p w14:paraId="52D99046" w14:textId="2B66A29F" w:rsidR="007615D6" w:rsidRPr="00E85414" w:rsidRDefault="00E85414" w:rsidP="007615D6">
      <w:pPr>
        <w:keepNext/>
        <w:keepLines/>
      </w:pPr>
      <w:r>
        <w:t xml:space="preserve">This TR was </w:t>
      </w:r>
      <w:r w:rsidRPr="00C3284B">
        <w:rPr>
          <w:color w:val="0000FF"/>
        </w:rPr>
        <w:t>noted</w:t>
      </w:r>
      <w:r>
        <w:t>.</w:t>
      </w:r>
    </w:p>
    <w:p w14:paraId="7F80ADEF" w14:textId="0959D1E0" w:rsidR="007615D6" w:rsidRPr="00EB0339" w:rsidRDefault="007615D6" w:rsidP="007615D6">
      <w:r w:rsidRPr="005B25A1">
        <w:rPr>
          <w:b/>
          <w:bCs/>
        </w:rPr>
        <w:t>Status:</w:t>
      </w:r>
      <w:r>
        <w:t xml:space="preserve"> </w:t>
      </w:r>
      <w:r w:rsidR="00E85414" w:rsidRPr="00C3284B">
        <w:rPr>
          <w:color w:val="0000FF"/>
        </w:rPr>
        <w:t>Noted</w:t>
      </w:r>
      <w:r w:rsidR="00E85414">
        <w:t>.</w:t>
      </w:r>
    </w:p>
    <w:p w14:paraId="069DA83B" w14:textId="77777777" w:rsidR="00E00DA6" w:rsidRDefault="007615D6" w:rsidP="000A3FBD">
      <w:pPr>
        <w:pStyle w:val="NormTop"/>
      </w:pPr>
      <w:r>
        <w:rPr>
          <w:color w:val="0000FF"/>
        </w:rPr>
        <w:t>SP-231014</w:t>
      </w:r>
      <w:r w:rsidRPr="00D53282">
        <w:t xml:space="preserve"> </w:t>
      </w:r>
      <w:r>
        <w:t>(DRAFT TS) TS 22.137 on Integrated Sensing and Communication (Sensing) for information (Source: SA WG1)</w:t>
      </w:r>
      <w:r>
        <w:br/>
      </w:r>
      <w:r w:rsidRPr="00D53282">
        <w:rPr>
          <w:b/>
        </w:rPr>
        <w:t>Document for:</w:t>
      </w:r>
      <w:r w:rsidRPr="00D53282">
        <w:t xml:space="preserve"> </w:t>
      </w:r>
      <w:r>
        <w:t>Information</w:t>
      </w:r>
      <w:r>
        <w:br/>
      </w:r>
      <w:r w:rsidRPr="00D53282">
        <w:rPr>
          <w:b/>
        </w:rPr>
        <w:t>Abstract:</w:t>
      </w:r>
      <w:r w:rsidRPr="00D53282">
        <w:t xml:space="preserve"> </w:t>
      </w:r>
      <w:r>
        <w:br/>
        <w:t>Abstract of document: TS 22.137 describes the functional and performance requirements for 5G wireless sensing service, including: - Overview of sensing service and operation; - Functional requirements for sensing; - Performance requirements (KPIs) for sensing. The work has progressed and is provided to TSG SA for information. Changes since last presentation to SA: First presentation to SA. Completion rate 80%. Outstanding Issues: Additional functional requirements from the TR on FS_Sensing will be introduced. Contentious Issues: None.</w:t>
      </w:r>
    </w:p>
    <w:p w14:paraId="694BA364" w14:textId="77777777" w:rsidR="007615D6" w:rsidRPr="005B25A1" w:rsidRDefault="007615D6" w:rsidP="007615D6">
      <w:pPr>
        <w:keepNext/>
        <w:keepLines/>
        <w:rPr>
          <w:b/>
          <w:bCs/>
        </w:rPr>
      </w:pPr>
      <w:r w:rsidRPr="005B25A1">
        <w:rPr>
          <w:b/>
          <w:bCs/>
        </w:rPr>
        <w:t>Plenary Discussion:</w:t>
      </w:r>
    </w:p>
    <w:p w14:paraId="1C7A3B40" w14:textId="0D9D0007" w:rsidR="00E85414" w:rsidRPr="00E85414" w:rsidRDefault="00E85414" w:rsidP="00E85414">
      <w:pPr>
        <w:keepNext/>
        <w:keepLines/>
      </w:pPr>
      <w:r>
        <w:t xml:space="preserve">This TS was </w:t>
      </w:r>
      <w:r w:rsidRPr="00C3284B">
        <w:rPr>
          <w:color w:val="0000FF"/>
        </w:rPr>
        <w:t>noted</w:t>
      </w:r>
      <w:r>
        <w:t>.</w:t>
      </w:r>
    </w:p>
    <w:p w14:paraId="183FBD1A" w14:textId="77777777" w:rsidR="00E85414" w:rsidRPr="00EB0339" w:rsidRDefault="00E85414" w:rsidP="00E85414">
      <w:r w:rsidRPr="005B25A1">
        <w:rPr>
          <w:b/>
          <w:bCs/>
        </w:rPr>
        <w:t>Status:</w:t>
      </w:r>
      <w:r>
        <w:t xml:space="preserve"> </w:t>
      </w:r>
      <w:r w:rsidRPr="00C3284B">
        <w:rPr>
          <w:color w:val="0000FF"/>
        </w:rPr>
        <w:t>Noted</w:t>
      </w:r>
      <w:r>
        <w:t>.</w:t>
      </w:r>
    </w:p>
    <w:p w14:paraId="5AFC1319" w14:textId="77777777" w:rsidR="00E604CC" w:rsidRDefault="00E604CC" w:rsidP="00BB3F37"/>
    <w:p w14:paraId="13759222" w14:textId="77777777" w:rsidR="007615D6" w:rsidRDefault="007615D6" w:rsidP="005A50C0">
      <w:pPr>
        <w:pStyle w:val="Heading3"/>
      </w:pPr>
      <w:bookmarkStart w:id="105" w:name="_Toc145733814"/>
      <w:r>
        <w:t>6.7.2</w:t>
      </w:r>
      <w:r>
        <w:tab/>
        <w:t>SA WG2 Specifications for Information</w:t>
      </w:r>
      <w:bookmarkEnd w:id="105"/>
    </w:p>
    <w:p w14:paraId="2073D2FB" w14:textId="77777777" w:rsidR="00E604CC" w:rsidRDefault="00000000" w:rsidP="00BB3F37">
      <w:r>
        <w:t>There were no contributions to this agenda item.</w:t>
      </w:r>
    </w:p>
    <w:p w14:paraId="1671BC9B" w14:textId="77777777" w:rsidR="00E604CC" w:rsidRDefault="00E604CC" w:rsidP="00BB3F37"/>
    <w:p w14:paraId="245D3C7C" w14:textId="77777777" w:rsidR="007615D6" w:rsidRDefault="007615D6" w:rsidP="005A50C0">
      <w:pPr>
        <w:pStyle w:val="Heading3"/>
      </w:pPr>
      <w:bookmarkStart w:id="106" w:name="_Toc145733815"/>
      <w:r>
        <w:t>6.7.3</w:t>
      </w:r>
      <w:r>
        <w:tab/>
        <w:t>SA WG3 and SA WG3 LI Specifications for Information</w:t>
      </w:r>
      <w:bookmarkEnd w:id="106"/>
    </w:p>
    <w:p w14:paraId="27E6210A" w14:textId="77777777" w:rsidR="00E604CC" w:rsidRDefault="00000000" w:rsidP="00BB3F37">
      <w:r>
        <w:t>There were no contributions to this agenda item.</w:t>
      </w:r>
    </w:p>
    <w:p w14:paraId="428E34C1" w14:textId="77777777" w:rsidR="00E604CC" w:rsidRDefault="00E604CC" w:rsidP="00BB3F37"/>
    <w:p w14:paraId="648AABD3" w14:textId="77777777" w:rsidR="007615D6" w:rsidRDefault="007615D6" w:rsidP="005A50C0">
      <w:pPr>
        <w:pStyle w:val="Heading3"/>
      </w:pPr>
      <w:bookmarkStart w:id="107" w:name="_Toc145733816"/>
      <w:r>
        <w:t>6.7.4</w:t>
      </w:r>
      <w:r>
        <w:tab/>
        <w:t>SA WG4 Specifications for Information</w:t>
      </w:r>
      <w:bookmarkEnd w:id="107"/>
    </w:p>
    <w:p w14:paraId="36EEA415" w14:textId="77777777" w:rsidR="00E00DA6" w:rsidRDefault="007615D6" w:rsidP="000A3FBD">
      <w:pPr>
        <w:pStyle w:val="NormTop"/>
      </w:pPr>
      <w:r>
        <w:rPr>
          <w:color w:val="0000FF"/>
        </w:rPr>
        <w:t>SP-230982</w:t>
      </w:r>
      <w:r w:rsidRPr="00D53282">
        <w:t xml:space="preserve"> </w:t>
      </w:r>
      <w:r>
        <w:t>(DRAFT TR) TR 26.941-100 - Network Slicing Extensions for 5G media services (Source: SA WG4)</w:t>
      </w:r>
      <w:r>
        <w:br/>
      </w:r>
      <w:r w:rsidRPr="00D53282">
        <w:rPr>
          <w:b/>
        </w:rPr>
        <w:t>Document for:</w:t>
      </w:r>
      <w:r w:rsidRPr="00D53282">
        <w:t xml:space="preserve"> </w:t>
      </w:r>
      <w:r>
        <w:t>Information</w:t>
      </w:r>
      <w:r>
        <w:br/>
      </w:r>
      <w:r w:rsidRPr="00D53282">
        <w:rPr>
          <w:b/>
        </w:rPr>
        <w:t>Abstract:</w:t>
      </w:r>
      <w:r w:rsidRPr="00D53282">
        <w:t xml:space="preserve"> </w:t>
      </w:r>
      <w:r>
        <w:br/>
        <w:t>Abstract of document: This technical report covers key issues, candidate solutions, and potential requirements for supporting network slicing with 5GMS architecture. The technical report reviews network slicing standardization, and describes different slice management processes that are relevant for specifying media streaming aspects of network slicing. The technical report also documents relevant scenarios and use cases related to media streaming that can be addressed using network slicing. The report specifies collaboration options for downlink media streaming based on network slicing usage scenarios by the MNOs. Further, the technical report identifies key issues related to service provisioning, migration of media flows to alternate network slices (because of slice service continuity issues) and bootstrapping application invocation on network slice. Candidate solutions to some of the above key issues are outlined. Changes since last presentation to SA#100-e: This is the first presentation to SA. Outstanding Issues: The remaining work includes the following items: 1. Impact of network slice replacement procedure on 5G Media Streaming. 2. Proposed updates to 5GMS procedures and data model definitions to support network slicing. 3. Summary of candidate solutions for each Key Issue, including assessment of feasibility. 4. Overall conclusion and recommendations for normative work. Contentious Issues: None foreseen.</w:t>
      </w:r>
    </w:p>
    <w:p w14:paraId="7C1978B7" w14:textId="77777777" w:rsidR="007615D6" w:rsidRPr="005B25A1" w:rsidRDefault="007615D6" w:rsidP="007615D6">
      <w:pPr>
        <w:keepNext/>
        <w:keepLines/>
        <w:rPr>
          <w:b/>
          <w:bCs/>
        </w:rPr>
      </w:pPr>
      <w:r w:rsidRPr="005B25A1">
        <w:rPr>
          <w:b/>
          <w:bCs/>
        </w:rPr>
        <w:t>Plenary Discussion:</w:t>
      </w:r>
    </w:p>
    <w:p w14:paraId="6046406C" w14:textId="77777777" w:rsidR="00E85414" w:rsidRPr="00E85414" w:rsidRDefault="00E85414" w:rsidP="00E85414">
      <w:pPr>
        <w:keepNext/>
        <w:keepLines/>
      </w:pPr>
      <w:r>
        <w:t xml:space="preserve">This TR was </w:t>
      </w:r>
      <w:r w:rsidRPr="00C3284B">
        <w:rPr>
          <w:color w:val="0000FF"/>
        </w:rPr>
        <w:t>noted</w:t>
      </w:r>
      <w:r>
        <w:t>.</w:t>
      </w:r>
    </w:p>
    <w:p w14:paraId="02224EFF" w14:textId="77777777" w:rsidR="00E85414" w:rsidRPr="00EB0339" w:rsidRDefault="00E85414" w:rsidP="00E85414">
      <w:r w:rsidRPr="005B25A1">
        <w:rPr>
          <w:b/>
          <w:bCs/>
        </w:rPr>
        <w:t>Status:</w:t>
      </w:r>
      <w:r>
        <w:t xml:space="preserve"> </w:t>
      </w:r>
      <w:r w:rsidRPr="00C3284B">
        <w:rPr>
          <w:color w:val="0000FF"/>
        </w:rPr>
        <w:t>Noted</w:t>
      </w:r>
      <w:r>
        <w:t>.</w:t>
      </w:r>
    </w:p>
    <w:p w14:paraId="5061E480" w14:textId="77777777" w:rsidR="00E00DA6" w:rsidRDefault="007615D6" w:rsidP="000A3FBD">
      <w:pPr>
        <w:pStyle w:val="NormTop"/>
      </w:pPr>
      <w:r>
        <w:rPr>
          <w:color w:val="0000FF"/>
        </w:rPr>
        <w:t>SP-230981</w:t>
      </w:r>
      <w:r w:rsidRPr="00D53282">
        <w:t xml:space="preserve"> </w:t>
      </w:r>
      <w:r>
        <w:t>(DRAFT TS) TS 26.250-100 - Codec for Immersive Voice and Audio Services - General overview (Source: SA WG4)</w:t>
      </w:r>
      <w:r>
        <w:br/>
      </w:r>
      <w:r w:rsidRPr="00D53282">
        <w:rPr>
          <w:b/>
        </w:rPr>
        <w:t>Document for:</w:t>
      </w:r>
      <w:r w:rsidRPr="00D53282">
        <w:t xml:space="preserve"> </w:t>
      </w:r>
      <w:r>
        <w:t>Information</w:t>
      </w:r>
      <w:r>
        <w:br/>
      </w:r>
      <w:r w:rsidRPr="00D53282">
        <w:rPr>
          <w:b/>
        </w:rPr>
        <w:t>Abstract:</w:t>
      </w:r>
      <w:r w:rsidRPr="00D53282">
        <w:t xml:space="preserve"> </w:t>
      </w:r>
      <w:r>
        <w:br/>
        <w:t>Abstract of document: The codec for Immersive Voice and Audio Services (IVAS) is part of a framework comprising besides encoder and decoder, renderer associated with the support of stereo and immersive audio formats. The IVAS codec is an extension of the 3GPP Enhanced Voice Services (EVS) codec; it provides full and bit exact EVS codec functionality for mono speech/audio signal input. On top of that the IVAS codec is optimized for encoding and decoding of stereo and immersive audio formats, Immersive audio formats comprise multi-channel audio (5.1, 5.1.2, 5.1.4, 7.1, 7.1.4 setups), scene-based audio (Ambisonics up to order 3), metadata-assisted spatial audio (MASA), and object-based audio (Independent Stream with Metadata (ISM) up to 4 ISMs). In addition, the following combined immersive audio formats are supported: object-based audio with scene-based audio (OSBA, up to 4 ISMs with Ambisonics) and object-based audio with metadata-assisted spatial audio (OMASA, up to 4 ISMs with MASA). Rendering between many of the formats is supported, including binaural rendering for headphone reproduction with head-tracking and rendering to various loudspeaker configurations. The present technical specification TS26.250 (Codec for Immersive Voice and Audio Services; General overview) contains: - General overview including overview figures of audio processing functions on transmit and receiving sides - Introductions and references to major components of IVAS set of specifications such as Transcoding functions, Rendering, C-code, Test sequences, Discontinuous Transmission, Error concealment of lost frames, etc.  Changes since last presentation to SA Meeting: First presentation to SA Meeting. Outstanding Issues: None. Contentious Issues: None.</w:t>
      </w:r>
    </w:p>
    <w:p w14:paraId="5687EEB2" w14:textId="77777777" w:rsidR="007615D6" w:rsidRPr="005B25A1" w:rsidRDefault="007615D6" w:rsidP="007615D6">
      <w:pPr>
        <w:keepNext/>
        <w:keepLines/>
        <w:rPr>
          <w:b/>
          <w:bCs/>
        </w:rPr>
      </w:pPr>
      <w:r w:rsidRPr="005B25A1">
        <w:rPr>
          <w:b/>
          <w:bCs/>
        </w:rPr>
        <w:t>Plenary Discussion:</w:t>
      </w:r>
    </w:p>
    <w:p w14:paraId="793D455B" w14:textId="0EA4EDE5" w:rsidR="00E85414" w:rsidRPr="00E85414" w:rsidRDefault="00E85414" w:rsidP="00E85414">
      <w:pPr>
        <w:keepNext/>
        <w:keepLines/>
      </w:pPr>
      <w:r>
        <w:t xml:space="preserve">This TS was </w:t>
      </w:r>
      <w:r w:rsidRPr="00C3284B">
        <w:rPr>
          <w:color w:val="0000FF"/>
        </w:rPr>
        <w:t>noted</w:t>
      </w:r>
      <w:r>
        <w:t>.</w:t>
      </w:r>
    </w:p>
    <w:p w14:paraId="3E9AA128" w14:textId="77777777" w:rsidR="00E85414" w:rsidRPr="00EB0339" w:rsidRDefault="00E85414" w:rsidP="00E85414">
      <w:r w:rsidRPr="005B25A1">
        <w:rPr>
          <w:b/>
          <w:bCs/>
        </w:rPr>
        <w:t>Status:</w:t>
      </w:r>
      <w:r>
        <w:t xml:space="preserve"> </w:t>
      </w:r>
      <w:r w:rsidRPr="00C3284B">
        <w:rPr>
          <w:color w:val="0000FF"/>
        </w:rPr>
        <w:t>Noted</w:t>
      </w:r>
      <w:r>
        <w:t>.</w:t>
      </w:r>
    </w:p>
    <w:p w14:paraId="25345022" w14:textId="77777777" w:rsidR="00E604CC" w:rsidRDefault="00E604CC" w:rsidP="00BB3F37"/>
    <w:p w14:paraId="62F2DDA0" w14:textId="77777777" w:rsidR="007615D6" w:rsidRDefault="007615D6" w:rsidP="005A50C0">
      <w:pPr>
        <w:pStyle w:val="Heading3"/>
      </w:pPr>
      <w:bookmarkStart w:id="108" w:name="_Toc145733817"/>
      <w:r>
        <w:t>6.7.5</w:t>
      </w:r>
      <w:r>
        <w:tab/>
        <w:t>SA WG5 Specifications for Information</w:t>
      </w:r>
      <w:bookmarkEnd w:id="108"/>
    </w:p>
    <w:p w14:paraId="1A2D3997" w14:textId="77777777" w:rsidR="00E00DA6" w:rsidRDefault="007615D6" w:rsidP="000A3FBD">
      <w:pPr>
        <w:pStyle w:val="NormTop"/>
      </w:pPr>
      <w:r>
        <w:rPr>
          <w:color w:val="0000FF"/>
        </w:rPr>
        <w:t>SP-230935</w:t>
      </w:r>
      <w:r w:rsidRPr="00D53282">
        <w:t xml:space="preserve"> </w:t>
      </w:r>
      <w:r>
        <w:t>(DRAFT TR) Draft TR 28.844 Study on charging aspects of satellite in the 5G System (5GS) (Source: SA WG5)</w:t>
      </w:r>
      <w:r>
        <w:br/>
      </w:r>
      <w:r w:rsidRPr="00D53282">
        <w:rPr>
          <w:b/>
        </w:rPr>
        <w:t>Document for:</w:t>
      </w:r>
      <w:r w:rsidRPr="00D53282">
        <w:t xml:space="preserve"> </w:t>
      </w:r>
      <w:r>
        <w:t>Information</w:t>
      </w:r>
      <w:r>
        <w:br/>
      </w:r>
      <w:r w:rsidRPr="00D53282">
        <w:rPr>
          <w:b/>
        </w:rPr>
        <w:t>Abstract:</w:t>
      </w:r>
      <w:r w:rsidRPr="00D53282">
        <w:t xml:space="preserve"> </w:t>
      </w:r>
      <w:r>
        <w:br/>
        <w:t>Abstract of document: It is the TR of Rel-18 study on charging aspects of satellite in 5GS, to investigate in terms of Satellite access charging. The present document specifies potential use cases, requirements, and solutions for the satellite access charging. The charging information used for satellite access charging under the converged charging service exposed by CHF over Nchf, as well as corresponding CHF CDRs dedicated functional description, are studied. Changes since last presentation to SA Meeting #100: This is the first presentation to SA. Outstanding Issues: None Contentious Issues: None.</w:t>
      </w:r>
    </w:p>
    <w:p w14:paraId="54071000" w14:textId="77777777" w:rsidR="007615D6" w:rsidRPr="005B25A1" w:rsidRDefault="007615D6" w:rsidP="007615D6">
      <w:pPr>
        <w:keepNext/>
        <w:keepLines/>
        <w:rPr>
          <w:b/>
          <w:bCs/>
        </w:rPr>
      </w:pPr>
      <w:r w:rsidRPr="005B25A1">
        <w:rPr>
          <w:b/>
          <w:bCs/>
        </w:rPr>
        <w:t>Plenary Discussion:</w:t>
      </w:r>
    </w:p>
    <w:p w14:paraId="4D255811" w14:textId="77777777" w:rsidR="00E85414" w:rsidRPr="00E85414" w:rsidRDefault="00E85414" w:rsidP="00E85414">
      <w:pPr>
        <w:keepNext/>
        <w:keepLines/>
      </w:pPr>
      <w:r>
        <w:t xml:space="preserve">This TR was </w:t>
      </w:r>
      <w:r w:rsidRPr="00C3284B">
        <w:rPr>
          <w:color w:val="0000FF"/>
        </w:rPr>
        <w:t>noted</w:t>
      </w:r>
      <w:r>
        <w:t>.</w:t>
      </w:r>
    </w:p>
    <w:p w14:paraId="2CB06A88" w14:textId="77777777" w:rsidR="00E85414" w:rsidRPr="00EB0339" w:rsidRDefault="00E85414" w:rsidP="00E85414">
      <w:r w:rsidRPr="005B25A1">
        <w:rPr>
          <w:b/>
          <w:bCs/>
        </w:rPr>
        <w:t>Status:</w:t>
      </w:r>
      <w:r>
        <w:t xml:space="preserve"> </w:t>
      </w:r>
      <w:r w:rsidRPr="00C3284B">
        <w:rPr>
          <w:color w:val="0000FF"/>
        </w:rPr>
        <w:t>Noted</w:t>
      </w:r>
      <w:r>
        <w:t>.</w:t>
      </w:r>
    </w:p>
    <w:p w14:paraId="4C31B44E" w14:textId="77777777" w:rsidR="00E00DA6" w:rsidRDefault="007615D6" w:rsidP="000A3FBD">
      <w:pPr>
        <w:pStyle w:val="NormTop"/>
      </w:pPr>
      <w:r>
        <w:rPr>
          <w:color w:val="0000FF"/>
        </w:rPr>
        <w:t>SP-230931</w:t>
      </w:r>
      <w:r w:rsidRPr="00D53282">
        <w:t xml:space="preserve"> </w:t>
      </w:r>
      <w:r>
        <w:t>(DRAFT TS) Draft TS 28.203 Charging management; Network slice admission control charging in the 5G System (5GS) (Source: SA WG5)</w:t>
      </w:r>
      <w:r>
        <w:br/>
      </w:r>
      <w:r w:rsidRPr="00D53282">
        <w:rPr>
          <w:b/>
        </w:rPr>
        <w:t>Document for:</w:t>
      </w:r>
      <w:r w:rsidRPr="00D53282">
        <w:t xml:space="preserve"> </w:t>
      </w:r>
      <w:r>
        <w:t>Information</w:t>
      </w:r>
      <w:r>
        <w:br/>
      </w:r>
      <w:r w:rsidRPr="00D53282">
        <w:rPr>
          <w:b/>
        </w:rPr>
        <w:t>Abstract:</w:t>
      </w:r>
      <w:r w:rsidRPr="00D53282">
        <w:t xml:space="preserve"> </w:t>
      </w:r>
      <w:r>
        <w:br/>
        <w:t>Abstract of document: This document specifies the Converged Charging description for Network Slice Admission Control charging, based on Network Slice Admission Control Function (NSACF) of 5GS architecture, for number of registered UEs and number of PDU Sessions per network slice. The specification covers the converged charging architecture, charging principles and scenarios. The related procedures, and charging information used under the converged charging service exposed by CHF over Nchf, as well as corresponding CHF CDRs dedicated functional description, are also specified. Changes since last presentation to SA Meeting #100: This is the first presentation to SA. Outstanding Issues: None Contentious Issues: None.</w:t>
      </w:r>
    </w:p>
    <w:p w14:paraId="29DF0002" w14:textId="77777777" w:rsidR="007615D6" w:rsidRPr="005B25A1" w:rsidRDefault="007615D6" w:rsidP="007615D6">
      <w:pPr>
        <w:keepNext/>
        <w:keepLines/>
        <w:rPr>
          <w:b/>
          <w:bCs/>
        </w:rPr>
      </w:pPr>
      <w:r w:rsidRPr="005B25A1">
        <w:rPr>
          <w:b/>
          <w:bCs/>
        </w:rPr>
        <w:t>Plenary Discussion:</w:t>
      </w:r>
    </w:p>
    <w:p w14:paraId="06F39B88" w14:textId="671B9415" w:rsidR="00E85414" w:rsidRPr="00E85414" w:rsidRDefault="00E85414" w:rsidP="00E85414">
      <w:pPr>
        <w:keepNext/>
        <w:keepLines/>
      </w:pPr>
      <w:r>
        <w:t xml:space="preserve">This TS was </w:t>
      </w:r>
      <w:r w:rsidRPr="00C3284B">
        <w:rPr>
          <w:color w:val="0000FF"/>
        </w:rPr>
        <w:t>noted</w:t>
      </w:r>
      <w:r>
        <w:t>.</w:t>
      </w:r>
    </w:p>
    <w:p w14:paraId="4AA265C1" w14:textId="77777777" w:rsidR="00E85414" w:rsidRPr="00EB0339" w:rsidRDefault="00E85414" w:rsidP="00E85414">
      <w:r w:rsidRPr="005B25A1">
        <w:rPr>
          <w:b/>
          <w:bCs/>
        </w:rPr>
        <w:t>Status:</w:t>
      </w:r>
      <w:r>
        <w:t xml:space="preserve"> </w:t>
      </w:r>
      <w:r w:rsidRPr="00C3284B">
        <w:rPr>
          <w:color w:val="0000FF"/>
        </w:rPr>
        <w:t>Noted</w:t>
      </w:r>
      <w:r>
        <w:t>.</w:t>
      </w:r>
    </w:p>
    <w:p w14:paraId="3ED3F621" w14:textId="77777777" w:rsidR="00E604CC" w:rsidRDefault="00E604CC" w:rsidP="00BB3F37"/>
    <w:p w14:paraId="64961E49" w14:textId="77777777" w:rsidR="007615D6" w:rsidRDefault="007615D6" w:rsidP="005A50C0">
      <w:pPr>
        <w:pStyle w:val="Heading3"/>
      </w:pPr>
      <w:bookmarkStart w:id="109" w:name="_Toc145733818"/>
      <w:r>
        <w:t>6.7.6</w:t>
      </w:r>
      <w:r>
        <w:tab/>
        <w:t>SA WG6 Specifications for Information</w:t>
      </w:r>
      <w:bookmarkEnd w:id="109"/>
    </w:p>
    <w:p w14:paraId="6E14CF9A" w14:textId="77777777" w:rsidR="00E00DA6" w:rsidRDefault="007615D6" w:rsidP="000A3FBD">
      <w:pPr>
        <w:pStyle w:val="NormTop"/>
      </w:pPr>
      <w:r>
        <w:rPr>
          <w:color w:val="0000FF"/>
        </w:rPr>
        <w:t>SP-230986</w:t>
      </w:r>
      <w:r w:rsidRPr="00D53282">
        <w:t xml:space="preserve"> </w:t>
      </w:r>
      <w:r>
        <w:t>(DRAFT TR) Presentation of TR 23.958 v1.0.0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Abstract of document: In SA#97E, the WID was approved in SP-220990. Following the agreed objective of the WID, SA WG6 provides the recommendations for the alignment of EDGEAPP architecture with ETSI MEC reference architecture and GSMA Operator Platform (OP) for the industry stakeholders. The external TR provides recommendations of using specifications from 3GPP, ETSI ISG MEC and GSMA OPG to deploy an aligned Edge System. The work on Edge Application Standards in 3GPP and Alignment with External Organizations is 65% complete and the TR is presented to TSG SA for information. The TR includes the alignment of EDGEAPP with ETSI MEC and EDGEAPP with GSMA OP. Changes since last presentation: This is the first presentation to SA plenary. Outstanding Issues: None. Contentious Issues: None.</w:t>
      </w:r>
    </w:p>
    <w:p w14:paraId="2F6D352B" w14:textId="77777777" w:rsidR="007615D6" w:rsidRPr="005B25A1" w:rsidRDefault="007615D6" w:rsidP="007615D6">
      <w:pPr>
        <w:keepNext/>
        <w:keepLines/>
        <w:rPr>
          <w:b/>
          <w:bCs/>
        </w:rPr>
      </w:pPr>
      <w:r w:rsidRPr="005B25A1">
        <w:rPr>
          <w:b/>
          <w:bCs/>
        </w:rPr>
        <w:t>Plenary Discussion:</w:t>
      </w:r>
    </w:p>
    <w:p w14:paraId="40E619F2" w14:textId="77777777" w:rsidR="00E85414" w:rsidRPr="00E85414" w:rsidRDefault="00E85414" w:rsidP="00E85414">
      <w:pPr>
        <w:keepNext/>
        <w:keepLines/>
      </w:pPr>
      <w:r>
        <w:t xml:space="preserve">This TR was </w:t>
      </w:r>
      <w:r w:rsidRPr="00C3284B">
        <w:rPr>
          <w:color w:val="0000FF"/>
        </w:rPr>
        <w:t>noted</w:t>
      </w:r>
      <w:r>
        <w:t>.</w:t>
      </w:r>
    </w:p>
    <w:p w14:paraId="567E3DEB" w14:textId="77777777" w:rsidR="00E85414" w:rsidRPr="00EB0339" w:rsidRDefault="00E85414" w:rsidP="00E85414">
      <w:r w:rsidRPr="005B25A1">
        <w:rPr>
          <w:b/>
          <w:bCs/>
        </w:rPr>
        <w:t>Status:</w:t>
      </w:r>
      <w:r>
        <w:t xml:space="preserve"> </w:t>
      </w:r>
      <w:r w:rsidRPr="00C3284B">
        <w:rPr>
          <w:color w:val="0000FF"/>
        </w:rPr>
        <w:t>Noted</w:t>
      </w:r>
      <w:r>
        <w:t>.</w:t>
      </w:r>
    </w:p>
    <w:p w14:paraId="246E165E" w14:textId="77777777" w:rsidR="00E604CC" w:rsidRDefault="00E604CC" w:rsidP="00BB3F37"/>
    <w:p w14:paraId="2E5CD902" w14:textId="77777777" w:rsidR="007615D6" w:rsidRDefault="007615D6" w:rsidP="0010433C">
      <w:pPr>
        <w:pStyle w:val="Heading2"/>
      </w:pPr>
      <w:bookmarkStart w:id="110" w:name="_Toc145733819"/>
      <w:r>
        <w:t>6.8</w:t>
      </w:r>
      <w:r>
        <w:tab/>
        <w:t>Specifications for Approval / for Information and Approval</w:t>
      </w:r>
      <w:bookmarkEnd w:id="110"/>
    </w:p>
    <w:p w14:paraId="3AFDF8CB" w14:textId="77777777" w:rsidR="007615D6" w:rsidRDefault="007615D6" w:rsidP="005A50C0">
      <w:pPr>
        <w:pStyle w:val="Heading3"/>
      </w:pPr>
      <w:bookmarkStart w:id="111" w:name="_Toc145733820"/>
      <w:r>
        <w:t>6.8.1</w:t>
      </w:r>
      <w:r>
        <w:tab/>
        <w:t>SA WG1 Specifications for Approval / for Information and Approval</w:t>
      </w:r>
      <w:bookmarkEnd w:id="111"/>
    </w:p>
    <w:p w14:paraId="3C3E6022" w14:textId="77777777" w:rsidR="00E00DA6" w:rsidRDefault="007615D6" w:rsidP="000A3FBD">
      <w:pPr>
        <w:pStyle w:val="NormTop"/>
      </w:pPr>
      <w:r>
        <w:rPr>
          <w:color w:val="0000FF"/>
        </w:rPr>
        <w:t>SP-231015</w:t>
      </w:r>
      <w:r w:rsidRPr="00D53282">
        <w:t xml:space="preserve"> </w:t>
      </w:r>
      <w:r>
        <w:t>(DRAFT TR) TR 22.840 on Study on Ambient power-enabled Internet of Things for Approval (Source: SA WG1)</w:t>
      </w:r>
      <w:r>
        <w:br/>
      </w:r>
      <w:r w:rsidRPr="00D53282">
        <w:rPr>
          <w:b/>
        </w:rPr>
        <w:t>Document for:</w:t>
      </w:r>
      <w:r w:rsidRPr="00D53282">
        <w:t xml:space="preserve"> </w:t>
      </w:r>
      <w:r>
        <w:t>Approval</w:t>
      </w:r>
      <w:r>
        <w:br/>
      </w:r>
      <w:r w:rsidRPr="00D53282">
        <w:rPr>
          <w:b/>
        </w:rPr>
        <w:t>Abstract:</w:t>
      </w:r>
      <w:r w:rsidRPr="00D53282">
        <w:t xml:space="preserve"> </w:t>
      </w:r>
      <w:r>
        <w:br/>
        <w:t>Abstract of document: The FS_AmbientIoT study TR 22.840 has advanced significantly and is provided to TSG SA for approval. Changes since last presentation to TSG SA: This TR has already been presented to TSG SA. The changes since this presentation are: - Overview part added - TR conclusion part added - Additional requirements added - KPI update - All FFS/Editor's Notes have been resolved. - The consolidation of potential requirements and KPIs have been added. Outstanding Issues: None Contentious Issues: None.</w:t>
      </w:r>
    </w:p>
    <w:p w14:paraId="3FFAD0C4" w14:textId="77777777" w:rsidR="007615D6" w:rsidRPr="005B25A1" w:rsidRDefault="007615D6" w:rsidP="007615D6">
      <w:pPr>
        <w:keepNext/>
        <w:keepLines/>
        <w:rPr>
          <w:b/>
          <w:bCs/>
        </w:rPr>
      </w:pPr>
      <w:r w:rsidRPr="005B25A1">
        <w:rPr>
          <w:b/>
          <w:bCs/>
        </w:rPr>
        <w:t>Plenary Discussion:</w:t>
      </w:r>
    </w:p>
    <w:p w14:paraId="1427D5EF" w14:textId="505FE16F" w:rsidR="007615D6" w:rsidRPr="00E85414" w:rsidRDefault="00E85414" w:rsidP="007615D6">
      <w:pPr>
        <w:keepNext/>
        <w:keepLines/>
      </w:pPr>
      <w:r>
        <w:t>Qualcomm commented that the requirements need down-scoping and some of the use cases and the KPIs</w:t>
      </w:r>
      <w:r w:rsidR="00530DA1">
        <w:t xml:space="preserve"> (clauses 7 and 8)</w:t>
      </w:r>
      <w:r>
        <w:t xml:space="preserve"> need further discussion.</w:t>
      </w:r>
      <w:r w:rsidR="00530DA1">
        <w:t xml:space="preserve"> The SA WG1 Chair asked for companies with issues talk off-line in order to enable the completion of this TR in the next SA WG1 meeting. Huawei commented that there were no inputs to this meeting with these concerns that have been raised and suggested that TSG SA try to find a resolution on this rather than returning this to SA WG1 immediately. The SA WG1 Chair commented that if the resolution would be to remove clauses 7 and 8, then it is preferable to return this for discussion in SA WG1. The TSG SA Chair commented that it would have been better to have an input discussion paper on this, so that this could have been discussed early in the meeting to allow time for off-line discussion and a potential resolution. Huawei commented that the role of TSG</w:t>
      </w:r>
      <w:r w:rsidR="00075601">
        <w:t> </w:t>
      </w:r>
      <w:r w:rsidR="00530DA1">
        <w:t xml:space="preserve">SA is to discuss WG inputs and would like to look at this now. </w:t>
      </w:r>
      <w:r w:rsidR="00075601">
        <w:t xml:space="preserve">A pCR to this TR was allocated in </w:t>
      </w:r>
      <w:r w:rsidR="00075601" w:rsidRPr="00075601">
        <w:rPr>
          <w:color w:val="0000FF"/>
        </w:rPr>
        <w:t>SP-231180</w:t>
      </w:r>
      <w:r w:rsidR="00677448">
        <w:t xml:space="preserve"> (withdrawn)</w:t>
      </w:r>
      <w:r w:rsidR="00075601">
        <w:t>.</w:t>
      </w:r>
      <w:r w:rsidR="00677448">
        <w:t xml:space="preserve"> This draft TR was then </w:t>
      </w:r>
      <w:r w:rsidR="00677448" w:rsidRPr="00C3284B">
        <w:rPr>
          <w:color w:val="0000FF"/>
        </w:rPr>
        <w:t>noted</w:t>
      </w:r>
      <w:r w:rsidR="00677448">
        <w:t>.</w:t>
      </w:r>
    </w:p>
    <w:p w14:paraId="5746E66C" w14:textId="2BC5BAC2" w:rsidR="007615D6" w:rsidRPr="00EB0339" w:rsidRDefault="007615D6" w:rsidP="007615D6">
      <w:r w:rsidRPr="00E85414">
        <w:rPr>
          <w:b/>
          <w:bCs/>
        </w:rPr>
        <w:t>Status:</w:t>
      </w:r>
      <w:r w:rsidRPr="00E85414">
        <w:t xml:space="preserve"> </w:t>
      </w:r>
      <w:r w:rsidR="00677448" w:rsidRPr="00C3284B">
        <w:rPr>
          <w:color w:val="0000FF"/>
        </w:rPr>
        <w:t>Noted</w:t>
      </w:r>
      <w:r w:rsidR="00677448">
        <w:t>.</w:t>
      </w:r>
    </w:p>
    <w:p w14:paraId="47EF5F67" w14:textId="2C3A47EF" w:rsidR="00075601" w:rsidRDefault="00075601" w:rsidP="00075601">
      <w:pPr>
        <w:pStyle w:val="NormTop"/>
      </w:pPr>
      <w:r>
        <w:rPr>
          <w:color w:val="0000FF"/>
        </w:rPr>
        <w:t>SP-231180</w:t>
      </w:r>
      <w:r w:rsidRPr="00D53282">
        <w:t xml:space="preserve"> </w:t>
      </w:r>
      <w:r>
        <w:t>(pCR) Update of clauses 7 and 8 of TR 22.840 (Source: Huawei)</w:t>
      </w:r>
      <w:r>
        <w:br/>
      </w:r>
      <w:r w:rsidRPr="00D53282">
        <w:rPr>
          <w:b/>
        </w:rPr>
        <w:t>Document for:</w:t>
      </w:r>
      <w:r w:rsidRPr="00D53282">
        <w:t xml:space="preserve"> </w:t>
      </w:r>
      <w:r>
        <w:t>Approval</w:t>
      </w:r>
      <w:r>
        <w:br/>
      </w:r>
      <w:r w:rsidRPr="00D53282">
        <w:rPr>
          <w:b/>
        </w:rPr>
        <w:t>Abstract:</w:t>
      </w:r>
      <w:r w:rsidRPr="00D53282">
        <w:t xml:space="preserve"> </w:t>
      </w:r>
      <w:r>
        <w:br/>
      </w:r>
      <w:r w:rsidR="00677448">
        <w:t>-</w:t>
      </w:r>
    </w:p>
    <w:p w14:paraId="67E721C6" w14:textId="6CE16CDC" w:rsidR="00075601" w:rsidRPr="002C55C5" w:rsidRDefault="002C55C5" w:rsidP="00075601">
      <w:pPr>
        <w:keepNext/>
        <w:keepLines/>
        <w:rPr>
          <w:i/>
          <w:iCs/>
        </w:rPr>
      </w:pPr>
      <w:r w:rsidRPr="002C55C5">
        <w:rPr>
          <w:b/>
          <w:bCs/>
          <w:i/>
          <w:iCs/>
        </w:rPr>
        <w:t>Comment</w:t>
      </w:r>
      <w:r w:rsidR="00075601" w:rsidRPr="002C55C5">
        <w:rPr>
          <w:b/>
          <w:bCs/>
          <w:i/>
          <w:iCs/>
        </w:rPr>
        <w:t>:</w:t>
      </w:r>
      <w:r w:rsidRPr="002C55C5">
        <w:rPr>
          <w:i/>
          <w:iCs/>
        </w:rPr>
        <w:t xml:space="preserve"> Created at meeting.</w:t>
      </w:r>
    </w:p>
    <w:p w14:paraId="453FA3B5" w14:textId="77777777" w:rsidR="002C55C5" w:rsidRPr="005B25A1" w:rsidRDefault="002C55C5" w:rsidP="002C55C5">
      <w:pPr>
        <w:keepNext/>
        <w:keepLines/>
        <w:rPr>
          <w:b/>
          <w:bCs/>
        </w:rPr>
      </w:pPr>
      <w:r w:rsidRPr="005B25A1">
        <w:rPr>
          <w:b/>
          <w:bCs/>
        </w:rPr>
        <w:t>Plenary Discussion:</w:t>
      </w:r>
    </w:p>
    <w:p w14:paraId="739EAB1E" w14:textId="45415C47" w:rsidR="00075601" w:rsidRPr="00677448" w:rsidRDefault="00677448" w:rsidP="00075601">
      <w:pPr>
        <w:keepNext/>
        <w:keepLines/>
      </w:pPr>
      <w:r>
        <w:t xml:space="preserve">This was not provided and was </w:t>
      </w:r>
      <w:r w:rsidRPr="00677448">
        <w:rPr>
          <w:color w:val="FF0000"/>
        </w:rPr>
        <w:t>withdrawn</w:t>
      </w:r>
      <w:r>
        <w:t>.</w:t>
      </w:r>
    </w:p>
    <w:p w14:paraId="111C674B" w14:textId="3C4B34ED" w:rsidR="002C55C5" w:rsidRPr="00EB0339" w:rsidRDefault="002C55C5" w:rsidP="002C55C5">
      <w:r w:rsidRPr="00E85414">
        <w:rPr>
          <w:b/>
          <w:bCs/>
        </w:rPr>
        <w:t>Status:</w:t>
      </w:r>
      <w:r w:rsidRPr="00E85414">
        <w:t xml:space="preserve"> </w:t>
      </w:r>
      <w:r w:rsidR="00677448" w:rsidRPr="00677448">
        <w:rPr>
          <w:color w:val="FF0000"/>
        </w:rPr>
        <w:t>Withdrawn</w:t>
      </w:r>
      <w:r w:rsidR="00677448">
        <w:t>.</w:t>
      </w:r>
    </w:p>
    <w:p w14:paraId="5602AAB4" w14:textId="77777777" w:rsidR="00E00DA6" w:rsidRPr="00075601" w:rsidRDefault="007615D6" w:rsidP="000A3FBD">
      <w:pPr>
        <w:pStyle w:val="NormTop"/>
      </w:pPr>
      <w:r w:rsidRPr="00075601">
        <w:rPr>
          <w:color w:val="0000FF"/>
        </w:rPr>
        <w:t>SP-231028</w:t>
      </w:r>
      <w:r w:rsidRPr="00075601">
        <w:t xml:space="preserve"> (DRAFT TR) TR 22.841 on Study on Upper layer traffic steering, switching and split over dual 3GPP access (Source: SA WG1)</w:t>
      </w:r>
      <w:r w:rsidRPr="00075601">
        <w:br/>
      </w:r>
      <w:r w:rsidRPr="00075601">
        <w:rPr>
          <w:b/>
        </w:rPr>
        <w:t>Document for:</w:t>
      </w:r>
      <w:r w:rsidRPr="00075601">
        <w:t xml:space="preserve"> Approval</w:t>
      </w:r>
      <w:r w:rsidRPr="00075601">
        <w:br/>
      </w:r>
      <w:r w:rsidRPr="00075601">
        <w:rPr>
          <w:b/>
        </w:rPr>
        <w:t>Abstract:</w:t>
      </w:r>
      <w:r w:rsidRPr="00075601">
        <w:t xml:space="preserve"> </w:t>
      </w:r>
      <w:r w:rsidRPr="00075601">
        <w:br/>
        <w:t>Abstract of document: TR 22.841 captures the outcome of the SA WG1 Rel-19 study FS_DualSteer, aiming at identifying use cases and potential new requirements related to 5GS support of enhanced mechanisms for steering, splitting and switching of user data, pertaining to a UE data session, across two 3GPP networks (intra or inter-PLMN), where only one single subscription is assumed. After finalizing use cases, consolidated requirements and conclusions, the attached TR 22.841 is submitted for SA approval. Changes since last presentation to SA: Finalized use cases and consolidated requirements. Outstanding Issues: None. Contentious Issues: TR approval is based on Working Agreement.</w:t>
      </w:r>
    </w:p>
    <w:p w14:paraId="3F5BA3B1" w14:textId="77777777" w:rsidR="007615D6" w:rsidRPr="00075601" w:rsidRDefault="007615D6" w:rsidP="007615D6">
      <w:pPr>
        <w:keepNext/>
        <w:keepLines/>
        <w:rPr>
          <w:b/>
          <w:bCs/>
        </w:rPr>
      </w:pPr>
      <w:r w:rsidRPr="00075601">
        <w:rPr>
          <w:b/>
          <w:bCs/>
        </w:rPr>
        <w:t>Plenary Discussion:</w:t>
      </w:r>
    </w:p>
    <w:p w14:paraId="4B256D2E" w14:textId="2AAFFA98" w:rsidR="00075601" w:rsidRPr="00E85414" w:rsidRDefault="00075601" w:rsidP="00075601">
      <w:pPr>
        <w:keepNext/>
        <w:keepLines/>
      </w:pPr>
      <w:r>
        <w:t xml:space="preserve">This TR was related to WA#56 and was </w:t>
      </w:r>
      <w:r w:rsidRPr="00C3284B">
        <w:rPr>
          <w:color w:val="0000FF"/>
        </w:rPr>
        <w:t>noted</w:t>
      </w:r>
      <w:r>
        <w:t>.</w:t>
      </w:r>
    </w:p>
    <w:p w14:paraId="75DA6B41" w14:textId="77777777" w:rsidR="00075601" w:rsidRPr="00EB0339" w:rsidRDefault="00075601" w:rsidP="00075601">
      <w:r w:rsidRPr="005B25A1">
        <w:rPr>
          <w:b/>
          <w:bCs/>
        </w:rPr>
        <w:t>Status:</w:t>
      </w:r>
      <w:r>
        <w:t xml:space="preserve"> </w:t>
      </w:r>
      <w:r w:rsidRPr="00C3284B">
        <w:rPr>
          <w:color w:val="0000FF"/>
        </w:rPr>
        <w:t>Noted</w:t>
      </w:r>
      <w:r>
        <w:t>.</w:t>
      </w:r>
    </w:p>
    <w:p w14:paraId="7F463F14" w14:textId="77777777" w:rsidR="00E604CC" w:rsidRDefault="00E604CC" w:rsidP="00BB3F37"/>
    <w:p w14:paraId="44EEE192" w14:textId="77777777" w:rsidR="007615D6" w:rsidRDefault="007615D6" w:rsidP="005A50C0">
      <w:pPr>
        <w:pStyle w:val="Heading3"/>
      </w:pPr>
      <w:bookmarkStart w:id="112" w:name="_Toc145733821"/>
      <w:r>
        <w:t>6.8.2</w:t>
      </w:r>
      <w:r>
        <w:tab/>
        <w:t>SA WG2 Specifications for Approval / for Information and Approval</w:t>
      </w:r>
      <w:bookmarkEnd w:id="112"/>
    </w:p>
    <w:p w14:paraId="1B5068E5" w14:textId="77777777" w:rsidR="00E604CC" w:rsidRDefault="00000000" w:rsidP="00BB3F37">
      <w:r>
        <w:t>There were no contributions to this agenda item.</w:t>
      </w:r>
    </w:p>
    <w:p w14:paraId="76D4DE46" w14:textId="77777777" w:rsidR="00E604CC" w:rsidRDefault="00E604CC" w:rsidP="00BB3F37"/>
    <w:p w14:paraId="5F600F66" w14:textId="77777777" w:rsidR="007615D6" w:rsidRDefault="007615D6" w:rsidP="005A50C0">
      <w:pPr>
        <w:pStyle w:val="Heading3"/>
      </w:pPr>
      <w:bookmarkStart w:id="113" w:name="_Toc145733822"/>
      <w:r>
        <w:t>6.8.3</w:t>
      </w:r>
      <w:r>
        <w:tab/>
        <w:t>SA WG3 and SA WG3-LI Specifications for Approval / for Information and Approval</w:t>
      </w:r>
      <w:bookmarkEnd w:id="113"/>
    </w:p>
    <w:p w14:paraId="033BB285" w14:textId="77777777" w:rsidR="00E00DA6" w:rsidRDefault="007615D6" w:rsidP="000A3FBD">
      <w:pPr>
        <w:pStyle w:val="NormTop"/>
      </w:pPr>
      <w:r>
        <w:rPr>
          <w:color w:val="0000FF"/>
        </w:rPr>
        <w:t>SP-230871</w:t>
      </w:r>
      <w:r w:rsidRPr="00D53282">
        <w:t xml:space="preserve"> </w:t>
      </w:r>
      <w:r>
        <w:t>(DRAFT TR) Draft TR 33.892 Study on URSP rules to securely identify applications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TR 33.892 contains the study to enable URSP rules to securely identify Applications (FS_USIA). The TR includes security threats and requirements as well as solutions for those requirements as well as the conclusions. Changes since last presentation: Conclusions and clean up were added to the TR. Outstanding Issues: None. Contentious Issues: No agreements on the conclusion of the key issue #1.</w:t>
      </w:r>
    </w:p>
    <w:p w14:paraId="243C5276" w14:textId="77777777" w:rsidR="007615D6" w:rsidRPr="005B25A1" w:rsidRDefault="007615D6" w:rsidP="007615D6">
      <w:pPr>
        <w:keepNext/>
        <w:keepLines/>
        <w:rPr>
          <w:b/>
          <w:bCs/>
        </w:rPr>
      </w:pPr>
      <w:r w:rsidRPr="005B25A1">
        <w:rPr>
          <w:b/>
          <w:bCs/>
        </w:rPr>
        <w:t>Plenary Discussion:</w:t>
      </w:r>
    </w:p>
    <w:p w14:paraId="393450E9" w14:textId="747CB2B3" w:rsidR="007615D6" w:rsidRPr="00075601" w:rsidRDefault="00075601" w:rsidP="007615D6">
      <w:pPr>
        <w:keepNext/>
        <w:keepLines/>
      </w:pPr>
      <w:r>
        <w:t xml:space="preserve">This was reviewed and </w:t>
      </w:r>
      <w:r w:rsidRPr="00C3284B">
        <w:rPr>
          <w:color w:val="FF0000"/>
          <w:lang w:eastAsia="en-US"/>
        </w:rPr>
        <w:t>approved</w:t>
      </w:r>
      <w:r>
        <w:t>.</w:t>
      </w:r>
    </w:p>
    <w:p w14:paraId="2710D589" w14:textId="1F07606F" w:rsidR="007615D6" w:rsidRPr="00EB0339" w:rsidRDefault="007615D6" w:rsidP="007615D6">
      <w:r w:rsidRPr="005B25A1">
        <w:rPr>
          <w:b/>
          <w:bCs/>
        </w:rPr>
        <w:t>Status:</w:t>
      </w:r>
      <w:r>
        <w:t xml:space="preserve"> </w:t>
      </w:r>
      <w:r w:rsidR="00075601" w:rsidRPr="00C3284B">
        <w:rPr>
          <w:color w:val="FF0000"/>
          <w:lang w:eastAsia="en-US"/>
        </w:rPr>
        <w:t>Approved</w:t>
      </w:r>
      <w:r w:rsidR="00075601">
        <w:t>.</w:t>
      </w:r>
    </w:p>
    <w:p w14:paraId="4BDCA8E8" w14:textId="77777777" w:rsidR="00E00DA6" w:rsidRDefault="007615D6" w:rsidP="000A3FBD">
      <w:pPr>
        <w:pStyle w:val="NormTop"/>
      </w:pPr>
      <w:r>
        <w:rPr>
          <w:color w:val="0000FF"/>
        </w:rPr>
        <w:t>SP-230872</w:t>
      </w:r>
      <w:r w:rsidRPr="00D53282">
        <w:t xml:space="preserve"> </w:t>
      </w:r>
      <w:r>
        <w:t>(DRAFT TR) Draft TR 33.848 Study on security impacts of virtualisation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This report studies the impact of virtualisation on 3GPP security and makes recommendations for the documentation of 3GPP virtualisation security requirements for 3GPP and external bodies. Changes since last presentation to &lt;TSG&gt; Meeting #&lt;N&gt;: First presentation Outstanding Issues: Editorial updates following edit help review Contentious Issues: None.</w:t>
      </w:r>
    </w:p>
    <w:p w14:paraId="6B48B8B3" w14:textId="77777777" w:rsidR="007615D6" w:rsidRPr="005B25A1" w:rsidRDefault="007615D6" w:rsidP="007615D6">
      <w:pPr>
        <w:keepNext/>
        <w:keepLines/>
        <w:rPr>
          <w:b/>
          <w:bCs/>
        </w:rPr>
      </w:pPr>
      <w:r w:rsidRPr="005B25A1">
        <w:rPr>
          <w:b/>
          <w:bCs/>
        </w:rPr>
        <w:t>Plenary Discussion:</w:t>
      </w:r>
    </w:p>
    <w:p w14:paraId="0FC1337A" w14:textId="67525EBF" w:rsidR="00075601" w:rsidRPr="00075601" w:rsidRDefault="00087317" w:rsidP="00075601">
      <w:pPr>
        <w:keepNext/>
        <w:keepLines/>
      </w:pPr>
      <w:r>
        <w:t xml:space="preserve">The SA WG3 Chair clarified that they would create an editorial CR for this for the editorial issues. </w:t>
      </w:r>
      <w:r w:rsidR="00075601">
        <w:t xml:space="preserve">This was reviewed and </w:t>
      </w:r>
      <w:r w:rsidR="00075601" w:rsidRPr="00C3284B">
        <w:rPr>
          <w:color w:val="FF0000"/>
          <w:lang w:eastAsia="en-US"/>
        </w:rPr>
        <w:t>approved</w:t>
      </w:r>
      <w:r w:rsidR="00075601">
        <w:t>.</w:t>
      </w:r>
    </w:p>
    <w:p w14:paraId="01E0783C" w14:textId="77777777" w:rsidR="00075601" w:rsidRPr="00EB0339" w:rsidRDefault="00075601" w:rsidP="00075601">
      <w:r w:rsidRPr="005B25A1">
        <w:rPr>
          <w:b/>
          <w:bCs/>
        </w:rPr>
        <w:t>Status:</w:t>
      </w:r>
      <w:r>
        <w:t xml:space="preserve"> </w:t>
      </w:r>
      <w:r w:rsidRPr="00C3284B">
        <w:rPr>
          <w:color w:val="FF0000"/>
          <w:lang w:eastAsia="en-US"/>
        </w:rPr>
        <w:t>Approved</w:t>
      </w:r>
      <w:r>
        <w:t>.</w:t>
      </w:r>
    </w:p>
    <w:p w14:paraId="41E1243C" w14:textId="77777777" w:rsidR="00E00DA6" w:rsidRDefault="007615D6" w:rsidP="000A3FBD">
      <w:pPr>
        <w:pStyle w:val="NormTop"/>
      </w:pPr>
      <w:r>
        <w:rPr>
          <w:color w:val="0000FF"/>
        </w:rPr>
        <w:t>SP-230870</w:t>
      </w:r>
      <w:r w:rsidRPr="00D53282">
        <w:t xml:space="preserve"> </w:t>
      </w:r>
      <w:r>
        <w:t>(DRAFT TR) Draft TR 33.894 Study on zero-trust security principles in mobile networks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TR 33.894 contains the Study on applicability of the Zero Trust Security principles in mobile networks . The TR includes identified key issue, security threats, requirements specific to core NF malicious behaviours, threat lateral movement, the related data collection to enable continuous security evaluation and monitoring and a related solution. The document also contains evaluation information for the zero trust tenets. Changes since last presentation to SA Meeting: None as this is the first presentation Outstanding Issues: Possible editorial/MCC comments to be addressed. Contentious Issues: None.</w:t>
      </w:r>
    </w:p>
    <w:p w14:paraId="7537DE4C" w14:textId="77777777" w:rsidR="007615D6" w:rsidRPr="005B25A1" w:rsidRDefault="007615D6" w:rsidP="007615D6">
      <w:pPr>
        <w:keepNext/>
        <w:keepLines/>
        <w:rPr>
          <w:b/>
          <w:bCs/>
        </w:rPr>
      </w:pPr>
      <w:r w:rsidRPr="005B25A1">
        <w:rPr>
          <w:b/>
          <w:bCs/>
        </w:rPr>
        <w:t>Plenary Discussion:</w:t>
      </w:r>
    </w:p>
    <w:p w14:paraId="71023EE9" w14:textId="77777777" w:rsidR="00087317" w:rsidRPr="00075601" w:rsidRDefault="00087317" w:rsidP="00087317">
      <w:pPr>
        <w:keepNext/>
        <w:keepLines/>
      </w:pPr>
      <w:r>
        <w:t xml:space="preserve">This was reviewed and </w:t>
      </w:r>
      <w:r w:rsidRPr="00C3284B">
        <w:rPr>
          <w:color w:val="FF0000"/>
          <w:lang w:eastAsia="en-US"/>
        </w:rPr>
        <w:t>approved</w:t>
      </w:r>
      <w:r>
        <w:t>.</w:t>
      </w:r>
    </w:p>
    <w:p w14:paraId="7E346A2D" w14:textId="77777777" w:rsidR="00087317" w:rsidRPr="00EB0339" w:rsidRDefault="00087317" w:rsidP="00087317">
      <w:r w:rsidRPr="005B25A1">
        <w:rPr>
          <w:b/>
          <w:bCs/>
        </w:rPr>
        <w:t>Status:</w:t>
      </w:r>
      <w:r>
        <w:t xml:space="preserve"> </w:t>
      </w:r>
      <w:r w:rsidRPr="00C3284B">
        <w:rPr>
          <w:color w:val="FF0000"/>
          <w:lang w:eastAsia="en-US"/>
        </w:rPr>
        <w:t>Approved</w:t>
      </w:r>
      <w:r>
        <w:t>.</w:t>
      </w:r>
    </w:p>
    <w:p w14:paraId="60A569C4" w14:textId="77777777" w:rsidR="00E00DA6" w:rsidRDefault="007615D6" w:rsidP="000A3FBD">
      <w:pPr>
        <w:pStyle w:val="NormTop"/>
      </w:pPr>
      <w:r>
        <w:rPr>
          <w:color w:val="0000FF"/>
        </w:rPr>
        <w:t>SP-230868</w:t>
      </w:r>
      <w:r w:rsidRPr="00D53282">
        <w:t xml:space="preserve"> </w:t>
      </w:r>
      <w:r>
        <w:t>(DRAFT TS) Draft TS 33.533 Security aspects of ranging based services and sidelink positioning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TS 33.533 specifies enhancements to 5GS on the security and privacy aspects for Ranging-based services and sidelink positioning as follows: - Security and privacy protection for Ranging-based services and Sidelink positioning discovery - Security and privacy protection for Ranging-based services and Sidelink positioning service exposure to a third party. - Security and privacy protection for unicast communication for Ranging-based and Sidelink positioning control - Security and privacy protection for broadcast/groupcast communication for Ranging-based and Sidelink positioning control Changes since last presentation to TSG SA Meeting #100: This is the first presentation. Outstanding Issues: Some editorial updates are dependent on progress or confirmation from other WGs. Contentious Issues: None.</w:t>
      </w:r>
    </w:p>
    <w:p w14:paraId="44D76409" w14:textId="77777777" w:rsidR="007615D6" w:rsidRPr="005B25A1" w:rsidRDefault="007615D6" w:rsidP="007615D6">
      <w:pPr>
        <w:keepNext/>
        <w:keepLines/>
        <w:rPr>
          <w:b/>
          <w:bCs/>
        </w:rPr>
      </w:pPr>
      <w:r w:rsidRPr="005B25A1">
        <w:rPr>
          <w:b/>
          <w:bCs/>
        </w:rPr>
        <w:t>Plenary Discussion:</w:t>
      </w:r>
    </w:p>
    <w:p w14:paraId="21BC18E5" w14:textId="77777777" w:rsidR="00087317" w:rsidRPr="00075601" w:rsidRDefault="00087317" w:rsidP="00087317">
      <w:pPr>
        <w:keepNext/>
        <w:keepLines/>
      </w:pPr>
      <w:r>
        <w:t xml:space="preserve">This was reviewed and </w:t>
      </w:r>
      <w:r w:rsidRPr="00C3284B">
        <w:rPr>
          <w:color w:val="FF0000"/>
          <w:lang w:eastAsia="en-US"/>
        </w:rPr>
        <w:t>approved</w:t>
      </w:r>
      <w:r>
        <w:t>.</w:t>
      </w:r>
    </w:p>
    <w:p w14:paraId="4813C9C8" w14:textId="77777777" w:rsidR="00087317" w:rsidRPr="00EB0339" w:rsidRDefault="00087317" w:rsidP="00087317">
      <w:r w:rsidRPr="005B25A1">
        <w:rPr>
          <w:b/>
          <w:bCs/>
        </w:rPr>
        <w:t>Status:</w:t>
      </w:r>
      <w:r>
        <w:t xml:space="preserve"> </w:t>
      </w:r>
      <w:r w:rsidRPr="00C3284B">
        <w:rPr>
          <w:color w:val="FF0000"/>
          <w:lang w:eastAsia="en-US"/>
        </w:rPr>
        <w:t>Approved</w:t>
      </w:r>
      <w:r>
        <w:t>.</w:t>
      </w:r>
    </w:p>
    <w:p w14:paraId="7EC4BA08" w14:textId="77777777" w:rsidR="00E00DA6" w:rsidRDefault="007615D6" w:rsidP="000A3FBD">
      <w:pPr>
        <w:pStyle w:val="NormTop"/>
      </w:pPr>
      <w:r>
        <w:rPr>
          <w:color w:val="0000FF"/>
        </w:rPr>
        <w:t>SP-230869</w:t>
      </w:r>
      <w:r w:rsidRPr="00D53282">
        <w:t xml:space="preserve"> </w:t>
      </w:r>
      <w:r>
        <w:t>(DRAFT TR) Draft TR 33.739 Study on security enhancement of support for edge computing phase 2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This document studies the security aspects of enabling Edge Computing in 5GC phase 2. It covers the following issues: - Security enhancement for edge computing based on SA WG2 architecture. - Security enhancement of enabling edge computing applications based on SA WG6 architecture. Changes since last presentation to TSG SA Meeting: This is the first presentation. Outstanding Issues: Editorial work is needed according to the editorial comments from MCC/EditHelp. Contentious Issues: None.</w:t>
      </w:r>
    </w:p>
    <w:p w14:paraId="5C21D032" w14:textId="77777777" w:rsidR="007615D6" w:rsidRPr="005B25A1" w:rsidRDefault="007615D6" w:rsidP="007615D6">
      <w:pPr>
        <w:keepNext/>
        <w:keepLines/>
        <w:rPr>
          <w:b/>
          <w:bCs/>
        </w:rPr>
      </w:pPr>
      <w:r w:rsidRPr="005B25A1">
        <w:rPr>
          <w:b/>
          <w:bCs/>
        </w:rPr>
        <w:t>Plenary Discussion:</w:t>
      </w:r>
    </w:p>
    <w:p w14:paraId="10935172" w14:textId="77777777" w:rsidR="00087317" w:rsidRPr="00075601" w:rsidRDefault="00087317" w:rsidP="00087317">
      <w:pPr>
        <w:keepNext/>
        <w:keepLines/>
      </w:pPr>
      <w:r>
        <w:t xml:space="preserve">This was reviewed and </w:t>
      </w:r>
      <w:r w:rsidRPr="00C3284B">
        <w:rPr>
          <w:color w:val="FF0000"/>
          <w:lang w:eastAsia="en-US"/>
        </w:rPr>
        <w:t>approved</w:t>
      </w:r>
      <w:r>
        <w:t>.</w:t>
      </w:r>
    </w:p>
    <w:p w14:paraId="7EA836C9" w14:textId="77777777" w:rsidR="00087317" w:rsidRPr="00EB0339" w:rsidRDefault="00087317" w:rsidP="00087317">
      <w:r w:rsidRPr="005B25A1">
        <w:rPr>
          <w:b/>
          <w:bCs/>
        </w:rPr>
        <w:t>Status:</w:t>
      </w:r>
      <w:r>
        <w:t xml:space="preserve"> </w:t>
      </w:r>
      <w:r w:rsidRPr="00C3284B">
        <w:rPr>
          <w:color w:val="FF0000"/>
          <w:lang w:eastAsia="en-US"/>
        </w:rPr>
        <w:t>Approved</w:t>
      </w:r>
      <w:r>
        <w:t>.</w:t>
      </w:r>
    </w:p>
    <w:p w14:paraId="17FD5173" w14:textId="77777777" w:rsidR="00E604CC" w:rsidRDefault="00E604CC" w:rsidP="00BB3F37"/>
    <w:p w14:paraId="6C2A6551" w14:textId="77777777" w:rsidR="007615D6" w:rsidRDefault="007615D6" w:rsidP="005A50C0">
      <w:pPr>
        <w:pStyle w:val="Heading3"/>
      </w:pPr>
      <w:bookmarkStart w:id="114" w:name="_Toc145733823"/>
      <w:r>
        <w:t>6.8.4</w:t>
      </w:r>
      <w:r>
        <w:tab/>
        <w:t>SA WG4 Specifications for Approval / for Information and Approval</w:t>
      </w:r>
      <w:bookmarkEnd w:id="114"/>
    </w:p>
    <w:p w14:paraId="317DCBA3" w14:textId="77777777" w:rsidR="00E00DA6" w:rsidRDefault="007615D6" w:rsidP="000A3FBD">
      <w:pPr>
        <w:pStyle w:val="NormTop"/>
      </w:pPr>
      <w:r>
        <w:rPr>
          <w:color w:val="0000FF"/>
        </w:rPr>
        <w:t>SP-230980</w:t>
      </w:r>
      <w:r w:rsidRPr="00D53282">
        <w:t xml:space="preserve"> </w:t>
      </w:r>
      <w:r>
        <w:t>(DRAFT TS) TS 26.258-100 - Codec for Immersive Voice and Audio Services - C code (floating point) (Source: SA WG4)</w:t>
      </w:r>
      <w:r>
        <w:br/>
      </w:r>
      <w:r w:rsidRPr="00D53282">
        <w:rPr>
          <w:b/>
        </w:rPr>
        <w:t>Document for:</w:t>
      </w:r>
      <w:r w:rsidRPr="00D53282">
        <w:t xml:space="preserve"> </w:t>
      </w:r>
      <w:r>
        <w:t>Approval</w:t>
      </w:r>
      <w:r>
        <w:br/>
      </w:r>
      <w:r w:rsidRPr="00D53282">
        <w:rPr>
          <w:b/>
        </w:rPr>
        <w:t>Abstract:</w:t>
      </w:r>
      <w:r w:rsidRPr="00D53282">
        <w:t xml:space="preserve"> </w:t>
      </w:r>
      <w:r>
        <w:br/>
        <w:t>Abstract of document: The codec for Immersive Voice and Audio Services (IVAS) is part of a framework comprising besides encoder and decoder, renderer associated with the support of stereo and immersive audio formats. The IVAS codec is an extension of the 3GPP Enhanced Voice Services (EVS) codec; it provides full and bit exact EVS codec functionality for mono speech/audio signal input. On top of that the IVAS codec is optimized for encoding and decoding of stereo and immersive audio formats, Immersive audio formats comprise multi-channel audio (5.1, 5.1.2, 5.1.4, 7.1, 7.1.4 setups), scene-based audio (Ambisonics up to order 3), metadata-assisted spatial audio (MASA), and object-based audio (Independent Stream with Metadata (ISM) up to 4 ISMs). In addition, the following combined immersive audio formats are supported: object-based audio with scene-based audio (OSBA, up to 4 ISMs with Ambisonics) and object-based audio with metadata-assisted spatial audio (OMASA, up to 4 ISMs with MASA). Rendering between many of the formats is supported, including binaural rendering for headphone reproduction with head-tracking and rendering to various loudspeaker configurations. The present technical specification TS26.258 (Codec for Immersive Voice and Audio Services; C code (floating-point)) contains: - Specification of C code structure - Specification of file formats as used by the IVAS codec, incl. normative Annex A (Metadata-assisted spatial audio (MASA) format) and normative Annex B (Binary renderer config metadata format) - Floating-point C code of the IVAS codec as electronic attachment, in IVAS Software Version 1.0. Changes since last presentation to SA Meeting: First presentation to SA Meeting. Outstanding Issues: None. Contentious Issues: None.</w:t>
      </w:r>
    </w:p>
    <w:p w14:paraId="41FA05C1" w14:textId="77777777" w:rsidR="007615D6" w:rsidRPr="005B25A1" w:rsidRDefault="007615D6" w:rsidP="007615D6">
      <w:pPr>
        <w:keepNext/>
        <w:keepLines/>
        <w:rPr>
          <w:b/>
          <w:bCs/>
        </w:rPr>
      </w:pPr>
      <w:r w:rsidRPr="005B25A1">
        <w:rPr>
          <w:b/>
          <w:bCs/>
        </w:rPr>
        <w:t>Plenary Discussion:</w:t>
      </w:r>
    </w:p>
    <w:p w14:paraId="0972DB43" w14:textId="77777777" w:rsidR="00087317" w:rsidRPr="00075601" w:rsidRDefault="00087317" w:rsidP="00087317">
      <w:pPr>
        <w:keepNext/>
        <w:keepLines/>
      </w:pPr>
      <w:r>
        <w:t xml:space="preserve">This was reviewed and </w:t>
      </w:r>
      <w:r w:rsidRPr="00C3284B">
        <w:rPr>
          <w:color w:val="FF0000"/>
          <w:lang w:eastAsia="en-US"/>
        </w:rPr>
        <w:t>approved</w:t>
      </w:r>
      <w:r>
        <w:t>.</w:t>
      </w:r>
    </w:p>
    <w:p w14:paraId="16524B8B" w14:textId="77777777" w:rsidR="00087317" w:rsidRPr="00EB0339" w:rsidRDefault="00087317" w:rsidP="00087317">
      <w:r w:rsidRPr="005B25A1">
        <w:rPr>
          <w:b/>
          <w:bCs/>
        </w:rPr>
        <w:t>Status:</w:t>
      </w:r>
      <w:r>
        <w:t xml:space="preserve"> </w:t>
      </w:r>
      <w:r w:rsidRPr="00C3284B">
        <w:rPr>
          <w:color w:val="FF0000"/>
          <w:lang w:eastAsia="en-US"/>
        </w:rPr>
        <w:t>Approved</w:t>
      </w:r>
      <w:r>
        <w:t>.</w:t>
      </w:r>
    </w:p>
    <w:p w14:paraId="0D230911" w14:textId="77777777" w:rsidR="00E00DA6" w:rsidRDefault="007615D6" w:rsidP="000A3FBD">
      <w:pPr>
        <w:pStyle w:val="NormTop"/>
      </w:pPr>
      <w:r>
        <w:rPr>
          <w:color w:val="0000FF"/>
        </w:rPr>
        <w:t>SP-230979</w:t>
      </w:r>
      <w:r w:rsidRPr="00D53282">
        <w:t xml:space="preserve"> </w:t>
      </w:r>
      <w:r>
        <w:t>(DRAFT TR) TR 26.926-200 - Traffic Models and Quality Evaluation Methods for Media and XR Services in 5G Systems (Source: SA WG4)</w:t>
      </w:r>
      <w:r>
        <w:br/>
      </w:r>
      <w:r w:rsidRPr="00D53282">
        <w:rPr>
          <w:b/>
        </w:rPr>
        <w:t>Document for:</w:t>
      </w:r>
      <w:r w:rsidRPr="00D53282">
        <w:t xml:space="preserve"> </w:t>
      </w:r>
      <w:r>
        <w:t>Approval</w:t>
      </w:r>
      <w:r>
        <w:br/>
      </w:r>
      <w:r w:rsidRPr="00D53282">
        <w:rPr>
          <w:b/>
        </w:rPr>
        <w:t>Abstract:</w:t>
      </w:r>
      <w:r w:rsidRPr="00D53282">
        <w:t xml:space="preserve"> </w:t>
      </w:r>
      <w:r>
        <w:br/>
        <w:t>Abstract of document: This Technical Report provides traffic models and quality evaluation methods for different media and eXtended Reality (XR) Services. In order to address this, generic modelling considerations are introduced and for different services reference designs, simulation models and suitable quality metrics are reported. This information permits to obtain accurate information on exact bitrate and delay requirements in uplink and downlink, develop detailed traffic traces, develop suitable statistical models for media and XR traffic and to evaluate the expected media quality of such services. The information may be used by other 3GPP groups in order to assess media quality for different configuration of 5G System parameters, as well as for evaluating the requirements in terms of QoS for XR and media services. Changes since last presentation to SA Meeting #94-e: The following aspects are completed: - Porting all agreed information from the permanent document - Editorial updates Outstanding Issues: none Contentious Issues: none.</w:t>
      </w:r>
    </w:p>
    <w:p w14:paraId="141F84A8" w14:textId="77777777" w:rsidR="007615D6" w:rsidRPr="005B25A1" w:rsidRDefault="007615D6" w:rsidP="007615D6">
      <w:pPr>
        <w:keepNext/>
        <w:keepLines/>
        <w:rPr>
          <w:b/>
          <w:bCs/>
        </w:rPr>
      </w:pPr>
      <w:r w:rsidRPr="005B25A1">
        <w:rPr>
          <w:b/>
          <w:bCs/>
        </w:rPr>
        <w:t>Plenary Discussion:</w:t>
      </w:r>
    </w:p>
    <w:p w14:paraId="205ECF0E" w14:textId="77777777" w:rsidR="00087317" w:rsidRPr="00075601" w:rsidRDefault="00087317" w:rsidP="00087317">
      <w:pPr>
        <w:keepNext/>
        <w:keepLines/>
      </w:pPr>
      <w:r>
        <w:t xml:space="preserve">This was reviewed and </w:t>
      </w:r>
      <w:r w:rsidRPr="00C3284B">
        <w:rPr>
          <w:color w:val="FF0000"/>
          <w:lang w:eastAsia="en-US"/>
        </w:rPr>
        <w:t>approved</w:t>
      </w:r>
      <w:r>
        <w:t>.</w:t>
      </w:r>
    </w:p>
    <w:p w14:paraId="703A1D3B" w14:textId="77777777" w:rsidR="00087317" w:rsidRPr="00EB0339" w:rsidRDefault="00087317" w:rsidP="00087317">
      <w:r w:rsidRPr="005B25A1">
        <w:rPr>
          <w:b/>
          <w:bCs/>
        </w:rPr>
        <w:t>Status:</w:t>
      </w:r>
      <w:r>
        <w:t xml:space="preserve"> </w:t>
      </w:r>
      <w:r w:rsidRPr="00C3284B">
        <w:rPr>
          <w:color w:val="FF0000"/>
          <w:lang w:eastAsia="en-US"/>
        </w:rPr>
        <w:t>Approved</w:t>
      </w:r>
      <w:r>
        <w:t>.</w:t>
      </w:r>
    </w:p>
    <w:p w14:paraId="4CCECC0A" w14:textId="77777777" w:rsidR="00E604CC" w:rsidRDefault="00E604CC" w:rsidP="00BB3F37"/>
    <w:p w14:paraId="3476679C" w14:textId="77777777" w:rsidR="007615D6" w:rsidRDefault="007615D6" w:rsidP="005A50C0">
      <w:pPr>
        <w:pStyle w:val="Heading3"/>
      </w:pPr>
      <w:bookmarkStart w:id="115" w:name="_Toc145733824"/>
      <w:r>
        <w:t>6.8.5</w:t>
      </w:r>
      <w:r>
        <w:tab/>
        <w:t>SA WG5 Specifications for Approval / for Information and Approval</w:t>
      </w:r>
      <w:bookmarkEnd w:id="115"/>
    </w:p>
    <w:p w14:paraId="3D71AC8E" w14:textId="77777777" w:rsidR="00E00DA6" w:rsidRDefault="007615D6" w:rsidP="000A3FBD">
      <w:pPr>
        <w:pStyle w:val="NormTop"/>
      </w:pPr>
      <w:r>
        <w:rPr>
          <w:color w:val="0000FF"/>
        </w:rPr>
        <w:t>SP-230929</w:t>
      </w:r>
      <w:r w:rsidRPr="00D53282">
        <w:t xml:space="preserve"> </w:t>
      </w:r>
      <w:r>
        <w:t>(DRAFT TR) Draft TR 28.908 Study on Artificial Intelligence/Machine Learning (AI/ ML) management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It is the TR for AI/ML management, which studies the management capabilities and services for 5GS where AI/ML is used, including the 5G networks and management system. The TR describes the AI/ML workflow, the use cases, potential requirements and possible solutions for AI/ML management, and the deployment scenarios of the AI/ML-related functions and management capabilities. Changes since last presentation to TSG SA Meeting #98-e: The following changes were made to this TR since SA#98-e: - Added new use case on ML entity update; - Added possible solutions and/or evaluations for some use cases; - Added deployment scenarios; - Restructured the use cases based on the phases of AI/ML workflow; - Added conclusion for the TR; - Added recommendation for the TR. Outstanding Issues: None. Contentious Issues: None.</w:t>
      </w:r>
    </w:p>
    <w:p w14:paraId="4CF5981B" w14:textId="77777777" w:rsidR="007615D6" w:rsidRPr="005B25A1" w:rsidRDefault="007615D6" w:rsidP="007615D6">
      <w:pPr>
        <w:keepNext/>
        <w:keepLines/>
        <w:rPr>
          <w:b/>
          <w:bCs/>
        </w:rPr>
      </w:pPr>
      <w:r w:rsidRPr="005B25A1">
        <w:rPr>
          <w:b/>
          <w:bCs/>
        </w:rPr>
        <w:t>Plenary Discussion:</w:t>
      </w:r>
    </w:p>
    <w:p w14:paraId="008055C7" w14:textId="77777777" w:rsidR="00087317" w:rsidRPr="00075601" w:rsidRDefault="00087317" w:rsidP="00087317">
      <w:pPr>
        <w:keepNext/>
        <w:keepLines/>
      </w:pPr>
      <w:r>
        <w:t xml:space="preserve">This was reviewed and </w:t>
      </w:r>
      <w:r w:rsidRPr="00C3284B">
        <w:rPr>
          <w:color w:val="FF0000"/>
          <w:lang w:eastAsia="en-US"/>
        </w:rPr>
        <w:t>approved</w:t>
      </w:r>
      <w:r>
        <w:t>.</w:t>
      </w:r>
    </w:p>
    <w:p w14:paraId="566751CA" w14:textId="77777777" w:rsidR="00087317" w:rsidRPr="00EB0339" w:rsidRDefault="00087317" w:rsidP="00087317">
      <w:r w:rsidRPr="005B25A1">
        <w:rPr>
          <w:b/>
          <w:bCs/>
        </w:rPr>
        <w:t>Status:</w:t>
      </w:r>
      <w:r>
        <w:t xml:space="preserve"> </w:t>
      </w:r>
      <w:r w:rsidRPr="00C3284B">
        <w:rPr>
          <w:color w:val="FF0000"/>
          <w:lang w:eastAsia="en-US"/>
        </w:rPr>
        <w:t>Approved</w:t>
      </w:r>
      <w:r>
        <w:t>.</w:t>
      </w:r>
    </w:p>
    <w:p w14:paraId="2CA33856" w14:textId="77777777" w:rsidR="00E00DA6" w:rsidRDefault="007615D6" w:rsidP="000A3FBD">
      <w:pPr>
        <w:pStyle w:val="NormTop"/>
      </w:pPr>
      <w:r>
        <w:rPr>
          <w:color w:val="0000FF"/>
        </w:rPr>
        <w:t>SP-230932</w:t>
      </w:r>
      <w:r w:rsidRPr="00D53282">
        <w:t xml:space="preserve"> </w:t>
      </w:r>
      <w:r>
        <w:t>(DRAFT TR) Draft TR 28.839 Study on time sensitive networking charging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It is the TR of Rel-18 study on charging aspects for Time Sensitive Networking, to investigate in terms of: - 5GS bridge configuration and management charging. - Time sensitive communication charging, including the communication between TSN station to TSN station and between TSN station to TSN system. - Enablers and exposure for Time sensitive communication charging and Time Synchronization Charging. The conclusion on the above items are reached. Changes since last presentation to SA Meeting #100: The evaluation of all solutions and conclusion are addressed. The editor s note about the subscriber id, quota management, triggers are solved. Outstanding Issues: None. Contentious Issues: None.</w:t>
      </w:r>
    </w:p>
    <w:p w14:paraId="0CB4F47E" w14:textId="77777777" w:rsidR="007615D6" w:rsidRPr="005B25A1" w:rsidRDefault="007615D6" w:rsidP="007615D6">
      <w:pPr>
        <w:keepNext/>
        <w:keepLines/>
        <w:rPr>
          <w:b/>
          <w:bCs/>
        </w:rPr>
      </w:pPr>
      <w:r w:rsidRPr="005B25A1">
        <w:rPr>
          <w:b/>
          <w:bCs/>
        </w:rPr>
        <w:t>Plenary Discussion:</w:t>
      </w:r>
    </w:p>
    <w:p w14:paraId="54B98973" w14:textId="77777777" w:rsidR="00087317" w:rsidRPr="00075601" w:rsidRDefault="00087317" w:rsidP="00087317">
      <w:pPr>
        <w:keepNext/>
        <w:keepLines/>
      </w:pPr>
      <w:r>
        <w:t xml:space="preserve">This was reviewed and </w:t>
      </w:r>
      <w:r w:rsidRPr="00C3284B">
        <w:rPr>
          <w:color w:val="FF0000"/>
          <w:lang w:eastAsia="en-US"/>
        </w:rPr>
        <w:t>approved</w:t>
      </w:r>
      <w:r>
        <w:t>.</w:t>
      </w:r>
    </w:p>
    <w:p w14:paraId="6CDAE8A0" w14:textId="77777777" w:rsidR="00087317" w:rsidRPr="00EB0339" w:rsidRDefault="00087317" w:rsidP="00087317">
      <w:r w:rsidRPr="005B25A1">
        <w:rPr>
          <w:b/>
          <w:bCs/>
        </w:rPr>
        <w:t>Status:</w:t>
      </w:r>
      <w:r>
        <w:t xml:space="preserve"> </w:t>
      </w:r>
      <w:r w:rsidRPr="00C3284B">
        <w:rPr>
          <w:color w:val="FF0000"/>
          <w:lang w:eastAsia="en-US"/>
        </w:rPr>
        <w:t>Approved</w:t>
      </w:r>
      <w:r>
        <w:t>.</w:t>
      </w:r>
    </w:p>
    <w:p w14:paraId="4FD1C4CE" w14:textId="77777777" w:rsidR="00E00DA6" w:rsidRDefault="007615D6" w:rsidP="000A3FBD">
      <w:pPr>
        <w:pStyle w:val="NormTop"/>
      </w:pPr>
      <w:r>
        <w:rPr>
          <w:color w:val="0000FF"/>
        </w:rPr>
        <w:t>SP-230933</w:t>
      </w:r>
      <w:r w:rsidRPr="00D53282">
        <w:t xml:space="preserve"> </w:t>
      </w:r>
      <w:r>
        <w:t>(DRAFT TR) Draft TR 28.827 Study on 5G charging for additional roaming scenarios and actors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The present document specifies potential use cases, requirements, and solutions for charging for additional roaming scenarios and actors in 5G. The document provides conclusions and recommendations on the next steps in the standardization. Changes since last presentation to SA Meeting #100: Added new solution, evaluations, conclusions, and recommendations. The first part covering the GSMA requirements have been incorporated in Rel-17 and second part for Rel-18 is planned. Outstanding Issues: No outstanding issues Contentious Issues: No contentious issues.</w:t>
      </w:r>
    </w:p>
    <w:p w14:paraId="3D780254" w14:textId="77777777" w:rsidR="007615D6" w:rsidRPr="005B25A1" w:rsidRDefault="007615D6" w:rsidP="007615D6">
      <w:pPr>
        <w:keepNext/>
        <w:keepLines/>
        <w:rPr>
          <w:b/>
          <w:bCs/>
        </w:rPr>
      </w:pPr>
      <w:r w:rsidRPr="005B25A1">
        <w:rPr>
          <w:b/>
          <w:bCs/>
        </w:rPr>
        <w:t>Plenary Discussion:</w:t>
      </w:r>
    </w:p>
    <w:p w14:paraId="251B38E3" w14:textId="77777777" w:rsidR="00087317" w:rsidRPr="00075601" w:rsidRDefault="00087317" w:rsidP="00087317">
      <w:pPr>
        <w:keepNext/>
        <w:keepLines/>
      </w:pPr>
      <w:r>
        <w:t xml:space="preserve">This was reviewed and </w:t>
      </w:r>
      <w:r w:rsidRPr="00C3284B">
        <w:rPr>
          <w:color w:val="FF0000"/>
          <w:lang w:eastAsia="en-US"/>
        </w:rPr>
        <w:t>approved</w:t>
      </w:r>
      <w:r>
        <w:t>.</w:t>
      </w:r>
    </w:p>
    <w:p w14:paraId="2062328F" w14:textId="77777777" w:rsidR="00087317" w:rsidRPr="00EB0339" w:rsidRDefault="00087317" w:rsidP="00087317">
      <w:r w:rsidRPr="005B25A1">
        <w:rPr>
          <w:b/>
          <w:bCs/>
        </w:rPr>
        <w:t>Status:</w:t>
      </w:r>
      <w:r>
        <w:t xml:space="preserve"> </w:t>
      </w:r>
      <w:r w:rsidRPr="00C3284B">
        <w:rPr>
          <w:color w:val="FF0000"/>
          <w:lang w:eastAsia="en-US"/>
        </w:rPr>
        <w:t>Approved</w:t>
      </w:r>
      <w:r>
        <w:t>.</w:t>
      </w:r>
    </w:p>
    <w:p w14:paraId="22298D95" w14:textId="77777777" w:rsidR="00E00DA6" w:rsidRDefault="007615D6" w:rsidP="000A3FBD">
      <w:pPr>
        <w:pStyle w:val="NormTop"/>
      </w:pPr>
      <w:r>
        <w:rPr>
          <w:color w:val="0000FF"/>
        </w:rPr>
        <w:t>SP-230930</w:t>
      </w:r>
      <w:r w:rsidRPr="00D53282">
        <w:t xml:space="preserve"> </w:t>
      </w:r>
      <w:r>
        <w:t>(DRAFT TR) Draft TR 28.925 Study on enhancement of service based management architecture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The TR has made an inventory of issues in SBMA specifications and proposed solutions to them. Changes since last presentation to &lt;TSG&gt; Meeting #&lt;N&gt;: This is the first presentation to TSG SA. Outstanding Issues: None. Contentious Issues: None.</w:t>
      </w:r>
    </w:p>
    <w:p w14:paraId="2F294494" w14:textId="77777777" w:rsidR="007615D6" w:rsidRPr="005B25A1" w:rsidRDefault="007615D6" w:rsidP="007615D6">
      <w:pPr>
        <w:keepNext/>
        <w:keepLines/>
        <w:rPr>
          <w:b/>
          <w:bCs/>
        </w:rPr>
      </w:pPr>
      <w:r w:rsidRPr="005B25A1">
        <w:rPr>
          <w:b/>
          <w:bCs/>
        </w:rPr>
        <w:t>Plenary Discussion:</w:t>
      </w:r>
    </w:p>
    <w:p w14:paraId="723A6679" w14:textId="77777777" w:rsidR="00087317" w:rsidRPr="00075601" w:rsidRDefault="00087317" w:rsidP="00087317">
      <w:pPr>
        <w:keepNext/>
        <w:keepLines/>
      </w:pPr>
      <w:r>
        <w:t xml:space="preserve">This was reviewed and </w:t>
      </w:r>
      <w:r w:rsidRPr="00C3284B">
        <w:rPr>
          <w:color w:val="FF0000"/>
          <w:lang w:eastAsia="en-US"/>
        </w:rPr>
        <w:t>approved</w:t>
      </w:r>
      <w:r>
        <w:t>.</w:t>
      </w:r>
    </w:p>
    <w:p w14:paraId="457A1795" w14:textId="77777777" w:rsidR="00087317" w:rsidRPr="00EB0339" w:rsidRDefault="00087317" w:rsidP="00087317">
      <w:r w:rsidRPr="005B25A1">
        <w:rPr>
          <w:b/>
          <w:bCs/>
        </w:rPr>
        <w:t>Status:</w:t>
      </w:r>
      <w:r>
        <w:t xml:space="preserve"> </w:t>
      </w:r>
      <w:r w:rsidRPr="00C3284B">
        <w:rPr>
          <w:color w:val="FF0000"/>
          <w:lang w:eastAsia="en-US"/>
        </w:rPr>
        <w:t>Approved</w:t>
      </w:r>
      <w:r>
        <w:t>.</w:t>
      </w:r>
    </w:p>
    <w:p w14:paraId="2F023160" w14:textId="77777777" w:rsidR="00E00DA6" w:rsidRDefault="007615D6" w:rsidP="000A3FBD">
      <w:pPr>
        <w:pStyle w:val="NormTop"/>
      </w:pPr>
      <w:r>
        <w:rPr>
          <w:color w:val="0000FF"/>
        </w:rPr>
        <w:t>SP-230934</w:t>
      </w:r>
      <w:r w:rsidRPr="00D53282">
        <w:t xml:space="preserve"> </w:t>
      </w:r>
      <w:r>
        <w:t>(DRAFT TR) Draft TR 28.843 Study on structure of charging for verticals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It is the TR of Rel-18 Study on Structure of Charging for Verticals, to investigate in terms of: - charging architectures specified in TS 32.240 for common and specified or studied in the domain/subsystem/service, to analyse which are applicable for the B2B and B2C charging scenarios. - charging principles specified in the TS 32.240 for common and specified in the domain/subsystem/service, to analyse which are applicable for the B2B and B2C charging scenarios. The conclusion on an appropriate template for charging principles and charging architectures presentation and structure in the new Annex of TS 32.240 is reached. Changes since last presentation to SA Meeting #100: Clarify and remove the editor s notes about the concept and business relationship. Outstanding Issues: None. Contentious Issues: None.</w:t>
      </w:r>
    </w:p>
    <w:p w14:paraId="022D00CD" w14:textId="77777777" w:rsidR="007615D6" w:rsidRPr="005B25A1" w:rsidRDefault="007615D6" w:rsidP="007615D6">
      <w:pPr>
        <w:keepNext/>
        <w:keepLines/>
        <w:rPr>
          <w:b/>
          <w:bCs/>
        </w:rPr>
      </w:pPr>
      <w:r w:rsidRPr="005B25A1">
        <w:rPr>
          <w:b/>
          <w:bCs/>
        </w:rPr>
        <w:t>Plenary Discussion:</w:t>
      </w:r>
    </w:p>
    <w:p w14:paraId="77E7910F" w14:textId="77777777" w:rsidR="00087317" w:rsidRPr="00075601" w:rsidRDefault="00087317" w:rsidP="00087317">
      <w:pPr>
        <w:keepNext/>
        <w:keepLines/>
      </w:pPr>
      <w:r>
        <w:t xml:space="preserve">This was reviewed and </w:t>
      </w:r>
      <w:r w:rsidRPr="00C3284B">
        <w:rPr>
          <w:color w:val="FF0000"/>
          <w:lang w:eastAsia="en-US"/>
        </w:rPr>
        <w:t>approved</w:t>
      </w:r>
      <w:r>
        <w:t>.</w:t>
      </w:r>
    </w:p>
    <w:p w14:paraId="09B4D5CD" w14:textId="77777777" w:rsidR="00087317" w:rsidRPr="00EB0339" w:rsidRDefault="00087317" w:rsidP="00087317">
      <w:r w:rsidRPr="005B25A1">
        <w:rPr>
          <w:b/>
          <w:bCs/>
        </w:rPr>
        <w:t>Status:</w:t>
      </w:r>
      <w:r>
        <w:t xml:space="preserve"> </w:t>
      </w:r>
      <w:r w:rsidRPr="00C3284B">
        <w:rPr>
          <w:color w:val="FF0000"/>
          <w:lang w:eastAsia="en-US"/>
        </w:rPr>
        <w:t>Approved</w:t>
      </w:r>
      <w:r>
        <w:t>.</w:t>
      </w:r>
    </w:p>
    <w:p w14:paraId="2F10397D" w14:textId="77777777" w:rsidR="00E604CC" w:rsidRDefault="00E604CC" w:rsidP="00BB3F37"/>
    <w:p w14:paraId="1C7A39FE" w14:textId="77777777" w:rsidR="007615D6" w:rsidRDefault="007615D6" w:rsidP="005A50C0">
      <w:pPr>
        <w:pStyle w:val="Heading3"/>
      </w:pPr>
      <w:bookmarkStart w:id="116" w:name="_Toc145733825"/>
      <w:r>
        <w:t>6.8.6</w:t>
      </w:r>
      <w:r>
        <w:tab/>
        <w:t>SA WG6 Specifications for Approval / for Information and Approval</w:t>
      </w:r>
      <w:bookmarkEnd w:id="116"/>
    </w:p>
    <w:p w14:paraId="180F86FD" w14:textId="77777777" w:rsidR="00E604CC" w:rsidRDefault="00000000" w:rsidP="00BB3F37">
      <w:r>
        <w:t>There were no contributions to this agenda item.</w:t>
      </w:r>
    </w:p>
    <w:p w14:paraId="26BA56DA" w14:textId="77777777" w:rsidR="00E604CC" w:rsidRDefault="00E604CC" w:rsidP="00BB3F37"/>
    <w:p w14:paraId="55A2B2D9" w14:textId="77777777" w:rsidR="007615D6" w:rsidRDefault="007615D6" w:rsidP="007615D6">
      <w:pPr>
        <w:pStyle w:val="Heading1"/>
      </w:pPr>
      <w:bookmarkStart w:id="117" w:name="_Toc145733826"/>
      <w:r>
        <w:t>7</w:t>
      </w:r>
      <w:r>
        <w:tab/>
        <w:t>Release Planning</w:t>
      </w:r>
      <w:bookmarkEnd w:id="117"/>
    </w:p>
    <w:p w14:paraId="5DB41DE0" w14:textId="77777777" w:rsidR="007615D6" w:rsidRDefault="007615D6" w:rsidP="0010433C">
      <w:pPr>
        <w:pStyle w:val="Heading2"/>
      </w:pPr>
      <w:bookmarkStart w:id="118" w:name="_Toc145733827"/>
      <w:r>
        <w:t>7.1</w:t>
      </w:r>
      <w:r>
        <w:tab/>
        <w:t>General Release Planning issues</w:t>
      </w:r>
      <w:bookmarkEnd w:id="118"/>
    </w:p>
    <w:p w14:paraId="61EAFB8E" w14:textId="77777777" w:rsidR="00E604CC" w:rsidRDefault="00000000" w:rsidP="00BB3F37">
      <w:r>
        <w:t>There were no contributions to this agenda item.</w:t>
      </w:r>
    </w:p>
    <w:p w14:paraId="0EC166FB" w14:textId="77777777" w:rsidR="00E604CC" w:rsidRDefault="00E604CC" w:rsidP="00BB3F37"/>
    <w:p w14:paraId="2C987058" w14:textId="77777777" w:rsidR="007615D6" w:rsidRDefault="007615D6" w:rsidP="0010433C">
      <w:pPr>
        <w:pStyle w:val="Heading2"/>
      </w:pPr>
      <w:bookmarkStart w:id="119" w:name="_Toc145733828"/>
      <w:r>
        <w:t>7.2</w:t>
      </w:r>
      <w:r>
        <w:tab/>
        <w:t>Issues related to Release 17 and earlier planning (nothing expected here)</w:t>
      </w:r>
      <w:bookmarkEnd w:id="119"/>
    </w:p>
    <w:p w14:paraId="6F1AAC8B" w14:textId="77777777" w:rsidR="00E604CC" w:rsidRDefault="00000000" w:rsidP="00BB3F37">
      <w:r>
        <w:t>There were no contributions to this agenda item.</w:t>
      </w:r>
    </w:p>
    <w:p w14:paraId="6D5A42C2" w14:textId="77777777" w:rsidR="00E604CC" w:rsidRDefault="00E604CC" w:rsidP="00BB3F37"/>
    <w:p w14:paraId="3AC00CD4" w14:textId="77777777" w:rsidR="007615D6" w:rsidRDefault="007615D6" w:rsidP="0010433C">
      <w:pPr>
        <w:pStyle w:val="Heading2"/>
      </w:pPr>
      <w:bookmarkStart w:id="120" w:name="_Toc145733829"/>
      <w:r>
        <w:t>7.3</w:t>
      </w:r>
      <w:r>
        <w:tab/>
        <w:t>Release 18 Planning (schedule, prioritization, etc.)</w:t>
      </w:r>
      <w:bookmarkEnd w:id="120"/>
    </w:p>
    <w:p w14:paraId="74B900B2" w14:textId="77777777" w:rsidR="00E604CC" w:rsidRDefault="00000000" w:rsidP="00BB3F37">
      <w:r>
        <w:t>There were no contributions to this agenda item.</w:t>
      </w:r>
    </w:p>
    <w:p w14:paraId="785CAB24" w14:textId="77777777" w:rsidR="00E604CC" w:rsidRDefault="00E604CC" w:rsidP="00BB3F37"/>
    <w:p w14:paraId="161E754C" w14:textId="77777777" w:rsidR="007615D6" w:rsidRDefault="007615D6" w:rsidP="0010433C">
      <w:pPr>
        <w:pStyle w:val="Heading2"/>
      </w:pPr>
      <w:bookmarkStart w:id="121" w:name="_Toc145733830"/>
      <w:r>
        <w:t>7.4</w:t>
      </w:r>
      <w:r>
        <w:tab/>
        <w:t>Release 19 Planning (schedule, prioritization, etc.)</w:t>
      </w:r>
      <w:bookmarkEnd w:id="121"/>
    </w:p>
    <w:p w14:paraId="0A21B904" w14:textId="4C310EF1" w:rsidR="007B50E9" w:rsidRDefault="007B50E9" w:rsidP="007B50E9">
      <w:pPr>
        <w:pStyle w:val="NormTop"/>
      </w:pPr>
      <w:r>
        <w:rPr>
          <w:color w:val="0000FF"/>
        </w:rPr>
        <w:t>SP-231135</w:t>
      </w:r>
      <w:r w:rsidRPr="00D53282">
        <w:t xml:space="preserve"> </w:t>
      </w:r>
      <w:r>
        <w:t>(OTHER) Release 19 content definition - Next Steps) (Source: TSG SA Chair)</w:t>
      </w:r>
      <w:r>
        <w:br/>
      </w:r>
      <w:r w:rsidRPr="00D53282">
        <w:rPr>
          <w:b/>
        </w:rPr>
        <w:t>Document for:</w:t>
      </w:r>
      <w:r w:rsidRPr="00D53282">
        <w:t xml:space="preserve"> </w:t>
      </w:r>
      <w:r>
        <w:t>Discussion</w:t>
      </w:r>
      <w:r>
        <w:br/>
      </w:r>
      <w:r w:rsidRPr="00D53282">
        <w:rPr>
          <w:b/>
        </w:rPr>
        <w:t>Abstract:</w:t>
      </w:r>
      <w:r w:rsidRPr="00D53282">
        <w:t xml:space="preserve"> </w:t>
      </w:r>
      <w:r>
        <w:br/>
        <w:t>Release 19 content definition - Next Steps.</w:t>
      </w:r>
    </w:p>
    <w:p w14:paraId="4AC371E5" w14:textId="77777777" w:rsidR="007B50E9" w:rsidRPr="005B25A1" w:rsidRDefault="007B50E9" w:rsidP="007B50E9">
      <w:pPr>
        <w:keepNext/>
        <w:keepLines/>
        <w:rPr>
          <w:b/>
          <w:bCs/>
        </w:rPr>
      </w:pPr>
      <w:r w:rsidRPr="005B25A1">
        <w:rPr>
          <w:b/>
          <w:bCs/>
        </w:rPr>
        <w:t>Plenary Discussion:</w:t>
      </w:r>
    </w:p>
    <w:p w14:paraId="26B408E8" w14:textId="3EDC2ACF" w:rsidR="00CF4012" w:rsidRDefault="00CF4012" w:rsidP="00CF4012">
      <w:pPr>
        <w:rPr>
          <w:lang w:eastAsia="en-US"/>
        </w:rPr>
      </w:pPr>
      <w:r>
        <w:rPr>
          <w:lang w:eastAsia="en-US"/>
        </w:rPr>
        <w:t>The TSG SA Chairman summarized the discussions held so far in TSG</w:t>
      </w:r>
      <w:r w:rsidR="007B50E9">
        <w:rPr>
          <w:lang w:eastAsia="en-US"/>
        </w:rPr>
        <w:t> </w:t>
      </w:r>
      <w:r>
        <w:rPr>
          <w:lang w:eastAsia="en-US"/>
        </w:rPr>
        <w:t>SA at TSG SA#100. The items chosen for moderated discussion resulted in the proposed SIDs proposed by the moderators under this agenda item.</w:t>
      </w:r>
    </w:p>
    <w:p w14:paraId="7DB1D80B" w14:textId="25C9EDD7" w:rsidR="00CF4012" w:rsidRDefault="00CF4012" w:rsidP="00CF4012">
      <w:pPr>
        <w:rPr>
          <w:lang w:eastAsia="en-US"/>
        </w:rPr>
      </w:pPr>
      <w:r>
        <w:rPr>
          <w:lang w:eastAsia="en-US"/>
        </w:rPr>
        <w:t>The</w:t>
      </w:r>
      <w:r w:rsidR="00E470EC">
        <w:rPr>
          <w:lang w:eastAsia="en-US"/>
        </w:rPr>
        <w:t xml:space="preserve"> TSG S</w:t>
      </w:r>
      <w:r>
        <w:rPr>
          <w:lang w:eastAsia="en-US"/>
        </w:rPr>
        <w:t xml:space="preserve">A Chair suggested that </w:t>
      </w:r>
      <w:r w:rsidR="00E470EC">
        <w:rPr>
          <w:lang w:eastAsia="en-US"/>
        </w:rPr>
        <w:t>Work Tasks should have clear and realistic TU estimates, but not including items with RAN dependencies. There will be no down-scoping made at this meeting and anything not included at this meeting can be further refined and may be re-proposed at TSG SA#102.</w:t>
      </w:r>
    </w:p>
    <w:p w14:paraId="3096AEDA" w14:textId="121F00F4" w:rsidR="00E470EC" w:rsidRDefault="00E470EC" w:rsidP="00CF4012">
      <w:pPr>
        <w:rPr>
          <w:lang w:eastAsia="en-US"/>
        </w:rPr>
      </w:pPr>
      <w:r>
        <w:rPr>
          <w:lang w:eastAsia="en-US"/>
        </w:rPr>
        <w:t>Qualcomm commented that the 7 items currently listed have around 111 TUs and 67 TUs is 50% of the SA WG2 Budget, so some reduction is necessary. The TSG SA Chair clarified that if a WT is not included then they may always be re-introduced after discussion in SA WG2.</w:t>
      </w:r>
    </w:p>
    <w:p w14:paraId="68B98C54" w14:textId="37E36463" w:rsidR="00E470EC" w:rsidRDefault="00E470EC" w:rsidP="00CF4012">
      <w:pPr>
        <w:rPr>
          <w:lang w:eastAsia="en-US"/>
        </w:rPr>
      </w:pPr>
      <w:r>
        <w:rPr>
          <w:lang w:eastAsia="en-US"/>
        </w:rPr>
        <w:t>OPPO commented that if WTs are removed, some way of capturing them in the SID should be found, e.g. by adding a note, so the work already done in developing them is not lost.</w:t>
      </w:r>
      <w:r w:rsidR="00870689">
        <w:rPr>
          <w:lang w:eastAsia="en-US"/>
        </w:rPr>
        <w:t xml:space="preserve"> </w:t>
      </w:r>
      <w:r w:rsidR="00870689" w:rsidRPr="00870689">
        <w:rPr>
          <w:b/>
          <w:bCs/>
        </w:rPr>
        <w:t>The TSG SA Chair clarified that it can be noted in the report that removal of WTs can still be proposed for re-inclusion when there is more clarity on them.</w:t>
      </w:r>
    </w:p>
    <w:p w14:paraId="293935E6" w14:textId="23864945" w:rsidR="00E470EC" w:rsidRDefault="002A4DB0" w:rsidP="00CF4012">
      <w:pPr>
        <w:rPr>
          <w:lang w:eastAsia="en-US"/>
        </w:rPr>
      </w:pPr>
      <w:r>
        <w:rPr>
          <w:lang w:eastAsia="en-US"/>
        </w:rPr>
        <w:t>Ericsson commented that there are some items proposed for TEI19_MiniWID may need some study beforehand and should be included as a regular SID.</w:t>
      </w:r>
    </w:p>
    <w:p w14:paraId="5F788056" w14:textId="1F63108E" w:rsidR="002A4DB0" w:rsidRDefault="002A4DB0" w:rsidP="00CF4012">
      <w:pPr>
        <w:rPr>
          <w:lang w:eastAsia="en-US"/>
        </w:rPr>
      </w:pPr>
      <w:r>
        <w:rPr>
          <w:lang w:eastAsia="en-US"/>
        </w:rPr>
        <w:t>There were a number of comments and clarifications on the expected use of the TUs and SIDs to be progressed in Q4/2023.</w:t>
      </w:r>
    </w:p>
    <w:p w14:paraId="50371451" w14:textId="6C135232" w:rsidR="00B36270" w:rsidRDefault="007B50E9" w:rsidP="00CF4012">
      <w:pPr>
        <w:rPr>
          <w:lang w:eastAsia="en-US"/>
        </w:rPr>
      </w:pPr>
      <w:r>
        <w:rPr>
          <w:lang w:eastAsia="en-US"/>
        </w:rPr>
        <w:t>This was left for further off-line discussion.</w:t>
      </w:r>
    </w:p>
    <w:p w14:paraId="14621CC9" w14:textId="3E11E436" w:rsidR="00677448" w:rsidRDefault="00796E5C" w:rsidP="00CF4012">
      <w:r>
        <w:t xml:space="preserve">This was then further reviewed at the meeting and the </w:t>
      </w:r>
      <w:r w:rsidR="00214415">
        <w:t>Guidance slide</w:t>
      </w:r>
      <w:r w:rsidR="00610751">
        <w:t xml:space="preserve"> was updated</w:t>
      </w:r>
      <w:r w:rsidR="00677448">
        <w:t>:</w:t>
      </w:r>
    </w:p>
    <w:p w14:paraId="7747E60F" w14:textId="3DA1B77F" w:rsidR="00610751" w:rsidRPr="00610751" w:rsidRDefault="00610751" w:rsidP="00610751">
      <w:pPr>
        <w:pStyle w:val="B1"/>
        <w:rPr>
          <w:b/>
          <w:bCs/>
        </w:rPr>
      </w:pPr>
      <w:r w:rsidRPr="00610751">
        <w:rPr>
          <w:b/>
          <w:bCs/>
        </w:rPr>
        <w:t>*</w:t>
      </w:r>
      <w:r w:rsidRPr="00610751">
        <w:rPr>
          <w:b/>
          <w:bCs/>
        </w:rPr>
        <w:tab/>
        <w:t>The following topics are candidates for e-mail Discussion in Q4/2023 in SA WG2:</w:t>
      </w:r>
    </w:p>
    <w:p w14:paraId="1C51B9DF" w14:textId="1EA02C9C" w:rsidR="00610751" w:rsidRPr="00610751" w:rsidRDefault="00610751" w:rsidP="00610751">
      <w:pPr>
        <w:pStyle w:val="B2"/>
        <w:rPr>
          <w:b/>
          <w:bCs/>
        </w:rPr>
      </w:pPr>
      <w:r w:rsidRPr="00610751">
        <w:rPr>
          <w:b/>
          <w:bCs/>
        </w:rPr>
        <w:t>-</w:t>
      </w:r>
      <w:r w:rsidRPr="00610751">
        <w:rPr>
          <w:b/>
          <w:bCs/>
        </w:rPr>
        <w:tab/>
        <w:t xml:space="preserve">Traffic Management/Monitoring based on user plane between UE and PSA </w:t>
      </w:r>
      <w:r>
        <w:rPr>
          <w:b/>
          <w:bCs/>
        </w:rPr>
        <w:br/>
      </w:r>
      <w:r>
        <w:rPr>
          <w:b/>
          <w:bCs/>
        </w:rPr>
        <w:tab/>
      </w:r>
      <w:r w:rsidRPr="00610751">
        <w:rPr>
          <w:b/>
          <w:bCs/>
        </w:rPr>
        <w:t>(Moderator: Stefan Rommer, Ericsson)</w:t>
      </w:r>
    </w:p>
    <w:p w14:paraId="06547390" w14:textId="7532F324" w:rsidR="00610751" w:rsidRPr="00610751" w:rsidRDefault="00610751" w:rsidP="00610751">
      <w:pPr>
        <w:pStyle w:val="B2"/>
        <w:rPr>
          <w:b/>
          <w:bCs/>
        </w:rPr>
      </w:pPr>
      <w:r w:rsidRPr="00610751">
        <w:rPr>
          <w:b/>
          <w:bCs/>
        </w:rPr>
        <w:t>-</w:t>
      </w:r>
      <w:r w:rsidRPr="00610751">
        <w:rPr>
          <w:b/>
          <w:bCs/>
        </w:rPr>
        <w:tab/>
        <w:t>Network Slicing based on identified specific issues - Ph4</w:t>
      </w:r>
      <w:r>
        <w:rPr>
          <w:b/>
          <w:bCs/>
        </w:rPr>
        <w:t xml:space="preserve"> </w:t>
      </w:r>
      <w:r>
        <w:rPr>
          <w:b/>
          <w:bCs/>
        </w:rPr>
        <w:br/>
      </w:r>
      <w:r>
        <w:rPr>
          <w:b/>
          <w:bCs/>
        </w:rPr>
        <w:tab/>
      </w:r>
      <w:r w:rsidRPr="00610751">
        <w:rPr>
          <w:b/>
          <w:bCs/>
        </w:rPr>
        <w:t>(Moderator Jinguo Zhu, ZTE)</w:t>
      </w:r>
    </w:p>
    <w:p w14:paraId="70E1FCBA" w14:textId="5254FBE0" w:rsidR="00610751" w:rsidRPr="00610751" w:rsidRDefault="00610751" w:rsidP="00610751">
      <w:pPr>
        <w:pStyle w:val="B2"/>
        <w:rPr>
          <w:b/>
          <w:bCs/>
        </w:rPr>
      </w:pPr>
      <w:r w:rsidRPr="00610751">
        <w:rPr>
          <w:b/>
          <w:bCs/>
        </w:rPr>
        <w:t>-</w:t>
      </w:r>
      <w:r w:rsidRPr="00610751">
        <w:rPr>
          <w:b/>
          <w:bCs/>
        </w:rPr>
        <w:tab/>
        <w:t xml:space="preserve">Roaming Value-Added Services (RVAS) </w:t>
      </w:r>
      <w:r>
        <w:rPr>
          <w:b/>
          <w:bCs/>
        </w:rPr>
        <w:br/>
      </w:r>
      <w:r>
        <w:rPr>
          <w:b/>
          <w:bCs/>
        </w:rPr>
        <w:tab/>
      </w:r>
      <w:r w:rsidRPr="00610751">
        <w:rPr>
          <w:b/>
          <w:bCs/>
        </w:rPr>
        <w:t xml:space="preserve">(Moderator </w:t>
      </w:r>
      <w:r w:rsidR="00796E5C">
        <w:rPr>
          <w:b/>
          <w:bCs/>
        </w:rPr>
        <w:t>Dieter Gludovacz, Deutsche Telekom</w:t>
      </w:r>
      <w:r w:rsidRPr="00610751">
        <w:rPr>
          <w:b/>
          <w:bCs/>
        </w:rPr>
        <w:t>)</w:t>
      </w:r>
    </w:p>
    <w:p w14:paraId="3EFF304F" w14:textId="75293788" w:rsidR="00610751" w:rsidRDefault="00610751" w:rsidP="00610751">
      <w:pPr>
        <w:pStyle w:val="B1"/>
        <w:rPr>
          <w:b/>
          <w:bCs/>
        </w:rPr>
      </w:pPr>
    </w:p>
    <w:p w14:paraId="07998D9C" w14:textId="5C79B73F" w:rsidR="00796E5C" w:rsidRDefault="00796E5C" w:rsidP="00610751">
      <w:pPr>
        <w:pStyle w:val="B1"/>
        <w:rPr>
          <w:b/>
          <w:bCs/>
        </w:rPr>
      </w:pPr>
      <w:r>
        <w:rPr>
          <w:b/>
          <w:bCs/>
        </w:rPr>
        <w:t>*</w:t>
      </w:r>
      <w:r w:rsidRPr="00610751">
        <w:rPr>
          <w:b/>
          <w:bCs/>
        </w:rPr>
        <w:tab/>
        <w:t>Discussion on other Core topics will continue in SA WG2.</w:t>
      </w:r>
    </w:p>
    <w:p w14:paraId="5BBFC61A" w14:textId="77777777" w:rsidR="00796E5C" w:rsidRDefault="00796E5C" w:rsidP="00610751">
      <w:pPr>
        <w:pStyle w:val="B1"/>
        <w:rPr>
          <w:b/>
          <w:bCs/>
        </w:rPr>
      </w:pPr>
    </w:p>
    <w:p w14:paraId="24B1EBF8" w14:textId="3952D6BC" w:rsidR="00796E5C" w:rsidRDefault="00796E5C" w:rsidP="00796E5C">
      <w:pPr>
        <w:pStyle w:val="B1"/>
        <w:rPr>
          <w:b/>
          <w:bCs/>
        </w:rPr>
      </w:pPr>
      <w:r>
        <w:rPr>
          <w:b/>
          <w:bCs/>
        </w:rPr>
        <w:t>*</w:t>
      </w:r>
      <w:r w:rsidRPr="00610751">
        <w:rPr>
          <w:b/>
          <w:bCs/>
        </w:rPr>
        <w:tab/>
      </w:r>
      <w:r>
        <w:rPr>
          <w:b/>
          <w:bCs/>
        </w:rPr>
        <w:t>No additional topics should be discussed</w:t>
      </w:r>
      <w:r w:rsidRPr="00610751">
        <w:rPr>
          <w:b/>
          <w:bCs/>
        </w:rPr>
        <w:t xml:space="preserve"> in SA WG2.</w:t>
      </w:r>
    </w:p>
    <w:p w14:paraId="58B65CF0" w14:textId="77777777" w:rsidR="00796E5C" w:rsidRDefault="00796E5C" w:rsidP="00796E5C">
      <w:pPr>
        <w:pStyle w:val="B1"/>
        <w:rPr>
          <w:b/>
          <w:bCs/>
        </w:rPr>
      </w:pPr>
    </w:p>
    <w:p w14:paraId="354D0806" w14:textId="28DA5A1D" w:rsidR="00677448" w:rsidRDefault="00610751" w:rsidP="00610751">
      <w:pPr>
        <w:pStyle w:val="B1"/>
        <w:rPr>
          <w:b/>
          <w:bCs/>
        </w:rPr>
      </w:pPr>
      <w:r w:rsidRPr="00610751">
        <w:rPr>
          <w:b/>
          <w:bCs/>
        </w:rPr>
        <w:t>*</w:t>
      </w:r>
      <w:r w:rsidRPr="00610751">
        <w:rPr>
          <w:b/>
          <w:bCs/>
        </w:rPr>
        <w:tab/>
      </w:r>
      <w:r w:rsidR="00677448" w:rsidRPr="00610751">
        <w:rPr>
          <w:b/>
          <w:bCs/>
        </w:rPr>
        <w:t>Work Tasks from the approved SIDs at TSG SA#101 are also subject to prioritization discussions at TSG SA#102.</w:t>
      </w:r>
    </w:p>
    <w:p w14:paraId="0C5E033A" w14:textId="77777777" w:rsidR="00610751" w:rsidRPr="00610751" w:rsidRDefault="00610751" w:rsidP="00610751">
      <w:pPr>
        <w:pStyle w:val="B1"/>
        <w:rPr>
          <w:b/>
          <w:bCs/>
        </w:rPr>
      </w:pPr>
    </w:p>
    <w:p w14:paraId="39F65F7A" w14:textId="421A9124" w:rsidR="00214415" w:rsidRPr="00610751" w:rsidRDefault="00610751" w:rsidP="00610751">
      <w:pPr>
        <w:pStyle w:val="B1"/>
        <w:rPr>
          <w:b/>
          <w:bCs/>
        </w:rPr>
      </w:pPr>
      <w:r w:rsidRPr="00610751">
        <w:rPr>
          <w:b/>
          <w:bCs/>
        </w:rPr>
        <w:t>*</w:t>
      </w:r>
      <w:r w:rsidRPr="00610751">
        <w:rPr>
          <w:b/>
          <w:bCs/>
        </w:rPr>
        <w:tab/>
      </w:r>
      <w:r w:rsidR="00677448" w:rsidRPr="00610751">
        <w:rPr>
          <w:b/>
          <w:bCs/>
        </w:rPr>
        <w:t>Work on approved SIDs can begin at Q4 in SA WG2.</w:t>
      </w:r>
      <w:r w:rsidR="00796E5C" w:rsidRPr="00796E5C">
        <w:rPr>
          <w:b/>
          <w:bCs/>
        </w:rPr>
        <w:t xml:space="preserve"> </w:t>
      </w:r>
      <w:r w:rsidR="00796E5C" w:rsidRPr="00610751">
        <w:rPr>
          <w:b/>
          <w:bCs/>
        </w:rPr>
        <w:t>Whether a SID is on the agenda for the October or November meeting, or both meetings is up to the SA WG2 Chair to decide.</w:t>
      </w:r>
    </w:p>
    <w:p w14:paraId="56681459" w14:textId="77777777" w:rsidR="00610751" w:rsidRPr="00610751" w:rsidRDefault="00610751" w:rsidP="00610751">
      <w:pPr>
        <w:pStyle w:val="B1"/>
        <w:rPr>
          <w:b/>
          <w:bCs/>
        </w:rPr>
      </w:pPr>
    </w:p>
    <w:p w14:paraId="20CB8EE0" w14:textId="6703666F" w:rsidR="00214415" w:rsidRDefault="00610751" w:rsidP="00610751">
      <w:pPr>
        <w:pStyle w:val="B1"/>
        <w:rPr>
          <w:b/>
          <w:bCs/>
        </w:rPr>
      </w:pPr>
      <w:r w:rsidRPr="00610751">
        <w:rPr>
          <w:b/>
          <w:bCs/>
        </w:rPr>
        <w:t>*</w:t>
      </w:r>
      <w:r w:rsidRPr="00610751">
        <w:rPr>
          <w:b/>
          <w:bCs/>
        </w:rPr>
        <w:tab/>
      </w:r>
      <w:r w:rsidR="00214415" w:rsidRPr="00610751">
        <w:rPr>
          <w:b/>
          <w:bCs/>
        </w:rPr>
        <w:t>SA WG2 to submit agreed Rel-19</w:t>
      </w:r>
      <w:r w:rsidRPr="00610751">
        <w:rPr>
          <w:b/>
          <w:bCs/>
        </w:rPr>
        <w:t xml:space="preserve"> (revised)</w:t>
      </w:r>
      <w:r w:rsidR="00214415" w:rsidRPr="00610751">
        <w:rPr>
          <w:b/>
          <w:bCs/>
        </w:rPr>
        <w:t xml:space="preserve"> SIDs (for Core topics </w:t>
      </w:r>
      <w:r w:rsidRPr="00610751">
        <w:rPr>
          <w:b/>
          <w:bCs/>
        </w:rPr>
        <w:t xml:space="preserve">+ </w:t>
      </w:r>
      <w:r w:rsidR="00214415" w:rsidRPr="00610751">
        <w:rPr>
          <w:b/>
          <w:bCs/>
        </w:rPr>
        <w:t>3 topics above) to TSG SA#102 for approval.</w:t>
      </w:r>
      <w:r w:rsidR="00796E5C">
        <w:rPr>
          <w:b/>
          <w:bCs/>
        </w:rPr>
        <w:t xml:space="preserve"> SA WG2 may also endorse the Rel-19 SIDs which can be submitted as company contribution to TSG SA#102.</w:t>
      </w:r>
    </w:p>
    <w:p w14:paraId="4415233A" w14:textId="77777777" w:rsidR="00610751" w:rsidRPr="00610751" w:rsidRDefault="00610751" w:rsidP="00610751">
      <w:pPr>
        <w:pStyle w:val="B1"/>
        <w:rPr>
          <w:b/>
          <w:bCs/>
        </w:rPr>
      </w:pPr>
    </w:p>
    <w:p w14:paraId="7FC7E888" w14:textId="29725EFD" w:rsidR="00796E5C" w:rsidRDefault="00796E5C" w:rsidP="00796E5C">
      <w:r>
        <w:rPr>
          <w:lang w:eastAsia="en-US"/>
        </w:rPr>
        <w:t xml:space="preserve">This was revised in </w:t>
      </w:r>
      <w:r w:rsidRPr="00B36270">
        <w:rPr>
          <w:color w:val="0000FF"/>
          <w:lang w:eastAsia="en-US"/>
        </w:rPr>
        <w:t>SP-231149</w:t>
      </w:r>
      <w:r>
        <w:t xml:space="preserve"> and </w:t>
      </w:r>
      <w:r w:rsidRPr="00796E5C">
        <w:rPr>
          <w:b/>
          <w:bCs/>
        </w:rPr>
        <w:t xml:space="preserve">the Guidance to SA WG2 in Slide 8 was </w:t>
      </w:r>
      <w:r w:rsidRPr="00796E5C">
        <w:rPr>
          <w:b/>
          <w:bCs/>
          <w:color w:val="FF0000"/>
        </w:rPr>
        <w:t>endorsed</w:t>
      </w:r>
      <w:r w:rsidRPr="00796E5C">
        <w:rPr>
          <w:b/>
          <w:bCs/>
        </w:rPr>
        <w:t>.</w:t>
      </w:r>
    </w:p>
    <w:p w14:paraId="5545AD81" w14:textId="27AB5303" w:rsidR="00796E5C" w:rsidRPr="00EB0339" w:rsidRDefault="00796E5C" w:rsidP="00796E5C">
      <w:r w:rsidRPr="005B25A1">
        <w:rPr>
          <w:b/>
          <w:bCs/>
        </w:rPr>
        <w:t>Status:</w:t>
      </w:r>
      <w:r>
        <w:t xml:space="preserve"> </w:t>
      </w:r>
      <w:r w:rsidRPr="00796E5C">
        <w:rPr>
          <w:color w:val="FF0000"/>
        </w:rPr>
        <w:t>Endorsed</w:t>
      </w:r>
      <w:r>
        <w:t>.</w:t>
      </w:r>
    </w:p>
    <w:p w14:paraId="555923B2" w14:textId="77777777" w:rsidR="00E470EC" w:rsidRPr="00CF4012" w:rsidRDefault="00E470EC" w:rsidP="00CF4012">
      <w:pPr>
        <w:rPr>
          <w:lang w:eastAsia="en-US"/>
        </w:rPr>
      </w:pPr>
    </w:p>
    <w:p w14:paraId="5E1DD25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Rel-19 Phase-1 candidate SIDs (Moderators Inputs)</w:t>
      </w:r>
    </w:p>
    <w:p w14:paraId="6CA2D1F2" w14:textId="77777777" w:rsidR="007B50E9" w:rsidRDefault="007B50E9" w:rsidP="007B50E9">
      <w:pPr>
        <w:pStyle w:val="NormTop"/>
      </w:pPr>
      <w:r>
        <w:rPr>
          <w:color w:val="0000FF"/>
        </w:rPr>
        <w:t>SP-231046</w:t>
      </w:r>
      <w:r w:rsidRPr="00D53282">
        <w:t xml:space="preserve"> </w:t>
      </w:r>
      <w:r>
        <w:t>(SID NEW) Study on Architecture enhancement for XRM Ph2 (Source: Nokia, Nokia Shanghai Bell (Moderator))</w:t>
      </w:r>
      <w:r>
        <w:br/>
      </w:r>
      <w:r w:rsidRPr="00D53282">
        <w:rPr>
          <w:b/>
        </w:rPr>
        <w:t>Document for:</w:t>
      </w:r>
      <w:r w:rsidRPr="00D53282">
        <w:t xml:space="preserve"> </w:t>
      </w:r>
      <w:r>
        <w:t>Approval</w:t>
      </w:r>
      <w:r>
        <w:br/>
      </w:r>
      <w:r w:rsidRPr="00D53282">
        <w:rPr>
          <w:b/>
        </w:rPr>
        <w:t>Abstract:</w:t>
      </w:r>
      <w:r w:rsidRPr="00D53282">
        <w:t xml:space="preserve"> </w:t>
      </w:r>
      <w:r>
        <w:br/>
        <w:t>Study on Architecture enhancement for XRM Ph2.</w:t>
      </w:r>
    </w:p>
    <w:p w14:paraId="3D5D2A86" w14:textId="77777777" w:rsidR="007B50E9" w:rsidRPr="005B25A1" w:rsidRDefault="007B50E9" w:rsidP="007B50E9">
      <w:pPr>
        <w:keepNext/>
        <w:keepLines/>
        <w:rPr>
          <w:b/>
          <w:bCs/>
        </w:rPr>
      </w:pPr>
      <w:r w:rsidRPr="005B25A1">
        <w:rPr>
          <w:b/>
          <w:bCs/>
        </w:rPr>
        <w:t>Plenary Discussion:</w:t>
      </w:r>
    </w:p>
    <w:p w14:paraId="6B237826" w14:textId="33ADB0AD" w:rsidR="00494C7B" w:rsidRDefault="007B50E9" w:rsidP="007B50E9">
      <w:pPr>
        <w:keepNext/>
        <w:keepLines/>
      </w:pPr>
      <w:r>
        <w:t xml:space="preserve">Various updates were suggested by various companies. </w:t>
      </w:r>
      <w:r w:rsidR="0050074C">
        <w:t xml:space="preserve">The moderator was asked to try to find some consensus on the WTs off line and companies were asked to discuss this in a constructive way in order to be able to include something in Rel-19. This was left for off-line discussion and revised in </w:t>
      </w:r>
      <w:r w:rsidR="0050074C" w:rsidRPr="002760AE">
        <w:rPr>
          <w:color w:val="0000FF"/>
        </w:rPr>
        <w:t>S</w:t>
      </w:r>
      <w:r w:rsidR="0050074C">
        <w:rPr>
          <w:color w:val="0000FF"/>
        </w:rPr>
        <w:t>P</w:t>
      </w:r>
      <w:r w:rsidR="0050074C" w:rsidRPr="002760AE">
        <w:rPr>
          <w:color w:val="0000FF"/>
        </w:rPr>
        <w:t>-23</w:t>
      </w:r>
      <w:r w:rsidR="0050074C">
        <w:rPr>
          <w:color w:val="0000FF"/>
        </w:rPr>
        <w:t>1136</w:t>
      </w:r>
      <w:r w:rsidR="0050074C">
        <w:t>.</w:t>
      </w:r>
      <w:r w:rsidR="0050074C" w:rsidRPr="002114EE">
        <w:t xml:space="preserve"> </w:t>
      </w:r>
      <w:r w:rsidR="006B7557">
        <w:t>Revised</w:t>
      </w:r>
      <w:r w:rsidR="00494C7B">
        <w:t xml:space="preserve"> off-line</w:t>
      </w:r>
      <w:r w:rsidR="006B7557">
        <w:t xml:space="preserve"> to </w:t>
      </w:r>
      <w:r w:rsidR="006B7557" w:rsidRPr="006B7557">
        <w:rPr>
          <w:color w:val="0000FF"/>
        </w:rPr>
        <w:t>SP-231162</w:t>
      </w:r>
      <w:r w:rsidR="006B7557">
        <w:t>.</w:t>
      </w:r>
    </w:p>
    <w:p w14:paraId="3E1CF096" w14:textId="77777777" w:rsidR="00073CAE" w:rsidRDefault="00494C7B" w:rsidP="007B50E9">
      <w:pPr>
        <w:keepNext/>
        <w:keepLines/>
      </w:pPr>
      <w:r>
        <w:t xml:space="preserve">Ericsson did not see the need for WT4 as no further solutions are considered necessary. China Mobile did not agree to the modification of WT2.2. Xiaomi did not think WT4 was needed. Many companies had issues with WT4 and it should be removed. </w:t>
      </w:r>
      <w:r w:rsidR="00376CD9">
        <w:t xml:space="preserve">Charter was listed twice as a supporting company. Qualcomm asked for some changes on WT2.3. Telefonica also asked to change WT2.3. China Telecom supported the China Mobile request. Intel commented that WT2 is User Plane and does not involve the AF. A number of other issues were raised and this was left for further off-line discussion and revised in </w:t>
      </w:r>
      <w:r w:rsidR="00376CD9" w:rsidRPr="00376CD9">
        <w:rPr>
          <w:color w:val="0000FF"/>
        </w:rPr>
        <w:t>SP-231163</w:t>
      </w:r>
      <w:r w:rsidR="00376CD9">
        <w:t>.</w:t>
      </w:r>
      <w:r w:rsidR="00B41ED1">
        <w:t xml:space="preserve"> Some further clarifications were made</w:t>
      </w:r>
      <w:r w:rsidR="00612899">
        <w:t xml:space="preserve">. The need to estimate the study part and normative part TUs as roughly equal was discussed. The SA WG2 Chair commented that experience has shown that the normative work phase usually takes around the same TU budget as the Study phase and the normative budget was underestimated for Rel-18 planning. The TSG SA Chair commented that we should review the TU estimates on a case by case basis. </w:t>
      </w:r>
      <w:r w:rsidR="00CE15D5">
        <w:t xml:space="preserve">This was left for further off-line discussion and revised in </w:t>
      </w:r>
      <w:r w:rsidR="00CE15D5" w:rsidRPr="00CE15D5">
        <w:rPr>
          <w:color w:val="0000FF"/>
        </w:rPr>
        <w:t>SP-231183</w:t>
      </w:r>
      <w:r w:rsidR="00CE15D5">
        <w:t>.</w:t>
      </w:r>
    </w:p>
    <w:p w14:paraId="2C50B5B8" w14:textId="58FFA5C5" w:rsidR="00AE158D" w:rsidRDefault="00AE158D" w:rsidP="007B50E9">
      <w:pPr>
        <w:keepNext/>
        <w:keepLines/>
      </w:pPr>
      <w:r>
        <w:t xml:space="preserve">Intel commented that there is UL work ongoing in RAN which should have no stage 2 impact and asked to indicate that we do not expect Rel-18 work to be done in SA WG2 on this topic. Ericsson suggested alternatively to remove the WT 1.3. China Mobile commented that if any Stage 2 UL work is needed then it should be done in Rel-18 as RAN alignment and WT1.3 can be removed. Huawei preferred to keep WT1.3 for study in Rel-19. WT1.3 should be removed. Vivo asked to remove 'for the uplink traffic' from WT2.3. This would increase the scope to UL and DL. Qualcomm commented that this is intended only for uplink traffic and asked how this would work for download traffic. This was left for further off-line discussion and revised in </w:t>
      </w:r>
      <w:r w:rsidRPr="00AE158D">
        <w:rPr>
          <w:color w:val="0000FF"/>
        </w:rPr>
        <w:t>SP-231193</w:t>
      </w:r>
      <w:r>
        <w:t>.</w:t>
      </w:r>
    </w:p>
    <w:p w14:paraId="5FF0A742" w14:textId="164CB941" w:rsidR="00565E2A" w:rsidRPr="005C0F72" w:rsidRDefault="00565E2A" w:rsidP="00565E2A">
      <w:pPr>
        <w:keepNext/>
        <w:keepLines/>
      </w:pPr>
      <w:r>
        <w:t>It was suggested to remove WT2.3. It was proposed instead to add 'and also possibly for the DL traffic'. China Mobile preferred to revert to the original SA WG2 endorsed text for CT2.3. Ericsson could not accept the current proposal or the original text. Qualcomm could only accept the text as shown in</w:t>
      </w:r>
      <w:r w:rsidRPr="00565E2A">
        <w:t xml:space="preserve"> </w:t>
      </w:r>
      <w:r w:rsidRPr="00CE15D5">
        <w:rPr>
          <w:color w:val="0000FF"/>
        </w:rPr>
        <w:t>SP-231183</w:t>
      </w:r>
      <w:r>
        <w:t xml:space="preserve">. Intel agreed with Qualcomm or could accept removing WT2.3. Vivo accepted to keep WT2.3 for now with the understanding that they can bring a discussion paper to a future meeting. The Rapporteur was appointed as Devaki Chandramouli (Nokia), Secondary: Curt Wong (Meta). This was revised in </w:t>
      </w:r>
      <w:r w:rsidRPr="00526EC8">
        <w:rPr>
          <w:color w:val="0000FF"/>
        </w:rPr>
        <w:t>SP-23119</w:t>
      </w:r>
      <w:r>
        <w:rPr>
          <w:color w:val="0000FF"/>
        </w:rPr>
        <w:t>8</w:t>
      </w:r>
      <w:r>
        <w:t xml:space="preserve">, which was </w:t>
      </w:r>
      <w:r w:rsidRPr="00C3284B">
        <w:rPr>
          <w:color w:val="FF0000"/>
          <w:lang w:eastAsia="en-US"/>
        </w:rPr>
        <w:t>approved</w:t>
      </w:r>
      <w:r>
        <w:t>.</w:t>
      </w:r>
    </w:p>
    <w:p w14:paraId="2E4D89DC" w14:textId="77777777" w:rsidR="00565E2A" w:rsidRPr="00ED0C75" w:rsidRDefault="00565E2A" w:rsidP="00565E2A">
      <w:r w:rsidRPr="005B25A1">
        <w:rPr>
          <w:b/>
          <w:bCs/>
        </w:rPr>
        <w:t>Status:</w:t>
      </w:r>
      <w:r>
        <w:t xml:space="preserve"> </w:t>
      </w:r>
      <w:r w:rsidRPr="00C3284B">
        <w:rPr>
          <w:color w:val="FF0000"/>
          <w:lang w:eastAsia="en-US"/>
        </w:rPr>
        <w:t>Approved</w:t>
      </w:r>
      <w:r>
        <w:t>.</w:t>
      </w:r>
    </w:p>
    <w:p w14:paraId="759E5D89" w14:textId="77777777" w:rsidR="0050074C" w:rsidRDefault="0050074C" w:rsidP="0050074C">
      <w:pPr>
        <w:pStyle w:val="NormTop"/>
      </w:pPr>
      <w:r>
        <w:rPr>
          <w:color w:val="0000FF"/>
        </w:rPr>
        <w:t>SP-231112</w:t>
      </w:r>
      <w:r w:rsidRPr="00D53282">
        <w:t xml:space="preserve"> </w:t>
      </w:r>
      <w:r>
        <w:t>(SID NEW) New SID on Core Network Enhanced Support for Artificial Intelligence (AI)/Machine Learning (ML) --with changes from post-SA2#158 CC (Source: Qualcomm (moderator))</w:t>
      </w:r>
      <w:r>
        <w:br/>
      </w:r>
      <w:r w:rsidRPr="00D53282">
        <w:rPr>
          <w:b/>
        </w:rPr>
        <w:t>Document for:</w:t>
      </w:r>
      <w:r w:rsidRPr="00D53282">
        <w:t xml:space="preserve"> </w:t>
      </w:r>
      <w:r>
        <w:t>Approval</w:t>
      </w:r>
      <w:r>
        <w:br/>
      </w:r>
      <w:r w:rsidRPr="00D53282">
        <w:rPr>
          <w:b/>
        </w:rPr>
        <w:t>Abstract:</w:t>
      </w:r>
      <w:r w:rsidRPr="00D53282">
        <w:t xml:space="preserve"> </w:t>
      </w:r>
      <w:r>
        <w:br/>
        <w:t>New SID on Core Network Enhanced Support for Artificial Intelligence (AI)/Machine Learning (ML) with modifications done in post-SA2#158 CC.</w:t>
      </w:r>
    </w:p>
    <w:p w14:paraId="57775A43" w14:textId="77777777" w:rsidR="0050074C" w:rsidRPr="005B25A1" w:rsidRDefault="0050074C" w:rsidP="0050074C">
      <w:pPr>
        <w:keepNext/>
        <w:keepLines/>
        <w:rPr>
          <w:b/>
          <w:bCs/>
        </w:rPr>
      </w:pPr>
      <w:r w:rsidRPr="005B25A1">
        <w:rPr>
          <w:b/>
          <w:bCs/>
        </w:rPr>
        <w:t>Plenary Discussion:</w:t>
      </w:r>
    </w:p>
    <w:p w14:paraId="039AEA93" w14:textId="7AC35B0B" w:rsidR="005D0A36" w:rsidRDefault="0050074C" w:rsidP="0050074C">
      <w:pPr>
        <w:keepNext/>
        <w:keepLines/>
      </w:pPr>
      <w:r>
        <w:t>Various updates were suggested by various companies. The moderator was asked to try to find some consensus on the WTs off line.</w:t>
      </w:r>
      <w:r w:rsidR="00870689">
        <w:t xml:space="preserve"> The TSG</w:t>
      </w:r>
      <w:r w:rsidR="00230C93">
        <w:t> </w:t>
      </w:r>
      <w:r w:rsidR="00870689">
        <w:t>SA Chair clarified that it can be noted in the report that removal of WTs</w:t>
      </w:r>
      <w:r w:rsidR="00870689" w:rsidRPr="00870689">
        <w:t xml:space="preserve"> </w:t>
      </w:r>
      <w:r w:rsidR="00870689">
        <w:t>can still be proposed for re-inclusion when there is more clarity on them.</w:t>
      </w:r>
      <w:r>
        <w:t xml:space="preserve"> This was left for off-line discussion and revised</w:t>
      </w:r>
      <w:r w:rsidR="007D266A">
        <w:t xml:space="preserve">, merging </w:t>
      </w:r>
      <w:r w:rsidR="007D266A">
        <w:rPr>
          <w:color w:val="0000FF"/>
        </w:rPr>
        <w:t>SP-231113</w:t>
      </w:r>
      <w:r w:rsidR="007D266A">
        <w:t>,</w:t>
      </w:r>
      <w:r>
        <w:t xml:space="preserve"> in </w:t>
      </w:r>
      <w:r w:rsidRPr="002760AE">
        <w:rPr>
          <w:color w:val="0000FF"/>
        </w:rPr>
        <w:t>S</w:t>
      </w:r>
      <w:r>
        <w:rPr>
          <w:color w:val="0000FF"/>
        </w:rPr>
        <w:t>P</w:t>
      </w:r>
      <w:r w:rsidRPr="002760AE">
        <w:rPr>
          <w:color w:val="0000FF"/>
        </w:rPr>
        <w:t>-23</w:t>
      </w:r>
      <w:r>
        <w:rPr>
          <w:color w:val="0000FF"/>
        </w:rPr>
        <w:t>1137</w:t>
      </w:r>
      <w:r>
        <w:t>.</w:t>
      </w:r>
    </w:p>
    <w:p w14:paraId="3AE92B32" w14:textId="77777777" w:rsidR="00230C93" w:rsidRDefault="005D0A36" w:rsidP="0050074C">
      <w:pPr>
        <w:keepNext/>
        <w:keepLines/>
      </w:pPr>
      <w:r>
        <w:t>There were a number of issues raised and 6 companies indicated that they would object to this SID. This was left for further discussion to determine if anything can be kept for this SID</w:t>
      </w:r>
      <w:r w:rsidR="00EF313D">
        <w:t xml:space="preserve"> and was revised in </w:t>
      </w:r>
      <w:r w:rsidR="00EF313D" w:rsidRPr="00376CD9">
        <w:rPr>
          <w:color w:val="0000FF"/>
        </w:rPr>
        <w:t>SP-23116</w:t>
      </w:r>
      <w:r w:rsidR="00EF313D">
        <w:rPr>
          <w:color w:val="0000FF"/>
        </w:rPr>
        <w:t>4</w:t>
      </w:r>
      <w:r>
        <w:t>.</w:t>
      </w:r>
    </w:p>
    <w:p w14:paraId="711EF55C" w14:textId="485D7B46" w:rsidR="00230C93" w:rsidRDefault="00230C93" w:rsidP="0050074C">
      <w:pPr>
        <w:keepNext/>
        <w:keepLines/>
      </w:pPr>
      <w:r>
        <w:t xml:space="preserve">Qualcomm suggested an LS is sent to TSG RAN indicating that WT1 is under consideration and asking for their feedback on the inclusion in the RAN Rel-19 work, so that this can be reconsidered at the next TSG SA meeting. Qualcomm commented that they could not accept this SID in it's present form. Further requests were received for modifications. </w:t>
      </w:r>
      <w:del w:id="122" w:author="Mehrdad Shariat Changes" w:date="2023-09-19T11:50:00Z">
        <w:r w:rsidDel="00724741">
          <w:delText xml:space="preserve">Interdigital </w:delText>
        </w:r>
      </w:del>
      <w:ins w:id="123" w:author="Mehrdad Shariat Changes" w:date="2023-09-19T11:50:00Z">
        <w:r w:rsidR="00724741">
          <w:t xml:space="preserve">MediaTek </w:t>
        </w:r>
      </w:ins>
      <w:r>
        <w:t>commented that they could not accept this SID in it's present form. Xiaomi also could not accept this SID as they only have an interest in the currently removed WT1. The TSG SA Chair clarified that the WTs may be added back for the final prioritisation exercise at TSG SA#102. Motorola suggested to endorse this SID so that work can start in Q1/2024. Intel suggested approving this with WT2 and WT3 with the understanding that no work will start in Q4/2023 and that there will be an opportunity to add WT1 again for TSG SA#102. There was some support for Intel's proposal.</w:t>
      </w:r>
      <w:r w:rsidR="00CB3798">
        <w:t xml:space="preserve"> Qualcomm and </w:t>
      </w:r>
      <w:del w:id="124" w:author="Mehrdad Shariat Changes" w:date="2023-09-19T11:50:00Z">
        <w:r w:rsidR="00CB3798" w:rsidDel="00724741">
          <w:delText xml:space="preserve">Interdigital </w:delText>
        </w:r>
      </w:del>
      <w:ins w:id="125" w:author="Mehrdad Shariat Changes" w:date="2023-09-19T11:50:00Z">
        <w:r w:rsidR="00724741">
          <w:t xml:space="preserve">MediaTek </w:t>
        </w:r>
      </w:ins>
      <w:r w:rsidR="00CB3798">
        <w:t xml:space="preserve">indicated that they would object to approval of this SID. 6 companies indicated concerns with approving this SID at this time. This was then </w:t>
      </w:r>
      <w:r w:rsidR="00CB3798" w:rsidRPr="00CB3798">
        <w:rPr>
          <w:color w:val="0000FF"/>
        </w:rPr>
        <w:t>postponed</w:t>
      </w:r>
      <w:r w:rsidR="00CB3798">
        <w:t>.</w:t>
      </w:r>
    </w:p>
    <w:p w14:paraId="4A301FB1" w14:textId="39CBFB2A" w:rsidR="0050074C" w:rsidRPr="00EB0339" w:rsidRDefault="0050074C" w:rsidP="0050074C">
      <w:r w:rsidRPr="005B25A1">
        <w:rPr>
          <w:b/>
          <w:bCs/>
        </w:rPr>
        <w:t>Status:</w:t>
      </w:r>
      <w:r>
        <w:t xml:space="preserve"> </w:t>
      </w:r>
      <w:r w:rsidR="00CB3798" w:rsidRPr="00CB3798">
        <w:rPr>
          <w:color w:val="0000FF"/>
        </w:rPr>
        <w:t>Postponed</w:t>
      </w:r>
      <w:r w:rsidR="00CB3798">
        <w:t>.</w:t>
      </w:r>
    </w:p>
    <w:p w14:paraId="7C9FA670" w14:textId="77777777" w:rsidR="00CE6E9E" w:rsidRDefault="00CE6E9E" w:rsidP="00CE6E9E">
      <w:pPr>
        <w:pStyle w:val="NormTop"/>
      </w:pPr>
      <w:r>
        <w:rPr>
          <w:color w:val="0000FF"/>
        </w:rPr>
        <w:t>SP-231113</w:t>
      </w:r>
      <w:r w:rsidRPr="00D53282">
        <w:t xml:space="preserve"> </w:t>
      </w:r>
      <w:r>
        <w:t>(SID NEW) New SID on Core Network Enhanced Support for Artificial Intelligence (AI)/Machine Learning (ML)-- as endorsed by SA WG2#158 (Source: Qualcomm (moderator))</w:t>
      </w:r>
      <w:r>
        <w:br/>
      </w:r>
      <w:r w:rsidRPr="00D53282">
        <w:rPr>
          <w:b/>
        </w:rPr>
        <w:t>Document for:</w:t>
      </w:r>
      <w:r w:rsidRPr="00D53282">
        <w:t xml:space="preserve"> </w:t>
      </w:r>
      <w:r>
        <w:t>Approval</w:t>
      </w:r>
      <w:r>
        <w:br/>
      </w:r>
      <w:r w:rsidRPr="00D53282">
        <w:rPr>
          <w:b/>
        </w:rPr>
        <w:t>Abstract:</w:t>
      </w:r>
      <w:r w:rsidRPr="00D53282">
        <w:t xml:space="preserve"> </w:t>
      </w:r>
      <w:r>
        <w:br/>
        <w:t>New SID on Core Network Enhanced Support for Artificial Intelligence (AI)/Machine Learning (ML) as endorsed as baseline for further work by SA2#158.</w:t>
      </w:r>
    </w:p>
    <w:p w14:paraId="13C10A9B" w14:textId="77777777" w:rsidR="00CE6E9E" w:rsidRPr="005B25A1" w:rsidRDefault="00CE6E9E" w:rsidP="00CE6E9E">
      <w:pPr>
        <w:keepNext/>
        <w:keepLines/>
        <w:rPr>
          <w:b/>
          <w:bCs/>
        </w:rPr>
      </w:pPr>
      <w:r w:rsidRPr="005B25A1">
        <w:rPr>
          <w:b/>
          <w:bCs/>
        </w:rPr>
        <w:t>Plenary Discussion:</w:t>
      </w:r>
    </w:p>
    <w:p w14:paraId="6FC08FC8" w14:textId="37D693F2" w:rsidR="00CE6E9E" w:rsidRPr="00CE6E9E" w:rsidRDefault="00CE6E9E" w:rsidP="00CE6E9E">
      <w:pPr>
        <w:keepNext/>
        <w:keepLines/>
      </w:pPr>
      <w:r>
        <w:t xml:space="preserve">Merged into </w:t>
      </w:r>
      <w:r w:rsidRPr="002760AE">
        <w:rPr>
          <w:color w:val="0000FF"/>
        </w:rPr>
        <w:t>S</w:t>
      </w:r>
      <w:r>
        <w:rPr>
          <w:color w:val="0000FF"/>
        </w:rPr>
        <w:t>P</w:t>
      </w:r>
      <w:r w:rsidRPr="002760AE">
        <w:rPr>
          <w:color w:val="0000FF"/>
        </w:rPr>
        <w:t>-23</w:t>
      </w:r>
      <w:r>
        <w:rPr>
          <w:color w:val="0000FF"/>
        </w:rPr>
        <w:t>1137</w:t>
      </w:r>
      <w:r>
        <w:t>.</w:t>
      </w:r>
    </w:p>
    <w:p w14:paraId="4958E3B1" w14:textId="29EA8B1B" w:rsidR="00CE6E9E" w:rsidRPr="00EB0339" w:rsidRDefault="00CE6E9E" w:rsidP="00CE6E9E">
      <w:r w:rsidRPr="005B25A1">
        <w:rPr>
          <w:b/>
          <w:bCs/>
        </w:rPr>
        <w:t>Status:</w:t>
      </w:r>
      <w:r>
        <w:t xml:space="preserve"> </w:t>
      </w:r>
      <w:r w:rsidRPr="00CE6E9E">
        <w:rPr>
          <w:color w:val="0000FF"/>
        </w:rPr>
        <w:t>Merged</w:t>
      </w:r>
      <w:r>
        <w:t>.</w:t>
      </w:r>
    </w:p>
    <w:p w14:paraId="391B53E2" w14:textId="77777777" w:rsidR="00E00DA6" w:rsidRDefault="007615D6" w:rsidP="000A3FBD">
      <w:pPr>
        <w:pStyle w:val="NormTop"/>
      </w:pPr>
      <w:r>
        <w:rPr>
          <w:color w:val="0000FF"/>
        </w:rPr>
        <w:t>SP-231068</w:t>
      </w:r>
      <w:r w:rsidRPr="00D53282">
        <w:t xml:space="preserve"> </w:t>
      </w:r>
      <w:r>
        <w:t>(SID NEW) Study on Multi-Access (Dual 3GPP access + ATSSS Enhancements) (Source: Apple (Moderator for Rel-19 Multi-Access))</w:t>
      </w:r>
      <w:r>
        <w:br/>
      </w:r>
      <w:r w:rsidRPr="00D53282">
        <w:rPr>
          <w:b/>
        </w:rPr>
        <w:t>Document for:</w:t>
      </w:r>
      <w:r w:rsidRPr="00D53282">
        <w:t xml:space="preserve"> </w:t>
      </w:r>
      <w:r>
        <w:t>Approval</w:t>
      </w:r>
      <w:r>
        <w:br/>
      </w:r>
      <w:r w:rsidRPr="00D53282">
        <w:rPr>
          <w:b/>
        </w:rPr>
        <w:t>Abstract:</w:t>
      </w:r>
      <w:r w:rsidRPr="00D53282">
        <w:t xml:space="preserve"> </w:t>
      </w:r>
      <w:r>
        <w:br/>
        <w:t>Objective: The following aspects will be studied: {. . .}.</w:t>
      </w:r>
    </w:p>
    <w:p w14:paraId="686DDDBD" w14:textId="77777777" w:rsidR="007615D6" w:rsidRPr="005B25A1" w:rsidRDefault="007615D6" w:rsidP="007615D6">
      <w:pPr>
        <w:keepNext/>
        <w:keepLines/>
        <w:rPr>
          <w:b/>
          <w:bCs/>
        </w:rPr>
      </w:pPr>
      <w:r w:rsidRPr="005B25A1">
        <w:rPr>
          <w:b/>
          <w:bCs/>
        </w:rPr>
        <w:t>Plenary Discussion:</w:t>
      </w:r>
    </w:p>
    <w:p w14:paraId="53F0B823" w14:textId="77777777" w:rsidR="00EF313D" w:rsidRDefault="007D266A" w:rsidP="007D266A">
      <w:pPr>
        <w:keepNext/>
        <w:keepLines/>
      </w:pPr>
      <w:r>
        <w:t xml:space="preserve">Various updates were suggested by various companies. The moderator was asked to try to find some consensus on the WTs off line. This was left for off-line discussion and revised in </w:t>
      </w:r>
      <w:r w:rsidRPr="002760AE">
        <w:rPr>
          <w:color w:val="0000FF"/>
        </w:rPr>
        <w:t>S</w:t>
      </w:r>
      <w:r>
        <w:rPr>
          <w:color w:val="0000FF"/>
        </w:rPr>
        <w:t>P</w:t>
      </w:r>
      <w:r w:rsidRPr="002760AE">
        <w:rPr>
          <w:color w:val="0000FF"/>
        </w:rPr>
        <w:t>-23</w:t>
      </w:r>
      <w:r>
        <w:rPr>
          <w:color w:val="0000FF"/>
        </w:rPr>
        <w:t>1138</w:t>
      </w:r>
      <w:r>
        <w:t>.</w:t>
      </w:r>
    </w:p>
    <w:p w14:paraId="3F58D89F" w14:textId="77777777" w:rsidR="00CB3798" w:rsidRDefault="00EF313D" w:rsidP="007D266A">
      <w:pPr>
        <w:keepNext/>
        <w:keepLines/>
      </w:pPr>
      <w:r>
        <w:t xml:space="preserve">Huawei asked to remove the switching and splitting from WT-D-1.1. Some changes to WT-D-1.2 was requested. This was left for off-line discussion and revised in </w:t>
      </w:r>
      <w:r w:rsidRPr="00376CD9">
        <w:rPr>
          <w:color w:val="0000FF"/>
        </w:rPr>
        <w:t>SP-23116</w:t>
      </w:r>
      <w:r>
        <w:rPr>
          <w:color w:val="0000FF"/>
        </w:rPr>
        <w:t>5</w:t>
      </w:r>
      <w:r>
        <w:t>.</w:t>
      </w:r>
    </w:p>
    <w:p w14:paraId="0690EC6D" w14:textId="77777777" w:rsidR="009D7E01" w:rsidRDefault="00CB3798" w:rsidP="007D266A">
      <w:pPr>
        <w:keepNext/>
        <w:keepLines/>
      </w:pPr>
      <w:r>
        <w:t>Nokia had concerns with the</w:t>
      </w:r>
      <w:r w:rsidRPr="00CB3798">
        <w:t xml:space="preserve"> </w:t>
      </w:r>
      <w:r>
        <w:t xml:space="preserve">removal of the Dual Steer part. The TSG SA Chair commented that we should work constructively and focus on the remaining WTs with the understanding that the parts which could not reach consensus can be proposed for inclusion again for TSG SA#102. Qualcomm commented that the parts left were indicated to be of lower priority than the Dual Steer part in the Rel-19 Workshop. Huawei proposed bringing some parts of the Dual Steer WTs back, in order to </w:t>
      </w:r>
      <w:r w:rsidR="009D7E01">
        <w:t xml:space="preserve">be able to </w:t>
      </w:r>
      <w:r>
        <w:t>make progress with this SID.</w:t>
      </w:r>
      <w:r w:rsidR="007D266A" w:rsidRPr="002114EE">
        <w:t xml:space="preserve"> </w:t>
      </w:r>
      <w:r w:rsidR="009D7E01">
        <w:t>Ericsson commented that with the need to remove so many items from the SIDs, the solution may be to shrink the Release content, as the time line is unlikely to change and we may need to consider having less Features in the Release. AT&amp;T commented that there are no Stage 1 requirements for what remains in this SID.</w:t>
      </w:r>
    </w:p>
    <w:p w14:paraId="74AB1E64" w14:textId="6D202DFB" w:rsidR="009D7E01" w:rsidRDefault="009D7E01" w:rsidP="007D266A">
      <w:pPr>
        <w:keepNext/>
        <w:keepLines/>
      </w:pPr>
      <w:r>
        <w:t>The SA WG2 Chair commented that the next SA WG2 meeting is in 3 weeks time, which may reduce the ability to get company input on any approved SIDs, so the November meeting may be planned with some additional TUs taken from the October meeting.</w:t>
      </w:r>
    </w:p>
    <w:p w14:paraId="46B0A3B9" w14:textId="77D2B993" w:rsidR="00C7015C" w:rsidRDefault="009D7E01" w:rsidP="00C7015C">
      <w:pPr>
        <w:keepNext/>
        <w:keepLines/>
      </w:pPr>
      <w:r>
        <w:t xml:space="preserve">CATT commented that their interest in this SID was mainly the Dual Steer part. </w:t>
      </w:r>
      <w:del w:id="126" w:author="Mehrdad Shariat Changes" w:date="2023-09-19T11:50:00Z">
        <w:r w:rsidDel="00724741">
          <w:delText xml:space="preserve">Interdigital </w:delText>
        </w:r>
      </w:del>
      <w:ins w:id="127" w:author="Mehrdad Shariat Changes" w:date="2023-09-19T11:50:00Z">
        <w:r w:rsidR="00724741">
          <w:t xml:space="preserve">MediaTek </w:t>
        </w:r>
      </w:ins>
      <w:r>
        <w:t xml:space="preserve">suggested that with all the changes being made to this SID, it should be sent back for discussion at SA WG2 and postponed. The TSG SA Chair asked who would object to this SID as it is. 13 companies indicated they would object. </w:t>
      </w:r>
      <w:r w:rsidR="00C7015C">
        <w:t xml:space="preserve">This was then </w:t>
      </w:r>
      <w:r w:rsidR="00C7015C" w:rsidRPr="00CB3798">
        <w:rPr>
          <w:color w:val="0000FF"/>
        </w:rPr>
        <w:t>postponed</w:t>
      </w:r>
      <w:r w:rsidR="00C7015C">
        <w:t>.</w:t>
      </w:r>
    </w:p>
    <w:p w14:paraId="0185D73D" w14:textId="77777777" w:rsidR="00C7015C" w:rsidRPr="00EB0339" w:rsidRDefault="00C7015C" w:rsidP="00C7015C">
      <w:r w:rsidRPr="005B25A1">
        <w:rPr>
          <w:b/>
          <w:bCs/>
        </w:rPr>
        <w:t>Status:</w:t>
      </w:r>
      <w:r>
        <w:t xml:space="preserve"> </w:t>
      </w:r>
      <w:r w:rsidRPr="00CB3798">
        <w:rPr>
          <w:color w:val="0000FF"/>
        </w:rPr>
        <w:t>Postponed</w:t>
      </w:r>
      <w:r>
        <w:t>.</w:t>
      </w:r>
    </w:p>
    <w:p w14:paraId="0E5CDB11" w14:textId="77777777" w:rsidR="00E00DA6" w:rsidRDefault="007615D6" w:rsidP="000A3FBD">
      <w:pPr>
        <w:pStyle w:val="NormTop"/>
      </w:pPr>
      <w:r>
        <w:rPr>
          <w:color w:val="0000FF"/>
        </w:rPr>
        <w:t>SP-231045</w:t>
      </w:r>
      <w:r w:rsidRPr="00D53282">
        <w:t xml:space="preserve"> </w:t>
      </w:r>
      <w:r>
        <w:t>(SID NEW) New SID: Study on Architecture support of Ambient power-enabled Internet of Things (Source: OPPO (Moderator of Ambient IoT))</w:t>
      </w:r>
      <w:r>
        <w:br/>
      </w:r>
      <w:r w:rsidRPr="00D53282">
        <w:rPr>
          <w:b/>
        </w:rPr>
        <w:t>Document for:</w:t>
      </w:r>
      <w:r w:rsidRPr="00D53282">
        <w:t xml:space="preserve"> </w:t>
      </w:r>
      <w:r>
        <w:t>Approval</w:t>
      </w:r>
      <w:r>
        <w:br/>
      </w:r>
      <w:r w:rsidRPr="00D53282">
        <w:rPr>
          <w:b/>
        </w:rPr>
        <w:t>Abstract:</w:t>
      </w:r>
      <w:r w:rsidRPr="00D53282">
        <w:t xml:space="preserve"> </w:t>
      </w:r>
      <w:r>
        <w:br/>
        <w:t>SID proposal of Ambient IoT based on SA WG2 Rel-19 23Q3 moderated discussion.</w:t>
      </w:r>
    </w:p>
    <w:p w14:paraId="1B4CD28D" w14:textId="77777777" w:rsidR="00E00DA6" w:rsidRPr="00B81031" w:rsidRDefault="00000000" w:rsidP="00B81031">
      <w:pPr>
        <w:keepNext/>
        <w:keepLines/>
        <w:rPr>
          <w:i/>
        </w:rPr>
      </w:pPr>
      <w:r w:rsidRPr="00B81031">
        <w:rPr>
          <w:b/>
          <w:bCs/>
          <w:i/>
        </w:rPr>
        <w:t>Comment:</w:t>
      </w:r>
      <w:r>
        <w:rPr>
          <w:i/>
        </w:rPr>
        <w:t xml:space="preserve"> </w:t>
      </w:r>
      <w:r w:rsidR="007615D6">
        <w:rPr>
          <w:i/>
        </w:rPr>
        <w:t>Revision of S2-2310033.</w:t>
      </w:r>
    </w:p>
    <w:p w14:paraId="6D36279D" w14:textId="77777777" w:rsidR="007615D6" w:rsidRPr="005B25A1" w:rsidRDefault="007615D6" w:rsidP="007615D6">
      <w:pPr>
        <w:keepNext/>
        <w:keepLines/>
        <w:rPr>
          <w:b/>
          <w:bCs/>
        </w:rPr>
      </w:pPr>
      <w:r w:rsidRPr="005B25A1">
        <w:rPr>
          <w:b/>
          <w:bCs/>
        </w:rPr>
        <w:t>Plenary Discussion:</w:t>
      </w:r>
    </w:p>
    <w:p w14:paraId="24FAEB25" w14:textId="77777777" w:rsidR="00EF313D" w:rsidRDefault="005202CD" w:rsidP="005202CD">
      <w:pPr>
        <w:keepNext/>
        <w:keepLines/>
      </w:pPr>
      <w:r>
        <w:t xml:space="preserve">Various updates were suggested by various companies. The moderator was asked to try to find some consensus on the WTs off line. This was left for off-line discussion and revised in </w:t>
      </w:r>
      <w:r w:rsidRPr="002760AE">
        <w:rPr>
          <w:color w:val="0000FF"/>
        </w:rPr>
        <w:t>S</w:t>
      </w:r>
      <w:r>
        <w:rPr>
          <w:color w:val="0000FF"/>
        </w:rPr>
        <w:t>P</w:t>
      </w:r>
      <w:r w:rsidRPr="002760AE">
        <w:rPr>
          <w:color w:val="0000FF"/>
        </w:rPr>
        <w:t>-23</w:t>
      </w:r>
      <w:r>
        <w:rPr>
          <w:color w:val="0000FF"/>
        </w:rPr>
        <w:t>1139</w:t>
      </w:r>
      <w:r>
        <w:t>.</w:t>
      </w:r>
    </w:p>
    <w:p w14:paraId="05800F4E" w14:textId="227835EF" w:rsidR="00C7015C" w:rsidRDefault="00EF313D" w:rsidP="005202CD">
      <w:pPr>
        <w:keepNext/>
        <w:keepLines/>
      </w:pPr>
      <w:r>
        <w:t>AT&amp;T disagreed with spending this amount of time on this Study and asked to reduce the scope and reduce the budget to 7</w:t>
      </w:r>
      <w:r w:rsidR="00C7015C">
        <w:t xml:space="preserve"> </w:t>
      </w:r>
      <w:r>
        <w:t xml:space="preserve">TUs. Qualcomm raised issues with WT2 and asked for their comments on WT5 to be addressed as they cannot accept this SID at present. Ericsson commented that </w:t>
      </w:r>
      <w:r w:rsidR="00BD2ADC">
        <w:t xml:space="preserve">there are issues with RAN scope alignment which cannot be easily addressed at the moment and suggested postponing this for further discussion. China Mobile asked to keep this open for further discussion. This was left for off-line discussion and revised in </w:t>
      </w:r>
      <w:r w:rsidR="00BD2ADC" w:rsidRPr="00376CD9">
        <w:rPr>
          <w:color w:val="0000FF"/>
        </w:rPr>
        <w:t>SP-23116</w:t>
      </w:r>
      <w:r w:rsidR="00BD2ADC">
        <w:rPr>
          <w:color w:val="0000FF"/>
        </w:rPr>
        <w:t>6</w:t>
      </w:r>
      <w:r w:rsidR="00BD2ADC">
        <w:t>.</w:t>
      </w:r>
    </w:p>
    <w:p w14:paraId="2CAFA263" w14:textId="3421B0DD" w:rsidR="00C7015C" w:rsidRDefault="00C7015C" w:rsidP="00C7015C">
      <w:pPr>
        <w:keepNext/>
        <w:keepLines/>
      </w:pPr>
      <w:r>
        <w:t xml:space="preserve">Ericsson could not accept the down-scoping to fir the TUs, but the Scope should be defined and the TU estimate made based on this and considered that RAN input is needed to define the scope of this work. Qualcomm agreed with Ericsson and added that the Stage 1 requirements are not clear for this. LGE agreed that the TUs should be estimated based on the final scope and suggested removing WT5. Huawei commented that this was acceptable as a way to start the work. China Mobile suggested there is a discussion to try to address the problems that are being experienced in getting agreement on the Rel-19 SIDs. OPPO commented that they had done the down scoping as requested and added that if it is not done here, then it will likely happen anyway at TSG SA#102. The SA WG2 Chair commented that we should separate the TU budget from the proposed Work Tasks content. The TSG SA Chair asked who would object to this SID as it is. 6 companies indicated they would object. This was then </w:t>
      </w:r>
      <w:r w:rsidRPr="00CB3798">
        <w:rPr>
          <w:color w:val="0000FF"/>
        </w:rPr>
        <w:t>postponed</w:t>
      </w:r>
      <w:r>
        <w:t>.</w:t>
      </w:r>
    </w:p>
    <w:p w14:paraId="68F58575" w14:textId="77777777" w:rsidR="00C7015C" w:rsidRPr="00EB0339" w:rsidRDefault="00C7015C" w:rsidP="00C7015C">
      <w:r w:rsidRPr="005B25A1">
        <w:rPr>
          <w:b/>
          <w:bCs/>
        </w:rPr>
        <w:t>Status:</w:t>
      </w:r>
      <w:r>
        <w:t xml:space="preserve"> </w:t>
      </w:r>
      <w:r w:rsidRPr="00CB3798">
        <w:rPr>
          <w:color w:val="0000FF"/>
        </w:rPr>
        <w:t>Postponed</w:t>
      </w:r>
      <w:r>
        <w:t>.</w:t>
      </w:r>
    </w:p>
    <w:p w14:paraId="7A3CD518" w14:textId="77777777" w:rsidR="00E00DA6" w:rsidRDefault="007615D6" w:rsidP="000A3FBD">
      <w:pPr>
        <w:pStyle w:val="NormTop"/>
      </w:pPr>
      <w:r>
        <w:rPr>
          <w:color w:val="0000FF"/>
        </w:rPr>
        <w:t>SP-231067</w:t>
      </w:r>
      <w:r w:rsidRPr="00D53282">
        <w:t xml:space="preserve"> </w:t>
      </w:r>
      <w:r>
        <w:t>(SID NEW) New SID on 5GS Enhancement for Energy Efficiency and Energy Saving as Service Criteria (Source: Samsung Electronics (Moderator))</w:t>
      </w:r>
      <w:r>
        <w:br/>
      </w:r>
      <w:r w:rsidRPr="00D53282">
        <w:rPr>
          <w:b/>
        </w:rPr>
        <w:t>Document for:</w:t>
      </w:r>
      <w:r w:rsidRPr="00D53282">
        <w:t xml:space="preserve"> </w:t>
      </w:r>
      <w:r>
        <w:t>Approval</w:t>
      </w:r>
      <w:r>
        <w:br/>
      </w:r>
      <w:r w:rsidRPr="00D53282">
        <w:rPr>
          <w:b/>
        </w:rPr>
        <w:t>Abstract:</w:t>
      </w:r>
      <w:r w:rsidRPr="00D53282">
        <w:t xml:space="preserve"> </w:t>
      </w:r>
      <w:r>
        <w:br/>
        <w:t>New SID on 5GS Enhancement for Energy Efficiency and Energy Saving as Service Criteria.</w:t>
      </w:r>
      <w:r>
        <w:br/>
        <w:t>(endorsed as baseline by SA2).</w:t>
      </w:r>
    </w:p>
    <w:p w14:paraId="0AC7EAA4" w14:textId="77777777" w:rsidR="007615D6" w:rsidRPr="005B25A1" w:rsidRDefault="007615D6" w:rsidP="007615D6">
      <w:pPr>
        <w:keepNext/>
        <w:keepLines/>
        <w:rPr>
          <w:b/>
          <w:bCs/>
        </w:rPr>
      </w:pPr>
      <w:r w:rsidRPr="005B25A1">
        <w:rPr>
          <w:b/>
          <w:bCs/>
        </w:rPr>
        <w:t>Plenary Discussion:</w:t>
      </w:r>
    </w:p>
    <w:p w14:paraId="1414199F" w14:textId="77777777" w:rsidR="00BD2ADC" w:rsidRDefault="000E3A4F" w:rsidP="000E3A4F">
      <w:pPr>
        <w:keepNext/>
        <w:keepLines/>
      </w:pPr>
      <w:r>
        <w:t xml:space="preserve">Various updates were suggested by various companies. The moderator was asked to try to find some consensus on the WTs off line. This was left for off-line discussion and revised in </w:t>
      </w:r>
      <w:r w:rsidRPr="002760AE">
        <w:rPr>
          <w:color w:val="0000FF"/>
        </w:rPr>
        <w:t>S</w:t>
      </w:r>
      <w:r>
        <w:rPr>
          <w:color w:val="0000FF"/>
        </w:rPr>
        <w:t>P</w:t>
      </w:r>
      <w:r w:rsidRPr="002760AE">
        <w:rPr>
          <w:color w:val="0000FF"/>
        </w:rPr>
        <w:t>-23</w:t>
      </w:r>
      <w:r>
        <w:rPr>
          <w:color w:val="0000FF"/>
        </w:rPr>
        <w:t>1141</w:t>
      </w:r>
      <w:r>
        <w:t>.</w:t>
      </w:r>
    </w:p>
    <w:p w14:paraId="0C810555" w14:textId="7C08FF40" w:rsidR="009E6388" w:rsidRDefault="00BD2ADC" w:rsidP="000E3A4F">
      <w:pPr>
        <w:keepNext/>
        <w:keepLines/>
      </w:pPr>
      <w:r>
        <w:t xml:space="preserve">Huawei suggested indicating Don't Know for </w:t>
      </w:r>
      <w:r w:rsidR="004C3C1F">
        <w:t>R</w:t>
      </w:r>
      <w:r>
        <w:t xml:space="preserve">AN impacts. China Mobile asked to improve the SID Title and asked to reinstate the examples in WT3. Nokia questioned whether SA WG5 had responsibility for Energy Efficiency matters. Ericsson agreed with Huawei and requested not to reinstate the examples in WT2. Qualcomm commented that it is known that the majority of energy consumption is in the RAN and RAN impacts are implicit in this work. Intel agreed with Qualcomm and </w:t>
      </w:r>
      <w:r w:rsidR="004C3C1F">
        <w:t>commented that</w:t>
      </w:r>
      <w:r>
        <w:t xml:space="preserve"> WT</w:t>
      </w:r>
      <w:r w:rsidR="004C3C1F">
        <w:t xml:space="preserve">3 is too vague and should be removed. China Mobile </w:t>
      </w:r>
      <w:r w:rsidR="009E6388">
        <w:t>d</w:t>
      </w:r>
      <w:r w:rsidR="004C3C1F">
        <w:t>id not agree that WT3 should be completely removed. Other issues were raised and t</w:t>
      </w:r>
      <w:r>
        <w:t xml:space="preserve">his was left for off-line discussion and revised in </w:t>
      </w:r>
      <w:r w:rsidRPr="00376CD9">
        <w:rPr>
          <w:color w:val="0000FF"/>
        </w:rPr>
        <w:t>SP-23116</w:t>
      </w:r>
      <w:r w:rsidR="004C3C1F">
        <w:rPr>
          <w:color w:val="0000FF"/>
        </w:rPr>
        <w:t>7</w:t>
      </w:r>
      <w:r>
        <w:t>.</w:t>
      </w:r>
    </w:p>
    <w:p w14:paraId="2EFF2B40" w14:textId="77777777" w:rsidR="00073CAE" w:rsidRDefault="009E6388" w:rsidP="000E3A4F">
      <w:pPr>
        <w:keepNext/>
        <w:keepLines/>
      </w:pPr>
      <w:r>
        <w:t xml:space="preserve">The Outgoing SA WG5 Chair reported that it is documented in 3 TSG SA reports that TSG SA has asked SA WG5 to coordinate the Energy Efficiency work in 3GPP. Coordination with SA WG5 should therefore be included in this SID. </w:t>
      </w:r>
      <w:r w:rsidR="00A225AF">
        <w:t xml:space="preserve">Service Criteria should be removed from the title and content. </w:t>
      </w:r>
      <w:r>
        <w:t xml:space="preserve">Some clarifications were requested and OPPO asked to be added as a supporting company. </w:t>
      </w:r>
      <w:r w:rsidR="00A225AF">
        <w:t xml:space="preserve">The suggested Acronym should also be checked with the Work Plan Manager. This was revised off-line in </w:t>
      </w:r>
      <w:r w:rsidR="00A225AF" w:rsidRPr="00A225AF">
        <w:rPr>
          <w:color w:val="0000FF"/>
        </w:rPr>
        <w:t>SP-231188</w:t>
      </w:r>
      <w:r w:rsidR="00A225AF">
        <w:t>.</w:t>
      </w:r>
    </w:p>
    <w:p w14:paraId="2277522A" w14:textId="04D26EF7" w:rsidR="00073CAE" w:rsidRPr="00073CAE" w:rsidRDefault="00073CAE" w:rsidP="000E3A4F">
      <w:pPr>
        <w:keepNext/>
        <w:keepLines/>
      </w:pPr>
      <w:r>
        <w:t xml:space="preserve">The primary and secondary Rapporteurs for this were appointed as Junshin (Samsung) and Kons (Lenovo). This was revised accordingly in </w:t>
      </w:r>
      <w:r w:rsidRPr="00073CAE">
        <w:rPr>
          <w:color w:val="0000FF"/>
        </w:rPr>
        <w:t>SP-231192</w:t>
      </w:r>
      <w:r>
        <w:t xml:space="preserve">, which was </w:t>
      </w:r>
      <w:r w:rsidRPr="00C3284B">
        <w:rPr>
          <w:color w:val="FF0000"/>
          <w:lang w:eastAsia="en-US"/>
        </w:rPr>
        <w:t>approved</w:t>
      </w:r>
      <w:r>
        <w:t>.</w:t>
      </w:r>
    </w:p>
    <w:p w14:paraId="4E391A24" w14:textId="141B6C3A" w:rsidR="000E3A4F" w:rsidRPr="00EB0339" w:rsidRDefault="000E3A4F" w:rsidP="000E3A4F">
      <w:r w:rsidRPr="005B25A1">
        <w:rPr>
          <w:b/>
          <w:bCs/>
        </w:rPr>
        <w:t>Status:</w:t>
      </w:r>
      <w:r>
        <w:t xml:space="preserve"> </w:t>
      </w:r>
      <w:r w:rsidR="00073CAE" w:rsidRPr="00C3284B">
        <w:rPr>
          <w:color w:val="FF0000"/>
          <w:lang w:eastAsia="en-US"/>
        </w:rPr>
        <w:t>Approved</w:t>
      </w:r>
      <w:r w:rsidR="00073CAE">
        <w:t>.</w:t>
      </w:r>
    </w:p>
    <w:p w14:paraId="1C034962" w14:textId="636508F5" w:rsidR="000E3A4F" w:rsidRDefault="000E3A4F" w:rsidP="000E3A4F">
      <w:pPr>
        <w:pStyle w:val="NormTop"/>
      </w:pPr>
      <w:r>
        <w:rPr>
          <w:color w:val="0000FF"/>
        </w:rPr>
        <w:t>SP-231048</w:t>
      </w:r>
      <w:r w:rsidRPr="00D53282">
        <w:t xml:space="preserve"> </w:t>
      </w:r>
      <w:r>
        <w:t>(</w:t>
      </w:r>
      <w:r w:rsidRPr="00590DAF">
        <w:rPr>
          <w:color w:val="0000FF"/>
        </w:rPr>
        <w:t xml:space="preserve">SID </w:t>
      </w:r>
      <w:r w:rsidR="00590DAF" w:rsidRPr="00590DAF">
        <w:rPr>
          <w:color w:val="0000FF"/>
        </w:rPr>
        <w:t>NEW</w:t>
      </w:r>
      <w:r>
        <w:t>) New SID: Study on system architecture for next generation real time communication services phase 2 (updated version) (Source: China Mobile (Hangzhou) Inf.)</w:t>
      </w:r>
      <w:r>
        <w:br/>
      </w:r>
      <w:r w:rsidRPr="00D53282">
        <w:rPr>
          <w:b/>
        </w:rPr>
        <w:t>Document for:</w:t>
      </w:r>
      <w:r w:rsidRPr="00D53282">
        <w:t xml:space="preserve"> </w:t>
      </w:r>
      <w:r>
        <w:t>Approval</w:t>
      </w:r>
      <w:r>
        <w:br/>
      </w:r>
      <w:r w:rsidRPr="00D53282">
        <w:rPr>
          <w:b/>
        </w:rPr>
        <w:t>Abstract:</w:t>
      </w:r>
      <w:r w:rsidRPr="00D53282">
        <w:t xml:space="preserve"> </w:t>
      </w:r>
      <w:r>
        <w:br/>
        <w:t>The endorsed R19 NG_RTC phase 2 SID is revised from offline discussion.</w:t>
      </w:r>
    </w:p>
    <w:p w14:paraId="45230526" w14:textId="77777777" w:rsidR="000E3A4F" w:rsidRPr="005B25A1" w:rsidRDefault="000E3A4F" w:rsidP="000E3A4F">
      <w:pPr>
        <w:keepNext/>
        <w:keepLines/>
        <w:rPr>
          <w:b/>
          <w:bCs/>
        </w:rPr>
      </w:pPr>
      <w:r w:rsidRPr="005B25A1">
        <w:rPr>
          <w:b/>
          <w:bCs/>
        </w:rPr>
        <w:t>Plenary Discussion:</w:t>
      </w:r>
    </w:p>
    <w:p w14:paraId="70E253ED" w14:textId="77777777" w:rsidR="00F0719B" w:rsidRDefault="00942D9A" w:rsidP="00942D9A">
      <w:pPr>
        <w:keepNext/>
        <w:keepLines/>
      </w:pPr>
      <w:r>
        <w:t xml:space="preserve">Various updates were suggested by various companies. The moderator was asked to try to find some consensus on the WTs off line. This was left for off-line discussion and revised, merging </w:t>
      </w:r>
      <w:r>
        <w:rPr>
          <w:color w:val="0000FF"/>
        </w:rPr>
        <w:t>SP-231047</w:t>
      </w:r>
      <w:r>
        <w:t xml:space="preserve">, in </w:t>
      </w:r>
      <w:r w:rsidRPr="002760AE">
        <w:rPr>
          <w:color w:val="0000FF"/>
        </w:rPr>
        <w:t>S</w:t>
      </w:r>
      <w:r>
        <w:rPr>
          <w:color w:val="0000FF"/>
        </w:rPr>
        <w:t>P</w:t>
      </w:r>
      <w:r w:rsidRPr="002760AE">
        <w:rPr>
          <w:color w:val="0000FF"/>
        </w:rPr>
        <w:t>-23</w:t>
      </w:r>
      <w:r>
        <w:rPr>
          <w:color w:val="0000FF"/>
        </w:rPr>
        <w:t>1142</w:t>
      </w:r>
      <w:r>
        <w:t>.</w:t>
      </w:r>
    </w:p>
    <w:p w14:paraId="10205C88" w14:textId="77777777" w:rsidR="007156CD" w:rsidRDefault="00F0719B" w:rsidP="00942D9A">
      <w:pPr>
        <w:keepNext/>
        <w:keepLines/>
      </w:pPr>
      <w:r>
        <w:t>There were suggestions to reduce the TU budget and to remove some WTs. Nokia commented that WT6 had been made more open and needs the increased TU budget.</w:t>
      </w:r>
      <w:r w:rsidRPr="002114EE">
        <w:t xml:space="preserve"> </w:t>
      </w:r>
      <w:r w:rsidR="0019165F">
        <w:t xml:space="preserve">Other issues were raised and this was left for off-line discussion and revised in </w:t>
      </w:r>
      <w:r w:rsidR="0019165F" w:rsidRPr="00376CD9">
        <w:rPr>
          <w:color w:val="0000FF"/>
        </w:rPr>
        <w:t>SP-23116</w:t>
      </w:r>
      <w:r w:rsidR="0019165F">
        <w:rPr>
          <w:color w:val="0000FF"/>
        </w:rPr>
        <w:t>8</w:t>
      </w:r>
      <w:r w:rsidR="0019165F">
        <w:t>.</w:t>
      </w:r>
    </w:p>
    <w:p w14:paraId="5FA529B9" w14:textId="77777777" w:rsidR="0008091E" w:rsidRDefault="00B752D8" w:rsidP="00B752D8">
      <w:pPr>
        <w:keepNext/>
        <w:keepLines/>
      </w:pPr>
      <w:r>
        <w:t xml:space="preserve">Nokia commented that they did not see the need for WT6, but did see a value to WT2.2 interworking issues. Telefonica agreed with Nokia. Huawei clarified that WT2.2 was removed as it has dependencies on use cases which do not currently exist. Ericsson commented that WT6 was not considered needed and the TU budget did not appear realistic. Qualcomm asked for time to consider the acceptability of removing WT2.2. This was left for off-line discussion and revised in </w:t>
      </w:r>
      <w:r w:rsidRPr="00376CD9">
        <w:rPr>
          <w:color w:val="0000FF"/>
        </w:rPr>
        <w:t>SP-2311</w:t>
      </w:r>
      <w:r>
        <w:rPr>
          <w:color w:val="0000FF"/>
        </w:rPr>
        <w:t>85</w:t>
      </w:r>
      <w:r w:rsidR="00590DAF">
        <w:t xml:space="preserve"> (Type updated to SID NEW)</w:t>
      </w:r>
      <w:r>
        <w:t>.</w:t>
      </w:r>
    </w:p>
    <w:p w14:paraId="2198279B" w14:textId="123CEED1" w:rsidR="0008091E" w:rsidRPr="0008091E" w:rsidRDefault="0008091E" w:rsidP="00B752D8">
      <w:pPr>
        <w:keepNext/>
        <w:keepLines/>
      </w:pPr>
      <w:r>
        <w:t xml:space="preserve">Nokia asked why the focus is on WT2.2 but not WT6 and proposed removing both WT2.2 and WT6. Telefonica supported the proposal from Nokia. Ericsson commented that WT2.2 is outside SA WG2 Scope and ambiguous on what needs to be done, but this is not the case for WT6. T-Mobile could not accept WT6. The moderator (Huawei) reported that the removal of WT6 received less support from supporting companies than removing only WT2.2. 2 companies indicated objections to keeping WT6. T-Mobile indicated they were unhappy about removing WT6, but would accept it for the sake of making progress at this time. </w:t>
      </w:r>
      <w:r w:rsidRPr="0008091E">
        <w:rPr>
          <w:b/>
          <w:bCs/>
        </w:rPr>
        <w:t>It was understood that WTs can still be added, modified or removed based on discussion and agreements until TSG SA#102</w:t>
      </w:r>
      <w:r>
        <w:t xml:space="preserve">. </w:t>
      </w:r>
      <w:r w:rsidR="00CF09EC">
        <w:t xml:space="preserve">The primary </w:t>
      </w:r>
      <w:r>
        <w:t xml:space="preserve">Rapporteur was appointed as </w:t>
      </w:r>
      <w:r w:rsidR="00CF09EC">
        <w:t xml:space="preserve">Yi (CMCC). </w:t>
      </w:r>
      <w:r>
        <w:t xml:space="preserve">This was revised, to remove WT6 and adjust the TU budget accordingly and clean the revisions and highlights, in </w:t>
      </w:r>
      <w:r w:rsidRPr="0008091E">
        <w:rPr>
          <w:color w:val="0000FF"/>
        </w:rPr>
        <w:t>SP-231196</w:t>
      </w:r>
      <w:r>
        <w:t xml:space="preserve">, which was </w:t>
      </w:r>
      <w:r w:rsidRPr="00C3284B">
        <w:rPr>
          <w:color w:val="FF0000"/>
          <w:lang w:eastAsia="en-US"/>
        </w:rPr>
        <w:t>approved</w:t>
      </w:r>
      <w:r>
        <w:t>.</w:t>
      </w:r>
    </w:p>
    <w:p w14:paraId="0445A6A3" w14:textId="4E9FCC50" w:rsidR="00B752D8" w:rsidRPr="00EB0339" w:rsidRDefault="00B752D8" w:rsidP="00B752D8">
      <w:r w:rsidRPr="005B25A1">
        <w:rPr>
          <w:b/>
          <w:bCs/>
        </w:rPr>
        <w:t>Status:</w:t>
      </w:r>
      <w:r>
        <w:t xml:space="preserve"> </w:t>
      </w:r>
      <w:r w:rsidR="0008091E" w:rsidRPr="00C3284B">
        <w:rPr>
          <w:color w:val="FF0000"/>
          <w:lang w:eastAsia="en-US"/>
        </w:rPr>
        <w:t>Approved</w:t>
      </w:r>
      <w:r w:rsidR="0008091E">
        <w:t>.</w:t>
      </w:r>
    </w:p>
    <w:p w14:paraId="354AB938" w14:textId="77777777" w:rsidR="00E00DA6" w:rsidRDefault="007615D6" w:rsidP="000A3FBD">
      <w:pPr>
        <w:pStyle w:val="NormTop"/>
      </w:pPr>
      <w:r>
        <w:rPr>
          <w:color w:val="0000FF"/>
        </w:rPr>
        <w:t>SP-231047</w:t>
      </w:r>
      <w:r w:rsidRPr="00D53282">
        <w:t xml:space="preserve"> </w:t>
      </w:r>
      <w:r>
        <w:t>(SID NEW) New SID: Study on system architecture for next generation real time communication services phase 2 (endorsed version) (Source: China Mobile (Hangzhou) Inf.)</w:t>
      </w:r>
      <w:r>
        <w:br/>
      </w:r>
      <w:r w:rsidRPr="00D53282">
        <w:rPr>
          <w:b/>
        </w:rPr>
        <w:t>Document for:</w:t>
      </w:r>
      <w:r w:rsidRPr="00D53282">
        <w:t xml:space="preserve"> </w:t>
      </w:r>
      <w:r>
        <w:t>Approval</w:t>
      </w:r>
      <w:r>
        <w:br/>
      </w:r>
      <w:r w:rsidRPr="00D53282">
        <w:rPr>
          <w:b/>
        </w:rPr>
        <w:t>Abstract:</w:t>
      </w:r>
      <w:r w:rsidRPr="00D53282">
        <w:t xml:space="preserve"> </w:t>
      </w:r>
      <w:r>
        <w:br/>
        <w:t>R19 NG_RTC Phase 2 SID which is endorsed at SA2#158.</w:t>
      </w:r>
    </w:p>
    <w:p w14:paraId="0EB06600" w14:textId="77777777" w:rsidR="007615D6" w:rsidRPr="005B25A1" w:rsidRDefault="007615D6" w:rsidP="007615D6">
      <w:pPr>
        <w:keepNext/>
        <w:keepLines/>
        <w:rPr>
          <w:b/>
          <w:bCs/>
        </w:rPr>
      </w:pPr>
      <w:r w:rsidRPr="005B25A1">
        <w:rPr>
          <w:b/>
          <w:bCs/>
        </w:rPr>
        <w:t>Plenary Discussion:</w:t>
      </w:r>
    </w:p>
    <w:p w14:paraId="2045BA82" w14:textId="50A72A16" w:rsidR="007615D6" w:rsidRPr="008413F9" w:rsidRDefault="008413F9" w:rsidP="007615D6">
      <w:pPr>
        <w:keepNext/>
        <w:keepLines/>
      </w:pPr>
      <w:r>
        <w:t xml:space="preserve">Merged into </w:t>
      </w:r>
      <w:r w:rsidRPr="002760AE">
        <w:rPr>
          <w:color w:val="0000FF"/>
        </w:rPr>
        <w:t>S</w:t>
      </w:r>
      <w:r>
        <w:rPr>
          <w:color w:val="0000FF"/>
        </w:rPr>
        <w:t>P</w:t>
      </w:r>
      <w:r w:rsidRPr="002760AE">
        <w:rPr>
          <w:color w:val="0000FF"/>
        </w:rPr>
        <w:t>-23</w:t>
      </w:r>
      <w:r>
        <w:rPr>
          <w:color w:val="0000FF"/>
        </w:rPr>
        <w:t>1142</w:t>
      </w:r>
      <w:r>
        <w:t>.</w:t>
      </w:r>
    </w:p>
    <w:p w14:paraId="2E10E305" w14:textId="17B25C77" w:rsidR="007615D6" w:rsidRPr="00EB0339" w:rsidRDefault="007615D6" w:rsidP="007615D6">
      <w:r w:rsidRPr="005B25A1">
        <w:rPr>
          <w:b/>
          <w:bCs/>
        </w:rPr>
        <w:t>Status:</w:t>
      </w:r>
      <w:r>
        <w:t xml:space="preserve"> </w:t>
      </w:r>
      <w:r w:rsidR="008413F9" w:rsidRPr="008413F9">
        <w:rPr>
          <w:color w:val="0000FF"/>
        </w:rPr>
        <w:t>Merged</w:t>
      </w:r>
      <w:r w:rsidR="008413F9">
        <w:t>.</w:t>
      </w:r>
    </w:p>
    <w:p w14:paraId="05B3FE9E" w14:textId="77777777" w:rsidR="00E00DA6" w:rsidRDefault="007615D6" w:rsidP="000A3FBD">
      <w:pPr>
        <w:pStyle w:val="NormTop"/>
      </w:pPr>
      <w:r>
        <w:rPr>
          <w:color w:val="0000FF"/>
        </w:rPr>
        <w:t>SP-231043</w:t>
      </w:r>
      <w:r w:rsidRPr="00D53282">
        <w:t xml:space="preserve"> </w:t>
      </w:r>
      <w:r>
        <w:t>(SID NEW) New SID on Study on Integration of satellite components in the 5G architecture Phase III (Source: THALES)</w:t>
      </w:r>
      <w:r>
        <w:br/>
      </w:r>
      <w:r w:rsidRPr="00D53282">
        <w:rPr>
          <w:b/>
        </w:rPr>
        <w:t>Document for:</w:t>
      </w:r>
      <w:r w:rsidRPr="00D53282">
        <w:t xml:space="preserve"> </w:t>
      </w:r>
      <w:r>
        <w:t>Approval</w:t>
      </w:r>
      <w:r>
        <w:br/>
      </w:r>
      <w:r w:rsidRPr="00D53282">
        <w:rPr>
          <w:b/>
        </w:rPr>
        <w:t>Abstract:</w:t>
      </w:r>
      <w:r w:rsidRPr="00D53282">
        <w:t xml:space="preserve"> </w:t>
      </w:r>
      <w:r>
        <w:br/>
        <w:t>Document as per the end of SA WG2#158 discussions (S2-2309631/S2-2310027) submit by Q3 discussions moderator.</w:t>
      </w:r>
    </w:p>
    <w:p w14:paraId="653B9437" w14:textId="77777777" w:rsidR="007615D6" w:rsidRPr="005B25A1" w:rsidRDefault="007615D6" w:rsidP="007615D6">
      <w:pPr>
        <w:keepNext/>
        <w:keepLines/>
        <w:rPr>
          <w:b/>
          <w:bCs/>
        </w:rPr>
      </w:pPr>
      <w:r w:rsidRPr="005B25A1">
        <w:rPr>
          <w:b/>
          <w:bCs/>
        </w:rPr>
        <w:t>Plenary Discussion:</w:t>
      </w:r>
    </w:p>
    <w:p w14:paraId="05BD3419" w14:textId="77777777" w:rsidR="00F0719B" w:rsidRDefault="002C3C90" w:rsidP="002C3C90">
      <w:pPr>
        <w:keepNext/>
        <w:keepLines/>
      </w:pPr>
      <w:r>
        <w:t xml:space="preserve">A draft update was provided by the Moderator in the local DRAFTS folder, based on off-line comments received and the differences were indicated. NEC commented that items had been removed in the new version which was not justified. The TSG SA Chair commented that if items which have no agreement cannot be removed from the SIDs at this stage, then there is little likelihood of the SID being approved in order to allow any work to start and asked delegates to try to ascertain justifications and the concerns of other companies off-line. Various updates were suggested by various companies. The moderator was asked to try to find some consensus on the WTs off line. This was left for off-line discussion and revised in </w:t>
      </w:r>
      <w:r w:rsidRPr="002760AE">
        <w:rPr>
          <w:color w:val="0000FF"/>
        </w:rPr>
        <w:t>S</w:t>
      </w:r>
      <w:r>
        <w:rPr>
          <w:color w:val="0000FF"/>
        </w:rPr>
        <w:t>P</w:t>
      </w:r>
      <w:r w:rsidRPr="002760AE">
        <w:rPr>
          <w:color w:val="0000FF"/>
        </w:rPr>
        <w:t>-23</w:t>
      </w:r>
      <w:r>
        <w:rPr>
          <w:color w:val="0000FF"/>
        </w:rPr>
        <w:t>1143</w:t>
      </w:r>
      <w:r>
        <w:t>.</w:t>
      </w:r>
    </w:p>
    <w:p w14:paraId="24814361" w14:textId="2577F278" w:rsidR="00A73217" w:rsidRDefault="00D27F92" w:rsidP="002C3C90">
      <w:pPr>
        <w:keepNext/>
        <w:keepLines/>
      </w:pPr>
      <w:del w:id="128" w:author="Mehrdad Shariat Changes" w:date="2023-09-19T11:51:00Z">
        <w:r w:rsidDel="00724741">
          <w:delText xml:space="preserve">Interdigital </w:delText>
        </w:r>
      </w:del>
      <w:ins w:id="129" w:author="Mehrdad Shariat Changes" w:date="2023-09-19T11:51:00Z">
        <w:r w:rsidR="00724741">
          <w:t xml:space="preserve">MediaTek </w:t>
        </w:r>
      </w:ins>
      <w:r>
        <w:t>raised issues with the removal of WT1 and the expansion of the scope of WT3. Huawei commented that the update to WT3 will open more work on studying what traffic is intended to be supported and added that WT2 needed some clarification</w:t>
      </w:r>
      <w:r w:rsidRPr="0019165F">
        <w:t>. Erics</w:t>
      </w:r>
      <w:r>
        <w:t>son asked to add 'EPC' user plane to WT2.2.</w:t>
      </w:r>
      <w:r w:rsidR="0019165F">
        <w:t xml:space="preserve"> </w:t>
      </w:r>
      <w:r>
        <w:t>Other issues were raised</w:t>
      </w:r>
      <w:r w:rsidR="0019165F">
        <w:t>. Qualcomm suggested reverting to the Original SA</w:t>
      </w:r>
      <w:r w:rsidR="006878E1">
        <w:t> </w:t>
      </w:r>
      <w:r w:rsidR="0019165F">
        <w:t>WG2 endorsed SID and clarifying the issues raised</w:t>
      </w:r>
      <w:r w:rsidR="00D24237">
        <w:t xml:space="preserve"> on some WTs</w:t>
      </w:r>
      <w:r w:rsidR="0019165F">
        <w:t>. T</w:t>
      </w:r>
      <w:r>
        <w:t xml:space="preserve">his was left for off-line discussion and revised in </w:t>
      </w:r>
      <w:r w:rsidRPr="00376CD9">
        <w:rPr>
          <w:color w:val="0000FF"/>
        </w:rPr>
        <w:t>SP-23116</w:t>
      </w:r>
      <w:r w:rsidR="0019165F">
        <w:rPr>
          <w:color w:val="0000FF"/>
        </w:rPr>
        <w:t>9</w:t>
      </w:r>
      <w:r>
        <w:t>.</w:t>
      </w:r>
    </w:p>
    <w:p w14:paraId="5C3937EC" w14:textId="1EF34396" w:rsidR="00862797" w:rsidRDefault="00A73217" w:rsidP="002C3C90">
      <w:pPr>
        <w:keepNext/>
        <w:keepLines/>
      </w:pPr>
      <w:r>
        <w:t xml:space="preserve">This revision reverts to what had been endorsed by SA WG2 with some updates to take into account clarifications that had been proposed. Nokia asked for clarification on the Inter-Satellite link text and would like to restrict to CIoT user plane optimisation and SMS. </w:t>
      </w:r>
      <w:r w:rsidR="00EC6BEF">
        <w:t xml:space="preserve">Ericsson did not agree to have the restrictions for WT2 and that anything needed on the IMS level should be limited to charging aspects, etc. and not include non Mission Critical aspects. </w:t>
      </w:r>
      <w:del w:id="130" w:author="Mehrdad Shariat Changes" w:date="2023-09-19T11:51:00Z">
        <w:r w:rsidR="00EC6BEF" w:rsidDel="00724741">
          <w:delText>Inter</w:delText>
        </w:r>
        <w:r w:rsidR="007156CD" w:rsidDel="00724741">
          <w:delText>d</w:delText>
        </w:r>
        <w:r w:rsidR="00EC6BEF" w:rsidDel="00724741">
          <w:delText xml:space="preserve">igital </w:delText>
        </w:r>
      </w:del>
      <w:ins w:id="131" w:author="Mehrdad Shariat Changes" w:date="2023-09-19T11:51:00Z">
        <w:r w:rsidR="00724741">
          <w:t xml:space="preserve">MediaTek </w:t>
        </w:r>
      </w:ins>
      <w:r w:rsidR="00EC6BEF">
        <w:t xml:space="preserve">suggested limiting WT3 to only WT3.1 and then reconsider the other parts after this has been studied. Huawei suggested some simplifications off-line for WT1 and WT2 and keeping only WT3.1. Other comments were made concerning what should be kept in the SID. </w:t>
      </w:r>
      <w:r w:rsidR="006878E1">
        <w:t xml:space="preserve">THALES suggested reducing WT3 to WT 3.1 only and keep WT1 and WT2 for working on in Q4/2023 and reviewing the SA WG1 requirements at TSG SA#102 for consideration of other parts of WT3 if the TU budget allows. Qualcomm commented that if only 3.1 is done, then this will be unclear how the use cases will be addressed. </w:t>
      </w:r>
      <w:r w:rsidR="007156CD">
        <w:t xml:space="preserve">Nokia commented that 3GPP should take care not to work on features that the industry does not have a need for. This was left for off-line discussion and revised in </w:t>
      </w:r>
      <w:r w:rsidR="007156CD" w:rsidRPr="00376CD9">
        <w:rPr>
          <w:color w:val="0000FF"/>
        </w:rPr>
        <w:t>SP-2311</w:t>
      </w:r>
      <w:r w:rsidR="007156CD">
        <w:rPr>
          <w:color w:val="0000FF"/>
        </w:rPr>
        <w:t>84</w:t>
      </w:r>
      <w:r w:rsidR="007156CD">
        <w:t>.</w:t>
      </w:r>
    </w:p>
    <w:p w14:paraId="2A5404EA" w14:textId="05706C21" w:rsidR="00EC0150" w:rsidRDefault="005C0F72" w:rsidP="002C3C90">
      <w:pPr>
        <w:keepNext/>
        <w:keepLines/>
      </w:pPr>
      <w:r>
        <w:t xml:space="preserve">Intel suggested a clarification to the WT3.1 text. This was not agreed. The editor's note should be removed. </w:t>
      </w:r>
      <w:r w:rsidR="00526EC8">
        <w:t>Nokia commented that the</w:t>
      </w:r>
      <w:r>
        <w:t xml:space="preserve"> TU estimates are unrealistic</w:t>
      </w:r>
      <w:r w:rsidR="00526EC8">
        <w:t>, for example there is 1 TU to describe the Satellite aspects which should be 3 TUs and WT2 should indicate 1 TU each for the study and normative parts</w:t>
      </w:r>
      <w:r>
        <w:t>.</w:t>
      </w:r>
      <w:r w:rsidR="00526EC8">
        <w:t xml:space="preserve"> The TU figures should be updated.</w:t>
      </w:r>
      <w:r>
        <w:t xml:space="preserve"> </w:t>
      </w:r>
      <w:r w:rsidR="00526EC8">
        <w:t>Ericsson asked for more time to consider WT2.2 and WT3.</w:t>
      </w:r>
      <w:r w:rsidR="00526EC8" w:rsidRPr="00526EC8">
        <w:t xml:space="preserve"> </w:t>
      </w:r>
      <w:r w:rsidR="00526EC8">
        <w:t>The primary and secondary Rapporteurs for this were appointed as Jean-Yves (Thales) and Huchen (CATT).</w:t>
      </w:r>
      <w:r w:rsidR="00526EC8" w:rsidRPr="00526EC8">
        <w:t xml:space="preserve"> </w:t>
      </w:r>
      <w:r w:rsidR="00526EC8">
        <w:t xml:space="preserve">This was revised in </w:t>
      </w:r>
      <w:r w:rsidR="00526EC8" w:rsidRPr="00526EC8">
        <w:rPr>
          <w:color w:val="0000FF"/>
        </w:rPr>
        <w:t>SP-231194</w:t>
      </w:r>
      <w:r w:rsidR="00EC0150">
        <w:t>.</w:t>
      </w:r>
    </w:p>
    <w:p w14:paraId="5723975C" w14:textId="66BA3782" w:rsidR="00862797" w:rsidRPr="005C0F72" w:rsidRDefault="00EC0150" w:rsidP="002C3C90">
      <w:pPr>
        <w:keepNext/>
        <w:keepLines/>
      </w:pPr>
      <w:r>
        <w:t xml:space="preserve">It was suggested to remove notes 3 and 4. Huawei preferred to keep some parts of note 3. It was argued that note 3 is redundant as if RAN does not support the work then no work will be done in SA WG2. This was revised in </w:t>
      </w:r>
      <w:r w:rsidRPr="00EC0150">
        <w:rPr>
          <w:color w:val="0000FF"/>
        </w:rPr>
        <w:t>SP-231199</w:t>
      </w:r>
      <w:r>
        <w:t>,</w:t>
      </w:r>
      <w:r w:rsidR="00526EC8">
        <w:t xml:space="preserve"> which was </w:t>
      </w:r>
      <w:r w:rsidR="00526EC8" w:rsidRPr="00C3284B">
        <w:rPr>
          <w:color w:val="FF0000"/>
          <w:lang w:eastAsia="en-US"/>
        </w:rPr>
        <w:t>approved</w:t>
      </w:r>
      <w:r w:rsidR="00526EC8">
        <w:t>.</w:t>
      </w:r>
    </w:p>
    <w:p w14:paraId="0C72B7E5" w14:textId="44D0FE33" w:rsidR="002C3C90" w:rsidRPr="00EB0339" w:rsidRDefault="002C3C90" w:rsidP="002C3C90">
      <w:r w:rsidRPr="005B25A1">
        <w:rPr>
          <w:b/>
          <w:bCs/>
        </w:rPr>
        <w:t>Status:</w:t>
      </w:r>
      <w:r>
        <w:t xml:space="preserve"> </w:t>
      </w:r>
      <w:r w:rsidR="00526EC8" w:rsidRPr="00C3284B">
        <w:rPr>
          <w:color w:val="FF0000"/>
          <w:lang w:eastAsia="en-US"/>
        </w:rPr>
        <w:t>Approved</w:t>
      </w:r>
      <w:r w:rsidR="00526EC8">
        <w:t>.</w:t>
      </w:r>
    </w:p>
    <w:p w14:paraId="5311CA7E" w14:textId="384A1985" w:rsidR="008413F9" w:rsidRDefault="008413F9" w:rsidP="008413F9">
      <w:pPr>
        <w:pStyle w:val="NormTop"/>
      </w:pPr>
      <w:r>
        <w:rPr>
          <w:color w:val="0000FF"/>
        </w:rPr>
        <w:t>SP-231140</w:t>
      </w:r>
      <w:r w:rsidRPr="00D53282">
        <w:t xml:space="preserve"> </w:t>
      </w:r>
      <w:r>
        <w:t>(SID NEW) Rel-19 Study on MPS for IMS Messaging and SMS services (Source: Pereton Labs)</w:t>
      </w:r>
      <w:r>
        <w:br/>
      </w:r>
      <w:r w:rsidRPr="00D53282">
        <w:rPr>
          <w:b/>
        </w:rPr>
        <w:t>Document for:</w:t>
      </w:r>
      <w:r w:rsidRPr="00D53282">
        <w:t xml:space="preserve"> </w:t>
      </w:r>
      <w:r>
        <w:t>Approval</w:t>
      </w:r>
      <w:r>
        <w:br/>
      </w:r>
      <w:r w:rsidRPr="00D53282">
        <w:rPr>
          <w:b/>
        </w:rPr>
        <w:t>Abstract:</w:t>
      </w:r>
      <w:r w:rsidRPr="00D53282">
        <w:t xml:space="preserve"> </w:t>
      </w:r>
      <w:r>
        <w:br/>
        <w:t>SID proposal of MPS for IMS Messaging and SMS services based on moderated discussion.</w:t>
      </w:r>
    </w:p>
    <w:p w14:paraId="3B72FB3F" w14:textId="61D4EBD9" w:rsidR="008413F9" w:rsidRPr="008413F9" w:rsidRDefault="008413F9" w:rsidP="008413F9">
      <w:pPr>
        <w:keepNext/>
        <w:keepLines/>
        <w:rPr>
          <w:b/>
          <w:bCs/>
          <w:i/>
          <w:iCs/>
        </w:rPr>
      </w:pPr>
      <w:r w:rsidRPr="008413F9">
        <w:rPr>
          <w:b/>
          <w:bCs/>
          <w:i/>
          <w:iCs/>
        </w:rPr>
        <w:t>Comment:</w:t>
      </w:r>
      <w:r w:rsidRPr="008413F9">
        <w:rPr>
          <w:i/>
          <w:iCs/>
        </w:rPr>
        <w:t xml:space="preserve"> LATE DOC: </w:t>
      </w:r>
      <w:r w:rsidR="00F47C0A">
        <w:rPr>
          <w:i/>
          <w:iCs/>
        </w:rPr>
        <w:t>Rx 12/09, 04:08</w:t>
      </w:r>
      <w:r w:rsidRPr="008413F9">
        <w:rPr>
          <w:i/>
          <w:iCs/>
        </w:rPr>
        <w:t>.</w:t>
      </w:r>
    </w:p>
    <w:p w14:paraId="6C9222DB" w14:textId="77777777" w:rsidR="008413F9" w:rsidRPr="005B25A1" w:rsidRDefault="008413F9" w:rsidP="008413F9">
      <w:pPr>
        <w:keepNext/>
        <w:keepLines/>
        <w:rPr>
          <w:b/>
          <w:bCs/>
        </w:rPr>
      </w:pPr>
      <w:r w:rsidRPr="005B25A1">
        <w:rPr>
          <w:b/>
          <w:bCs/>
        </w:rPr>
        <w:t>Plenary Discussion:</w:t>
      </w:r>
    </w:p>
    <w:p w14:paraId="696A1FA2" w14:textId="77777777" w:rsidR="0032537B" w:rsidRDefault="00F47C0A" w:rsidP="008413F9">
      <w:pPr>
        <w:keepNext/>
        <w:keepLines/>
      </w:pPr>
      <w:r>
        <w:t xml:space="preserve">This was provided late and made available on the local INBOX folder. The discussion should focus on whether this should be a SID or whether the work can be done as a TEI19_ Mini-WID. Qualcomm commented that the use cases for this should be studied. Ericsson agreed with Qualcomm that there is a need for a study of this and it is not really suitable for a TEI19_ Mini-WID. Huawei suggested that the main requirement of this is for SMS support. Pereton Labs clarified that there needs to be a mechanism for switching the SMS delivery on and off and a priority delivery mechanism when switched on. Qualcomm commented that the IMS messaging service is distinct from the SIP Message. The moderator was asked to try to find some consensus on the Scope of this and the estimated TU budget. This was left for off-line discussion and revised in </w:t>
      </w:r>
      <w:r w:rsidRPr="002760AE">
        <w:rPr>
          <w:color w:val="0000FF"/>
        </w:rPr>
        <w:t>S</w:t>
      </w:r>
      <w:r>
        <w:rPr>
          <w:color w:val="0000FF"/>
        </w:rPr>
        <w:t>P</w:t>
      </w:r>
      <w:r w:rsidRPr="002760AE">
        <w:rPr>
          <w:color w:val="0000FF"/>
        </w:rPr>
        <w:t>-23</w:t>
      </w:r>
      <w:r>
        <w:rPr>
          <w:color w:val="0000FF"/>
        </w:rPr>
        <w:t>1144</w:t>
      </w:r>
      <w:r>
        <w:t>.</w:t>
      </w:r>
      <w:r w:rsidR="0032537B">
        <w:t xml:space="preserve"> </w:t>
      </w:r>
      <w:r w:rsidR="00D24237">
        <w:t xml:space="preserve">Revised off-line to </w:t>
      </w:r>
      <w:r w:rsidR="00D24237" w:rsidRPr="00D24237">
        <w:rPr>
          <w:color w:val="0000FF"/>
        </w:rPr>
        <w:t>SP-231170</w:t>
      </w:r>
      <w:r w:rsidR="00D24237">
        <w:t>.</w:t>
      </w:r>
    </w:p>
    <w:p w14:paraId="4CB4FE06" w14:textId="77777777" w:rsidR="00B752D8" w:rsidRDefault="009A4739" w:rsidP="008413F9">
      <w:pPr>
        <w:keepNext/>
        <w:keepLines/>
      </w:pPr>
      <w:r>
        <w:t xml:space="preserve">Nokia suggested a number of corrections to be made. Qualcomm commented that the TU estimate appeared too small and </w:t>
      </w:r>
      <w:r w:rsidR="0032537B">
        <w:t>suggested</w:t>
      </w:r>
      <w:r>
        <w:t xml:space="preserve"> that 4-5 TUs would be needed for the Study phase. </w:t>
      </w:r>
      <w:r w:rsidR="0032537B">
        <w:t>WT1 could be further split into 3 sub tasks. Ericsson commented that SMS over IMS should be a separate WT.</w:t>
      </w:r>
      <w:r w:rsidR="00D24237">
        <w:t xml:space="preserve"> </w:t>
      </w:r>
      <w:r w:rsidR="0032537B">
        <w:t xml:space="preserve">This was left for off-line discussion and revised in </w:t>
      </w:r>
      <w:r w:rsidR="0032537B" w:rsidRPr="002760AE">
        <w:rPr>
          <w:color w:val="0000FF"/>
        </w:rPr>
        <w:t>S</w:t>
      </w:r>
      <w:r w:rsidR="0032537B">
        <w:rPr>
          <w:color w:val="0000FF"/>
        </w:rPr>
        <w:t>P</w:t>
      </w:r>
      <w:r w:rsidR="0032537B" w:rsidRPr="002760AE">
        <w:rPr>
          <w:color w:val="0000FF"/>
        </w:rPr>
        <w:t>-23</w:t>
      </w:r>
      <w:r w:rsidR="0032537B">
        <w:rPr>
          <w:color w:val="0000FF"/>
        </w:rPr>
        <w:t>1171</w:t>
      </w:r>
      <w:r w:rsidR="0032537B">
        <w:t>.</w:t>
      </w:r>
    </w:p>
    <w:p w14:paraId="1A34D0F4" w14:textId="77777777" w:rsidR="00CF09EC" w:rsidRDefault="00B752D8" w:rsidP="008413F9">
      <w:pPr>
        <w:keepNext/>
        <w:keepLines/>
      </w:pPr>
      <w:r>
        <w:t>Qualcomm considered the content was good but the TU estimates seem underestimated. Nokia suggested checking the regulatory requirements to see if the scope can be restricted to SMS over IP.</w:t>
      </w:r>
      <w:r w:rsidR="005123D8">
        <w:t xml:space="preserve"> This was left for off-line discussion and revised</w:t>
      </w:r>
      <w:r>
        <w:t xml:space="preserve"> in </w:t>
      </w:r>
      <w:r w:rsidRPr="00D24237">
        <w:rPr>
          <w:color w:val="0000FF"/>
        </w:rPr>
        <w:t>SP-2311</w:t>
      </w:r>
      <w:r>
        <w:rPr>
          <w:color w:val="0000FF"/>
        </w:rPr>
        <w:t>86</w:t>
      </w:r>
      <w:r>
        <w:t>.</w:t>
      </w:r>
    </w:p>
    <w:p w14:paraId="146C078B" w14:textId="1AA71A7A" w:rsidR="00ED0C75" w:rsidRPr="005C0F72" w:rsidRDefault="00ED0C75" w:rsidP="00ED0C75">
      <w:pPr>
        <w:keepNext/>
        <w:keepLines/>
      </w:pPr>
      <w:r>
        <w:t xml:space="preserve">The ME Impacts should be 'Don't Know', Some terminology clarifications were needed and the TU estimates were updated. The SA WG2 Chair asked why the Normative TU budget is lower than the Study budget. Ericsson clarified that if the study phase determines to make changes, the normative work should not then take much resource. </w:t>
      </w:r>
      <w:del w:id="132" w:author="Mehrdad Shariat Changes" w:date="2023-09-19T11:51:00Z">
        <w:r w:rsidDel="00724741">
          <w:delText xml:space="preserve">Interdigital </w:delText>
        </w:r>
      </w:del>
      <w:ins w:id="133" w:author="Mehrdad Shariat Changes" w:date="2023-09-19T11:51:00Z">
        <w:r w:rsidR="00724741">
          <w:t xml:space="preserve">MediaTek </w:t>
        </w:r>
      </w:ins>
      <w:r>
        <w:t xml:space="preserve">asked to update WT2 normative work to 1 TU. Some other clarifications were made. The TR date for information was updated to TSG SA#103. The primary Rapporteur and TR editor was appointed as </w:t>
      </w:r>
      <w:r w:rsidRPr="00ED0C75">
        <w:t>R</w:t>
      </w:r>
      <w:r>
        <w:t>obert S</w:t>
      </w:r>
      <w:r w:rsidRPr="00ED0C75">
        <w:t>treijl</w:t>
      </w:r>
      <w:r>
        <w:t xml:space="preserve"> (P</w:t>
      </w:r>
      <w:r w:rsidRPr="00ED0C75">
        <w:t>eraton</w:t>
      </w:r>
      <w:r>
        <w:t xml:space="preserve"> </w:t>
      </w:r>
      <w:r w:rsidRPr="00ED0C75">
        <w:t>Labs</w:t>
      </w:r>
      <w:r>
        <w:t>).</w:t>
      </w:r>
      <w:r w:rsidRPr="00ED0C75">
        <w:t xml:space="preserve"> </w:t>
      </w:r>
      <w:r>
        <w:t xml:space="preserve">This was revised in </w:t>
      </w:r>
      <w:r w:rsidRPr="00526EC8">
        <w:rPr>
          <w:color w:val="0000FF"/>
        </w:rPr>
        <w:t>SP-23119</w:t>
      </w:r>
      <w:r>
        <w:rPr>
          <w:color w:val="0000FF"/>
        </w:rPr>
        <w:t>7</w:t>
      </w:r>
      <w:r>
        <w:t xml:space="preserve">, which was </w:t>
      </w:r>
      <w:r w:rsidRPr="00C3284B">
        <w:rPr>
          <w:color w:val="FF0000"/>
          <w:lang w:eastAsia="en-US"/>
        </w:rPr>
        <w:t>approved</w:t>
      </w:r>
      <w:r>
        <w:t>.</w:t>
      </w:r>
    </w:p>
    <w:p w14:paraId="0F6A0929" w14:textId="77777777" w:rsidR="00ED0C75" w:rsidRPr="00ED0C75" w:rsidRDefault="00ED0C75" w:rsidP="00ED0C75">
      <w:r w:rsidRPr="005B25A1">
        <w:rPr>
          <w:b/>
          <w:bCs/>
        </w:rPr>
        <w:t>Status:</w:t>
      </w:r>
      <w:r>
        <w:t xml:space="preserve"> </w:t>
      </w:r>
      <w:r w:rsidRPr="00C3284B">
        <w:rPr>
          <w:color w:val="FF0000"/>
          <w:lang w:eastAsia="en-US"/>
        </w:rPr>
        <w:t>Approved</w:t>
      </w:r>
      <w:r>
        <w:t>.</w:t>
      </w:r>
    </w:p>
    <w:p w14:paraId="0D2BCB4C" w14:textId="77777777" w:rsidR="00ED0C75" w:rsidRPr="00ED0C75" w:rsidRDefault="00ED0C75" w:rsidP="00ED0C75"/>
    <w:p w14:paraId="401C7B7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Rel-19 Phase-2 candidate SIDs (Moderators Inputs)</w:t>
      </w:r>
    </w:p>
    <w:p w14:paraId="1FBA30C5" w14:textId="3C20A8F2" w:rsidR="00E00DA6" w:rsidRDefault="007615D6" w:rsidP="000A3FBD">
      <w:pPr>
        <w:pStyle w:val="NormTop"/>
      </w:pPr>
      <w:r>
        <w:rPr>
          <w:color w:val="0000FF"/>
        </w:rPr>
        <w:t>SP-231101</w:t>
      </w:r>
      <w:r w:rsidRPr="00D53282">
        <w:t xml:space="preserve"> </w:t>
      </w:r>
      <w:r>
        <w:t>(SID NEW) New WID on Study on Sidelink time synchronisation (Source: Huawei (Moderator))</w:t>
      </w:r>
      <w:r>
        <w:br/>
      </w:r>
      <w:r w:rsidRPr="00D53282">
        <w:rPr>
          <w:b/>
        </w:rPr>
        <w:t>Document for:</w:t>
      </w:r>
      <w:r w:rsidRPr="00D53282">
        <w:t xml:space="preserve"> </w:t>
      </w:r>
      <w:r>
        <w:t>Approval</w:t>
      </w:r>
      <w:r>
        <w:br/>
      </w:r>
      <w:r w:rsidRPr="00D53282">
        <w:rPr>
          <w:b/>
        </w:rPr>
        <w:t>Abstract:</w:t>
      </w:r>
      <w:r w:rsidRPr="00D53282">
        <w:t xml:space="preserve"> </w:t>
      </w:r>
      <w:r>
        <w:br/>
      </w:r>
      <w:r w:rsidR="00C929D0">
        <w:t>Objective: Following are the objectives for this study: WT 1: Support stage 1 requirements for Clock synchronization to a group of UEs via ProSe direct/indirect communication</w:t>
      </w:r>
    </w:p>
    <w:p w14:paraId="44EDBE8C" w14:textId="77777777" w:rsidR="007615D6" w:rsidRPr="005B25A1" w:rsidRDefault="007615D6" w:rsidP="007615D6">
      <w:pPr>
        <w:keepNext/>
        <w:keepLines/>
        <w:rPr>
          <w:b/>
          <w:bCs/>
        </w:rPr>
      </w:pPr>
      <w:r w:rsidRPr="005B25A1">
        <w:rPr>
          <w:b/>
          <w:bCs/>
        </w:rPr>
        <w:t>Plenary Discussion:</w:t>
      </w:r>
    </w:p>
    <w:p w14:paraId="6FB3D78C" w14:textId="4AA7339C" w:rsidR="007615D6" w:rsidRPr="00C929D0" w:rsidRDefault="00021BB4" w:rsidP="007615D6">
      <w:pPr>
        <w:keepNext/>
        <w:keepLines/>
      </w:pPr>
      <w:r>
        <w:t>A number of questions and issues were raised and clarifications requested. Siemens supported this but considered that this would need discussion in SA WG2 beforehand. Qualcomm commented that there would need to be a commitment from RAN to do this relatively large amount of work and did not think this was likely at this time. The TSG SA Chair suggested that the WT lists the Stage 1 requirements that are to be supported to allow the discussions to focus on them.</w:t>
      </w:r>
      <w:r w:rsidR="002B0B19">
        <w:t xml:space="preserve"> </w:t>
      </w:r>
      <w:r>
        <w:t xml:space="preserve">This was left for off-line discussion and revised in </w:t>
      </w:r>
      <w:r w:rsidRPr="00021BB4">
        <w:rPr>
          <w:color w:val="0000FF"/>
        </w:rPr>
        <w:t>SP-231145</w:t>
      </w:r>
      <w:r>
        <w:t xml:space="preserve">. </w:t>
      </w:r>
      <w:r w:rsidR="0032537B">
        <w:t>This had only 2 supporting companies and more support will be needed to consider this SID for approval.</w:t>
      </w:r>
      <w:r w:rsidR="00493539">
        <w:t xml:space="preserve"> This was then </w:t>
      </w:r>
      <w:r w:rsidR="00493539" w:rsidRPr="00493539">
        <w:rPr>
          <w:color w:val="0000FF"/>
        </w:rPr>
        <w:t>postponed</w:t>
      </w:r>
      <w:r w:rsidR="00493539" w:rsidRPr="002B0B19">
        <w:rPr>
          <w:color w:val="0000FF"/>
        </w:rPr>
        <w:t xml:space="preserve"> </w:t>
      </w:r>
      <w:r w:rsidR="00493539">
        <w:t>and may be further discussed directly in SA WG2.</w:t>
      </w:r>
    </w:p>
    <w:p w14:paraId="61611C21" w14:textId="0510A8FD" w:rsidR="007615D6" w:rsidRPr="00493539" w:rsidRDefault="007615D6" w:rsidP="007615D6">
      <w:r w:rsidRPr="005B25A1">
        <w:rPr>
          <w:b/>
          <w:bCs/>
        </w:rPr>
        <w:t>Status:</w:t>
      </w:r>
      <w:r>
        <w:t xml:space="preserve"> </w:t>
      </w:r>
      <w:r w:rsidR="00493539" w:rsidRPr="00493539">
        <w:rPr>
          <w:color w:val="0000FF"/>
        </w:rPr>
        <w:t>Postponed</w:t>
      </w:r>
      <w:r w:rsidR="00493539">
        <w:t>.</w:t>
      </w:r>
    </w:p>
    <w:p w14:paraId="65810B02" w14:textId="59193CDB" w:rsidR="00E00DA6" w:rsidRPr="00021BB4" w:rsidRDefault="007615D6" w:rsidP="000A3FBD">
      <w:pPr>
        <w:pStyle w:val="NormTop"/>
      </w:pPr>
      <w:r>
        <w:rPr>
          <w:color w:val="0000FF"/>
        </w:rPr>
        <w:t>SP-231103</w:t>
      </w:r>
      <w:r w:rsidRPr="00D53282">
        <w:t xml:space="preserve"> </w:t>
      </w:r>
      <w:r>
        <w:t>(SID NEW) Study on enhancement of Timing Resiliency, TSC&amp;URLLC and LAN (Source: Huawei (Moderator))</w:t>
      </w:r>
      <w:r>
        <w:br/>
      </w:r>
      <w:r w:rsidRPr="00D53282">
        <w:rPr>
          <w:b/>
        </w:rPr>
        <w:t>Document for:</w:t>
      </w:r>
      <w:r w:rsidRPr="00D53282">
        <w:t xml:space="preserve"> </w:t>
      </w:r>
      <w:r>
        <w:t>Approval</w:t>
      </w:r>
      <w:r>
        <w:br/>
      </w:r>
      <w:r w:rsidRPr="00D53282">
        <w:rPr>
          <w:b/>
        </w:rPr>
        <w:t>Abstract:</w:t>
      </w:r>
      <w:r w:rsidRPr="00D53282">
        <w:t xml:space="preserve"> </w:t>
      </w:r>
      <w:r>
        <w:br/>
      </w:r>
      <w:r w:rsidR="00C435E1">
        <w:t>Objective: Following are the objectives for this study: WT-1: Time Synchronization enhancements WT-2: General URLLC enhancements WT-3: Void WT-4: Generic group management, exposure and communication enhancements</w:t>
      </w:r>
      <w:r>
        <w:t>.</w:t>
      </w:r>
      <w:r w:rsidR="00021BB4">
        <w:t xml:space="preserve"> </w:t>
      </w:r>
    </w:p>
    <w:p w14:paraId="22903095" w14:textId="77777777" w:rsidR="007615D6" w:rsidRPr="005B25A1" w:rsidRDefault="007615D6" w:rsidP="007615D6">
      <w:pPr>
        <w:keepNext/>
        <w:keepLines/>
        <w:rPr>
          <w:b/>
          <w:bCs/>
        </w:rPr>
      </w:pPr>
      <w:r w:rsidRPr="005B25A1">
        <w:rPr>
          <w:b/>
          <w:bCs/>
        </w:rPr>
        <w:t>Plenary Discussion:</w:t>
      </w:r>
    </w:p>
    <w:p w14:paraId="03EB9974" w14:textId="2B508265" w:rsidR="002B0B19" w:rsidRPr="00C929D0" w:rsidRDefault="00021BB4" w:rsidP="002B0B19">
      <w:pPr>
        <w:keepNext/>
        <w:keepLines/>
      </w:pPr>
      <w:r>
        <w:t>Huawei reported that a number of comments had been received off-line. Intel suggested moving forward with only WT2.1 as the other items had received objections. Qualcomm added that WT1.5 and WT1.6 should be reinstated and considered WT2.1 too generic at the moment and should be further split, other WTs had little support or objections when discussed.</w:t>
      </w:r>
      <w:r w:rsidR="002B0B19">
        <w:t xml:space="preserve"> Siemens commented that they had interest in WT1 and WT4 and these should be further considered.</w:t>
      </w:r>
      <w:r>
        <w:t xml:space="preserve"> </w:t>
      </w:r>
      <w:r w:rsidR="002B0B19">
        <w:t xml:space="preserve">This was </w:t>
      </w:r>
      <w:r w:rsidR="002B0B19" w:rsidRPr="002B0B19">
        <w:rPr>
          <w:color w:val="0000FF"/>
        </w:rPr>
        <w:t>postponed</w:t>
      </w:r>
      <w:r w:rsidR="002B0B19">
        <w:t>.</w:t>
      </w:r>
    </w:p>
    <w:p w14:paraId="10A48A57" w14:textId="006A97BD" w:rsidR="007615D6" w:rsidRPr="002B0B19" w:rsidRDefault="002B0B19" w:rsidP="002B0B19">
      <w:pPr>
        <w:keepNext/>
        <w:keepLines/>
      </w:pPr>
      <w:r w:rsidRPr="005B25A1">
        <w:rPr>
          <w:b/>
          <w:bCs/>
        </w:rPr>
        <w:t>Status:</w:t>
      </w:r>
      <w:r>
        <w:t xml:space="preserve"> </w:t>
      </w:r>
      <w:r w:rsidRPr="002B0B19">
        <w:rPr>
          <w:color w:val="0000FF"/>
        </w:rPr>
        <w:t>Postponed</w:t>
      </w:r>
      <w:r>
        <w:t>.</w:t>
      </w:r>
    </w:p>
    <w:p w14:paraId="47AC4D3D" w14:textId="77777777" w:rsidR="00E00DA6" w:rsidRDefault="007615D6" w:rsidP="000A3FBD">
      <w:pPr>
        <w:pStyle w:val="NormTop"/>
      </w:pPr>
      <w:r>
        <w:rPr>
          <w:color w:val="0000FF"/>
        </w:rPr>
        <w:t>SP-231119</w:t>
      </w:r>
      <w:r w:rsidRPr="00D53282">
        <w:t xml:space="preserve"> </w:t>
      </w:r>
      <w:r>
        <w:t>(SID NEW) Study on the Enhancement of Usage of User Identifiers in the 5G System (Source: InterDigital, Inc.)</w:t>
      </w:r>
      <w:r>
        <w:br/>
      </w:r>
      <w:r w:rsidRPr="00D53282">
        <w:rPr>
          <w:b/>
        </w:rPr>
        <w:t>Document for:</w:t>
      </w:r>
      <w:r w:rsidRPr="00D53282">
        <w:t xml:space="preserve"> </w:t>
      </w:r>
      <w:r>
        <w:t>Approval</w:t>
      </w:r>
      <w:r>
        <w:br/>
      </w:r>
      <w:r w:rsidRPr="00D53282">
        <w:rPr>
          <w:b/>
        </w:rPr>
        <w:t>Abstract:</w:t>
      </w:r>
      <w:r w:rsidRPr="00D53282">
        <w:t xml:space="preserve"> </w:t>
      </w:r>
      <w:r>
        <w:br/>
        <w:t>Objective: The objectives of this SA WG2 study are to study how the 5G System can be enhanced to allow the operator to utilize user-specific identities in the 3GPP network. The following aspects will be studied:</w:t>
      </w:r>
    </w:p>
    <w:p w14:paraId="381BFC52" w14:textId="77777777" w:rsidR="007615D6" w:rsidRPr="005B25A1" w:rsidRDefault="007615D6" w:rsidP="007615D6">
      <w:pPr>
        <w:keepNext/>
        <w:keepLines/>
        <w:rPr>
          <w:b/>
          <w:bCs/>
        </w:rPr>
      </w:pPr>
      <w:r w:rsidRPr="005B25A1">
        <w:rPr>
          <w:b/>
          <w:bCs/>
        </w:rPr>
        <w:t>Plenary Discussion:</w:t>
      </w:r>
    </w:p>
    <w:p w14:paraId="3E59D69A" w14:textId="659A9D54" w:rsidR="00144F8B" w:rsidRPr="00C929D0" w:rsidRDefault="002B0B19" w:rsidP="00144F8B">
      <w:pPr>
        <w:keepNext/>
        <w:keepLines/>
      </w:pPr>
      <w:r>
        <w:t>A number of questions and issues were raised and some WTs were proposed for removal.</w:t>
      </w:r>
      <w:r w:rsidR="00144F8B">
        <w:t xml:space="preserve"> The correct WG for some of the work was also questioned. This was </w:t>
      </w:r>
      <w:r w:rsidR="00144F8B" w:rsidRPr="002B0B19">
        <w:rPr>
          <w:color w:val="0000FF"/>
        </w:rPr>
        <w:t xml:space="preserve">postponed </w:t>
      </w:r>
      <w:r w:rsidR="00144F8B">
        <w:t>and may be further discussed directly in SA WG2.</w:t>
      </w:r>
    </w:p>
    <w:p w14:paraId="178AA737" w14:textId="77777777" w:rsidR="00144F8B" w:rsidRPr="002B0B19" w:rsidRDefault="00144F8B" w:rsidP="00144F8B">
      <w:pPr>
        <w:keepNext/>
        <w:keepLines/>
      </w:pPr>
      <w:r w:rsidRPr="005B25A1">
        <w:rPr>
          <w:b/>
          <w:bCs/>
        </w:rPr>
        <w:t>Status:</w:t>
      </w:r>
      <w:r>
        <w:t xml:space="preserve"> </w:t>
      </w:r>
      <w:r w:rsidRPr="002B0B19">
        <w:rPr>
          <w:color w:val="0000FF"/>
        </w:rPr>
        <w:t>Postponed</w:t>
      </w:r>
      <w:r>
        <w:t>.</w:t>
      </w:r>
    </w:p>
    <w:p w14:paraId="46DB4CFF" w14:textId="77777777" w:rsidR="00E00DA6" w:rsidRDefault="007615D6" w:rsidP="000A3FBD">
      <w:pPr>
        <w:pStyle w:val="NormTop"/>
      </w:pPr>
      <w:r>
        <w:rPr>
          <w:color w:val="0000FF"/>
        </w:rPr>
        <w:t>SP-231052</w:t>
      </w:r>
      <w:r w:rsidRPr="00D53282">
        <w:t xml:space="preserve"> </w:t>
      </w:r>
      <w:r>
        <w:t>(OTHER) Rel-19 Network Sharing Enhancements SA WG2 Status (Source: Nanjing Ericsson Panda Com Ltd)</w:t>
      </w:r>
      <w:r>
        <w:br/>
      </w:r>
      <w:r w:rsidRPr="00D53282">
        <w:rPr>
          <w:b/>
        </w:rPr>
        <w:t>Document for:</w:t>
      </w:r>
      <w:r w:rsidRPr="00D53282">
        <w:t xml:space="preserve"> </w:t>
      </w:r>
      <w:r>
        <w:t>Information</w:t>
      </w:r>
      <w:r>
        <w:br/>
      </w:r>
      <w:r w:rsidRPr="00D53282">
        <w:rPr>
          <w:b/>
        </w:rPr>
        <w:t>Abstract:</w:t>
      </w:r>
      <w:r w:rsidRPr="00D53282">
        <w:t xml:space="preserve"> </w:t>
      </w:r>
      <w:r>
        <w:br/>
        <w:t>Status of offline discussions on Rel-19 Network sharing enhancements from SA2#158, for information purposes only.</w:t>
      </w:r>
    </w:p>
    <w:p w14:paraId="6625B0E5" w14:textId="77777777" w:rsidR="007615D6" w:rsidRPr="005B25A1" w:rsidRDefault="007615D6" w:rsidP="007615D6">
      <w:pPr>
        <w:keepNext/>
        <w:keepLines/>
        <w:rPr>
          <w:b/>
          <w:bCs/>
        </w:rPr>
      </w:pPr>
      <w:r w:rsidRPr="005B25A1">
        <w:rPr>
          <w:b/>
          <w:bCs/>
        </w:rPr>
        <w:t>Plenary Discussion:</w:t>
      </w:r>
    </w:p>
    <w:p w14:paraId="4AA3D3C7" w14:textId="593CCB60" w:rsidR="00351B7C" w:rsidRPr="00C929D0" w:rsidRDefault="00351B7C" w:rsidP="00351B7C">
      <w:pPr>
        <w:keepNext/>
        <w:keepLines/>
      </w:pPr>
      <w:r>
        <w:t xml:space="preserve">Ericsson reported that there are still opposing views and off-line discussions on the SA WG2 DISCUSSIONS list are still ongoing. Some clarifications on the status of discussions and way forward were provided. CATT commented that they did not think TEI19 could be used as proposed as some study should be needed. This was </w:t>
      </w:r>
      <w:r w:rsidRPr="002B0B19">
        <w:rPr>
          <w:color w:val="0000FF"/>
        </w:rPr>
        <w:t xml:space="preserve">postponed </w:t>
      </w:r>
      <w:r>
        <w:t>and may be further discussed off-line and in SA WG2 in Q4/2023.</w:t>
      </w:r>
    </w:p>
    <w:p w14:paraId="0A0051A3" w14:textId="77777777" w:rsidR="00351B7C" w:rsidRPr="002B0B19" w:rsidRDefault="00351B7C" w:rsidP="00351B7C">
      <w:pPr>
        <w:keepNext/>
        <w:keepLines/>
      </w:pPr>
      <w:r w:rsidRPr="005B25A1">
        <w:rPr>
          <w:b/>
          <w:bCs/>
        </w:rPr>
        <w:t>Status:</w:t>
      </w:r>
      <w:r>
        <w:t xml:space="preserve"> </w:t>
      </w:r>
      <w:r w:rsidRPr="002B0B19">
        <w:rPr>
          <w:color w:val="0000FF"/>
        </w:rPr>
        <w:t>Postponed</w:t>
      </w:r>
      <w:r>
        <w:t>.</w:t>
      </w:r>
    </w:p>
    <w:p w14:paraId="66CD65F2" w14:textId="77777777" w:rsidR="00E00DA6" w:rsidRDefault="007615D6" w:rsidP="000A3FBD">
      <w:pPr>
        <w:pStyle w:val="NormTop"/>
      </w:pPr>
      <w:r>
        <w:rPr>
          <w:color w:val="0000FF"/>
        </w:rPr>
        <w:t>SP-231087</w:t>
      </w:r>
      <w:r w:rsidRPr="00D53282">
        <w:t xml:space="preserve"> </w:t>
      </w:r>
      <w:r>
        <w:t>(SID NEW) New SID on Study on Architecture Enhancement to support Integrated Sensing and Communication (Source: Xiaomi (Moderator))</w:t>
      </w:r>
      <w:r>
        <w:br/>
      </w:r>
      <w:r w:rsidRPr="00D53282">
        <w:rPr>
          <w:b/>
        </w:rPr>
        <w:t>Document for:</w:t>
      </w:r>
      <w:r w:rsidRPr="00D53282">
        <w:t xml:space="preserve"> </w:t>
      </w:r>
      <w:r>
        <w:t>Approval</w:t>
      </w:r>
      <w:r>
        <w:br/>
      </w:r>
      <w:r w:rsidRPr="00D53282">
        <w:rPr>
          <w:b/>
        </w:rPr>
        <w:t>Abstract:</w:t>
      </w:r>
      <w:r w:rsidRPr="00D53282">
        <w:t xml:space="preserve"> </w:t>
      </w:r>
      <w:r>
        <w:br/>
        <w:t>R19 New SID proposal for Study on Architecture Enhancement to support Integrated Sensing and Communication.</w:t>
      </w:r>
    </w:p>
    <w:p w14:paraId="70CCD711" w14:textId="77777777" w:rsidR="007615D6" w:rsidRPr="005B25A1" w:rsidRDefault="007615D6" w:rsidP="007615D6">
      <w:pPr>
        <w:keepNext/>
        <w:keepLines/>
        <w:rPr>
          <w:b/>
          <w:bCs/>
        </w:rPr>
      </w:pPr>
      <w:r w:rsidRPr="005B25A1">
        <w:rPr>
          <w:b/>
          <w:bCs/>
        </w:rPr>
        <w:t>Plenary Discussion:</w:t>
      </w:r>
    </w:p>
    <w:p w14:paraId="41A33A02" w14:textId="4EAA0F14" w:rsidR="008F5B37" w:rsidRPr="00C929D0" w:rsidRDefault="004E5E11" w:rsidP="008F5B37">
      <w:pPr>
        <w:keepNext/>
        <w:keepLines/>
      </w:pPr>
      <w:r>
        <w:t xml:space="preserve">AT&amp;T asked for clarification on the options 1 and 2. Discussions are still ongoing and it is expected to choose one of the options, option 1 being study + normative work and option 2 being study only. AT&amp;T added that there was no indication of RAN work ongoing for this and suggested only studying (option 2). Deutsche Telekom agreed with AT&amp;T. Huawei commented that for WT5, if only study is done now then normative in the next Release or a phase approach can be chosen to work on aspects with lesser RAN dependencies in </w:t>
      </w:r>
      <w:r w:rsidR="008F5B37">
        <w:t>Rel-19</w:t>
      </w:r>
      <w:r>
        <w:t>.</w:t>
      </w:r>
      <w:r w:rsidR="008F5B37">
        <w:t xml:space="preserve"> Ericsson commented that there are many issues still undecided and covered by notes indicating that there is a need for further discussion on this.</w:t>
      </w:r>
      <w:r>
        <w:t xml:space="preserve"> Further comments were received and </w:t>
      </w:r>
      <w:r w:rsidR="008F5B37">
        <w:t xml:space="preserve">this was </w:t>
      </w:r>
      <w:r w:rsidR="008F5B37" w:rsidRPr="002B0B19">
        <w:rPr>
          <w:color w:val="0000FF"/>
        </w:rPr>
        <w:t xml:space="preserve">postponed </w:t>
      </w:r>
      <w:r w:rsidR="008F5B37">
        <w:t>and may be further discussed off-line and in SA WG2.</w:t>
      </w:r>
    </w:p>
    <w:p w14:paraId="2DF544A1" w14:textId="77777777" w:rsidR="008F5B37" w:rsidRPr="002B0B19" w:rsidRDefault="008F5B37" w:rsidP="008F5B37">
      <w:pPr>
        <w:keepNext/>
        <w:keepLines/>
      </w:pPr>
      <w:r w:rsidRPr="005B25A1">
        <w:rPr>
          <w:b/>
          <w:bCs/>
        </w:rPr>
        <w:t>Status:</w:t>
      </w:r>
      <w:r>
        <w:t xml:space="preserve"> </w:t>
      </w:r>
      <w:r w:rsidRPr="002B0B19">
        <w:rPr>
          <w:color w:val="0000FF"/>
        </w:rPr>
        <w:t>Postponed</w:t>
      </w:r>
      <w:r>
        <w:t>.</w:t>
      </w:r>
    </w:p>
    <w:p w14:paraId="6EE0B3D2" w14:textId="77777777" w:rsidR="00E00DA6" w:rsidRDefault="007615D6" w:rsidP="000A3FBD">
      <w:pPr>
        <w:pStyle w:val="NormTop"/>
      </w:pPr>
      <w:r>
        <w:rPr>
          <w:color w:val="0000FF"/>
        </w:rPr>
        <w:t>SP-231085</w:t>
      </w:r>
      <w:r w:rsidRPr="00D53282">
        <w:t xml:space="preserve"> </w:t>
      </w:r>
      <w:r>
        <w:t>(SID NEW) New SID: Study on architecture aspects of 5G Femto (Source: NTT DOCOMO (Moderator))</w:t>
      </w:r>
      <w:r>
        <w:br/>
      </w:r>
      <w:r w:rsidRPr="00D53282">
        <w:rPr>
          <w:b/>
        </w:rPr>
        <w:t>Document for:</w:t>
      </w:r>
      <w:r w:rsidRPr="00D53282">
        <w:t xml:space="preserve"> </w:t>
      </w:r>
      <w:r>
        <w:t>Approval</w:t>
      </w:r>
      <w:r>
        <w:br/>
      </w:r>
      <w:r w:rsidRPr="00D53282">
        <w:rPr>
          <w:b/>
        </w:rPr>
        <w:t>Abstract:</w:t>
      </w:r>
      <w:r w:rsidRPr="00D53282">
        <w:t xml:space="preserve"> </w:t>
      </w:r>
      <w:r>
        <w:br/>
        <w:t>New SID on Architecture aspects of 5G Femto.</w:t>
      </w:r>
    </w:p>
    <w:p w14:paraId="3D5F6D0F" w14:textId="77777777" w:rsidR="007615D6" w:rsidRPr="005B25A1" w:rsidRDefault="007615D6" w:rsidP="007615D6">
      <w:pPr>
        <w:keepNext/>
        <w:keepLines/>
        <w:rPr>
          <w:b/>
          <w:bCs/>
        </w:rPr>
      </w:pPr>
      <w:r w:rsidRPr="005B25A1">
        <w:rPr>
          <w:b/>
          <w:bCs/>
        </w:rPr>
        <w:t>Plenary Discussion:</w:t>
      </w:r>
    </w:p>
    <w:p w14:paraId="0DF219D3" w14:textId="19A016A9" w:rsidR="00C03BFA" w:rsidRPr="00C929D0" w:rsidRDefault="008F5B37" w:rsidP="00C03BFA">
      <w:pPr>
        <w:keepNext/>
        <w:keepLines/>
      </w:pPr>
      <w:r>
        <w:t xml:space="preserve">A number of questions and issues were raised and indications of support or non-support were provided. Ericsson commented that the work in SA WG2 should wait until the RAN work on Femto is stable, which is the usual method of working for such items. Verizon suggested </w:t>
      </w:r>
      <w:r w:rsidR="00C03BFA">
        <w:t xml:space="preserve">working on WT1 and leaving WTs 2 and 3 until there is further stability in RAN. The moderator suggested postponing this for further discussion. This was </w:t>
      </w:r>
      <w:r w:rsidR="00C03BFA" w:rsidRPr="002B0B19">
        <w:rPr>
          <w:color w:val="0000FF"/>
        </w:rPr>
        <w:t xml:space="preserve">postponed </w:t>
      </w:r>
      <w:r w:rsidR="00C03BFA">
        <w:t>and may be further discussed off-line and in SA WG2.</w:t>
      </w:r>
    </w:p>
    <w:p w14:paraId="1BD57ECF" w14:textId="77777777" w:rsidR="00C03BFA" w:rsidRPr="002B0B19" w:rsidRDefault="00C03BFA" w:rsidP="00C03BFA">
      <w:pPr>
        <w:keepNext/>
        <w:keepLines/>
      </w:pPr>
      <w:r w:rsidRPr="005B25A1">
        <w:rPr>
          <w:b/>
          <w:bCs/>
        </w:rPr>
        <w:t>Status:</w:t>
      </w:r>
      <w:r>
        <w:t xml:space="preserve"> </w:t>
      </w:r>
      <w:r w:rsidRPr="002B0B19">
        <w:rPr>
          <w:color w:val="0000FF"/>
        </w:rPr>
        <w:t>Postponed</w:t>
      </w:r>
      <w:r>
        <w:t>.</w:t>
      </w:r>
    </w:p>
    <w:p w14:paraId="64708112" w14:textId="77777777" w:rsidR="00E00DA6" w:rsidRDefault="007615D6" w:rsidP="000A3FBD">
      <w:pPr>
        <w:pStyle w:val="NormTop"/>
      </w:pPr>
      <w:r>
        <w:rPr>
          <w:color w:val="0000FF"/>
        </w:rPr>
        <w:t>SP-231073</w:t>
      </w:r>
      <w:r w:rsidRPr="00D53282">
        <w:t xml:space="preserve"> </w:t>
      </w:r>
      <w:r>
        <w:t>(SID NEW) New SID on Phase 3 for UAS, UAV and UAM (Source: LG Electronics (Moderator))</w:t>
      </w:r>
      <w:r>
        <w:br/>
      </w:r>
      <w:r w:rsidRPr="00D53282">
        <w:rPr>
          <w:b/>
        </w:rPr>
        <w:t>Document for:</w:t>
      </w:r>
      <w:r w:rsidRPr="00D53282">
        <w:t xml:space="preserve"> </w:t>
      </w:r>
      <w:r>
        <w:t>Approval</w:t>
      </w:r>
      <w:r>
        <w:br/>
      </w:r>
      <w:r w:rsidRPr="00D53282">
        <w:rPr>
          <w:b/>
        </w:rPr>
        <w:t>Abstract:</w:t>
      </w:r>
      <w:r w:rsidRPr="00D53282">
        <w:t xml:space="preserve"> </w:t>
      </w:r>
      <w:r>
        <w:br/>
        <w:t>New SID on Phase 3 for UAS, UAV and UAM.</w:t>
      </w:r>
    </w:p>
    <w:p w14:paraId="4B1471FF" w14:textId="77777777" w:rsidR="007615D6" w:rsidRPr="005B25A1" w:rsidRDefault="007615D6" w:rsidP="007615D6">
      <w:pPr>
        <w:keepNext/>
        <w:keepLines/>
        <w:rPr>
          <w:b/>
          <w:bCs/>
        </w:rPr>
      </w:pPr>
      <w:r w:rsidRPr="005B25A1">
        <w:rPr>
          <w:b/>
          <w:bCs/>
        </w:rPr>
        <w:t>Plenary Discussion:</w:t>
      </w:r>
    </w:p>
    <w:p w14:paraId="34F8A536" w14:textId="77777777" w:rsidR="00493539" w:rsidRPr="00C929D0" w:rsidRDefault="00C03BFA" w:rsidP="00493539">
      <w:pPr>
        <w:keepNext/>
        <w:keepLines/>
      </w:pPr>
      <w:r>
        <w:t xml:space="preserve">A number of questions and issues were raised and some WTs were proposed for removal. RAN impacts should be added for WT6. This was left for off-line discussion and revised in </w:t>
      </w:r>
      <w:r w:rsidRPr="00C03BFA">
        <w:rPr>
          <w:color w:val="0000FF"/>
        </w:rPr>
        <w:t>SP-231146</w:t>
      </w:r>
      <w:r>
        <w:t xml:space="preserve">. </w:t>
      </w:r>
      <w:r w:rsidR="00493539">
        <w:t xml:space="preserve">This was </w:t>
      </w:r>
      <w:r w:rsidR="00493539" w:rsidRPr="002B0B19">
        <w:rPr>
          <w:color w:val="0000FF"/>
        </w:rPr>
        <w:t xml:space="preserve">postponed </w:t>
      </w:r>
      <w:r w:rsidR="00493539">
        <w:t>and may be further discussed directly in SA WG2.</w:t>
      </w:r>
    </w:p>
    <w:p w14:paraId="41E6D173" w14:textId="77777777" w:rsidR="00493539" w:rsidRPr="002B0B19" w:rsidRDefault="00493539" w:rsidP="00493539">
      <w:pPr>
        <w:keepNext/>
        <w:keepLines/>
      </w:pPr>
      <w:r w:rsidRPr="005B25A1">
        <w:rPr>
          <w:b/>
          <w:bCs/>
        </w:rPr>
        <w:t>Status:</w:t>
      </w:r>
      <w:r>
        <w:t xml:space="preserve"> </w:t>
      </w:r>
      <w:r w:rsidRPr="002B0B19">
        <w:rPr>
          <w:color w:val="0000FF"/>
        </w:rPr>
        <w:t>Postponed</w:t>
      </w:r>
      <w:r>
        <w:t>.</w:t>
      </w:r>
    </w:p>
    <w:p w14:paraId="222219D1" w14:textId="5925C455" w:rsidR="00E00DA6" w:rsidRDefault="007615D6" w:rsidP="000A3FBD">
      <w:pPr>
        <w:pStyle w:val="NormTop"/>
      </w:pPr>
      <w:r>
        <w:rPr>
          <w:color w:val="0000FF"/>
        </w:rPr>
        <w:t>SP-231071</w:t>
      </w:r>
      <w:r w:rsidRPr="00D53282">
        <w:t xml:space="preserve"> </w:t>
      </w:r>
      <w:r>
        <w:t>(SID NEW) New SID on Architecture Enhancements for Vehicle Mounted Relays (VMR) Phase 2 (Source: vivo ((Moderator)))</w:t>
      </w:r>
      <w:r>
        <w:br/>
      </w:r>
      <w:r w:rsidRPr="00D53282">
        <w:rPr>
          <w:b/>
        </w:rPr>
        <w:t>Document for:</w:t>
      </w:r>
      <w:r w:rsidRPr="00D53282">
        <w:t xml:space="preserve"> </w:t>
      </w:r>
      <w:r>
        <w:t>Approval</w:t>
      </w:r>
      <w:r>
        <w:br/>
      </w:r>
      <w:r w:rsidRPr="00D53282">
        <w:rPr>
          <w:b/>
        </w:rPr>
        <w:t>Abstract:</w:t>
      </w:r>
      <w:r w:rsidRPr="00D53282">
        <w:t xml:space="preserve"> </w:t>
      </w:r>
      <w:r>
        <w:br/>
        <w:t>Study on Architecture Enhancements for Vehicle Mounted Relays Phase 2.</w:t>
      </w:r>
    </w:p>
    <w:p w14:paraId="11451D54" w14:textId="77777777" w:rsidR="007615D6" w:rsidRPr="005B25A1" w:rsidRDefault="007615D6" w:rsidP="007615D6">
      <w:pPr>
        <w:keepNext/>
        <w:keepLines/>
        <w:rPr>
          <w:b/>
          <w:bCs/>
        </w:rPr>
      </w:pPr>
      <w:r w:rsidRPr="005B25A1">
        <w:rPr>
          <w:b/>
          <w:bCs/>
        </w:rPr>
        <w:t>Plenary Discussion:</w:t>
      </w:r>
    </w:p>
    <w:p w14:paraId="62C8BF03" w14:textId="039F1910" w:rsidR="008E7D9C" w:rsidRPr="00C929D0" w:rsidRDefault="00C03BFA" w:rsidP="008E7D9C">
      <w:pPr>
        <w:keepNext/>
        <w:keepLines/>
      </w:pPr>
      <w:r>
        <w:t xml:space="preserve">CATT commented that WT1 and WT2 descriptions are solution oriented and should be re-written. Deutsche Telekom commented that there are many RAN dependencies and work should not start until these are stabilised. </w:t>
      </w:r>
      <w:r w:rsidR="008E7D9C">
        <w:t xml:space="preserve">The moderator commented that WT1 could be re-worded and WT7 and WT9 discussed further so proposed to postpone this for further discussion in SA WG2. This was </w:t>
      </w:r>
      <w:r w:rsidR="008E7D9C" w:rsidRPr="002B0B19">
        <w:rPr>
          <w:color w:val="0000FF"/>
        </w:rPr>
        <w:t xml:space="preserve">postponed </w:t>
      </w:r>
      <w:r w:rsidR="008E7D9C">
        <w:t>and may be further discussed off-line and in SA WG2.</w:t>
      </w:r>
    </w:p>
    <w:p w14:paraId="4A54D039" w14:textId="77777777" w:rsidR="008E7D9C" w:rsidRPr="002B0B19" w:rsidRDefault="008E7D9C" w:rsidP="008E7D9C">
      <w:pPr>
        <w:keepNext/>
        <w:keepLines/>
      </w:pPr>
      <w:r w:rsidRPr="005B25A1">
        <w:rPr>
          <w:b/>
          <w:bCs/>
        </w:rPr>
        <w:t>Status:</w:t>
      </w:r>
      <w:r>
        <w:t xml:space="preserve"> </w:t>
      </w:r>
      <w:r w:rsidRPr="002B0B19">
        <w:rPr>
          <w:color w:val="0000FF"/>
        </w:rPr>
        <w:t>Postponed</w:t>
      </w:r>
      <w:r>
        <w:t>.</w:t>
      </w:r>
    </w:p>
    <w:p w14:paraId="40AC6F85" w14:textId="77777777" w:rsidR="00E00DA6" w:rsidRDefault="007615D6" w:rsidP="000A3FBD">
      <w:pPr>
        <w:pStyle w:val="NormTop"/>
      </w:pPr>
      <w:r>
        <w:rPr>
          <w:color w:val="0000FF"/>
        </w:rPr>
        <w:t>SP-231069</w:t>
      </w:r>
      <w:r w:rsidRPr="00D53282">
        <w:t xml:space="preserve"> </w:t>
      </w:r>
      <w:r>
        <w:t>(SID NEW) Study on UPF enhancement for Exposure and SBA Phase 2 (Source: ZTE Corporation.)</w:t>
      </w:r>
      <w:r>
        <w:br/>
      </w:r>
      <w:r w:rsidRPr="00D53282">
        <w:rPr>
          <w:b/>
        </w:rPr>
        <w:t>Document for:</w:t>
      </w:r>
      <w:r w:rsidRPr="00D53282">
        <w:t xml:space="preserve"> </w:t>
      </w:r>
      <w:r>
        <w:t>Approval</w:t>
      </w:r>
      <w:r>
        <w:br/>
      </w:r>
      <w:r w:rsidRPr="00D53282">
        <w:rPr>
          <w:b/>
        </w:rPr>
        <w:t>Abstract:</w:t>
      </w:r>
      <w:r w:rsidRPr="00D53282">
        <w:t xml:space="preserve"> </w:t>
      </w:r>
      <w:r>
        <w:br/>
        <w:t>new study item on the UPEAS_Ph2.</w:t>
      </w:r>
    </w:p>
    <w:p w14:paraId="323F1D41" w14:textId="77777777" w:rsidR="007615D6" w:rsidRPr="005B25A1" w:rsidRDefault="007615D6" w:rsidP="007615D6">
      <w:pPr>
        <w:keepNext/>
        <w:keepLines/>
        <w:rPr>
          <w:b/>
          <w:bCs/>
        </w:rPr>
      </w:pPr>
      <w:r w:rsidRPr="005B25A1">
        <w:rPr>
          <w:b/>
          <w:bCs/>
        </w:rPr>
        <w:t>Plenary Discussion:</w:t>
      </w:r>
    </w:p>
    <w:p w14:paraId="634EED61" w14:textId="241F59F1" w:rsidR="00493539" w:rsidRPr="00C929D0" w:rsidRDefault="008E7D9C" w:rsidP="00493539">
      <w:pPr>
        <w:keepNext/>
        <w:keepLines/>
      </w:pPr>
      <w:r>
        <w:t xml:space="preserve">Some issues were raised and clarifications requested. This was left for off-line discussion and revised in </w:t>
      </w:r>
      <w:r w:rsidRPr="00021BB4">
        <w:rPr>
          <w:color w:val="0000FF"/>
        </w:rPr>
        <w:t>SP-23114</w:t>
      </w:r>
      <w:r>
        <w:rPr>
          <w:color w:val="0000FF"/>
        </w:rPr>
        <w:t>7</w:t>
      </w:r>
      <w:r w:rsidR="00493539">
        <w:t xml:space="preserve"> (not provided, </w:t>
      </w:r>
      <w:r w:rsidR="00493539" w:rsidRPr="00493539">
        <w:rPr>
          <w:color w:val="FF0000"/>
        </w:rPr>
        <w:t>withdrawn</w:t>
      </w:r>
      <w:r w:rsidR="00493539">
        <w:t>)</w:t>
      </w:r>
      <w:r>
        <w:t xml:space="preserve">. </w:t>
      </w:r>
      <w:r w:rsidR="00493539">
        <w:rPr>
          <w:color w:val="0000FF"/>
        </w:rPr>
        <w:t>SP-231069</w:t>
      </w:r>
      <w:r w:rsidR="00493539" w:rsidRPr="00D53282">
        <w:t xml:space="preserve"> </w:t>
      </w:r>
      <w:r w:rsidR="00493539">
        <w:t xml:space="preserve">was </w:t>
      </w:r>
      <w:r w:rsidR="00493539" w:rsidRPr="002B0B19">
        <w:rPr>
          <w:color w:val="0000FF"/>
        </w:rPr>
        <w:t xml:space="preserve">postponed </w:t>
      </w:r>
      <w:r w:rsidR="00493539">
        <w:t>and may be further discussed off-line and in SA WG2.</w:t>
      </w:r>
    </w:p>
    <w:p w14:paraId="65F586DD" w14:textId="77777777" w:rsidR="00493539" w:rsidRPr="002B0B19" w:rsidRDefault="00493539" w:rsidP="007C62AB">
      <w:pPr>
        <w:keepLines/>
      </w:pPr>
      <w:r w:rsidRPr="005B25A1">
        <w:rPr>
          <w:b/>
          <w:bCs/>
        </w:rPr>
        <w:t>Status:</w:t>
      </w:r>
      <w:r>
        <w:t xml:space="preserve"> </w:t>
      </w:r>
      <w:r w:rsidRPr="002B0B19">
        <w:rPr>
          <w:color w:val="0000FF"/>
        </w:rPr>
        <w:t>Postponed</w:t>
      </w:r>
      <w:r>
        <w:t>.</w:t>
      </w:r>
    </w:p>
    <w:p w14:paraId="3CF0C90F" w14:textId="77777777" w:rsidR="00E00DA6" w:rsidRDefault="007615D6" w:rsidP="000A3FBD">
      <w:pPr>
        <w:pStyle w:val="NormTop"/>
      </w:pPr>
      <w:r>
        <w:rPr>
          <w:color w:val="0000FF"/>
        </w:rPr>
        <w:t>SP-231094</w:t>
      </w:r>
      <w:r w:rsidRPr="00D53282">
        <w:t xml:space="preserve"> </w:t>
      </w:r>
      <w:r>
        <w:t>(SID NEW) New SID on Enhancement of support for Edge Computing in 5G Core network phase 3 (Source: Intel)</w:t>
      </w:r>
      <w:r>
        <w:br/>
      </w:r>
      <w:r w:rsidRPr="00D53282">
        <w:rPr>
          <w:b/>
        </w:rPr>
        <w:t>Document for:</w:t>
      </w:r>
      <w:r w:rsidRPr="00D53282">
        <w:t xml:space="preserve"> </w:t>
      </w:r>
      <w:r>
        <w:t>Approval</w:t>
      </w:r>
      <w:r>
        <w:br/>
      </w:r>
      <w:r w:rsidRPr="00D53282">
        <w:rPr>
          <w:b/>
        </w:rPr>
        <w:t>Abstract:</w:t>
      </w:r>
      <w:r w:rsidRPr="00D53282">
        <w:t xml:space="preserve"> </w:t>
      </w:r>
      <w:r>
        <w:br/>
        <w:t>Objective:  The study item will study the potential system enhancements for enhanced edge computing support, including: {. . .}.</w:t>
      </w:r>
    </w:p>
    <w:p w14:paraId="7C5E20AF" w14:textId="77777777" w:rsidR="007615D6" w:rsidRPr="005B25A1" w:rsidRDefault="007615D6" w:rsidP="007615D6">
      <w:pPr>
        <w:keepNext/>
        <w:keepLines/>
        <w:rPr>
          <w:b/>
          <w:bCs/>
        </w:rPr>
      </w:pPr>
      <w:r w:rsidRPr="005B25A1">
        <w:rPr>
          <w:b/>
          <w:bCs/>
        </w:rPr>
        <w:t>Plenary Discussion:</w:t>
      </w:r>
    </w:p>
    <w:p w14:paraId="4C7324D5" w14:textId="77777777" w:rsidR="007C62AB" w:rsidRPr="00C929D0" w:rsidRDefault="008E7D9C" w:rsidP="007C62AB">
      <w:pPr>
        <w:keepNext/>
        <w:keepLines/>
      </w:pPr>
      <w:r>
        <w:t>CATT suggested re-wording WT1.1 as it was before and removing the example</w:t>
      </w:r>
      <w:r w:rsidR="0080746B">
        <w:t xml:space="preserve"> and asked to further consider whether WT5 should be reinstated. Nokia asked why WT1.2 was needed as this is studied in other WI proposals. Huawei supported reinstating WT2. Ericsson also asked to reinstate WT2 in order to discuss it further. Deutsche Telekom asked why further enhancements to already enhanced Features is considered for an already overloaded Release. The WTs should not be put in the Justification as this causes confusion in discussions. The SA WG2 Chair suggested all long Justification clauses for WIDs are made briefer and clearer. This was left for off-line discussion and revised in </w:t>
      </w:r>
      <w:r w:rsidR="0080746B" w:rsidRPr="00021BB4">
        <w:rPr>
          <w:color w:val="0000FF"/>
        </w:rPr>
        <w:t>SP-23114</w:t>
      </w:r>
      <w:r w:rsidR="0080746B">
        <w:rPr>
          <w:color w:val="0000FF"/>
        </w:rPr>
        <w:t>8</w:t>
      </w:r>
      <w:r w:rsidR="0080746B">
        <w:t>.</w:t>
      </w:r>
      <w:r w:rsidR="007C62AB">
        <w:t xml:space="preserve"> No further progress was made off-line and this was </w:t>
      </w:r>
      <w:r w:rsidR="007C62AB" w:rsidRPr="002B0B19">
        <w:rPr>
          <w:color w:val="0000FF"/>
        </w:rPr>
        <w:t xml:space="preserve">postponed </w:t>
      </w:r>
      <w:r w:rsidR="007C62AB">
        <w:t>and may be further discussed off-line and in SA WG2.</w:t>
      </w:r>
    </w:p>
    <w:p w14:paraId="7858D3F8" w14:textId="77777777" w:rsidR="007C62AB" w:rsidRPr="002B0B19" w:rsidRDefault="007C62AB" w:rsidP="007C62AB">
      <w:pPr>
        <w:keepLines/>
      </w:pPr>
      <w:r w:rsidRPr="005B25A1">
        <w:rPr>
          <w:b/>
          <w:bCs/>
        </w:rPr>
        <w:t>Status:</w:t>
      </w:r>
      <w:r>
        <w:t xml:space="preserve"> </w:t>
      </w:r>
      <w:r w:rsidRPr="002B0B19">
        <w:rPr>
          <w:color w:val="0000FF"/>
        </w:rPr>
        <w:t>Postponed</w:t>
      </w:r>
      <w:r>
        <w:t>.</w:t>
      </w:r>
    </w:p>
    <w:p w14:paraId="243B6947" w14:textId="77777777" w:rsidR="00E00DA6" w:rsidRDefault="007615D6" w:rsidP="000A3FBD">
      <w:pPr>
        <w:pStyle w:val="NormTop"/>
      </w:pPr>
      <w:r>
        <w:rPr>
          <w:color w:val="0000FF"/>
        </w:rPr>
        <w:t>SP-231060</w:t>
      </w:r>
      <w:r w:rsidRPr="00D53282">
        <w:t xml:space="preserve"> </w:t>
      </w:r>
      <w:r>
        <w:t>(SID NEW) New SID on System Enhancement for Proximity-based Services in 5GS - Phase 3 (Source: MediaTek Inc. (Moderator of Rel-19 ProSe))</w:t>
      </w:r>
      <w:r>
        <w:br/>
      </w:r>
      <w:r w:rsidRPr="00D53282">
        <w:rPr>
          <w:b/>
        </w:rPr>
        <w:t>Document for:</w:t>
      </w:r>
      <w:r w:rsidRPr="00D53282">
        <w:t xml:space="preserve"> </w:t>
      </w:r>
      <w:r>
        <w:t>Approval</w:t>
      </w:r>
      <w:r>
        <w:br/>
      </w:r>
      <w:r w:rsidRPr="00D53282">
        <w:rPr>
          <w:b/>
        </w:rPr>
        <w:t>Abstract:</w:t>
      </w:r>
      <w:r w:rsidRPr="00D53282">
        <w:t xml:space="preserve"> </w:t>
      </w:r>
      <w:r>
        <w:br/>
        <w:t>New SID on System Enhancement for Proximity-based Services in 5GS - Phase 3.</w:t>
      </w:r>
    </w:p>
    <w:p w14:paraId="16428EB4" w14:textId="77777777" w:rsidR="00E00DA6" w:rsidRPr="00B81031" w:rsidRDefault="00000000" w:rsidP="00B81031">
      <w:pPr>
        <w:keepNext/>
        <w:keepLines/>
        <w:rPr>
          <w:i/>
        </w:rPr>
      </w:pPr>
      <w:r w:rsidRPr="00B81031">
        <w:rPr>
          <w:b/>
          <w:bCs/>
          <w:i/>
        </w:rPr>
        <w:t>Comment:</w:t>
      </w:r>
      <w:r>
        <w:rPr>
          <w:i/>
        </w:rPr>
        <w:t xml:space="preserve"> </w:t>
      </w:r>
      <w:r w:rsidR="007615D6">
        <w:rPr>
          <w:i/>
        </w:rPr>
        <w:t>Revision of S2-2309915.</w:t>
      </w:r>
    </w:p>
    <w:p w14:paraId="126954ED" w14:textId="77777777" w:rsidR="007615D6" w:rsidRPr="005B25A1" w:rsidRDefault="007615D6" w:rsidP="007615D6">
      <w:pPr>
        <w:keepNext/>
        <w:keepLines/>
        <w:rPr>
          <w:b/>
          <w:bCs/>
        </w:rPr>
      </w:pPr>
      <w:r w:rsidRPr="005B25A1">
        <w:rPr>
          <w:b/>
          <w:bCs/>
        </w:rPr>
        <w:t>Plenary Discussion:</w:t>
      </w:r>
    </w:p>
    <w:p w14:paraId="0625EB77" w14:textId="1ECE5F40" w:rsidR="00A26CC8" w:rsidRPr="00C929D0" w:rsidRDefault="00A26CC8" w:rsidP="00A26CC8">
      <w:pPr>
        <w:keepNext/>
        <w:keepLines/>
      </w:pPr>
      <w:r>
        <w:t xml:space="preserve">A number of questions and issues were raised and Philips and Siemens asked for the reinstatement of WT9. </w:t>
      </w:r>
      <w:del w:id="134" w:author="Mehrdad Shariat Changes" w:date="2023-09-19T11:51:00Z">
        <w:r w:rsidDel="00724741">
          <w:delText xml:space="preserve">Interdigital </w:delText>
        </w:r>
      </w:del>
      <w:ins w:id="135" w:author="Mehrdad Shariat Changes" w:date="2023-09-19T11:51:00Z">
        <w:r w:rsidR="00724741">
          <w:t xml:space="preserve">MediaTek </w:t>
        </w:r>
      </w:ins>
      <w:r>
        <w:t xml:space="preserve">commented that there are also some RAN dependencies and suggested to postpone this. This was </w:t>
      </w:r>
      <w:r w:rsidRPr="002B0B19">
        <w:rPr>
          <w:color w:val="0000FF"/>
        </w:rPr>
        <w:t xml:space="preserve">postponed </w:t>
      </w:r>
      <w:r>
        <w:t>and may be further discussed off-line and in SA WG2.</w:t>
      </w:r>
    </w:p>
    <w:p w14:paraId="77C6FB2F" w14:textId="77777777" w:rsidR="00A26CC8" w:rsidRPr="002B0B19" w:rsidRDefault="00A26CC8" w:rsidP="00A26CC8">
      <w:pPr>
        <w:keepNext/>
        <w:keepLines/>
      </w:pPr>
      <w:r w:rsidRPr="005B25A1">
        <w:rPr>
          <w:b/>
          <w:bCs/>
        </w:rPr>
        <w:t>Status:</w:t>
      </w:r>
      <w:r>
        <w:t xml:space="preserve"> </w:t>
      </w:r>
      <w:r w:rsidRPr="002B0B19">
        <w:rPr>
          <w:color w:val="0000FF"/>
        </w:rPr>
        <w:t>Postponed</w:t>
      </w:r>
      <w:r>
        <w:t>.</w:t>
      </w:r>
    </w:p>
    <w:p w14:paraId="0E4A7AF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 Rel-19 SA2 SID/WID related</w:t>
      </w:r>
    </w:p>
    <w:p w14:paraId="5A5BB79C" w14:textId="77777777" w:rsidR="00E00DA6" w:rsidRDefault="007615D6" w:rsidP="000A3FBD">
      <w:pPr>
        <w:pStyle w:val="NormTop"/>
      </w:pPr>
      <w:r>
        <w:rPr>
          <w:color w:val="0000FF"/>
        </w:rPr>
        <w:t>SP-231109</w:t>
      </w:r>
      <w:r w:rsidRPr="00D53282">
        <w:t xml:space="preserve"> </w:t>
      </w:r>
      <w:r>
        <w:t>(DISCUSSION) Relevant scope for NTN in Rel 19 (Source: Vodafone)</w:t>
      </w:r>
      <w:r>
        <w:br/>
      </w:r>
      <w:r w:rsidRPr="00D53282">
        <w:rPr>
          <w:b/>
        </w:rPr>
        <w:t>Document for:</w:t>
      </w:r>
      <w:r w:rsidRPr="00D53282">
        <w:t xml:space="preserve"> </w:t>
      </w:r>
      <w:r>
        <w:t>Agreement</w:t>
      </w:r>
      <w:r>
        <w:br/>
      </w:r>
      <w:r w:rsidRPr="00D53282">
        <w:rPr>
          <w:b/>
        </w:rPr>
        <w:t>Abstract:</w:t>
      </w:r>
      <w:r w:rsidRPr="00D53282">
        <w:t xml:space="preserve"> </w:t>
      </w:r>
      <w:r>
        <w:br/>
        <w:t>Relevant scope for NTN in Rel 19.</w:t>
      </w:r>
    </w:p>
    <w:p w14:paraId="0B9FB4C4" w14:textId="77777777" w:rsidR="007615D6" w:rsidRPr="005B25A1" w:rsidRDefault="007615D6" w:rsidP="007615D6">
      <w:pPr>
        <w:keepNext/>
        <w:keepLines/>
        <w:rPr>
          <w:b/>
          <w:bCs/>
        </w:rPr>
      </w:pPr>
      <w:r w:rsidRPr="005B25A1">
        <w:rPr>
          <w:b/>
          <w:bCs/>
        </w:rPr>
        <w:t>Plenary Discussion:</w:t>
      </w:r>
    </w:p>
    <w:p w14:paraId="08E6758F" w14:textId="67F9C688" w:rsidR="007615D6" w:rsidRPr="00A847E4" w:rsidRDefault="00A847E4" w:rsidP="007615D6">
      <w:pPr>
        <w:keepNext/>
        <w:keepLines/>
      </w:pPr>
      <w:r>
        <w:t>This was not handled.</w:t>
      </w:r>
    </w:p>
    <w:p w14:paraId="0C38A4D3" w14:textId="0D40660B" w:rsidR="007615D6" w:rsidRPr="00EB0339" w:rsidRDefault="007615D6" w:rsidP="007615D6">
      <w:r w:rsidRPr="005B25A1">
        <w:rPr>
          <w:b/>
          <w:bCs/>
        </w:rPr>
        <w:t>Status:</w:t>
      </w:r>
      <w:r>
        <w:t xml:space="preserve"> </w:t>
      </w:r>
      <w:r w:rsidRPr="00A66FE4">
        <w:rPr>
          <w:color w:val="00B050"/>
        </w:rPr>
        <w:t xml:space="preserve">Not </w:t>
      </w:r>
      <w:r w:rsidR="00A66FE4" w:rsidRPr="00A66FE4">
        <w:rPr>
          <w:color w:val="00B050"/>
        </w:rPr>
        <w:t>treat</w:t>
      </w:r>
      <w:r w:rsidRPr="00A66FE4">
        <w:rPr>
          <w:color w:val="00B050"/>
        </w:rPr>
        <w:t>ed</w:t>
      </w:r>
      <w:r w:rsidR="00A847E4">
        <w:t>.</w:t>
      </w:r>
    </w:p>
    <w:p w14:paraId="7417FD21" w14:textId="77777777" w:rsidR="00E00DA6" w:rsidRDefault="007615D6" w:rsidP="000A3FBD">
      <w:pPr>
        <w:pStyle w:val="NormTop"/>
      </w:pPr>
      <w:r>
        <w:rPr>
          <w:color w:val="0000FF"/>
        </w:rPr>
        <w:t>SP-231070</w:t>
      </w:r>
      <w:r w:rsidRPr="00D53282">
        <w:t xml:space="preserve"> </w:t>
      </w:r>
      <w:r>
        <w:t>(SID NEW) New SID on Operational Improvements of Network Slicing. (Source: ZTE, Nokia, Nokia Shanghai Bell, NEC, KDDI)</w:t>
      </w:r>
      <w:r>
        <w:br/>
      </w:r>
      <w:r w:rsidRPr="00D53282">
        <w:rPr>
          <w:b/>
        </w:rPr>
        <w:t>Document for:</w:t>
      </w:r>
      <w:r w:rsidRPr="00D53282">
        <w:t xml:space="preserve"> </w:t>
      </w:r>
      <w:r>
        <w:t>Approval</w:t>
      </w:r>
      <w:r>
        <w:br/>
      </w:r>
      <w:r w:rsidRPr="00D53282">
        <w:rPr>
          <w:b/>
        </w:rPr>
        <w:t>Abstract:</w:t>
      </w:r>
      <w:r w:rsidRPr="00D53282">
        <w:t xml:space="preserve"> </w:t>
      </w:r>
      <w:r>
        <w:br/>
        <w:t>New SID on Operational Improvements of Network Slicing.</w:t>
      </w:r>
    </w:p>
    <w:p w14:paraId="5756C9F5" w14:textId="77777777" w:rsidR="007615D6" w:rsidRPr="005B25A1" w:rsidRDefault="007615D6" w:rsidP="007615D6">
      <w:pPr>
        <w:keepNext/>
        <w:keepLines/>
        <w:rPr>
          <w:b/>
          <w:bCs/>
        </w:rPr>
      </w:pPr>
      <w:r w:rsidRPr="005B25A1">
        <w:rPr>
          <w:b/>
          <w:bCs/>
        </w:rPr>
        <w:t>Plenary Discussion:</w:t>
      </w:r>
    </w:p>
    <w:p w14:paraId="2E599A0F" w14:textId="77777777" w:rsidR="00F701F3" w:rsidRPr="006775D0" w:rsidRDefault="006775D0" w:rsidP="00F701F3">
      <w:pPr>
        <w:keepNext/>
        <w:keepLines/>
      </w:pPr>
      <w:r>
        <w:t xml:space="preserve">NEC suggested holding a Moderated discussion on this in order to refine the scope of the work. </w:t>
      </w:r>
      <w:r w:rsidR="00A26CC8">
        <w:t xml:space="preserve">Ericsson did not agree that more work should be done on Network Slicing. Deutsche Telekom agreed as this is effectively Network Slicing </w:t>
      </w:r>
      <w:r>
        <w:t xml:space="preserve">enhancements </w:t>
      </w:r>
      <w:r w:rsidR="00A26CC8">
        <w:t xml:space="preserve">Phase 4 and </w:t>
      </w:r>
      <w:r>
        <w:t>Rel-19</w:t>
      </w:r>
      <w:r w:rsidR="00A26CC8">
        <w:t xml:space="preserve"> should focus on new Features rather than more enhancements. </w:t>
      </w:r>
      <w:r>
        <w:t>Nokia commented that a Moderated discussion should be held for this work. Some comments on the need for and clarification of WTs and overlap with other WI proposals were made.</w:t>
      </w:r>
      <w:r w:rsidR="00F701F3">
        <w:t xml:space="preserve"> After allocating items for Moderated E-mail Discussion, this was </w:t>
      </w:r>
      <w:r w:rsidR="00F701F3" w:rsidRPr="00C3284B">
        <w:rPr>
          <w:color w:val="0000FF"/>
        </w:rPr>
        <w:t>noted</w:t>
      </w:r>
      <w:r w:rsidR="00F701F3">
        <w:t>.</w:t>
      </w:r>
    </w:p>
    <w:p w14:paraId="3E780FA2" w14:textId="77777777" w:rsidR="00F701F3" w:rsidRPr="00F701F3" w:rsidRDefault="00F701F3" w:rsidP="00F701F3">
      <w:r w:rsidRPr="005B25A1">
        <w:rPr>
          <w:b/>
          <w:bCs/>
        </w:rPr>
        <w:t>Status:</w:t>
      </w:r>
      <w:r>
        <w:t xml:space="preserve"> </w:t>
      </w:r>
      <w:r w:rsidRPr="00C3284B">
        <w:rPr>
          <w:color w:val="0000FF"/>
        </w:rPr>
        <w:t>Noted</w:t>
      </w:r>
      <w:r>
        <w:t>.</w:t>
      </w:r>
    </w:p>
    <w:p w14:paraId="533726D0" w14:textId="77777777" w:rsidR="00E00DA6" w:rsidRDefault="007615D6" w:rsidP="000A3FBD">
      <w:pPr>
        <w:pStyle w:val="NormTop"/>
      </w:pPr>
      <w:r>
        <w:rPr>
          <w:color w:val="0000FF"/>
        </w:rPr>
        <w:t>SP-230983</w:t>
      </w:r>
      <w:r w:rsidRPr="00D53282">
        <w:t xml:space="preserve"> </w:t>
      </w:r>
      <w:r>
        <w:t>(DISCUSSION) Keysight s views on 3GPP Rel-19 - unified AI/ML evaluation framework (Source: Keysight Technologies UK Ltd)</w:t>
      </w:r>
      <w:r>
        <w:br/>
      </w:r>
      <w:r w:rsidRPr="00D53282">
        <w:rPr>
          <w:b/>
        </w:rPr>
        <w:t>Document for:</w:t>
      </w:r>
      <w:r w:rsidRPr="00D53282">
        <w:t xml:space="preserve"> </w:t>
      </w:r>
      <w:r>
        <w:t>Discussion</w:t>
      </w:r>
      <w:r>
        <w:br/>
      </w:r>
      <w:r w:rsidRPr="00D53282">
        <w:rPr>
          <w:b/>
        </w:rPr>
        <w:t>Abstract:</w:t>
      </w:r>
      <w:r w:rsidRPr="00D53282">
        <w:t xml:space="preserve"> </w:t>
      </w:r>
      <w:r>
        <w:br/>
        <w:t>Proposal for Study on Unified AI/ML evaluation framework.</w:t>
      </w:r>
    </w:p>
    <w:p w14:paraId="05D8CA1D" w14:textId="77777777" w:rsidR="00E00DA6" w:rsidRPr="00B81031" w:rsidRDefault="00000000" w:rsidP="00B81031">
      <w:pPr>
        <w:keepNext/>
        <w:keepLines/>
        <w:rPr>
          <w:i/>
        </w:rPr>
      </w:pPr>
      <w:r w:rsidRPr="00B81031">
        <w:rPr>
          <w:b/>
          <w:bCs/>
          <w:i/>
        </w:rPr>
        <w:t>Comment:</w:t>
      </w:r>
      <w:r>
        <w:rPr>
          <w:i/>
        </w:rPr>
        <w:t xml:space="preserve"> </w:t>
      </w:r>
      <w:r w:rsidR="007615D6">
        <w:rPr>
          <w:i/>
        </w:rPr>
        <w:t>Revision of S3-234333.</w:t>
      </w:r>
    </w:p>
    <w:p w14:paraId="68CE7820" w14:textId="77777777" w:rsidR="007615D6" w:rsidRPr="005B25A1" w:rsidRDefault="007615D6" w:rsidP="007615D6">
      <w:pPr>
        <w:keepNext/>
        <w:keepLines/>
        <w:rPr>
          <w:b/>
          <w:bCs/>
        </w:rPr>
      </w:pPr>
      <w:r w:rsidRPr="005B25A1">
        <w:rPr>
          <w:b/>
          <w:bCs/>
        </w:rPr>
        <w:t>Plenary Discussion:</w:t>
      </w:r>
    </w:p>
    <w:p w14:paraId="6DF06788" w14:textId="77777777" w:rsidR="00A847E4" w:rsidRPr="00A847E4" w:rsidRDefault="00A847E4" w:rsidP="00A847E4">
      <w:pPr>
        <w:keepNext/>
        <w:keepLines/>
      </w:pPr>
      <w:r>
        <w:t>This was not handled.</w:t>
      </w:r>
    </w:p>
    <w:p w14:paraId="3AC0CB8F" w14:textId="7D6EA183" w:rsidR="00A847E4" w:rsidRPr="00EB0339" w:rsidRDefault="00A66FE4" w:rsidP="00A847E4">
      <w:r w:rsidRPr="005B25A1">
        <w:rPr>
          <w:b/>
          <w:bCs/>
        </w:rPr>
        <w:t>Status:</w:t>
      </w:r>
      <w:r>
        <w:t xml:space="preserve"> </w:t>
      </w:r>
      <w:r w:rsidRPr="00A66FE4">
        <w:rPr>
          <w:color w:val="00B050"/>
        </w:rPr>
        <w:t>Not treated</w:t>
      </w:r>
      <w:r>
        <w:t>.</w:t>
      </w:r>
    </w:p>
    <w:p w14:paraId="35DF0508" w14:textId="77777777" w:rsidR="00E00DA6" w:rsidRDefault="007615D6" w:rsidP="000A3FBD">
      <w:pPr>
        <w:pStyle w:val="NormTop"/>
      </w:pPr>
      <w:r>
        <w:rPr>
          <w:color w:val="0000FF"/>
        </w:rPr>
        <w:t>SP-231050</w:t>
      </w:r>
      <w:r w:rsidRPr="00D53282">
        <w:t xml:space="preserve"> </w:t>
      </w:r>
      <w:r>
        <w:t>(DISCUSSION) FirstNet Priority Work for Release 19 (Source: FirstNet)</w:t>
      </w:r>
      <w:r>
        <w:br/>
      </w:r>
      <w:r w:rsidRPr="00D53282">
        <w:rPr>
          <w:b/>
        </w:rPr>
        <w:t>Document for:</w:t>
      </w:r>
      <w:r w:rsidRPr="00D53282">
        <w:t xml:space="preserve"> </w:t>
      </w:r>
      <w:r>
        <w:t>Information</w:t>
      </w:r>
      <w:r>
        <w:br/>
      </w:r>
      <w:r w:rsidRPr="00D53282">
        <w:rPr>
          <w:b/>
        </w:rPr>
        <w:t>Abstract:</w:t>
      </w:r>
      <w:r w:rsidRPr="00D53282">
        <w:t xml:space="preserve"> </w:t>
      </w:r>
      <w:r>
        <w:br/>
        <w:t>Proposal: Ensure the following proposed SA WG2 and SA WG6 work items are included in Release 19 scope: System Enhancement for Proximity-based Services in 5GS - Phase 3 Including U2U and U2N multi-hop Architecture Enhancements for Vehicle Mounted Relays (VMR) Phase 2 Including support for multi-hop Integration of satellite components in the 5G architecture Phase III Phase 3 for UAS, UAV and UAM 5GS XR enhancements Integrated Sensing and Communication Mission Critical Studies and Enhancements Architecture enhancement of Ambient power-enabled Internet of Things.</w:t>
      </w:r>
    </w:p>
    <w:p w14:paraId="47D0E6F6" w14:textId="77777777" w:rsidR="007615D6" w:rsidRPr="005B25A1" w:rsidRDefault="007615D6" w:rsidP="007615D6">
      <w:pPr>
        <w:keepNext/>
        <w:keepLines/>
        <w:rPr>
          <w:b/>
          <w:bCs/>
        </w:rPr>
      </w:pPr>
      <w:r w:rsidRPr="005B25A1">
        <w:rPr>
          <w:b/>
          <w:bCs/>
        </w:rPr>
        <w:t>Plenary Discussion:</w:t>
      </w:r>
    </w:p>
    <w:p w14:paraId="114E103B" w14:textId="77777777" w:rsidR="00A847E4" w:rsidRPr="00A847E4" w:rsidRDefault="00A847E4" w:rsidP="00A847E4">
      <w:pPr>
        <w:keepNext/>
        <w:keepLines/>
      </w:pPr>
      <w:r>
        <w:t>This was not handled.</w:t>
      </w:r>
    </w:p>
    <w:p w14:paraId="7AD174C2" w14:textId="161DDE10" w:rsidR="00A847E4" w:rsidRPr="00EB0339" w:rsidRDefault="00A66FE4" w:rsidP="00A847E4">
      <w:r w:rsidRPr="005B25A1">
        <w:rPr>
          <w:b/>
          <w:bCs/>
        </w:rPr>
        <w:t>Status:</w:t>
      </w:r>
      <w:r>
        <w:t xml:space="preserve"> </w:t>
      </w:r>
      <w:r w:rsidRPr="00A66FE4">
        <w:rPr>
          <w:color w:val="00B050"/>
        </w:rPr>
        <w:t>Not treated</w:t>
      </w:r>
      <w:r>
        <w:t>.</w:t>
      </w:r>
    </w:p>
    <w:p w14:paraId="38965146" w14:textId="77777777" w:rsidR="00E00DA6" w:rsidRDefault="007615D6" w:rsidP="000A3FBD">
      <w:pPr>
        <w:pStyle w:val="NormTop"/>
      </w:pPr>
      <w:r>
        <w:rPr>
          <w:color w:val="0000FF"/>
        </w:rPr>
        <w:t>SP-231064</w:t>
      </w:r>
      <w:r w:rsidRPr="00D53282">
        <w:t xml:space="preserve"> </w:t>
      </w:r>
      <w:r>
        <w:t>(DISCUSSION) Proposed Way Forward for handling the Rel-19 SBA support over N2 (Source: OPPO, Nokia, Nokia Shanghai Bell)</w:t>
      </w:r>
      <w:r>
        <w:br/>
      </w:r>
      <w:r w:rsidRPr="00D53282">
        <w:rPr>
          <w:b/>
        </w:rPr>
        <w:t>Document for:</w:t>
      </w:r>
      <w:r w:rsidRPr="00D53282">
        <w:t xml:space="preserve"> </w:t>
      </w:r>
      <w:r>
        <w:t>Endorsement</w:t>
      </w:r>
      <w:r>
        <w:br/>
      </w:r>
      <w:r w:rsidRPr="00D53282">
        <w:rPr>
          <w:b/>
        </w:rPr>
        <w:t>Abstract:</w:t>
      </w:r>
      <w:r w:rsidRPr="00D53282">
        <w:t xml:space="preserve"> </w:t>
      </w:r>
      <w:r>
        <w:br/>
        <w:t>Proposed Way Forward for handling the R19 SBA support over N2.</w:t>
      </w:r>
    </w:p>
    <w:p w14:paraId="79B8AB04" w14:textId="77777777" w:rsidR="007615D6" w:rsidRPr="005B25A1" w:rsidRDefault="007615D6" w:rsidP="007615D6">
      <w:pPr>
        <w:keepNext/>
        <w:keepLines/>
        <w:rPr>
          <w:b/>
          <w:bCs/>
        </w:rPr>
      </w:pPr>
      <w:r w:rsidRPr="005B25A1">
        <w:rPr>
          <w:b/>
          <w:bCs/>
        </w:rPr>
        <w:t>Plenary Discussion:</w:t>
      </w:r>
    </w:p>
    <w:p w14:paraId="3C85A852" w14:textId="4800A660" w:rsidR="007615D6" w:rsidRPr="00F701F3" w:rsidRDefault="00F701F3" w:rsidP="007615D6">
      <w:pPr>
        <w:keepNext/>
        <w:keepLines/>
      </w:pPr>
      <w:r>
        <w:t xml:space="preserve">Intel commented that it was premature to start this discussion and the first option was unacceptable and the second item may be acceptable, but again it was too soon to start considering this. Ericsson commented that option 1 to exclude SBA over N2 was the only acceptable option. Interdigital commented that forbidding SBA over N2 appears to be solution based suggestions. Deutsche Telekom agreed with Intel that it is too soon to decide on either option, but utilizing SBA should not be excluded now. </w:t>
      </w:r>
      <w:r w:rsidRPr="00780B62">
        <w:rPr>
          <w:b/>
          <w:bCs/>
        </w:rPr>
        <w:t>The</w:t>
      </w:r>
      <w:r w:rsidR="00780B62" w:rsidRPr="00780B62">
        <w:rPr>
          <w:b/>
          <w:bCs/>
        </w:rPr>
        <w:t xml:space="preserve"> TSG S</w:t>
      </w:r>
      <w:r w:rsidRPr="00780B62">
        <w:rPr>
          <w:b/>
          <w:bCs/>
        </w:rPr>
        <w:t>A Chair commented that making such guidance to SA</w:t>
      </w:r>
      <w:r w:rsidR="00780B62" w:rsidRPr="00780B62">
        <w:rPr>
          <w:b/>
          <w:bCs/>
        </w:rPr>
        <w:t> WG2</w:t>
      </w:r>
      <w:r w:rsidRPr="00780B62">
        <w:rPr>
          <w:b/>
          <w:bCs/>
        </w:rPr>
        <w:t xml:space="preserve"> is too detailed 'micro' management and SA</w:t>
      </w:r>
      <w:r w:rsidR="00780B62" w:rsidRPr="00780B62">
        <w:rPr>
          <w:b/>
          <w:bCs/>
        </w:rPr>
        <w:t> WG2</w:t>
      </w:r>
      <w:r w:rsidRPr="00780B62">
        <w:rPr>
          <w:b/>
          <w:bCs/>
        </w:rPr>
        <w:t xml:space="preserve"> should be allowed to discuss the merits of using SBA over N2 themselves.</w:t>
      </w:r>
      <w:r>
        <w:t xml:space="preserve"> </w:t>
      </w:r>
      <w:r w:rsidR="00780B62">
        <w:t xml:space="preserve">OPPO agreed to draft a proposal for this for decision, which was allocated to </w:t>
      </w:r>
      <w:r w:rsidR="00780B62" w:rsidRPr="00780B62">
        <w:rPr>
          <w:color w:val="0000FF"/>
        </w:rPr>
        <w:t>SP-231150</w:t>
      </w:r>
      <w:r w:rsidR="00780B62">
        <w:t xml:space="preserve">. This was then </w:t>
      </w:r>
      <w:r w:rsidR="00780B62" w:rsidRPr="00C3284B">
        <w:rPr>
          <w:color w:val="0000FF"/>
        </w:rPr>
        <w:t>noted</w:t>
      </w:r>
      <w:r w:rsidR="00780B62">
        <w:t>.</w:t>
      </w:r>
    </w:p>
    <w:p w14:paraId="6E9732F8" w14:textId="251E5278" w:rsidR="007615D6" w:rsidRPr="00EB0339" w:rsidRDefault="007615D6" w:rsidP="007615D6">
      <w:r w:rsidRPr="005B25A1">
        <w:rPr>
          <w:b/>
          <w:bCs/>
        </w:rPr>
        <w:t>Status:</w:t>
      </w:r>
      <w:r>
        <w:t xml:space="preserve"> </w:t>
      </w:r>
      <w:r w:rsidR="00780B62" w:rsidRPr="00C3284B">
        <w:rPr>
          <w:color w:val="0000FF"/>
        </w:rPr>
        <w:t>Noted</w:t>
      </w:r>
      <w:r w:rsidR="00780B62">
        <w:t>.</w:t>
      </w:r>
    </w:p>
    <w:p w14:paraId="398B447D" w14:textId="157E71BF" w:rsidR="00E00DA6" w:rsidRDefault="007615D6" w:rsidP="000A3FBD">
      <w:pPr>
        <w:pStyle w:val="NormTop"/>
      </w:pPr>
      <w:r>
        <w:rPr>
          <w:color w:val="0000FF"/>
        </w:rPr>
        <w:t>SP-2311</w:t>
      </w:r>
      <w:r w:rsidR="00780B62">
        <w:rPr>
          <w:color w:val="0000FF"/>
        </w:rPr>
        <w:t>5</w:t>
      </w:r>
      <w:r>
        <w:rPr>
          <w:color w:val="0000FF"/>
        </w:rPr>
        <w:t>0</w:t>
      </w:r>
      <w:r w:rsidRPr="00D53282">
        <w:t xml:space="preserve"> </w:t>
      </w:r>
      <w:r>
        <w:t xml:space="preserve">(DISCUSSION) </w:t>
      </w:r>
      <w:r w:rsidR="00780B62">
        <w:t>Proposed Way Forward for handling the Rel-19 SBA support over N2</w:t>
      </w:r>
      <w:r>
        <w:t xml:space="preserve"> (Source: </w:t>
      </w:r>
      <w:r w:rsidR="00780B62">
        <w:t>OPPO</w:t>
      </w:r>
      <w:r>
        <w:t>)</w:t>
      </w:r>
      <w:r>
        <w:br/>
      </w:r>
      <w:r w:rsidRPr="00D53282">
        <w:rPr>
          <w:b/>
        </w:rPr>
        <w:t>Document for:</w:t>
      </w:r>
      <w:r w:rsidRPr="00D53282">
        <w:t xml:space="preserve"> </w:t>
      </w:r>
      <w:r w:rsidR="00624DA2">
        <w:t>Agreement</w:t>
      </w:r>
      <w:r>
        <w:br/>
      </w:r>
      <w:r w:rsidRPr="00D53282">
        <w:rPr>
          <w:b/>
        </w:rPr>
        <w:t>Abstract:</w:t>
      </w:r>
      <w:r w:rsidRPr="00D53282">
        <w:t xml:space="preserve"> </w:t>
      </w:r>
      <w:r>
        <w:br/>
      </w:r>
      <w:r w:rsidR="00780B62">
        <w:t>Proposed Way Forward for handling the R19 SBA support over N2</w:t>
      </w:r>
      <w:r>
        <w:t>.</w:t>
      </w:r>
    </w:p>
    <w:p w14:paraId="2ECF3492" w14:textId="77777777" w:rsidR="007615D6" w:rsidRPr="005B25A1" w:rsidRDefault="007615D6" w:rsidP="007615D6">
      <w:pPr>
        <w:keepNext/>
        <w:keepLines/>
        <w:rPr>
          <w:b/>
          <w:bCs/>
        </w:rPr>
      </w:pPr>
      <w:r w:rsidRPr="005B25A1">
        <w:rPr>
          <w:b/>
          <w:bCs/>
        </w:rPr>
        <w:t>Plenary Discussion:</w:t>
      </w:r>
    </w:p>
    <w:p w14:paraId="766F9A19" w14:textId="1C65E220" w:rsidR="00A225AF" w:rsidRDefault="00A225AF" w:rsidP="007615D6">
      <w:pPr>
        <w:keepNext/>
        <w:keepLines/>
      </w:pPr>
      <w:r>
        <w:t xml:space="preserve">The TSG SA Chair asked why this was presented as an LS OUT to </w:t>
      </w:r>
      <w:r w:rsidR="00A70CF6">
        <w:t xml:space="preserve">TSG RAN and </w:t>
      </w:r>
      <w:r>
        <w:t>RAN</w:t>
      </w:r>
      <w:r w:rsidR="00A70CF6">
        <w:t> </w:t>
      </w:r>
      <w:r>
        <w:t>WG3</w:t>
      </w:r>
      <w:r w:rsidR="00A70CF6">
        <w:t xml:space="preserve"> </w:t>
      </w:r>
      <w:r w:rsidR="00A70CF6" w:rsidRPr="00A70CF6">
        <w:rPr>
          <w:i/>
          <w:iCs/>
        </w:rPr>
        <w:t>('LS on RAN/RAN3 R19 Work Plan to support SBA over RAN-CN interface for Ambient IoT study')</w:t>
      </w:r>
      <w:r>
        <w:t>, when a discussion document was expected.</w:t>
      </w:r>
      <w:r w:rsidRPr="00A225AF">
        <w:t xml:space="preserve"> </w:t>
      </w:r>
      <w:r>
        <w:t>China Mobile did not see the need to send such a</w:t>
      </w:r>
      <w:r w:rsidR="00A70CF6">
        <w:t>n</w:t>
      </w:r>
      <w:r>
        <w:t xml:space="preserve"> LS and suggested noting this. </w:t>
      </w:r>
      <w:r w:rsidR="00A70CF6">
        <w:t xml:space="preserve">The intention is to document the way forward, which can be referenced in the meeting report. There were some issues raised and this was then </w:t>
      </w:r>
      <w:r w:rsidR="00A70CF6" w:rsidRPr="00C3284B">
        <w:rPr>
          <w:color w:val="0000FF"/>
        </w:rPr>
        <w:t>noted</w:t>
      </w:r>
      <w:r w:rsidR="00A70CF6">
        <w:t>.</w:t>
      </w:r>
    </w:p>
    <w:p w14:paraId="227F264E" w14:textId="5659A732" w:rsidR="007615D6" w:rsidRPr="00EB0339" w:rsidRDefault="007615D6" w:rsidP="007615D6">
      <w:r w:rsidRPr="005B25A1">
        <w:rPr>
          <w:b/>
          <w:bCs/>
        </w:rPr>
        <w:t>Status:</w:t>
      </w:r>
      <w:r>
        <w:t xml:space="preserve"> </w:t>
      </w:r>
      <w:r w:rsidR="00A70CF6" w:rsidRPr="00C3284B">
        <w:rPr>
          <w:color w:val="0000FF"/>
        </w:rPr>
        <w:t>Noted</w:t>
      </w:r>
      <w:r w:rsidR="00A70CF6">
        <w:t>.</w:t>
      </w:r>
    </w:p>
    <w:p w14:paraId="0B7E02BC" w14:textId="77777777" w:rsidR="00780B62" w:rsidRDefault="00780B62" w:rsidP="00780B62">
      <w:pPr>
        <w:pStyle w:val="NormTop"/>
      </w:pPr>
      <w:r>
        <w:rPr>
          <w:color w:val="0000FF"/>
        </w:rPr>
        <w:t>SP-231100</w:t>
      </w:r>
      <w:r w:rsidRPr="00D53282">
        <w:t xml:space="preserve"> </w:t>
      </w:r>
      <w:r>
        <w:t>(DISCUSSION) Scope of Integrated Sensing and Communications in Rel-19 (Source: Huawei, HiSilicon)</w:t>
      </w:r>
      <w:r>
        <w:br/>
      </w:r>
      <w:r w:rsidRPr="00D53282">
        <w:rPr>
          <w:b/>
        </w:rPr>
        <w:t>Document for:</w:t>
      </w:r>
      <w:r w:rsidRPr="00D53282">
        <w:t xml:space="preserve"> </w:t>
      </w:r>
      <w:r>
        <w:t>Decision</w:t>
      </w:r>
      <w:r>
        <w:br/>
      </w:r>
      <w:r w:rsidRPr="00D53282">
        <w:rPr>
          <w:b/>
        </w:rPr>
        <w:t>Abstract:</w:t>
      </w:r>
      <w:r w:rsidRPr="00D53282">
        <w:t xml:space="preserve"> </w:t>
      </w:r>
      <w:r>
        <w:br/>
        <w:t>Scope of Integrated Sensing and Communications in Rel-19.</w:t>
      </w:r>
    </w:p>
    <w:p w14:paraId="7C3B9AD1" w14:textId="77777777" w:rsidR="00780B62" w:rsidRPr="005B25A1" w:rsidRDefault="00780B62" w:rsidP="00780B62">
      <w:pPr>
        <w:keepNext/>
        <w:keepLines/>
        <w:rPr>
          <w:b/>
          <w:bCs/>
        </w:rPr>
      </w:pPr>
      <w:r w:rsidRPr="005B25A1">
        <w:rPr>
          <w:b/>
          <w:bCs/>
        </w:rPr>
        <w:t>Plenary Discussion:</w:t>
      </w:r>
    </w:p>
    <w:p w14:paraId="507921B3" w14:textId="77777777" w:rsidR="00A847E4" w:rsidRPr="00A847E4" w:rsidRDefault="00A847E4" w:rsidP="00A847E4">
      <w:pPr>
        <w:keepNext/>
        <w:keepLines/>
      </w:pPr>
      <w:r>
        <w:t>This was not handled.</w:t>
      </w:r>
    </w:p>
    <w:p w14:paraId="520EA72B" w14:textId="3D6BFFF9" w:rsidR="00A847E4" w:rsidRPr="00EB0339" w:rsidRDefault="00A66FE4" w:rsidP="00A847E4">
      <w:r w:rsidRPr="005B25A1">
        <w:rPr>
          <w:b/>
          <w:bCs/>
        </w:rPr>
        <w:t>Status:</w:t>
      </w:r>
      <w:r>
        <w:t xml:space="preserve"> </w:t>
      </w:r>
      <w:r w:rsidRPr="00A66FE4">
        <w:rPr>
          <w:color w:val="00B050"/>
        </w:rPr>
        <w:t>Not treated</w:t>
      </w:r>
      <w:r>
        <w:t>.</w:t>
      </w:r>
    </w:p>
    <w:p w14:paraId="02ED31E4" w14:textId="77777777" w:rsidR="00E00DA6" w:rsidRDefault="007615D6" w:rsidP="000A3FBD">
      <w:pPr>
        <w:pStyle w:val="NormTop"/>
      </w:pPr>
      <w:r>
        <w:rPr>
          <w:color w:val="0000FF"/>
        </w:rPr>
        <w:t>SP-231121</w:t>
      </w:r>
      <w:r w:rsidRPr="00D53282">
        <w:t xml:space="preserve"> </w:t>
      </w:r>
      <w:r>
        <w:t>(DISCUSSION) MASQUE for Enhanced Traffic Management (Source: Ericsson, Apple)</w:t>
      </w:r>
      <w:r>
        <w:br/>
      </w:r>
      <w:r w:rsidRPr="00D53282">
        <w:rPr>
          <w:b/>
        </w:rPr>
        <w:t>Document for:</w:t>
      </w:r>
      <w:r w:rsidRPr="00D53282">
        <w:t xml:space="preserve"> </w:t>
      </w:r>
      <w:r>
        <w:t>Information</w:t>
      </w:r>
      <w:r>
        <w:br/>
      </w:r>
      <w:r w:rsidRPr="00D53282">
        <w:rPr>
          <w:b/>
        </w:rPr>
        <w:t>Abstract:</w:t>
      </w:r>
      <w:r w:rsidRPr="00D53282">
        <w:t xml:space="preserve"> </w:t>
      </w:r>
      <w:r>
        <w:br/>
        <w:t>Provides information on the benefits of using MASQUE to enable MNOs to be able to address both end-user concerns on privacy and data collection for analytics and traffic management.</w:t>
      </w:r>
    </w:p>
    <w:p w14:paraId="609FAA1A" w14:textId="77777777" w:rsidR="007615D6" w:rsidRPr="005B25A1" w:rsidRDefault="007615D6" w:rsidP="007615D6">
      <w:pPr>
        <w:keepNext/>
        <w:keepLines/>
        <w:rPr>
          <w:b/>
          <w:bCs/>
        </w:rPr>
      </w:pPr>
      <w:r w:rsidRPr="005B25A1">
        <w:rPr>
          <w:b/>
          <w:bCs/>
        </w:rPr>
        <w:t>Plenary Discussion:</w:t>
      </w:r>
    </w:p>
    <w:p w14:paraId="684DA314" w14:textId="2AF00923" w:rsidR="007615D6" w:rsidRPr="006775D0" w:rsidRDefault="0087085E" w:rsidP="007615D6">
      <w:pPr>
        <w:keepNext/>
        <w:keepLines/>
      </w:pPr>
      <w:r>
        <w:t xml:space="preserve">There were a number of questions and clarifications requested. </w:t>
      </w:r>
      <w:r w:rsidR="00F701F3">
        <w:t xml:space="preserve">After allocating items for Moderated E-mail Discussion, this was </w:t>
      </w:r>
      <w:r w:rsidR="00F701F3" w:rsidRPr="00C3284B">
        <w:rPr>
          <w:color w:val="0000FF"/>
        </w:rPr>
        <w:t>noted</w:t>
      </w:r>
      <w:r w:rsidR="00F701F3">
        <w:t>.</w:t>
      </w:r>
    </w:p>
    <w:p w14:paraId="05761BDF" w14:textId="065A7B0E" w:rsidR="007615D6" w:rsidRPr="00F701F3" w:rsidRDefault="007615D6" w:rsidP="007615D6">
      <w:r w:rsidRPr="005B25A1">
        <w:rPr>
          <w:b/>
          <w:bCs/>
        </w:rPr>
        <w:t>Status:</w:t>
      </w:r>
      <w:r>
        <w:t xml:space="preserve"> </w:t>
      </w:r>
      <w:r w:rsidR="00F701F3" w:rsidRPr="00C3284B">
        <w:rPr>
          <w:color w:val="0000FF"/>
        </w:rPr>
        <w:t>Noted</w:t>
      </w:r>
      <w:r w:rsidR="00F701F3">
        <w:t>.</w:t>
      </w:r>
    </w:p>
    <w:p w14:paraId="1F17F92E" w14:textId="77777777" w:rsidR="00E00DA6" w:rsidRDefault="007615D6" w:rsidP="000A3FBD">
      <w:pPr>
        <w:pStyle w:val="NormTop"/>
      </w:pPr>
      <w:r>
        <w:rPr>
          <w:color w:val="0000FF"/>
        </w:rPr>
        <w:t>SP-231122</w:t>
      </w:r>
      <w:r w:rsidRPr="00D53282">
        <w:t xml:space="preserve"> </w:t>
      </w:r>
      <w:r>
        <w:t>(SID NEW) New SID on MASQUE for Enhanced Traffic Management (Source: Ericsson, Apple)</w:t>
      </w:r>
      <w:r>
        <w:br/>
      </w:r>
      <w:r w:rsidRPr="00D53282">
        <w:rPr>
          <w:b/>
        </w:rPr>
        <w:t>Document for:</w:t>
      </w:r>
      <w:r w:rsidRPr="00D53282">
        <w:t xml:space="preserve"> </w:t>
      </w:r>
      <w:r>
        <w:t>Information</w:t>
      </w:r>
      <w:r>
        <w:br/>
      </w:r>
      <w:r w:rsidRPr="00D53282">
        <w:rPr>
          <w:b/>
        </w:rPr>
        <w:t>Abstract:</w:t>
      </w:r>
      <w:r w:rsidRPr="00D53282">
        <w:t xml:space="preserve"> </w:t>
      </w:r>
      <w:r>
        <w:br/>
        <w:t>Objective: The objective of this work is to study the use of MASQUE technology to enhance 5GC Traffic management capabilities. The study evaluates whether ATSSS MASQUE proxy in UPF (defined in Rel-18) should be generalized in Rel-19.</w:t>
      </w:r>
    </w:p>
    <w:p w14:paraId="75BF11E7" w14:textId="77777777" w:rsidR="007615D6" w:rsidRPr="005B25A1" w:rsidRDefault="007615D6" w:rsidP="007615D6">
      <w:pPr>
        <w:keepNext/>
        <w:keepLines/>
        <w:rPr>
          <w:b/>
          <w:bCs/>
        </w:rPr>
      </w:pPr>
      <w:r w:rsidRPr="005B25A1">
        <w:rPr>
          <w:b/>
          <w:bCs/>
        </w:rPr>
        <w:t>Plenary Discussion:</w:t>
      </w:r>
    </w:p>
    <w:p w14:paraId="172FFFFB" w14:textId="77777777" w:rsidR="00A847E4" w:rsidRPr="00A847E4" w:rsidRDefault="00A847E4" w:rsidP="00A847E4">
      <w:pPr>
        <w:keepNext/>
        <w:keepLines/>
      </w:pPr>
      <w:r>
        <w:t>This was not handled.</w:t>
      </w:r>
    </w:p>
    <w:p w14:paraId="277BEE1E" w14:textId="23625C61" w:rsidR="00A847E4" w:rsidRPr="00EB0339" w:rsidRDefault="00A66FE4" w:rsidP="00A847E4">
      <w:r w:rsidRPr="005B25A1">
        <w:rPr>
          <w:b/>
          <w:bCs/>
        </w:rPr>
        <w:t>Status:</w:t>
      </w:r>
      <w:r>
        <w:t xml:space="preserve"> </w:t>
      </w:r>
      <w:r w:rsidRPr="00A66FE4">
        <w:rPr>
          <w:color w:val="00B050"/>
        </w:rPr>
        <w:t>Not treated</w:t>
      </w:r>
      <w:r>
        <w:t>.</w:t>
      </w:r>
    </w:p>
    <w:p w14:paraId="53909A2F" w14:textId="77777777" w:rsidR="00E00DA6" w:rsidRDefault="007615D6" w:rsidP="000A3FBD">
      <w:pPr>
        <w:pStyle w:val="NormTop"/>
      </w:pPr>
      <w:r>
        <w:rPr>
          <w:color w:val="0000FF"/>
        </w:rPr>
        <w:t>SP-231123</w:t>
      </w:r>
      <w:r w:rsidRPr="00D53282">
        <w:t xml:space="preserve"> </w:t>
      </w:r>
      <w:r>
        <w:t>(DISCUSSION) Study on User Plane Redundancy (Source: Ericsson France S.A.S)</w:t>
      </w:r>
      <w:r>
        <w:br/>
      </w:r>
      <w:r w:rsidRPr="00D53282">
        <w:rPr>
          <w:b/>
        </w:rPr>
        <w:t>Document for:</w:t>
      </w:r>
      <w:r w:rsidRPr="00D53282">
        <w:t xml:space="preserve"> </w:t>
      </w:r>
      <w:r>
        <w:t>Information</w:t>
      </w:r>
      <w:r>
        <w:br/>
      </w:r>
      <w:r w:rsidRPr="00D53282">
        <w:rPr>
          <w:b/>
        </w:rPr>
        <w:t>Abstract:</w:t>
      </w:r>
      <w:r w:rsidRPr="00D53282">
        <w:t xml:space="preserve"> </w:t>
      </w:r>
      <w:r>
        <w:br/>
        <w:t>Study on redundancy mechanisms for both Ethernet and IP compatible with state of the art IETF and IEEE solutions.</w:t>
      </w:r>
    </w:p>
    <w:p w14:paraId="6D77CD05" w14:textId="77777777" w:rsidR="007615D6" w:rsidRPr="005B25A1" w:rsidRDefault="007615D6" w:rsidP="007615D6">
      <w:pPr>
        <w:keepNext/>
        <w:keepLines/>
        <w:rPr>
          <w:b/>
          <w:bCs/>
        </w:rPr>
      </w:pPr>
      <w:r w:rsidRPr="005B25A1">
        <w:rPr>
          <w:b/>
          <w:bCs/>
        </w:rPr>
        <w:t>Plenary Discussion:</w:t>
      </w:r>
    </w:p>
    <w:p w14:paraId="586AB5A3" w14:textId="77777777" w:rsidR="00A847E4" w:rsidRPr="00A847E4" w:rsidRDefault="00A847E4" w:rsidP="00A847E4">
      <w:pPr>
        <w:keepNext/>
        <w:keepLines/>
      </w:pPr>
      <w:r>
        <w:t>This was not handled.</w:t>
      </w:r>
    </w:p>
    <w:p w14:paraId="10C705A9" w14:textId="0D2057DB" w:rsidR="00A847E4" w:rsidRPr="00EB0339" w:rsidRDefault="00A66FE4" w:rsidP="00A847E4">
      <w:r w:rsidRPr="005B25A1">
        <w:rPr>
          <w:b/>
          <w:bCs/>
        </w:rPr>
        <w:t>Status:</w:t>
      </w:r>
      <w:r>
        <w:t xml:space="preserve"> </w:t>
      </w:r>
      <w:r w:rsidRPr="00A66FE4">
        <w:rPr>
          <w:color w:val="00B050"/>
        </w:rPr>
        <w:t>Not treated</w:t>
      </w:r>
      <w:r>
        <w:t>.</w:t>
      </w:r>
    </w:p>
    <w:p w14:paraId="00F5A327" w14:textId="77777777" w:rsidR="00E00DA6" w:rsidRDefault="007615D6" w:rsidP="000A3FBD">
      <w:pPr>
        <w:pStyle w:val="NormTop"/>
      </w:pPr>
      <w:r>
        <w:rPr>
          <w:color w:val="0000FF"/>
        </w:rPr>
        <w:t>SP-231116</w:t>
      </w:r>
      <w:r w:rsidRPr="00D53282">
        <w:t xml:space="preserve"> </w:t>
      </w:r>
      <w:r>
        <w:t>(DISCUSSION) Rel-19_Discussion on NPN support for ProSe (Source: Philips International B.V., Siemens AG)</w:t>
      </w:r>
      <w:r>
        <w:br/>
      </w:r>
      <w:r w:rsidRPr="00D53282">
        <w:rPr>
          <w:b/>
        </w:rPr>
        <w:t>Document for:</w:t>
      </w:r>
      <w:r w:rsidRPr="00D53282">
        <w:t xml:space="preserve"> </w:t>
      </w:r>
      <w:r>
        <w:t>Endorsement</w:t>
      </w:r>
      <w:r>
        <w:br/>
      </w:r>
      <w:r w:rsidRPr="00D53282">
        <w:rPr>
          <w:b/>
        </w:rPr>
        <w:t>Abstract:</w:t>
      </w:r>
      <w:r w:rsidRPr="00D53282">
        <w:t xml:space="preserve"> </w:t>
      </w:r>
      <w:r>
        <w:br/>
        <w:t>Rel-19_Discussion on NPN support for ProSe.</w:t>
      </w:r>
    </w:p>
    <w:p w14:paraId="6A80B0CF" w14:textId="77777777" w:rsidR="007615D6" w:rsidRPr="005B25A1" w:rsidRDefault="007615D6" w:rsidP="007615D6">
      <w:pPr>
        <w:keepNext/>
        <w:keepLines/>
        <w:rPr>
          <w:b/>
          <w:bCs/>
        </w:rPr>
      </w:pPr>
      <w:r w:rsidRPr="005B25A1">
        <w:rPr>
          <w:b/>
          <w:bCs/>
        </w:rPr>
        <w:t>Plenary Discussion:</w:t>
      </w:r>
    </w:p>
    <w:p w14:paraId="3E30D6E6" w14:textId="77777777" w:rsidR="00A847E4" w:rsidRPr="00A847E4" w:rsidRDefault="00A847E4" w:rsidP="00A847E4">
      <w:pPr>
        <w:keepNext/>
        <w:keepLines/>
      </w:pPr>
      <w:r>
        <w:t>This was not handled.</w:t>
      </w:r>
    </w:p>
    <w:p w14:paraId="72B0F95D" w14:textId="5702A7C3" w:rsidR="00A847E4" w:rsidRPr="00EB0339" w:rsidRDefault="00A66FE4" w:rsidP="00A847E4">
      <w:r w:rsidRPr="005B25A1">
        <w:rPr>
          <w:b/>
          <w:bCs/>
        </w:rPr>
        <w:t>Status:</w:t>
      </w:r>
      <w:r>
        <w:t xml:space="preserve"> </w:t>
      </w:r>
      <w:r w:rsidRPr="00A66FE4">
        <w:rPr>
          <w:color w:val="00B050"/>
        </w:rPr>
        <w:t>Not treated</w:t>
      </w:r>
      <w:r>
        <w:t>.</w:t>
      </w:r>
    </w:p>
    <w:p w14:paraId="1D862CC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Rel-19 work planning</w:t>
      </w:r>
    </w:p>
    <w:p w14:paraId="3F70A9EE" w14:textId="77777777" w:rsidR="00E00DA6" w:rsidRDefault="007615D6" w:rsidP="000A3FBD">
      <w:pPr>
        <w:pStyle w:val="NormTop"/>
      </w:pPr>
      <w:r>
        <w:rPr>
          <w:color w:val="0000FF"/>
        </w:rPr>
        <w:t>SP-231065</w:t>
      </w:r>
      <w:r w:rsidRPr="00D53282">
        <w:t xml:space="preserve"> </w:t>
      </w:r>
      <w:r>
        <w:t>(DISCUSSION) Recap Way Forward Proposal in SA WG2 for RAN Dependency handling for Rel-19 Sis (Source: OPPO)</w:t>
      </w:r>
      <w:r>
        <w:br/>
      </w:r>
      <w:r w:rsidRPr="00D53282">
        <w:rPr>
          <w:b/>
        </w:rPr>
        <w:t>Document for:</w:t>
      </w:r>
      <w:r w:rsidRPr="00D53282">
        <w:t xml:space="preserve"> </w:t>
      </w:r>
      <w:r>
        <w:t>Endorsement</w:t>
      </w:r>
      <w:r>
        <w:br/>
      </w:r>
      <w:r w:rsidRPr="00D53282">
        <w:rPr>
          <w:b/>
        </w:rPr>
        <w:t>Abstract:</w:t>
      </w:r>
      <w:r w:rsidRPr="00D53282">
        <w:t xml:space="preserve"> </w:t>
      </w:r>
      <w:r>
        <w:br/>
        <w:t>Recap Way Forward Proposal in SA2 for RAN Dependency handling for R19 SIs.</w:t>
      </w:r>
    </w:p>
    <w:p w14:paraId="6033EEEB" w14:textId="77777777" w:rsidR="007615D6" w:rsidRPr="005B25A1" w:rsidRDefault="007615D6" w:rsidP="007615D6">
      <w:pPr>
        <w:keepNext/>
        <w:keepLines/>
        <w:rPr>
          <w:b/>
          <w:bCs/>
        </w:rPr>
      </w:pPr>
      <w:r w:rsidRPr="005B25A1">
        <w:rPr>
          <w:b/>
          <w:bCs/>
        </w:rPr>
        <w:t>Plenary Discussion:</w:t>
      </w:r>
    </w:p>
    <w:p w14:paraId="0A5B4D63" w14:textId="77777777" w:rsidR="00A847E4" w:rsidRPr="00A847E4" w:rsidRDefault="00A847E4" w:rsidP="00A847E4">
      <w:pPr>
        <w:keepNext/>
        <w:keepLines/>
      </w:pPr>
      <w:r>
        <w:t>This was not handled.</w:t>
      </w:r>
    </w:p>
    <w:p w14:paraId="6BB49851" w14:textId="1BE81AEE" w:rsidR="00A847E4" w:rsidRPr="00EB0339" w:rsidRDefault="00A66FE4" w:rsidP="00A847E4">
      <w:r w:rsidRPr="005B25A1">
        <w:rPr>
          <w:b/>
          <w:bCs/>
        </w:rPr>
        <w:t>Status:</w:t>
      </w:r>
      <w:r>
        <w:t xml:space="preserve"> </w:t>
      </w:r>
      <w:r w:rsidRPr="00A66FE4">
        <w:rPr>
          <w:color w:val="00B050"/>
        </w:rPr>
        <w:t>Not treated</w:t>
      </w:r>
      <w:r>
        <w:t>.</w:t>
      </w:r>
    </w:p>
    <w:p w14:paraId="23477150" w14:textId="77777777" w:rsidR="00E00DA6" w:rsidRDefault="007615D6" w:rsidP="000A3FBD">
      <w:pPr>
        <w:pStyle w:val="NormTop"/>
      </w:pPr>
      <w:r>
        <w:rPr>
          <w:color w:val="0000FF"/>
        </w:rPr>
        <w:t>SP-231066</w:t>
      </w:r>
      <w:r w:rsidRPr="00D53282">
        <w:t xml:space="preserve"> </w:t>
      </w:r>
      <w:r>
        <w:t>(DISCUSSION) Rel-19 TU Budget Considerations &amp; Way Forward (Source: OPPO)</w:t>
      </w:r>
      <w:r>
        <w:br/>
      </w:r>
      <w:r w:rsidRPr="00D53282">
        <w:rPr>
          <w:b/>
        </w:rPr>
        <w:t>Document for:</w:t>
      </w:r>
      <w:r w:rsidRPr="00D53282">
        <w:t xml:space="preserve"> </w:t>
      </w:r>
      <w:r>
        <w:t>Endorsement</w:t>
      </w:r>
      <w:r>
        <w:br/>
      </w:r>
      <w:r w:rsidRPr="00D53282">
        <w:rPr>
          <w:b/>
        </w:rPr>
        <w:t>Abstract:</w:t>
      </w:r>
      <w:r w:rsidRPr="00D53282">
        <w:t xml:space="preserve"> </w:t>
      </w:r>
      <w:r>
        <w:br/>
        <w:t>Rel-19 TU Budget Considerations &amp; Way Forward.</w:t>
      </w:r>
    </w:p>
    <w:p w14:paraId="06D2DA3D" w14:textId="77777777" w:rsidR="007615D6" w:rsidRPr="005B25A1" w:rsidRDefault="007615D6" w:rsidP="007615D6">
      <w:pPr>
        <w:keepNext/>
        <w:keepLines/>
        <w:rPr>
          <w:b/>
          <w:bCs/>
        </w:rPr>
      </w:pPr>
      <w:r w:rsidRPr="005B25A1">
        <w:rPr>
          <w:b/>
          <w:bCs/>
        </w:rPr>
        <w:t>Plenary Discussion:</w:t>
      </w:r>
    </w:p>
    <w:p w14:paraId="0A4454F7" w14:textId="77777777" w:rsidR="00A847E4" w:rsidRPr="00A847E4" w:rsidRDefault="00A847E4" w:rsidP="00A847E4">
      <w:pPr>
        <w:keepNext/>
        <w:keepLines/>
      </w:pPr>
      <w:r>
        <w:t>This was not handled.</w:t>
      </w:r>
    </w:p>
    <w:p w14:paraId="7A7C2CD1" w14:textId="57D04FE3" w:rsidR="00A847E4" w:rsidRPr="00EB0339" w:rsidRDefault="00A66FE4" w:rsidP="00A847E4">
      <w:r w:rsidRPr="005B25A1">
        <w:rPr>
          <w:b/>
          <w:bCs/>
        </w:rPr>
        <w:t>Status:</w:t>
      </w:r>
      <w:r>
        <w:t xml:space="preserve"> </w:t>
      </w:r>
      <w:r w:rsidRPr="00A66FE4">
        <w:rPr>
          <w:color w:val="00B050"/>
        </w:rPr>
        <w:t>Not treated</w:t>
      </w:r>
      <w:r>
        <w:t>.</w:t>
      </w:r>
    </w:p>
    <w:p w14:paraId="3C48BCF5" w14:textId="77777777" w:rsidR="00E00DA6" w:rsidRDefault="007615D6" w:rsidP="000A3FBD">
      <w:pPr>
        <w:pStyle w:val="NormTop"/>
      </w:pPr>
      <w:r>
        <w:rPr>
          <w:color w:val="0000FF"/>
        </w:rPr>
        <w:t>SP-231089</w:t>
      </w:r>
      <w:r w:rsidRPr="00D53282">
        <w:t xml:space="preserve"> </w:t>
      </w:r>
      <w:r>
        <w:t>(DISCUSSION) Proposal on TU management of the 2 SA WG2 Rel-19 packages (Source: Xiaomi)</w:t>
      </w:r>
      <w:r>
        <w:br/>
      </w:r>
      <w:r w:rsidRPr="00D53282">
        <w:rPr>
          <w:b/>
        </w:rPr>
        <w:t>Document for:</w:t>
      </w:r>
      <w:r w:rsidRPr="00D53282">
        <w:t xml:space="preserve"> </w:t>
      </w:r>
      <w:r>
        <w:t>Agreement</w:t>
      </w:r>
      <w:r>
        <w:br/>
      </w:r>
      <w:r w:rsidRPr="00D53282">
        <w:rPr>
          <w:b/>
        </w:rPr>
        <w:t>Abstract:</w:t>
      </w:r>
      <w:r w:rsidRPr="00D53282">
        <w:t xml:space="preserve"> </w:t>
      </w:r>
      <w:r>
        <w:br/>
        <w:t>Proposal on TU management of the 2 SA2 R19 packages.</w:t>
      </w:r>
    </w:p>
    <w:p w14:paraId="4D85C8B0" w14:textId="77777777" w:rsidR="007615D6" w:rsidRPr="005B25A1" w:rsidRDefault="007615D6" w:rsidP="007615D6">
      <w:pPr>
        <w:keepNext/>
        <w:keepLines/>
        <w:rPr>
          <w:b/>
          <w:bCs/>
        </w:rPr>
      </w:pPr>
      <w:r w:rsidRPr="005B25A1">
        <w:rPr>
          <w:b/>
          <w:bCs/>
        </w:rPr>
        <w:t>Plenary Discussion:</w:t>
      </w:r>
    </w:p>
    <w:p w14:paraId="08D04AC3" w14:textId="77777777" w:rsidR="00A847E4" w:rsidRPr="00A847E4" w:rsidRDefault="00A847E4" w:rsidP="00A847E4">
      <w:pPr>
        <w:keepNext/>
        <w:keepLines/>
      </w:pPr>
      <w:r>
        <w:t>This was not handled.</w:t>
      </w:r>
    </w:p>
    <w:p w14:paraId="39D0BFA1" w14:textId="20A0503B" w:rsidR="00A847E4" w:rsidRPr="00EB0339" w:rsidRDefault="00A66FE4" w:rsidP="00A847E4">
      <w:r w:rsidRPr="005B25A1">
        <w:rPr>
          <w:b/>
          <w:bCs/>
        </w:rPr>
        <w:t>Status:</w:t>
      </w:r>
      <w:r>
        <w:t xml:space="preserve"> </w:t>
      </w:r>
      <w:r w:rsidRPr="00A66FE4">
        <w:rPr>
          <w:color w:val="00B050"/>
        </w:rPr>
        <w:t>Not treated</w:t>
      </w:r>
      <w:r>
        <w:t>.</w:t>
      </w:r>
    </w:p>
    <w:p w14:paraId="1D2B0547" w14:textId="77777777" w:rsidR="00E00DA6" w:rsidRDefault="007615D6" w:rsidP="000A3FBD">
      <w:pPr>
        <w:pStyle w:val="NormTop"/>
      </w:pPr>
      <w:r>
        <w:rPr>
          <w:color w:val="0000FF"/>
        </w:rPr>
        <w:t>SP-231114</w:t>
      </w:r>
      <w:r w:rsidRPr="00D53282">
        <w:t xml:space="preserve"> </w:t>
      </w:r>
      <w:r>
        <w:t>(DISCUSSION) Views on Rel-19 first package (Source: Nokia, Nokia Shanghai Bell)</w:t>
      </w:r>
      <w:r>
        <w:br/>
      </w:r>
      <w:r w:rsidRPr="00D53282">
        <w:rPr>
          <w:b/>
        </w:rPr>
        <w:t>Document for:</w:t>
      </w:r>
      <w:r w:rsidRPr="00D53282">
        <w:t xml:space="preserve"> </w:t>
      </w:r>
      <w:r>
        <w:t>Discussion</w:t>
      </w:r>
      <w:r>
        <w:br/>
      </w:r>
      <w:r w:rsidRPr="00D53282">
        <w:rPr>
          <w:b/>
        </w:rPr>
        <w:t>Abstract:</w:t>
      </w:r>
      <w:r w:rsidRPr="00D53282">
        <w:t xml:space="preserve"> </w:t>
      </w:r>
      <w:r>
        <w:br/>
        <w:t>Views on Rel-19 first package.</w:t>
      </w:r>
    </w:p>
    <w:p w14:paraId="167634C9" w14:textId="77777777" w:rsidR="007615D6" w:rsidRPr="005B25A1" w:rsidRDefault="007615D6" w:rsidP="007615D6">
      <w:pPr>
        <w:keepNext/>
        <w:keepLines/>
        <w:rPr>
          <w:b/>
          <w:bCs/>
        </w:rPr>
      </w:pPr>
      <w:r w:rsidRPr="005B25A1">
        <w:rPr>
          <w:b/>
          <w:bCs/>
        </w:rPr>
        <w:t>Plenary Discussion:</w:t>
      </w:r>
    </w:p>
    <w:p w14:paraId="18546473" w14:textId="77777777" w:rsidR="00A847E4" w:rsidRPr="00A847E4" w:rsidRDefault="00A847E4" w:rsidP="00A847E4">
      <w:pPr>
        <w:keepNext/>
        <w:keepLines/>
      </w:pPr>
      <w:r>
        <w:t>This was not handled.</w:t>
      </w:r>
    </w:p>
    <w:p w14:paraId="789E44E6" w14:textId="4FDA9262" w:rsidR="00A847E4" w:rsidRPr="00EB0339" w:rsidRDefault="00A66FE4" w:rsidP="00A847E4">
      <w:r w:rsidRPr="005B25A1">
        <w:rPr>
          <w:b/>
          <w:bCs/>
        </w:rPr>
        <w:t>Status:</w:t>
      </w:r>
      <w:r>
        <w:t xml:space="preserve"> </w:t>
      </w:r>
      <w:r w:rsidRPr="00A66FE4">
        <w:rPr>
          <w:color w:val="00B050"/>
        </w:rPr>
        <w:t>Not treated</w:t>
      </w:r>
      <w:r>
        <w:t>.</w:t>
      </w:r>
    </w:p>
    <w:p w14:paraId="29993ED0" w14:textId="77777777" w:rsidR="00E00DA6" w:rsidRDefault="007615D6" w:rsidP="000A3FBD">
      <w:pPr>
        <w:pStyle w:val="NormTop"/>
      </w:pPr>
      <w:r>
        <w:rPr>
          <w:color w:val="0000FF"/>
        </w:rPr>
        <w:t>SP-231120</w:t>
      </w:r>
      <w:r w:rsidRPr="00D53282">
        <w:t xml:space="preserve"> </w:t>
      </w:r>
      <w:r>
        <w:t>(DISCUSSION) Rel-19 work for SA WG2 in Q4 2023 (Source: Ericsson France S.A.S)</w:t>
      </w:r>
      <w:r>
        <w:br/>
      </w:r>
      <w:r w:rsidRPr="00D53282">
        <w:rPr>
          <w:b/>
        </w:rPr>
        <w:t>Document for:</w:t>
      </w:r>
      <w:r w:rsidRPr="00D53282">
        <w:t xml:space="preserve"> </w:t>
      </w:r>
      <w:r>
        <w:t>Endorsement</w:t>
      </w:r>
      <w:r>
        <w:br/>
      </w:r>
      <w:r w:rsidRPr="00D53282">
        <w:rPr>
          <w:b/>
        </w:rPr>
        <w:t>Abstract:</w:t>
      </w:r>
      <w:r w:rsidRPr="00D53282">
        <w:t xml:space="preserve"> </w:t>
      </w:r>
      <w:r>
        <w:br/>
        <w:t>This paper discusses Rel-19 work for SA2 in Q4 2023 and proposes a set of work tasks for SA#101 to approve.</w:t>
      </w:r>
    </w:p>
    <w:p w14:paraId="770B70A6" w14:textId="77777777" w:rsidR="007615D6" w:rsidRPr="005B25A1" w:rsidRDefault="007615D6" w:rsidP="007615D6">
      <w:pPr>
        <w:keepNext/>
        <w:keepLines/>
        <w:rPr>
          <w:b/>
          <w:bCs/>
        </w:rPr>
      </w:pPr>
      <w:r w:rsidRPr="005B25A1">
        <w:rPr>
          <w:b/>
          <w:bCs/>
        </w:rPr>
        <w:t>Plenary Discussion:</w:t>
      </w:r>
    </w:p>
    <w:p w14:paraId="6AC62370" w14:textId="77777777" w:rsidR="00A847E4" w:rsidRPr="00A847E4" w:rsidRDefault="00A847E4" w:rsidP="00A847E4">
      <w:pPr>
        <w:keepNext/>
        <w:keepLines/>
      </w:pPr>
      <w:r>
        <w:t>This was not handled.</w:t>
      </w:r>
    </w:p>
    <w:p w14:paraId="4E4A7181" w14:textId="079EF5F4" w:rsidR="00A847E4" w:rsidRPr="00EB0339" w:rsidRDefault="00A66FE4" w:rsidP="00A847E4">
      <w:r w:rsidRPr="005B25A1">
        <w:rPr>
          <w:b/>
          <w:bCs/>
        </w:rPr>
        <w:t>Status:</w:t>
      </w:r>
      <w:r>
        <w:t xml:space="preserve"> </w:t>
      </w:r>
      <w:r w:rsidRPr="00A66FE4">
        <w:rPr>
          <w:color w:val="00B050"/>
        </w:rPr>
        <w:t>Not treated</w:t>
      </w:r>
      <w:r>
        <w:t>.</w:t>
      </w:r>
    </w:p>
    <w:p w14:paraId="4ECB7418" w14:textId="77777777" w:rsidR="00E00DA6" w:rsidRDefault="007615D6" w:rsidP="000A3FBD">
      <w:pPr>
        <w:pStyle w:val="NormTop"/>
      </w:pPr>
      <w:r>
        <w:rPr>
          <w:color w:val="0000FF"/>
        </w:rPr>
        <w:t>SP-231095</w:t>
      </w:r>
      <w:r w:rsidRPr="00D53282">
        <w:t xml:space="preserve"> </w:t>
      </w:r>
      <w:r>
        <w:t>(DISCUSSION) Discussion on Rel-19 approval process. (Source: Sony, Qualcomm Incorporated)</w:t>
      </w:r>
      <w:r>
        <w:br/>
      </w:r>
      <w:r w:rsidRPr="00D53282">
        <w:rPr>
          <w:b/>
        </w:rPr>
        <w:t>Document for:</w:t>
      </w:r>
      <w:r w:rsidRPr="00D53282">
        <w:t xml:space="preserve"> </w:t>
      </w:r>
      <w:r>
        <w:t>Endorsement</w:t>
      </w:r>
      <w:r>
        <w:br/>
      </w:r>
      <w:r w:rsidRPr="00D53282">
        <w:rPr>
          <w:b/>
        </w:rPr>
        <w:t>Abstract:</w:t>
      </w:r>
      <w:r w:rsidRPr="00D53282">
        <w:t xml:space="preserve"> </w:t>
      </w:r>
      <w:r>
        <w:br/>
        <w:t>This paper discusses the option to approve specific work tasks of the SIDs as a way forward.</w:t>
      </w:r>
    </w:p>
    <w:p w14:paraId="6E31A1F2" w14:textId="77777777" w:rsidR="007615D6" w:rsidRPr="005B25A1" w:rsidRDefault="007615D6" w:rsidP="007615D6">
      <w:pPr>
        <w:keepNext/>
        <w:keepLines/>
        <w:rPr>
          <w:b/>
          <w:bCs/>
        </w:rPr>
      </w:pPr>
      <w:r w:rsidRPr="005B25A1">
        <w:rPr>
          <w:b/>
          <w:bCs/>
        </w:rPr>
        <w:t>Plenary Discussion:</w:t>
      </w:r>
    </w:p>
    <w:p w14:paraId="18F13868" w14:textId="77777777" w:rsidR="00A847E4" w:rsidRPr="00A847E4" w:rsidRDefault="00A847E4" w:rsidP="00A847E4">
      <w:pPr>
        <w:keepNext/>
        <w:keepLines/>
      </w:pPr>
      <w:r>
        <w:t>This was not handled.</w:t>
      </w:r>
    </w:p>
    <w:p w14:paraId="790DBFC0" w14:textId="6C9EEE80" w:rsidR="00A847E4" w:rsidRPr="00EB0339" w:rsidRDefault="00A66FE4" w:rsidP="00A847E4">
      <w:r w:rsidRPr="005B25A1">
        <w:rPr>
          <w:b/>
          <w:bCs/>
        </w:rPr>
        <w:t>Status:</w:t>
      </w:r>
      <w:r>
        <w:t xml:space="preserve"> </w:t>
      </w:r>
      <w:r w:rsidRPr="00A66FE4">
        <w:rPr>
          <w:color w:val="00B050"/>
        </w:rPr>
        <w:t>Not treated</w:t>
      </w:r>
      <w:r>
        <w:t>.</w:t>
      </w:r>
    </w:p>
    <w:p w14:paraId="7BF742F4" w14:textId="77777777" w:rsidR="00E00DA6" w:rsidRDefault="007615D6" w:rsidP="000A3FBD">
      <w:pPr>
        <w:pStyle w:val="NormTop"/>
      </w:pPr>
      <w:r>
        <w:rPr>
          <w:color w:val="0000FF"/>
        </w:rPr>
        <w:t>SP-231062</w:t>
      </w:r>
      <w:r w:rsidRPr="00D53282">
        <w:t xml:space="preserve"> </w:t>
      </w:r>
      <w:r>
        <w:t>(DISCUSSION) Release 19 Status - SA WG2 (Source: MediaTek Inc.)</w:t>
      </w:r>
      <w:r>
        <w:br/>
      </w:r>
      <w:r w:rsidRPr="00D53282">
        <w:rPr>
          <w:b/>
        </w:rPr>
        <w:t>Document for:</w:t>
      </w:r>
      <w:r w:rsidRPr="00D53282">
        <w:t xml:space="preserve"> </w:t>
      </w:r>
      <w:r>
        <w:t>Discussion</w:t>
      </w:r>
      <w:r>
        <w:br/>
      </w:r>
      <w:r w:rsidRPr="00D53282">
        <w:rPr>
          <w:b/>
        </w:rPr>
        <w:t>Abstract:</w:t>
      </w:r>
      <w:r w:rsidRPr="00D53282">
        <w:t xml:space="preserve"> </w:t>
      </w:r>
      <w:r>
        <w:br/>
        <w:t>This presentation overviews Release 19 Status after SA2#158.</w:t>
      </w:r>
    </w:p>
    <w:p w14:paraId="57D081D0" w14:textId="77777777" w:rsidR="007615D6" w:rsidRPr="005B25A1" w:rsidRDefault="007615D6" w:rsidP="007615D6">
      <w:pPr>
        <w:keepNext/>
        <w:keepLines/>
        <w:rPr>
          <w:b/>
          <w:bCs/>
        </w:rPr>
      </w:pPr>
      <w:r w:rsidRPr="005B25A1">
        <w:rPr>
          <w:b/>
          <w:bCs/>
        </w:rPr>
        <w:t>Plenary Discussion:</w:t>
      </w:r>
    </w:p>
    <w:p w14:paraId="1F821E04" w14:textId="77777777" w:rsidR="00A847E4" w:rsidRPr="00A847E4" w:rsidRDefault="00A847E4" w:rsidP="00A847E4">
      <w:pPr>
        <w:keepNext/>
        <w:keepLines/>
      </w:pPr>
      <w:r>
        <w:t>This was not handled.</w:t>
      </w:r>
    </w:p>
    <w:p w14:paraId="5DC63D44" w14:textId="6BA470B9" w:rsidR="00A847E4" w:rsidRDefault="00A66FE4" w:rsidP="00A847E4">
      <w:r w:rsidRPr="005B25A1">
        <w:rPr>
          <w:b/>
          <w:bCs/>
        </w:rPr>
        <w:t>Status:</w:t>
      </w:r>
      <w:r>
        <w:t xml:space="preserve"> </w:t>
      </w:r>
      <w:r w:rsidRPr="00A66FE4">
        <w:rPr>
          <w:color w:val="00B050"/>
        </w:rPr>
        <w:t>Not treated</w:t>
      </w:r>
      <w:r>
        <w:t>.</w:t>
      </w:r>
    </w:p>
    <w:p w14:paraId="619354A7" w14:textId="77777777" w:rsidR="00A847E4" w:rsidRPr="00EB0339" w:rsidRDefault="00A847E4" w:rsidP="00A847E4"/>
    <w:p w14:paraId="61BE9038" w14:textId="77777777" w:rsidR="007615D6" w:rsidRDefault="007615D6" w:rsidP="007615D6">
      <w:pPr>
        <w:pStyle w:val="Heading1"/>
      </w:pPr>
      <w:bookmarkStart w:id="136" w:name="_Toc145733831"/>
      <w:r>
        <w:t>8</w:t>
      </w:r>
      <w:r>
        <w:tab/>
        <w:t>Rel-8 CRs</w:t>
      </w:r>
      <w:bookmarkEnd w:id="136"/>
    </w:p>
    <w:p w14:paraId="66AFA961" w14:textId="77777777" w:rsidR="00E604CC" w:rsidRDefault="00000000" w:rsidP="00BB3F37">
      <w:r>
        <w:t>There were no contributions to this agenda item.</w:t>
      </w:r>
    </w:p>
    <w:p w14:paraId="7C01E3CC" w14:textId="77777777" w:rsidR="00E604CC" w:rsidRDefault="00E604CC" w:rsidP="00BB3F37"/>
    <w:p w14:paraId="6F8D0916" w14:textId="77777777" w:rsidR="007615D6" w:rsidRDefault="007615D6" w:rsidP="007615D6">
      <w:pPr>
        <w:pStyle w:val="Heading1"/>
      </w:pPr>
      <w:bookmarkStart w:id="137" w:name="_Toc145733832"/>
      <w:r>
        <w:t>9</w:t>
      </w:r>
      <w:r>
        <w:tab/>
        <w:t>Rel-9 CRs</w:t>
      </w:r>
      <w:bookmarkEnd w:id="137"/>
    </w:p>
    <w:p w14:paraId="10A27420" w14:textId="77777777" w:rsidR="00E604CC" w:rsidRDefault="00000000" w:rsidP="00BB3F37">
      <w:r>
        <w:t>There were no contributions to this agenda item.</w:t>
      </w:r>
    </w:p>
    <w:p w14:paraId="434DAF17" w14:textId="77777777" w:rsidR="00E604CC" w:rsidRDefault="00E604CC" w:rsidP="00BB3F37"/>
    <w:p w14:paraId="1642D96E" w14:textId="77777777" w:rsidR="007615D6" w:rsidRDefault="007615D6" w:rsidP="007615D6">
      <w:pPr>
        <w:pStyle w:val="Heading1"/>
      </w:pPr>
      <w:bookmarkStart w:id="138" w:name="_Toc145733833"/>
      <w:r>
        <w:t>10</w:t>
      </w:r>
      <w:r>
        <w:tab/>
        <w:t>Rel-10 CRs</w:t>
      </w:r>
      <w:bookmarkEnd w:id="138"/>
    </w:p>
    <w:p w14:paraId="1D9BFCCC" w14:textId="77777777" w:rsidR="00E604CC" w:rsidRDefault="00000000" w:rsidP="00BB3F37">
      <w:r>
        <w:t>There were no contributions to this agenda item.</w:t>
      </w:r>
    </w:p>
    <w:p w14:paraId="043DDB8E" w14:textId="77777777" w:rsidR="00E604CC" w:rsidRDefault="00E604CC" w:rsidP="00BB3F37"/>
    <w:p w14:paraId="541C87F6" w14:textId="77777777" w:rsidR="007615D6" w:rsidRDefault="007615D6" w:rsidP="007615D6">
      <w:pPr>
        <w:pStyle w:val="Heading1"/>
      </w:pPr>
      <w:bookmarkStart w:id="139" w:name="_Toc145733834"/>
      <w:r>
        <w:t>11</w:t>
      </w:r>
      <w:r>
        <w:tab/>
        <w:t>Rel-11 CRs</w:t>
      </w:r>
      <w:bookmarkEnd w:id="139"/>
    </w:p>
    <w:p w14:paraId="6598DD1A" w14:textId="77777777" w:rsidR="00E604CC" w:rsidRDefault="00000000" w:rsidP="00BB3F37">
      <w:r>
        <w:t>There were no contributions to this agenda item.</w:t>
      </w:r>
    </w:p>
    <w:p w14:paraId="34672E80" w14:textId="77777777" w:rsidR="00E604CC" w:rsidRDefault="00E604CC" w:rsidP="00BB3F37"/>
    <w:p w14:paraId="756FA83B" w14:textId="77777777" w:rsidR="007615D6" w:rsidRDefault="007615D6" w:rsidP="007615D6">
      <w:pPr>
        <w:pStyle w:val="Heading1"/>
      </w:pPr>
      <w:bookmarkStart w:id="140" w:name="_Toc145733835"/>
      <w:r>
        <w:t>12</w:t>
      </w:r>
      <w:r>
        <w:tab/>
        <w:t>Rel-12 CRs</w:t>
      </w:r>
      <w:bookmarkEnd w:id="140"/>
    </w:p>
    <w:p w14:paraId="5795E76D" w14:textId="77777777" w:rsidR="00E604CC" w:rsidRDefault="00000000" w:rsidP="00BB3F37">
      <w:r>
        <w:t>There were no contributions to this agenda item.</w:t>
      </w:r>
    </w:p>
    <w:p w14:paraId="2CDC3483" w14:textId="77777777" w:rsidR="00E604CC" w:rsidRDefault="00E604CC" w:rsidP="00BB3F37"/>
    <w:p w14:paraId="16D75F5B" w14:textId="77777777" w:rsidR="007615D6" w:rsidRDefault="007615D6" w:rsidP="007615D6">
      <w:pPr>
        <w:pStyle w:val="Heading1"/>
      </w:pPr>
      <w:bookmarkStart w:id="141" w:name="_Toc145733836"/>
      <w:r>
        <w:t>13</w:t>
      </w:r>
      <w:r>
        <w:tab/>
        <w:t>Rel-13 CRs</w:t>
      </w:r>
      <w:bookmarkEnd w:id="141"/>
    </w:p>
    <w:p w14:paraId="5F71F0C3" w14:textId="77777777" w:rsidR="00E604CC" w:rsidRDefault="00000000" w:rsidP="00BB3F37">
      <w:r>
        <w:t>There were no contributions to this agenda item.</w:t>
      </w:r>
    </w:p>
    <w:p w14:paraId="312E465A" w14:textId="77777777" w:rsidR="00E604CC" w:rsidRDefault="00E604CC" w:rsidP="00BB3F37"/>
    <w:p w14:paraId="574DB88B" w14:textId="77777777" w:rsidR="007615D6" w:rsidRDefault="007615D6" w:rsidP="007615D6">
      <w:pPr>
        <w:pStyle w:val="Heading1"/>
      </w:pPr>
      <w:bookmarkStart w:id="142" w:name="_Toc145733837"/>
      <w:r>
        <w:t>14</w:t>
      </w:r>
      <w:r>
        <w:tab/>
        <w:t>Rel-14 CRs</w:t>
      </w:r>
      <w:bookmarkEnd w:id="142"/>
    </w:p>
    <w:p w14:paraId="5BADA222" w14:textId="77777777" w:rsidR="00E604CC" w:rsidRDefault="00000000" w:rsidP="00BB3F37">
      <w:r>
        <w:t>There were no contributions to this agenda item.</w:t>
      </w:r>
    </w:p>
    <w:p w14:paraId="2F31D2EF" w14:textId="77777777" w:rsidR="00E604CC" w:rsidRDefault="00E604CC" w:rsidP="00BB3F37"/>
    <w:p w14:paraId="2575F9D6" w14:textId="77777777" w:rsidR="007615D6" w:rsidRDefault="007615D6" w:rsidP="007615D6">
      <w:pPr>
        <w:pStyle w:val="Heading1"/>
      </w:pPr>
      <w:bookmarkStart w:id="143" w:name="_Toc145733838"/>
      <w:r>
        <w:t>15</w:t>
      </w:r>
      <w:r>
        <w:tab/>
        <w:t>Rel-15 CRs</w:t>
      </w:r>
      <w:bookmarkEnd w:id="143"/>
    </w:p>
    <w:p w14:paraId="39FE4682" w14:textId="77777777" w:rsidR="00E00DA6" w:rsidRDefault="007615D6" w:rsidP="000A3FBD">
      <w:pPr>
        <w:pStyle w:val="NormTop"/>
      </w:pPr>
      <w:r>
        <w:rPr>
          <w:color w:val="0000FF"/>
        </w:rPr>
        <w:t>SP-230829</w:t>
      </w:r>
      <w:r w:rsidRPr="00D53282">
        <w:t xml:space="preserve"> </w:t>
      </w:r>
      <w:r>
        <w:t>(CR PACK) SA WG2 agreed CRs on 5GS_Ph1 (Rel-15, Rel-16, Rel-17, Rel-18) (Source: SA WG2)</w:t>
      </w:r>
      <w:r>
        <w:br/>
      </w:r>
      <w:r w:rsidRPr="00D53282">
        <w:rPr>
          <w:b/>
        </w:rPr>
        <w:t>Document for:</w:t>
      </w:r>
      <w:r w:rsidRPr="00D53282">
        <w:t xml:space="preserve"> </w:t>
      </w:r>
      <w:r>
        <w:t>Approval</w:t>
      </w:r>
      <w:r>
        <w:br/>
      </w:r>
      <w:r w:rsidRPr="00D53282">
        <w:rPr>
          <w:b/>
        </w:rPr>
        <w:t>Abstract:</w:t>
      </w:r>
      <w:r w:rsidRPr="00D53282">
        <w:t xml:space="preserve"> </w:t>
      </w:r>
      <w:r>
        <w:br/>
        <w:t>23.502 CR4320R2; 23.502 CR4410R2; 23.502 CR4411R2; 23.502 CR4412R2.</w:t>
      </w:r>
    </w:p>
    <w:p w14:paraId="6AE3B2CE" w14:textId="77777777" w:rsidR="007615D6" w:rsidRPr="005B25A1" w:rsidRDefault="007615D6" w:rsidP="007615D6">
      <w:pPr>
        <w:keepNext/>
        <w:keepLines/>
        <w:rPr>
          <w:b/>
          <w:bCs/>
        </w:rPr>
      </w:pPr>
      <w:r w:rsidRPr="005B25A1">
        <w:rPr>
          <w:b/>
          <w:bCs/>
        </w:rPr>
        <w:t>Plenary Discussion:</w:t>
      </w:r>
    </w:p>
    <w:p w14:paraId="3C4F70E9" w14:textId="55506689" w:rsidR="007615D6" w:rsidRPr="00CD19B3" w:rsidRDefault="00CD19B3" w:rsidP="007615D6">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EAB8006" w14:textId="4CBE289C" w:rsidR="007615D6" w:rsidRPr="00EB0339" w:rsidRDefault="007615D6" w:rsidP="007615D6">
      <w:r w:rsidRPr="005B25A1">
        <w:rPr>
          <w:b/>
          <w:bCs/>
        </w:rPr>
        <w:t>Status:</w:t>
      </w:r>
      <w:r>
        <w:t xml:space="preserve"> </w:t>
      </w:r>
      <w:r w:rsidR="00CD19B3">
        <w:rPr>
          <w:color w:val="FF0000"/>
          <w:lang w:eastAsia="en-US"/>
        </w:rPr>
        <w:t>A</w:t>
      </w:r>
      <w:r w:rsidR="00CD19B3" w:rsidRPr="00C3284B">
        <w:rPr>
          <w:color w:val="FF0000"/>
          <w:lang w:eastAsia="en-US"/>
        </w:rPr>
        <w:t>pproved</w:t>
      </w:r>
      <w:r w:rsidR="00CD19B3">
        <w:t>.</w:t>
      </w:r>
    </w:p>
    <w:p w14:paraId="245B36CE" w14:textId="7058EBDE" w:rsidR="00E00DA6" w:rsidRDefault="007615D6" w:rsidP="000A3FBD">
      <w:pPr>
        <w:pStyle w:val="NormTop"/>
      </w:pPr>
      <w:r>
        <w:rPr>
          <w:color w:val="0000FF"/>
        </w:rPr>
        <w:t>SP-230971</w:t>
      </w:r>
      <w:r w:rsidRPr="00D53282">
        <w:t xml:space="preserve"> </w:t>
      </w:r>
      <w:r>
        <w:t>(CR PACK) Rel-15</w:t>
      </w:r>
      <w:r w:rsidR="003332A5">
        <w:t xml:space="preserve"> CRs </w:t>
      </w:r>
      <w:r>
        <w:t>on Provisioning of network slicing for 5G networks and services (Source: SA WG5)</w:t>
      </w:r>
      <w:r>
        <w:br/>
      </w:r>
      <w:r w:rsidRPr="00D53282">
        <w:rPr>
          <w:b/>
        </w:rPr>
        <w:t>Document for:</w:t>
      </w:r>
      <w:r w:rsidRPr="00D53282">
        <w:t xml:space="preserve"> </w:t>
      </w:r>
      <w:r>
        <w:t>Approval</w:t>
      </w:r>
      <w:r>
        <w:br/>
      </w:r>
      <w:r w:rsidRPr="00D53282">
        <w:rPr>
          <w:b/>
        </w:rPr>
        <w:t>Abstract:</w:t>
      </w:r>
      <w:r w:rsidRPr="00D53282">
        <w:t xml:space="preserve"> </w:t>
      </w:r>
      <w:r>
        <w:br/>
        <w:t>28.531 CR0212; 28.531 CR0213; 28.531 CR0214.</w:t>
      </w:r>
    </w:p>
    <w:p w14:paraId="5A524165" w14:textId="77777777" w:rsidR="007615D6" w:rsidRPr="005B25A1" w:rsidRDefault="007615D6" w:rsidP="007615D6">
      <w:pPr>
        <w:keepNext/>
        <w:keepLines/>
        <w:rPr>
          <w:b/>
          <w:bCs/>
        </w:rPr>
      </w:pPr>
      <w:r w:rsidRPr="005B25A1">
        <w:rPr>
          <w:b/>
          <w:bCs/>
        </w:rPr>
        <w:t>Plenary Discussion:</w:t>
      </w:r>
    </w:p>
    <w:p w14:paraId="58E74565"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3B5E121A"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516E1B65" w14:textId="77777777" w:rsidR="00E00DA6" w:rsidRDefault="007615D6" w:rsidP="000A3FBD">
      <w:pPr>
        <w:pStyle w:val="NormTop"/>
      </w:pPr>
      <w:r>
        <w:rPr>
          <w:color w:val="0000FF"/>
        </w:rPr>
        <w:t>SP-230970</w:t>
      </w:r>
      <w:r w:rsidRPr="00D53282">
        <w:t xml:space="preserve"> </w:t>
      </w:r>
      <w:r>
        <w:t>(CR PACK) Rel-15 CRs on Management and orchestration of 5G networks and network slicing (Source: SA WG5)</w:t>
      </w:r>
      <w:r>
        <w:br/>
      </w:r>
      <w:r w:rsidRPr="00D53282">
        <w:rPr>
          <w:b/>
        </w:rPr>
        <w:t>Document for:</w:t>
      </w:r>
      <w:r w:rsidRPr="00D53282">
        <w:t xml:space="preserve"> </w:t>
      </w:r>
      <w:r>
        <w:t>Approval</w:t>
      </w:r>
      <w:r>
        <w:br/>
      </w:r>
      <w:r w:rsidRPr="00D53282">
        <w:rPr>
          <w:b/>
        </w:rPr>
        <w:t>Abstract:</w:t>
      </w:r>
      <w:r w:rsidRPr="00D53282">
        <w:t xml:space="preserve"> </w:t>
      </w:r>
      <w:r>
        <w:br/>
        <w:t>28.533 CR0108; 28.533 CR0109; 28.533 CR0110.</w:t>
      </w:r>
    </w:p>
    <w:p w14:paraId="081DC025" w14:textId="77777777" w:rsidR="007615D6" w:rsidRPr="005B25A1" w:rsidRDefault="007615D6" w:rsidP="007615D6">
      <w:pPr>
        <w:keepNext/>
        <w:keepLines/>
        <w:rPr>
          <w:b/>
          <w:bCs/>
        </w:rPr>
      </w:pPr>
      <w:r w:rsidRPr="005B25A1">
        <w:rPr>
          <w:b/>
          <w:bCs/>
        </w:rPr>
        <w:t>Plenary Discussion:</w:t>
      </w:r>
    </w:p>
    <w:p w14:paraId="22E94431"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69E9CFFC"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718CD682" w14:textId="77777777" w:rsidR="00E00DA6" w:rsidRDefault="007615D6" w:rsidP="000A3FBD">
      <w:pPr>
        <w:pStyle w:val="NormTop"/>
      </w:pPr>
      <w:r>
        <w:rPr>
          <w:color w:val="0000FF"/>
        </w:rPr>
        <w:t>SP-230943</w:t>
      </w:r>
      <w:r w:rsidRPr="00D53282">
        <w:t xml:space="preserve"> </w:t>
      </w:r>
      <w:r>
        <w:t>(CR PACK) Rel-15 CRs on TEI (Source: SA WG5)</w:t>
      </w:r>
      <w:r>
        <w:br/>
      </w:r>
      <w:r w:rsidRPr="00D53282">
        <w:rPr>
          <w:b/>
        </w:rPr>
        <w:t>Document for:</w:t>
      </w:r>
      <w:r w:rsidRPr="00D53282">
        <w:t xml:space="preserve"> </w:t>
      </w:r>
      <w:r>
        <w:t>Approval</w:t>
      </w:r>
      <w:r>
        <w:br/>
      </w:r>
      <w:r w:rsidRPr="00D53282">
        <w:rPr>
          <w:b/>
        </w:rPr>
        <w:t>Abstract:</w:t>
      </w:r>
      <w:r w:rsidRPr="00D53282">
        <w:t xml:space="preserve"> </w:t>
      </w:r>
      <w:r>
        <w:br/>
        <w:t>28.622 CR0280; 28.622 CR0281; 28.622 CR0282; 28.622 CR0283; 32.156 CR0062R1; 32.156 CR0061R1; 32.156 CR0060R1; 32.156 CR0057R1.</w:t>
      </w:r>
    </w:p>
    <w:p w14:paraId="430E3083" w14:textId="77777777" w:rsidR="007615D6" w:rsidRPr="005B25A1" w:rsidRDefault="007615D6" w:rsidP="007615D6">
      <w:pPr>
        <w:keepNext/>
        <w:keepLines/>
        <w:rPr>
          <w:b/>
          <w:bCs/>
        </w:rPr>
      </w:pPr>
      <w:r w:rsidRPr="005B25A1">
        <w:rPr>
          <w:b/>
          <w:bCs/>
        </w:rPr>
        <w:t>Plenary Discussion:</w:t>
      </w:r>
    </w:p>
    <w:p w14:paraId="49DCDBA0"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38E2643D"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38085698" w14:textId="77777777" w:rsidR="00E604CC" w:rsidRDefault="00E604CC" w:rsidP="00BB3F37"/>
    <w:p w14:paraId="32EECDFA" w14:textId="77777777" w:rsidR="007615D6" w:rsidRDefault="007615D6" w:rsidP="007615D6">
      <w:pPr>
        <w:pStyle w:val="Heading1"/>
      </w:pPr>
      <w:bookmarkStart w:id="144" w:name="_Toc145733839"/>
      <w:r>
        <w:t>16</w:t>
      </w:r>
      <w:r>
        <w:tab/>
        <w:t>Rel-16 CRs</w:t>
      </w:r>
      <w:bookmarkEnd w:id="144"/>
    </w:p>
    <w:p w14:paraId="0E60B19C" w14:textId="77777777" w:rsidR="00E00DA6" w:rsidRDefault="007615D6" w:rsidP="000A3FBD">
      <w:pPr>
        <w:pStyle w:val="NormTop"/>
      </w:pPr>
      <w:r>
        <w:rPr>
          <w:color w:val="0000FF"/>
        </w:rPr>
        <w:t>SP-230912</w:t>
      </w:r>
      <w:r w:rsidRPr="00D53282">
        <w:t xml:space="preserve"> </w:t>
      </w:r>
      <w:r>
        <w:t>(CR PACK) CR Pack on 5GMS3 (Source: SA WG4)</w:t>
      </w:r>
      <w:r>
        <w:br/>
      </w:r>
      <w:r w:rsidRPr="00D53282">
        <w:rPr>
          <w:b/>
        </w:rPr>
        <w:t>Document for:</w:t>
      </w:r>
      <w:r w:rsidRPr="00D53282">
        <w:t xml:space="preserve"> </w:t>
      </w:r>
      <w:r>
        <w:t>Approval</w:t>
      </w:r>
      <w:r>
        <w:br/>
      </w:r>
      <w:r w:rsidRPr="00D53282">
        <w:rPr>
          <w:b/>
        </w:rPr>
        <w:t>Abstract:</w:t>
      </w:r>
      <w:r w:rsidRPr="00D53282">
        <w:t xml:space="preserve"> </w:t>
      </w:r>
      <w:r>
        <w:br/>
      </w:r>
      <w:r w:rsidRPr="00CD19B3">
        <w:rPr>
          <w:color w:val="0000FF"/>
        </w:rPr>
        <w:t>26.512 CR0043R1</w:t>
      </w:r>
      <w:r>
        <w:t>; 26.247 CR0181R3; 26.247 CR0182R3.</w:t>
      </w:r>
    </w:p>
    <w:p w14:paraId="2E8A7395" w14:textId="77777777" w:rsidR="00E00DA6" w:rsidRPr="00B81031" w:rsidRDefault="00000000" w:rsidP="00B81031">
      <w:pPr>
        <w:keepNext/>
        <w:keepLines/>
        <w:rPr>
          <w:i/>
        </w:rPr>
      </w:pPr>
      <w:r w:rsidRPr="00B81031">
        <w:rPr>
          <w:b/>
          <w:bCs/>
          <w:i/>
        </w:rPr>
        <w:t>Comment:</w:t>
      </w:r>
      <w:r>
        <w:rPr>
          <w:i/>
        </w:rPr>
        <w:t xml:space="preserve"> </w:t>
      </w:r>
      <w:r w:rsidR="007615D6">
        <w:rPr>
          <w:i/>
        </w:rPr>
        <w:t>Proposed revision of 26.512 CR0043R1 in SP-231082.</w:t>
      </w:r>
    </w:p>
    <w:p w14:paraId="1080E0AA" w14:textId="77777777" w:rsidR="007615D6" w:rsidRPr="005B25A1" w:rsidRDefault="007615D6" w:rsidP="007615D6">
      <w:pPr>
        <w:keepNext/>
        <w:keepLines/>
        <w:rPr>
          <w:b/>
          <w:bCs/>
        </w:rPr>
      </w:pPr>
      <w:r w:rsidRPr="005B25A1">
        <w:rPr>
          <w:b/>
          <w:bCs/>
        </w:rPr>
        <w:t>Plenary Discussion:</w:t>
      </w:r>
    </w:p>
    <w:p w14:paraId="3B37A2D0" w14:textId="1203D29C" w:rsidR="007615D6" w:rsidRPr="00CD19B3" w:rsidRDefault="00CD19B3" w:rsidP="007615D6">
      <w:pPr>
        <w:keepNext/>
        <w:keepLines/>
      </w:pPr>
      <w:r>
        <w:t xml:space="preserve">26.512 CR0043R1 was considered as </w:t>
      </w:r>
      <w:r w:rsidRPr="00CD19B3">
        <w:rPr>
          <w:color w:val="FF0000"/>
        </w:rPr>
        <w:t>revised</w:t>
      </w:r>
      <w:r>
        <w:t xml:space="preserve">. The remaining CRs were </w:t>
      </w:r>
      <w:r w:rsidRPr="00CD19B3">
        <w:rPr>
          <w:color w:val="FF0000"/>
        </w:rPr>
        <w:t>approved</w:t>
      </w:r>
      <w:r>
        <w:t xml:space="preserve">. (CR Pack was </w:t>
      </w:r>
      <w:r w:rsidRPr="00CD19B3">
        <w:rPr>
          <w:color w:val="FF0000"/>
        </w:rPr>
        <w:t>partially approved</w:t>
      </w:r>
      <w:r>
        <w:t>).</w:t>
      </w:r>
    </w:p>
    <w:p w14:paraId="606DE339" w14:textId="092DAEE1" w:rsidR="007615D6" w:rsidRPr="00EB0339" w:rsidRDefault="007615D6" w:rsidP="007615D6">
      <w:r w:rsidRPr="005B25A1">
        <w:rPr>
          <w:b/>
          <w:bCs/>
        </w:rPr>
        <w:t>Status:</w:t>
      </w:r>
      <w:r>
        <w:t xml:space="preserve"> </w:t>
      </w:r>
      <w:r w:rsidR="00CD19B3" w:rsidRPr="00CD19B3">
        <w:rPr>
          <w:color w:val="FF0000"/>
        </w:rPr>
        <w:t>Partially approved</w:t>
      </w:r>
      <w:r w:rsidR="00CD19B3">
        <w:t>.</w:t>
      </w:r>
    </w:p>
    <w:p w14:paraId="72B2DD7E" w14:textId="77777777" w:rsidR="00E00DA6" w:rsidRDefault="007615D6" w:rsidP="000A3FBD">
      <w:pPr>
        <w:pStyle w:val="NormTop"/>
      </w:pPr>
      <w:r>
        <w:rPr>
          <w:color w:val="0000FF"/>
        </w:rPr>
        <w:t>SP-231082</w:t>
      </w:r>
      <w:r w:rsidRPr="00D53282">
        <w:t xml:space="preserve"> </w:t>
      </w:r>
      <w:r>
        <w:t>(CR) 26.512 CR0043R2 (Rel-16, 'F'): [5GMS3] Essential maintenance (Source: BBC)</w:t>
      </w:r>
      <w:r>
        <w:br/>
      </w:r>
      <w:r w:rsidRPr="00D53282">
        <w:rPr>
          <w:b/>
        </w:rPr>
        <w:t>Document for:</w:t>
      </w:r>
      <w:r w:rsidRPr="00D53282">
        <w:t xml:space="preserve"> </w:t>
      </w:r>
      <w:r>
        <w:t>Approval</w:t>
      </w:r>
      <w:r>
        <w:br/>
      </w:r>
      <w:r w:rsidRPr="00D53282">
        <w:rPr>
          <w:b/>
        </w:rPr>
        <w:t>Abstract:</w:t>
      </w:r>
      <w:r w:rsidRPr="00D53282">
        <w:t xml:space="preserve"> </w:t>
      </w:r>
      <w:r>
        <w:br/>
        <w:t>Consolidated Rel-16 maintenance changes (subset of Rel-17 changes in CR0037).</w:t>
      </w:r>
      <w:r>
        <w:br/>
        <w:t>Plus YAML fixes in clauses C.2 and C.4.2.</w:t>
      </w:r>
    </w:p>
    <w:p w14:paraId="52E8182B" w14:textId="77777777" w:rsidR="00E00DA6" w:rsidRPr="00B81031" w:rsidRDefault="00000000" w:rsidP="00B81031">
      <w:pPr>
        <w:keepNext/>
        <w:keepLines/>
        <w:rPr>
          <w:i/>
        </w:rPr>
      </w:pPr>
      <w:r w:rsidRPr="00B81031">
        <w:rPr>
          <w:b/>
          <w:bCs/>
          <w:i/>
        </w:rPr>
        <w:t>Comment:</w:t>
      </w:r>
      <w:r>
        <w:rPr>
          <w:i/>
        </w:rPr>
        <w:t xml:space="preserve"> </w:t>
      </w:r>
      <w:r w:rsidR="007615D6">
        <w:rPr>
          <w:i/>
        </w:rPr>
        <w:t>Company revision of  CR0043R1 in CR Pack SP-230912.</w:t>
      </w:r>
    </w:p>
    <w:p w14:paraId="2CF40AF4" w14:textId="77777777" w:rsidR="007615D6" w:rsidRPr="005B25A1" w:rsidRDefault="007615D6" w:rsidP="007615D6">
      <w:pPr>
        <w:keepNext/>
        <w:keepLines/>
        <w:rPr>
          <w:b/>
          <w:bCs/>
        </w:rPr>
      </w:pPr>
      <w:r w:rsidRPr="005B25A1">
        <w:rPr>
          <w:b/>
          <w:bCs/>
        </w:rPr>
        <w:t>Plenary Discussion:</w:t>
      </w:r>
    </w:p>
    <w:p w14:paraId="29550A9C" w14:textId="209D6782" w:rsidR="007615D6" w:rsidRPr="00CD19B3" w:rsidRDefault="00CD19B3" w:rsidP="007615D6">
      <w:pPr>
        <w:keepNext/>
        <w:keepLines/>
      </w:pPr>
      <w:r>
        <w:t xml:space="preserve">It was noted that there are revision marks on the cover page, which should be avoided in future. DSIT asked that meaningful CR titles are used in future. </w:t>
      </w:r>
      <w:r>
        <w:rPr>
          <w:lang w:eastAsia="en-US"/>
        </w:rPr>
        <w:t xml:space="preserve">This CR was </w:t>
      </w:r>
      <w:r w:rsidRPr="00C3284B">
        <w:rPr>
          <w:color w:val="FF0000"/>
          <w:lang w:eastAsia="en-US"/>
        </w:rPr>
        <w:t>approved</w:t>
      </w:r>
      <w:r>
        <w:t>.</w:t>
      </w:r>
    </w:p>
    <w:p w14:paraId="3E84BF97" w14:textId="10976AE4" w:rsidR="007615D6" w:rsidRPr="00EB0339" w:rsidRDefault="007615D6" w:rsidP="007615D6">
      <w:r w:rsidRPr="005B25A1">
        <w:rPr>
          <w:b/>
          <w:bCs/>
        </w:rPr>
        <w:t>Status:</w:t>
      </w:r>
      <w:r>
        <w:t xml:space="preserve"> </w:t>
      </w:r>
      <w:r w:rsidR="00CD19B3" w:rsidRPr="00C3284B">
        <w:rPr>
          <w:color w:val="FF0000"/>
          <w:lang w:eastAsia="en-US"/>
        </w:rPr>
        <w:t>Approved</w:t>
      </w:r>
      <w:r w:rsidR="00CD19B3">
        <w:t>.</w:t>
      </w:r>
    </w:p>
    <w:p w14:paraId="05B6D12F" w14:textId="77777777" w:rsidR="00E00DA6" w:rsidRDefault="007615D6" w:rsidP="000A3FBD">
      <w:pPr>
        <w:pStyle w:val="NormTop"/>
      </w:pPr>
      <w:r>
        <w:rPr>
          <w:color w:val="0000FF"/>
        </w:rPr>
        <w:t>SP-230830</w:t>
      </w:r>
      <w:r w:rsidRPr="00D53282">
        <w:t xml:space="preserve"> </w:t>
      </w:r>
      <w:r>
        <w:t>(CR PACK) SA WG2 agreed CRs on 5WWC (Rel-16, Rel-17, Rel-18) (Source: SA WG2)</w:t>
      </w:r>
      <w:r>
        <w:br/>
      </w:r>
      <w:r w:rsidRPr="00D53282">
        <w:rPr>
          <w:b/>
        </w:rPr>
        <w:t>Document for:</w:t>
      </w:r>
      <w:r w:rsidRPr="00D53282">
        <w:t xml:space="preserve"> </w:t>
      </w:r>
      <w:r>
        <w:t>Approval</w:t>
      </w:r>
      <w:r>
        <w:br/>
      </w:r>
      <w:r w:rsidRPr="00D53282">
        <w:rPr>
          <w:b/>
        </w:rPr>
        <w:t>Abstract:</w:t>
      </w:r>
      <w:r w:rsidRPr="00D53282">
        <w:t xml:space="preserve"> </w:t>
      </w:r>
      <w:r>
        <w:br/>
        <w:t>23.316 CR2112; 23.316 CR2108R1; 23.316 CR2109R1.</w:t>
      </w:r>
    </w:p>
    <w:p w14:paraId="5183BCEF" w14:textId="77777777" w:rsidR="007615D6" w:rsidRPr="005B25A1" w:rsidRDefault="007615D6" w:rsidP="007615D6">
      <w:pPr>
        <w:keepNext/>
        <w:keepLines/>
        <w:rPr>
          <w:b/>
          <w:bCs/>
        </w:rPr>
      </w:pPr>
      <w:r w:rsidRPr="005B25A1">
        <w:rPr>
          <w:b/>
          <w:bCs/>
        </w:rPr>
        <w:t>Plenary Discussion:</w:t>
      </w:r>
    </w:p>
    <w:p w14:paraId="152B4D30"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393CF8E3"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4A256C65" w14:textId="77777777" w:rsidR="00E00DA6" w:rsidRDefault="007615D6" w:rsidP="000A3FBD">
      <w:pPr>
        <w:pStyle w:val="NormTop"/>
      </w:pPr>
      <w:r>
        <w:rPr>
          <w:color w:val="0000FF"/>
        </w:rPr>
        <w:t>SP-230873</w:t>
      </w:r>
      <w:r w:rsidRPr="00D53282">
        <w:t xml:space="preserve"> </w:t>
      </w:r>
      <w:r>
        <w:t>(CR PACK) Rel-16 CRs on Enhancements to the Service-Based 5G System Architecture (Source: SA WG3)</w:t>
      </w:r>
      <w:r>
        <w:br/>
      </w:r>
      <w:r w:rsidRPr="00D53282">
        <w:rPr>
          <w:b/>
        </w:rPr>
        <w:t>Document for:</w:t>
      </w:r>
      <w:r w:rsidRPr="00D53282">
        <w:t xml:space="preserve"> </w:t>
      </w:r>
      <w:r>
        <w:t>Approval</w:t>
      </w:r>
      <w:r>
        <w:br/>
      </w:r>
      <w:r w:rsidRPr="00D53282">
        <w:rPr>
          <w:b/>
        </w:rPr>
        <w:t>Abstract:</w:t>
      </w:r>
      <w:r w:rsidRPr="00D53282">
        <w:t xml:space="preserve"> </w:t>
      </w:r>
      <w:r>
        <w:br/>
        <w:t>33.501 CR1762; 33.501 CR1763; 33.501 CR1764; 33.310 CR0165R1; 33.310 CR0166R1; 33.310 CR0167R1.</w:t>
      </w:r>
    </w:p>
    <w:p w14:paraId="18BC456C" w14:textId="77777777" w:rsidR="007615D6" w:rsidRPr="005B25A1" w:rsidRDefault="007615D6" w:rsidP="007615D6">
      <w:pPr>
        <w:keepNext/>
        <w:keepLines/>
        <w:rPr>
          <w:b/>
          <w:bCs/>
        </w:rPr>
      </w:pPr>
      <w:r w:rsidRPr="005B25A1">
        <w:rPr>
          <w:b/>
          <w:bCs/>
        </w:rPr>
        <w:t>Plenary Discussion:</w:t>
      </w:r>
    </w:p>
    <w:p w14:paraId="7324FD1F"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6D0F743D"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0D627923" w14:textId="77777777" w:rsidR="00E00DA6" w:rsidRDefault="007615D6" w:rsidP="000A3FBD">
      <w:pPr>
        <w:pStyle w:val="NormTop"/>
      </w:pPr>
      <w:r>
        <w:rPr>
          <w:color w:val="0000FF"/>
        </w:rPr>
        <w:t>SP-230908</w:t>
      </w:r>
      <w:r w:rsidRPr="00D53282">
        <w:t xml:space="preserve"> </w:t>
      </w:r>
      <w:r>
        <w:t>(CR PACK) Rel-16 CRs on TEI (Source: SA WG3)</w:t>
      </w:r>
      <w:r>
        <w:br/>
      </w:r>
      <w:r w:rsidRPr="00D53282">
        <w:rPr>
          <w:b/>
        </w:rPr>
        <w:t>Document for:</w:t>
      </w:r>
      <w:r w:rsidRPr="00D53282">
        <w:t xml:space="preserve"> </w:t>
      </w:r>
      <w:r>
        <w:t>Approval</w:t>
      </w:r>
      <w:r>
        <w:br/>
      </w:r>
      <w:r w:rsidRPr="00D53282">
        <w:rPr>
          <w:b/>
        </w:rPr>
        <w:t>Abstract:</w:t>
      </w:r>
      <w:r w:rsidRPr="00D53282">
        <w:t xml:space="preserve"> </w:t>
      </w:r>
      <w:r>
        <w:br/>
        <w:t>33.501 CR1703; 33.501 CR1704; 33.501 CR1705.</w:t>
      </w:r>
    </w:p>
    <w:p w14:paraId="15CDE133" w14:textId="77777777" w:rsidR="007615D6" w:rsidRPr="005B25A1" w:rsidRDefault="007615D6" w:rsidP="007615D6">
      <w:pPr>
        <w:keepNext/>
        <w:keepLines/>
        <w:rPr>
          <w:b/>
          <w:bCs/>
        </w:rPr>
      </w:pPr>
      <w:r w:rsidRPr="005B25A1">
        <w:rPr>
          <w:b/>
          <w:bCs/>
        </w:rPr>
        <w:t>Plenary Discussion:</w:t>
      </w:r>
    </w:p>
    <w:p w14:paraId="04EB2A3F"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CC05D85"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715AF755" w14:textId="77777777" w:rsidR="00E00DA6" w:rsidRDefault="007615D6" w:rsidP="000A3FBD">
      <w:pPr>
        <w:pStyle w:val="NormTop"/>
      </w:pPr>
      <w:r>
        <w:rPr>
          <w:color w:val="0000FF"/>
        </w:rPr>
        <w:t>SP-230914</w:t>
      </w:r>
      <w:r w:rsidRPr="00D53282">
        <w:t xml:space="preserve"> </w:t>
      </w:r>
      <w:r>
        <w:t>(CR PACK) CR Pack on 5GMSA (Source: SA WG4)</w:t>
      </w:r>
      <w:r>
        <w:br/>
      </w:r>
      <w:r w:rsidRPr="00D53282">
        <w:rPr>
          <w:b/>
        </w:rPr>
        <w:t>Document for:</w:t>
      </w:r>
      <w:r w:rsidRPr="00D53282">
        <w:t xml:space="preserve"> </w:t>
      </w:r>
      <w:r>
        <w:t>Approval</w:t>
      </w:r>
      <w:r>
        <w:br/>
      </w:r>
      <w:r w:rsidRPr="00D53282">
        <w:rPr>
          <w:b/>
        </w:rPr>
        <w:t>Abstract:</w:t>
      </w:r>
      <w:r w:rsidRPr="00D53282">
        <w:t xml:space="preserve"> </w:t>
      </w:r>
      <w:r>
        <w:br/>
        <w:t>26.501 CR0076R2; 26.501 CR0075R3.</w:t>
      </w:r>
    </w:p>
    <w:p w14:paraId="49CF772F" w14:textId="77777777" w:rsidR="007615D6" w:rsidRPr="005B25A1" w:rsidRDefault="007615D6" w:rsidP="007615D6">
      <w:pPr>
        <w:keepNext/>
        <w:keepLines/>
        <w:rPr>
          <w:b/>
          <w:bCs/>
        </w:rPr>
      </w:pPr>
      <w:r w:rsidRPr="005B25A1">
        <w:rPr>
          <w:b/>
          <w:bCs/>
        </w:rPr>
        <w:t>Plenary Discussion:</w:t>
      </w:r>
    </w:p>
    <w:p w14:paraId="0AD09EB9"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0065C5CD"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190CA378" w14:textId="77777777" w:rsidR="00E00DA6" w:rsidRDefault="007615D6" w:rsidP="000A3FBD">
      <w:pPr>
        <w:pStyle w:val="NormTop"/>
      </w:pPr>
      <w:r>
        <w:rPr>
          <w:color w:val="0000FF"/>
        </w:rPr>
        <w:t>SP-230940</w:t>
      </w:r>
      <w:r w:rsidRPr="00D53282">
        <w:t xml:space="preserve"> </w:t>
      </w:r>
      <w:r>
        <w:t>(CR PACK) Rel-16 CRs on TEI batch 1 (Source: SA WG5)</w:t>
      </w:r>
      <w:r>
        <w:br/>
      </w:r>
      <w:r w:rsidRPr="00D53282">
        <w:rPr>
          <w:b/>
        </w:rPr>
        <w:t>Document for:</w:t>
      </w:r>
      <w:r w:rsidRPr="00D53282">
        <w:t xml:space="preserve"> </w:t>
      </w:r>
      <w:r>
        <w:t>Approval</w:t>
      </w:r>
      <w:r>
        <w:br/>
      </w:r>
      <w:r w:rsidRPr="00D53282">
        <w:rPr>
          <w:b/>
        </w:rPr>
        <w:t>Abstract:</w:t>
      </w:r>
      <w:r w:rsidRPr="00D53282">
        <w:t xml:space="preserve"> </w:t>
      </w:r>
      <w:r>
        <w:br/>
        <w:t>28.310 CR0028R1; 28.310 CR0029R1; 28.310 CR0030R1; 28.535 CR0071; 28.535 CR0072; 28.531 CR0205; 28.531 CR0206; 28.531 CR0207; 28.531 CR0208; 28.533 CR0106; 28.533 CR0107; 28.532 CR0269; 28.532 CR0270; 28.532 CR0271; 28.532 CR0272; 28.532 CR0281; 28.532 CR0282; 28.532 CR0266R1; 28.532 CR0267R1; 28.201 CR0010R1; 28.201 CR0011R1; 28.536 CR0060R1; 28.536 CR0061R1; 28.532 CR0279R1; 28.532 CR0280R1.</w:t>
      </w:r>
    </w:p>
    <w:p w14:paraId="14E8029F" w14:textId="77777777" w:rsidR="007615D6" w:rsidRPr="005B25A1" w:rsidRDefault="007615D6" w:rsidP="007615D6">
      <w:pPr>
        <w:keepNext/>
        <w:keepLines/>
        <w:rPr>
          <w:b/>
          <w:bCs/>
        </w:rPr>
      </w:pPr>
      <w:r w:rsidRPr="005B25A1">
        <w:rPr>
          <w:b/>
          <w:bCs/>
        </w:rPr>
        <w:t>Plenary Discussion:</w:t>
      </w:r>
    </w:p>
    <w:p w14:paraId="5B61EB7D"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56940615"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4BDC2735" w14:textId="77777777" w:rsidR="00E00DA6" w:rsidRDefault="007615D6" w:rsidP="000A3FBD">
      <w:pPr>
        <w:pStyle w:val="NormTop"/>
      </w:pPr>
      <w:r>
        <w:rPr>
          <w:color w:val="0000FF"/>
        </w:rPr>
        <w:t>SP-230941</w:t>
      </w:r>
      <w:r w:rsidRPr="00D53282">
        <w:t xml:space="preserve"> </w:t>
      </w:r>
      <w:r>
        <w:t>(CR PACK) Rel-16 CRs on TEI batch 2 (Source: SA WG5)</w:t>
      </w:r>
      <w:r>
        <w:br/>
      </w:r>
      <w:r w:rsidRPr="00D53282">
        <w:rPr>
          <w:b/>
        </w:rPr>
        <w:t>Document for:</w:t>
      </w:r>
      <w:r w:rsidRPr="00D53282">
        <w:t xml:space="preserve"> </w:t>
      </w:r>
      <w:r>
        <w:t>Approval</w:t>
      </w:r>
      <w:r>
        <w:br/>
      </w:r>
      <w:r w:rsidRPr="00D53282">
        <w:rPr>
          <w:b/>
        </w:rPr>
        <w:t>Abstract:</w:t>
      </w:r>
      <w:r w:rsidRPr="00D53282">
        <w:t xml:space="preserve"> </w:t>
      </w:r>
      <w:r>
        <w:br/>
        <w:t>28.541 CR0982; 28.541 CR0983; 28.541 CR0984; 28.541 CR0967R1; 28.541 CR0968R1; 28.541 CR0969R1; 28.541 CR0971R1; 28.541 CR0972R1; 28.541 CR0973R1; 28.541 CR0953R1; 28.541 CR0954R1; 28.541 CR0955R1; 28.541 CR0977R1; 28.541 CR0978R1; 28.541 CR0979R1; 28.554 CR0129R1; 28.552 CR0442R1; 28.552 CR0443R1; 28.552 CR0444R1; 28.541 CR0974R2; 28.541 CR0975R2; 28.541 CR0976R2; 28.541 CR0995R1; 28.541 CR0996R1; 28.541 CR0997R1.</w:t>
      </w:r>
    </w:p>
    <w:p w14:paraId="57D8E8FB" w14:textId="77777777" w:rsidR="007615D6" w:rsidRPr="005B25A1" w:rsidRDefault="007615D6" w:rsidP="007615D6">
      <w:pPr>
        <w:keepNext/>
        <w:keepLines/>
        <w:rPr>
          <w:b/>
          <w:bCs/>
        </w:rPr>
      </w:pPr>
      <w:r w:rsidRPr="005B25A1">
        <w:rPr>
          <w:b/>
          <w:bCs/>
        </w:rPr>
        <w:t>Plenary Discussion:</w:t>
      </w:r>
    </w:p>
    <w:p w14:paraId="07BA3C88"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0EB0EC46"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4249F696" w14:textId="77777777" w:rsidR="00E00DA6" w:rsidRDefault="007615D6" w:rsidP="000A3FBD">
      <w:pPr>
        <w:pStyle w:val="NormTop"/>
      </w:pPr>
      <w:r>
        <w:rPr>
          <w:color w:val="0000FF"/>
        </w:rPr>
        <w:t>SP-230942</w:t>
      </w:r>
      <w:r w:rsidRPr="00D53282">
        <w:t xml:space="preserve"> </w:t>
      </w:r>
      <w:r>
        <w:t>(CR PACK) Rel-16 CRs on TEI batch 3 (Source: SA WG5)</w:t>
      </w:r>
      <w:r>
        <w:br/>
      </w:r>
      <w:r w:rsidRPr="00D53282">
        <w:rPr>
          <w:b/>
        </w:rPr>
        <w:t>Document for:</w:t>
      </w:r>
      <w:r w:rsidRPr="00D53282">
        <w:t xml:space="preserve"> </w:t>
      </w:r>
      <w:r>
        <w:t>Approval</w:t>
      </w:r>
      <w:r>
        <w:br/>
      </w:r>
      <w:r w:rsidRPr="00D53282">
        <w:rPr>
          <w:b/>
        </w:rPr>
        <w:t>Abstract:</w:t>
      </w:r>
      <w:r w:rsidRPr="00D53282">
        <w:t xml:space="preserve"> </w:t>
      </w:r>
      <w:r>
        <w:br/>
        <w:t>32.423 CR0145; 32.423 CR0146; 32.158 CR0107; 32.158 CR0108; 32.158 CR0109; 32.158 CR0110; 32.158 CR0113; 32.158 CR0114; 32.291 CR0496; 32.291 CR0497; 32.291 CR0498; 32.291 CR0500; 32.291 CR0501; 32.291 CR0502; 28.622 CR0277R1; 28.623 CR0258R1; 28.622 CR0278R1; 28.623 CR0259R1; 28.622 CR0279R1; 28.623 CR0260R1; 32.158 CR0111R1; 32.158 CR0112R1.</w:t>
      </w:r>
    </w:p>
    <w:p w14:paraId="2A85A6B8" w14:textId="77777777" w:rsidR="007615D6" w:rsidRPr="005B25A1" w:rsidRDefault="007615D6" w:rsidP="007615D6">
      <w:pPr>
        <w:keepNext/>
        <w:keepLines/>
        <w:rPr>
          <w:b/>
          <w:bCs/>
        </w:rPr>
      </w:pPr>
      <w:r w:rsidRPr="005B25A1">
        <w:rPr>
          <w:b/>
          <w:bCs/>
        </w:rPr>
        <w:t>Plenary Discussion:</w:t>
      </w:r>
    </w:p>
    <w:p w14:paraId="3464FC1E"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2128D7B4"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16F68FD6" w14:textId="77777777" w:rsidR="00E00DA6" w:rsidRDefault="007615D6" w:rsidP="000A3FBD">
      <w:pPr>
        <w:pStyle w:val="NormTop"/>
      </w:pPr>
      <w:r>
        <w:rPr>
          <w:color w:val="0000FF"/>
        </w:rPr>
        <w:t>SP-230958</w:t>
      </w:r>
      <w:r w:rsidRPr="00D53282">
        <w:t xml:space="preserve"> </w:t>
      </w:r>
      <w:r>
        <w:t>(CR PACK) Rel-16 CRs on NRM enhancements (Source: SA WG5)</w:t>
      </w:r>
      <w:r>
        <w:br/>
      </w:r>
      <w:r w:rsidRPr="00D53282">
        <w:rPr>
          <w:b/>
        </w:rPr>
        <w:t>Document for:</w:t>
      </w:r>
      <w:r w:rsidRPr="00D53282">
        <w:t xml:space="preserve"> </w:t>
      </w:r>
      <w:r>
        <w:t>Approval</w:t>
      </w:r>
      <w:r>
        <w:br/>
      </w:r>
      <w:r w:rsidRPr="00D53282">
        <w:rPr>
          <w:b/>
        </w:rPr>
        <w:t>Abstract:</w:t>
      </w:r>
      <w:r w:rsidRPr="00D53282">
        <w:t xml:space="preserve"> </w:t>
      </w:r>
      <w:r>
        <w:br/>
        <w:t>28.541 CR0987R1; 28.541 CR0988R1; 28.541 CR0989R1.</w:t>
      </w:r>
    </w:p>
    <w:p w14:paraId="0BF8B2E7" w14:textId="77777777" w:rsidR="007615D6" w:rsidRPr="005B25A1" w:rsidRDefault="007615D6" w:rsidP="007615D6">
      <w:pPr>
        <w:keepNext/>
        <w:keepLines/>
        <w:rPr>
          <w:b/>
          <w:bCs/>
        </w:rPr>
      </w:pPr>
      <w:r w:rsidRPr="005B25A1">
        <w:rPr>
          <w:b/>
          <w:bCs/>
        </w:rPr>
        <w:t>Plenary Discussion:</w:t>
      </w:r>
    </w:p>
    <w:p w14:paraId="36E7CED6"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75F6B54A"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6DF2564C" w14:textId="08723ECF" w:rsidR="00E00DA6" w:rsidRDefault="007615D6" w:rsidP="000A3FBD">
      <w:pPr>
        <w:pStyle w:val="NormTop"/>
      </w:pPr>
      <w:r>
        <w:rPr>
          <w:color w:val="0000FF"/>
        </w:rPr>
        <w:t>SP-230964</w:t>
      </w:r>
      <w:r w:rsidRPr="00D53282">
        <w:t xml:space="preserve"> </w:t>
      </w:r>
      <w:r>
        <w:t>(CR PACK) Rel-16</w:t>
      </w:r>
      <w:r w:rsidR="003332A5">
        <w:t xml:space="preserve"> CRs </w:t>
      </w:r>
      <w:r>
        <w:t>on Management Aspects of 5G Service-Level Agreement (Source: SA WG5)</w:t>
      </w:r>
      <w:r>
        <w:br/>
      </w:r>
      <w:r w:rsidRPr="00D53282">
        <w:rPr>
          <w:b/>
        </w:rPr>
        <w:t>Document for:</w:t>
      </w:r>
      <w:r w:rsidRPr="00D53282">
        <w:t xml:space="preserve"> </w:t>
      </w:r>
      <w:r>
        <w:t>Approval</w:t>
      </w:r>
      <w:r>
        <w:br/>
      </w:r>
      <w:r w:rsidRPr="00D53282">
        <w:rPr>
          <w:b/>
        </w:rPr>
        <w:t>Abstract:</w:t>
      </w:r>
      <w:r w:rsidRPr="00D53282">
        <w:t xml:space="preserve"> </w:t>
      </w:r>
      <w:r>
        <w:br/>
        <w:t>28.541 CR0940R1; 28.541 CR0941R1; 28.541 CR0948R1; 28.541 CR0949R1; 28.541 CR0950R1.</w:t>
      </w:r>
    </w:p>
    <w:p w14:paraId="04E58139" w14:textId="77777777" w:rsidR="007615D6" w:rsidRPr="005B25A1" w:rsidRDefault="007615D6" w:rsidP="007615D6">
      <w:pPr>
        <w:keepNext/>
        <w:keepLines/>
        <w:rPr>
          <w:b/>
          <w:bCs/>
        </w:rPr>
      </w:pPr>
      <w:r w:rsidRPr="005B25A1">
        <w:rPr>
          <w:b/>
          <w:bCs/>
        </w:rPr>
        <w:t>Plenary Discussion:</w:t>
      </w:r>
    </w:p>
    <w:p w14:paraId="1495D803"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538CB5F1"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58D79C9C" w14:textId="77777777" w:rsidR="00E604CC" w:rsidRDefault="00E604CC" w:rsidP="00BB3F37"/>
    <w:p w14:paraId="2AF0A60C" w14:textId="77777777" w:rsidR="007615D6" w:rsidRDefault="007615D6" w:rsidP="007615D6">
      <w:pPr>
        <w:pStyle w:val="Heading1"/>
      </w:pPr>
      <w:bookmarkStart w:id="145" w:name="_Toc145733840"/>
      <w:r>
        <w:t>17</w:t>
      </w:r>
      <w:r>
        <w:tab/>
        <w:t>Rel-17 CRs</w:t>
      </w:r>
      <w:bookmarkEnd w:id="145"/>
    </w:p>
    <w:p w14:paraId="6D1EF2C6" w14:textId="77777777" w:rsidR="00E00DA6" w:rsidRDefault="007615D6" w:rsidP="000A3FBD">
      <w:pPr>
        <w:pStyle w:val="NormTop"/>
      </w:pPr>
      <w:r>
        <w:rPr>
          <w:color w:val="0000FF"/>
        </w:rPr>
        <w:t>SP-231053</w:t>
      </w:r>
      <w:r w:rsidRPr="00D53282">
        <w:t xml:space="preserve"> </w:t>
      </w:r>
      <w:r>
        <w:t>(CR) 26.512 CR0037R3 (Rel-17, 'F'): [5GMS3, TEI17] Essential maintenance (Source: BBC)</w:t>
      </w:r>
      <w:r>
        <w:br/>
      </w:r>
      <w:r w:rsidRPr="00D53282">
        <w:rPr>
          <w:b/>
        </w:rPr>
        <w:t>Document for:</w:t>
      </w:r>
      <w:r w:rsidRPr="00D53282">
        <w:t xml:space="preserve"> </w:t>
      </w:r>
      <w:r>
        <w:t>Approval</w:t>
      </w:r>
      <w:r>
        <w:br/>
      </w:r>
      <w:r w:rsidRPr="00D53282">
        <w:rPr>
          <w:b/>
        </w:rPr>
        <w:t>Abstract:</w:t>
      </w:r>
      <w:r w:rsidRPr="00D53282">
        <w:t xml:space="preserve"> </w:t>
      </w:r>
      <w:r>
        <w:br/>
        <w:t>Consolidated Rel-17 maintenance changes.</w:t>
      </w:r>
      <w:r>
        <w:br/>
        <w:t>Plus YAML fixes in clauses C.2 and C.4.2.</w:t>
      </w:r>
    </w:p>
    <w:p w14:paraId="57547CA8" w14:textId="77777777" w:rsidR="00E00DA6" w:rsidRPr="00B81031" w:rsidRDefault="00000000" w:rsidP="00B81031">
      <w:pPr>
        <w:keepNext/>
        <w:keepLines/>
        <w:rPr>
          <w:i/>
        </w:rPr>
      </w:pPr>
      <w:r w:rsidRPr="00B81031">
        <w:rPr>
          <w:b/>
          <w:bCs/>
          <w:i/>
        </w:rPr>
        <w:t>Comment:</w:t>
      </w:r>
      <w:r>
        <w:rPr>
          <w:i/>
        </w:rPr>
        <w:t xml:space="preserve"> </w:t>
      </w:r>
      <w:r w:rsidR="007615D6">
        <w:rPr>
          <w:i/>
        </w:rPr>
        <w:t>Company revision of  CR0037R2 in CR Pack SP-230913.</w:t>
      </w:r>
    </w:p>
    <w:p w14:paraId="5F3F1411" w14:textId="77777777" w:rsidR="007615D6" w:rsidRPr="005B25A1" w:rsidRDefault="007615D6" w:rsidP="007615D6">
      <w:pPr>
        <w:keepNext/>
        <w:keepLines/>
        <w:rPr>
          <w:b/>
          <w:bCs/>
        </w:rPr>
      </w:pPr>
      <w:r w:rsidRPr="005B25A1">
        <w:rPr>
          <w:b/>
          <w:bCs/>
        </w:rPr>
        <w:t>Plenary Discussion:</w:t>
      </w:r>
    </w:p>
    <w:p w14:paraId="11F1C49E" w14:textId="0403849A" w:rsidR="007615D6" w:rsidRPr="00CD19B3" w:rsidRDefault="00CD19B3" w:rsidP="007615D6">
      <w:pPr>
        <w:keepNext/>
        <w:keepLines/>
      </w:pPr>
      <w:r>
        <w:rPr>
          <w:lang w:eastAsia="en-US"/>
        </w:rPr>
        <w:t xml:space="preserve">This CR was </w:t>
      </w:r>
      <w:r w:rsidRPr="00C3284B">
        <w:rPr>
          <w:color w:val="FF0000"/>
          <w:lang w:eastAsia="en-US"/>
        </w:rPr>
        <w:t>approved</w:t>
      </w:r>
      <w:r>
        <w:t>.</w:t>
      </w:r>
    </w:p>
    <w:p w14:paraId="03109F38" w14:textId="6D8A4C09" w:rsidR="007615D6" w:rsidRPr="00EB0339" w:rsidRDefault="007615D6" w:rsidP="007615D6">
      <w:r w:rsidRPr="005B25A1">
        <w:rPr>
          <w:b/>
          <w:bCs/>
        </w:rPr>
        <w:t>Status:</w:t>
      </w:r>
      <w:r>
        <w:t xml:space="preserve"> </w:t>
      </w:r>
      <w:r w:rsidR="00CD19B3" w:rsidRPr="00C3284B">
        <w:rPr>
          <w:color w:val="FF0000"/>
          <w:lang w:eastAsia="en-US"/>
        </w:rPr>
        <w:t>Approved</w:t>
      </w:r>
      <w:r w:rsidR="00CD19B3">
        <w:t>.</w:t>
      </w:r>
    </w:p>
    <w:p w14:paraId="2FB8D534" w14:textId="77777777" w:rsidR="00E00DA6" w:rsidRDefault="007615D6" w:rsidP="000A3FBD">
      <w:pPr>
        <w:pStyle w:val="NormTop"/>
      </w:pPr>
      <w:r>
        <w:rPr>
          <w:color w:val="0000FF"/>
        </w:rPr>
        <w:t>SP-230913</w:t>
      </w:r>
      <w:r w:rsidRPr="00D53282">
        <w:t xml:space="preserve"> </w:t>
      </w:r>
      <w:r>
        <w:t>(CR PACK) CR Pack on 5GMS3 (Source: SA WG4)</w:t>
      </w:r>
      <w:r>
        <w:br/>
      </w:r>
      <w:r w:rsidRPr="00D53282">
        <w:rPr>
          <w:b/>
        </w:rPr>
        <w:t>Document for:</w:t>
      </w:r>
      <w:r w:rsidRPr="00D53282">
        <w:t xml:space="preserve"> </w:t>
      </w:r>
      <w:r>
        <w:t>Approval</w:t>
      </w:r>
      <w:r>
        <w:br/>
      </w:r>
      <w:r w:rsidRPr="00D53282">
        <w:rPr>
          <w:b/>
        </w:rPr>
        <w:t>Abstract:</w:t>
      </w:r>
      <w:r w:rsidRPr="00D53282">
        <w:t xml:space="preserve"> </w:t>
      </w:r>
      <w:r>
        <w:br/>
      </w:r>
      <w:r w:rsidRPr="00CD19B3">
        <w:rPr>
          <w:color w:val="0000FF"/>
        </w:rPr>
        <w:t>26.512 CR0037R2</w:t>
      </w:r>
      <w:r>
        <w:t>; 26.512 CR0053R2.</w:t>
      </w:r>
    </w:p>
    <w:p w14:paraId="60D7E5A9" w14:textId="77777777" w:rsidR="00E00DA6" w:rsidRPr="00B81031" w:rsidRDefault="00000000" w:rsidP="00B81031">
      <w:pPr>
        <w:keepNext/>
        <w:keepLines/>
        <w:rPr>
          <w:i/>
        </w:rPr>
      </w:pPr>
      <w:r w:rsidRPr="00B81031">
        <w:rPr>
          <w:b/>
          <w:bCs/>
          <w:i/>
        </w:rPr>
        <w:t>Comment:</w:t>
      </w:r>
      <w:r>
        <w:rPr>
          <w:i/>
        </w:rPr>
        <w:t xml:space="preserve"> </w:t>
      </w:r>
      <w:r w:rsidR="007615D6">
        <w:rPr>
          <w:i/>
        </w:rPr>
        <w:t>Proposed revision of 26.512 CR0037R2 in SP-231053.</w:t>
      </w:r>
    </w:p>
    <w:p w14:paraId="559276F5" w14:textId="77777777" w:rsidR="007615D6" w:rsidRPr="005B25A1" w:rsidRDefault="007615D6" w:rsidP="007615D6">
      <w:pPr>
        <w:keepNext/>
        <w:keepLines/>
        <w:rPr>
          <w:b/>
          <w:bCs/>
        </w:rPr>
      </w:pPr>
      <w:r w:rsidRPr="005B25A1">
        <w:rPr>
          <w:b/>
          <w:bCs/>
        </w:rPr>
        <w:t>Plenary Discussion:</w:t>
      </w:r>
    </w:p>
    <w:p w14:paraId="6EEA8ACA" w14:textId="4E3B8707" w:rsidR="007615D6" w:rsidRPr="00CD19B3" w:rsidRDefault="00CD19B3" w:rsidP="007615D6">
      <w:pPr>
        <w:keepNext/>
        <w:keepLines/>
      </w:pPr>
      <w:r>
        <w:t xml:space="preserve">26.512 CR0037R2 was considered as revised. 26.512 CR0053R2 was </w:t>
      </w:r>
      <w:r w:rsidRPr="00C3284B">
        <w:rPr>
          <w:color w:val="FF0000"/>
          <w:lang w:eastAsia="en-US"/>
        </w:rPr>
        <w:t>approved</w:t>
      </w:r>
      <w:r>
        <w:t xml:space="preserve"> (the CR Pack was </w:t>
      </w:r>
      <w:r w:rsidRPr="00CD19B3">
        <w:rPr>
          <w:color w:val="FF0000"/>
        </w:rPr>
        <w:t>partially approved</w:t>
      </w:r>
      <w:r>
        <w:t>).</w:t>
      </w:r>
    </w:p>
    <w:p w14:paraId="36DB55E7" w14:textId="669E6979" w:rsidR="007615D6" w:rsidRPr="00CD19B3" w:rsidRDefault="007615D6" w:rsidP="007615D6">
      <w:r w:rsidRPr="005B25A1">
        <w:rPr>
          <w:b/>
          <w:bCs/>
        </w:rPr>
        <w:t>Status:</w:t>
      </w:r>
      <w:r>
        <w:t xml:space="preserve"> </w:t>
      </w:r>
      <w:r w:rsidR="00CD19B3" w:rsidRPr="00CD19B3">
        <w:rPr>
          <w:color w:val="FF0000"/>
        </w:rPr>
        <w:t>Partially approved</w:t>
      </w:r>
      <w:r w:rsidR="00CD19B3">
        <w:t>.</w:t>
      </w:r>
    </w:p>
    <w:p w14:paraId="177B55C3" w14:textId="77777777" w:rsidR="00E00DA6" w:rsidRDefault="007615D6" w:rsidP="000A3FBD">
      <w:pPr>
        <w:pStyle w:val="NormTop"/>
      </w:pPr>
      <w:r>
        <w:rPr>
          <w:color w:val="0000FF"/>
        </w:rPr>
        <w:t>SP-230916</w:t>
      </w:r>
      <w:r w:rsidRPr="00D53282">
        <w:t xml:space="preserve"> </w:t>
      </w:r>
      <w:r>
        <w:t>(CR PACK) CR Pack on 5MBP3 (Source: SA WG4)</w:t>
      </w:r>
      <w:r>
        <w:br/>
      </w:r>
      <w:r w:rsidRPr="00D53282">
        <w:rPr>
          <w:b/>
        </w:rPr>
        <w:t>Document for:</w:t>
      </w:r>
      <w:r w:rsidRPr="00D53282">
        <w:t xml:space="preserve"> </w:t>
      </w:r>
      <w:r>
        <w:t>Approval</w:t>
      </w:r>
      <w:r>
        <w:br/>
      </w:r>
      <w:r w:rsidRPr="00D53282">
        <w:rPr>
          <w:b/>
        </w:rPr>
        <w:t>Abstract:</w:t>
      </w:r>
      <w:r w:rsidRPr="00D53282">
        <w:t xml:space="preserve"> </w:t>
      </w:r>
      <w:r>
        <w:br/>
        <w:t>26.517 CR0010R3.</w:t>
      </w:r>
    </w:p>
    <w:p w14:paraId="7195E152" w14:textId="77777777" w:rsidR="007615D6" w:rsidRPr="005B25A1" w:rsidRDefault="007615D6" w:rsidP="007615D6">
      <w:pPr>
        <w:keepNext/>
        <w:keepLines/>
        <w:rPr>
          <w:b/>
          <w:bCs/>
        </w:rPr>
      </w:pPr>
      <w:r w:rsidRPr="005B25A1">
        <w:rPr>
          <w:b/>
          <w:bCs/>
        </w:rPr>
        <w:t>Plenary Discussion:</w:t>
      </w:r>
    </w:p>
    <w:p w14:paraId="4EEC7F08"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61D24120"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0CDF0C32" w14:textId="77777777" w:rsidR="00E00DA6" w:rsidRDefault="007615D6" w:rsidP="000A3FBD">
      <w:pPr>
        <w:pStyle w:val="NormTop"/>
      </w:pPr>
      <w:r>
        <w:rPr>
          <w:color w:val="0000FF"/>
        </w:rPr>
        <w:t>SP-230832</w:t>
      </w:r>
      <w:r w:rsidRPr="00D53282">
        <w:t xml:space="preserve"> </w:t>
      </w:r>
      <w:r>
        <w:t>(CR PACK) SA WG2 agreed CRs on 5G_ProSe (Rel-17, Rel-18) (Source: SA WG2)</w:t>
      </w:r>
      <w:r>
        <w:br/>
      </w:r>
      <w:r w:rsidRPr="00D53282">
        <w:rPr>
          <w:b/>
        </w:rPr>
        <w:t>Document for:</w:t>
      </w:r>
      <w:r w:rsidRPr="00D53282">
        <w:t xml:space="preserve"> </w:t>
      </w:r>
      <w:r>
        <w:t>Approval</w:t>
      </w:r>
      <w:r>
        <w:br/>
      </w:r>
      <w:r w:rsidRPr="00D53282">
        <w:rPr>
          <w:b/>
        </w:rPr>
        <w:t>Abstract:</w:t>
      </w:r>
      <w:r w:rsidRPr="00D53282">
        <w:t xml:space="preserve"> </w:t>
      </w:r>
      <w:r>
        <w:br/>
        <w:t>23.304 CR0310R1; 23.304 CR0311R1; 23.304 CR0309R2; 23.502 CR4390R3; 23.502 CR4391R4.</w:t>
      </w:r>
    </w:p>
    <w:p w14:paraId="63E38E3D" w14:textId="77777777" w:rsidR="007615D6" w:rsidRPr="005B25A1" w:rsidRDefault="007615D6" w:rsidP="007615D6">
      <w:pPr>
        <w:keepNext/>
        <w:keepLines/>
        <w:rPr>
          <w:b/>
          <w:bCs/>
        </w:rPr>
      </w:pPr>
      <w:r w:rsidRPr="005B25A1">
        <w:rPr>
          <w:b/>
          <w:bCs/>
        </w:rPr>
        <w:t>Plenary Discussion:</w:t>
      </w:r>
    </w:p>
    <w:p w14:paraId="5A19660E"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1B6D037A"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18D5A16E" w14:textId="77777777" w:rsidR="00E00DA6" w:rsidRDefault="007615D6" w:rsidP="000A3FBD">
      <w:pPr>
        <w:pStyle w:val="NormTop"/>
      </w:pPr>
      <w:r>
        <w:rPr>
          <w:color w:val="0000FF"/>
        </w:rPr>
        <w:t>SP-230833</w:t>
      </w:r>
      <w:r w:rsidRPr="00D53282">
        <w:t xml:space="preserve"> </w:t>
      </w:r>
      <w:r>
        <w:t>(CR PACK) SA WG2 agreed CRs on 5GSAT_ARCH (Rel-17, Rel-18) (Source: SA WG2)</w:t>
      </w:r>
      <w:r>
        <w:br/>
      </w:r>
      <w:r w:rsidRPr="00D53282">
        <w:rPr>
          <w:b/>
        </w:rPr>
        <w:t>Document for:</w:t>
      </w:r>
      <w:r w:rsidRPr="00D53282">
        <w:t xml:space="preserve"> </w:t>
      </w:r>
      <w:r>
        <w:t>Approval</w:t>
      </w:r>
      <w:r>
        <w:br/>
      </w:r>
      <w:r w:rsidRPr="00D53282">
        <w:rPr>
          <w:b/>
        </w:rPr>
        <w:t>Abstract:</w:t>
      </w:r>
      <w:r w:rsidRPr="00D53282">
        <w:t xml:space="preserve"> </w:t>
      </w:r>
      <w:r>
        <w:br/>
        <w:t>23.501 CR4774; 23.501 CR4775; 23.501 CR4690R1.</w:t>
      </w:r>
    </w:p>
    <w:p w14:paraId="569EA88A" w14:textId="77777777" w:rsidR="007615D6" w:rsidRPr="005B25A1" w:rsidRDefault="007615D6" w:rsidP="007615D6">
      <w:pPr>
        <w:keepNext/>
        <w:keepLines/>
        <w:rPr>
          <w:b/>
          <w:bCs/>
        </w:rPr>
      </w:pPr>
      <w:r w:rsidRPr="005B25A1">
        <w:rPr>
          <w:b/>
          <w:bCs/>
        </w:rPr>
        <w:t>Plenary Discussion:</w:t>
      </w:r>
    </w:p>
    <w:p w14:paraId="402B115F"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F46503D"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32CDCF3F" w14:textId="77777777" w:rsidR="00E00DA6" w:rsidRDefault="007615D6" w:rsidP="000A3FBD">
      <w:pPr>
        <w:pStyle w:val="NormTop"/>
      </w:pPr>
      <w:r>
        <w:rPr>
          <w:color w:val="0000FF"/>
        </w:rPr>
        <w:t>SP-230834</w:t>
      </w:r>
      <w:r w:rsidRPr="00D53282">
        <w:t xml:space="preserve"> </w:t>
      </w:r>
      <w:r>
        <w:t>(CR PACK) SA WG2 agreed CRs on 5MBS (Rel-17, Rel-18) (Source: SA WG2)</w:t>
      </w:r>
      <w:r>
        <w:br/>
      </w:r>
      <w:r w:rsidRPr="00D53282">
        <w:rPr>
          <w:b/>
        </w:rPr>
        <w:t>Document for:</w:t>
      </w:r>
      <w:r w:rsidRPr="00D53282">
        <w:t xml:space="preserve"> </w:t>
      </w:r>
      <w:r>
        <w:t>Approval</w:t>
      </w:r>
      <w:r>
        <w:br/>
      </w:r>
      <w:r w:rsidRPr="00D53282">
        <w:rPr>
          <w:b/>
        </w:rPr>
        <w:t>Abstract:</w:t>
      </w:r>
      <w:r w:rsidRPr="00D53282">
        <w:t xml:space="preserve"> </w:t>
      </w:r>
      <w:r>
        <w:br/>
        <w:t>23.247 CR0291; 23.247 CR0292; 23.247 CR0284R1; 23.247 CR0287R2; 23.247 CR0288R2; 23.247 CR0283R2; 23.247 CR0261R4; 23.247 CR0262R5.</w:t>
      </w:r>
    </w:p>
    <w:p w14:paraId="1C9466F3" w14:textId="77777777" w:rsidR="007615D6" w:rsidRPr="005B25A1" w:rsidRDefault="007615D6" w:rsidP="007615D6">
      <w:pPr>
        <w:keepNext/>
        <w:keepLines/>
        <w:rPr>
          <w:b/>
          <w:bCs/>
        </w:rPr>
      </w:pPr>
      <w:r w:rsidRPr="005B25A1">
        <w:rPr>
          <w:b/>
          <w:bCs/>
        </w:rPr>
        <w:t>Plenary Discussion:</w:t>
      </w:r>
    </w:p>
    <w:p w14:paraId="57810F1F"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0D2E05BC"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54FBC297" w14:textId="77777777" w:rsidR="00E00DA6" w:rsidRDefault="007615D6" w:rsidP="000A3FBD">
      <w:pPr>
        <w:pStyle w:val="NormTop"/>
      </w:pPr>
      <w:r>
        <w:rPr>
          <w:color w:val="0000FF"/>
        </w:rPr>
        <w:t>SP-230835</w:t>
      </w:r>
      <w:r w:rsidRPr="00D53282">
        <w:t xml:space="preserve"> </w:t>
      </w:r>
      <w:r>
        <w:t>(CR PACK) SA WG2 agreed CRs on ARCH_NR_REDCAP (Rel-17, Rel-18) (Source: SA WG2)</w:t>
      </w:r>
      <w:r>
        <w:br/>
      </w:r>
      <w:r w:rsidRPr="00D53282">
        <w:rPr>
          <w:b/>
        </w:rPr>
        <w:t>Document for:</w:t>
      </w:r>
      <w:r w:rsidRPr="00D53282">
        <w:t xml:space="preserve"> </w:t>
      </w:r>
      <w:r>
        <w:t>Approval</w:t>
      </w:r>
      <w:r>
        <w:br/>
      </w:r>
      <w:r w:rsidRPr="00D53282">
        <w:rPr>
          <w:b/>
        </w:rPr>
        <w:t>Abstract:</w:t>
      </w:r>
      <w:r w:rsidRPr="00D53282">
        <w:t xml:space="preserve"> </w:t>
      </w:r>
      <w:r>
        <w:br/>
        <w:t>23.501 CR4851R1; 23.501 CR4852R1.</w:t>
      </w:r>
    </w:p>
    <w:p w14:paraId="59650960" w14:textId="77777777" w:rsidR="007615D6" w:rsidRPr="005B25A1" w:rsidRDefault="007615D6" w:rsidP="007615D6">
      <w:pPr>
        <w:keepNext/>
        <w:keepLines/>
        <w:rPr>
          <w:b/>
          <w:bCs/>
        </w:rPr>
      </w:pPr>
      <w:r w:rsidRPr="005B25A1">
        <w:rPr>
          <w:b/>
          <w:bCs/>
        </w:rPr>
        <w:t>Plenary Discussion:</w:t>
      </w:r>
    </w:p>
    <w:p w14:paraId="399EBF3C"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1A1B34A5"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094D8B0B" w14:textId="77777777" w:rsidR="00E00DA6" w:rsidRDefault="007615D6" w:rsidP="000A3FBD">
      <w:pPr>
        <w:pStyle w:val="NormTop"/>
      </w:pPr>
      <w:r>
        <w:rPr>
          <w:color w:val="0000FF"/>
        </w:rPr>
        <w:t>SP-230836</w:t>
      </w:r>
      <w:r w:rsidRPr="00D53282">
        <w:t xml:space="preserve"> </w:t>
      </w:r>
      <w:r>
        <w:t>(CR PACK) SA WG2 agreed CRs on IIoT (Rel-17, Rel-18) (Source: SA WG2)</w:t>
      </w:r>
      <w:r>
        <w:br/>
      </w:r>
      <w:r w:rsidRPr="00D53282">
        <w:rPr>
          <w:b/>
        </w:rPr>
        <w:t>Document for:</w:t>
      </w:r>
      <w:r w:rsidRPr="00D53282">
        <w:t xml:space="preserve"> </w:t>
      </w:r>
      <w:r>
        <w:t>Approval</w:t>
      </w:r>
      <w:r>
        <w:br/>
      </w:r>
      <w:r w:rsidRPr="00D53282">
        <w:rPr>
          <w:b/>
        </w:rPr>
        <w:t>Abstract:</w:t>
      </w:r>
      <w:r w:rsidRPr="00D53282">
        <w:t xml:space="preserve"> </w:t>
      </w:r>
      <w:r>
        <w:br/>
        <w:t>23.501 CR4721; 23.501 CR4720R1; 23.502 CR4076R3; 23.502 CR4077R3.</w:t>
      </w:r>
    </w:p>
    <w:p w14:paraId="7EDBE3DC" w14:textId="77777777" w:rsidR="007615D6" w:rsidRPr="005B25A1" w:rsidRDefault="007615D6" w:rsidP="007615D6">
      <w:pPr>
        <w:keepNext/>
        <w:keepLines/>
        <w:rPr>
          <w:b/>
          <w:bCs/>
        </w:rPr>
      </w:pPr>
      <w:r w:rsidRPr="005B25A1">
        <w:rPr>
          <w:b/>
          <w:bCs/>
        </w:rPr>
        <w:t>Plenary Discussion:</w:t>
      </w:r>
    </w:p>
    <w:p w14:paraId="20BF5B3C"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681BD699"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1EA75C87" w14:textId="77777777" w:rsidR="00E00DA6" w:rsidRDefault="007615D6" w:rsidP="000A3FBD">
      <w:pPr>
        <w:pStyle w:val="NormTop"/>
      </w:pPr>
      <w:r>
        <w:rPr>
          <w:color w:val="0000FF"/>
        </w:rPr>
        <w:t>SP-230837</w:t>
      </w:r>
      <w:r w:rsidRPr="00D53282">
        <w:t xml:space="preserve"> </w:t>
      </w:r>
      <w:r>
        <w:t>(CR PACK) SA WG2 agreed CRs on NSWO_5G (Rel-17, Rel-18) (Source: SA WG2)</w:t>
      </w:r>
      <w:r>
        <w:br/>
      </w:r>
      <w:r w:rsidRPr="00D53282">
        <w:rPr>
          <w:b/>
        </w:rPr>
        <w:t>Document for:</w:t>
      </w:r>
      <w:r w:rsidRPr="00D53282">
        <w:t xml:space="preserve"> </w:t>
      </w:r>
      <w:r>
        <w:t>Approval</w:t>
      </w:r>
      <w:r>
        <w:br/>
      </w:r>
      <w:r w:rsidRPr="00D53282">
        <w:rPr>
          <w:b/>
        </w:rPr>
        <w:t>Abstract:</w:t>
      </w:r>
      <w:r w:rsidRPr="00D53282">
        <w:t xml:space="preserve"> </w:t>
      </w:r>
      <w:r>
        <w:br/>
        <w:t>23.501 CR4816R1; 23.501 CR4817R1.</w:t>
      </w:r>
    </w:p>
    <w:p w14:paraId="15956C5B" w14:textId="77777777" w:rsidR="007615D6" w:rsidRPr="005B25A1" w:rsidRDefault="007615D6" w:rsidP="007615D6">
      <w:pPr>
        <w:keepNext/>
        <w:keepLines/>
        <w:rPr>
          <w:b/>
          <w:bCs/>
        </w:rPr>
      </w:pPr>
      <w:r w:rsidRPr="005B25A1">
        <w:rPr>
          <w:b/>
          <w:bCs/>
        </w:rPr>
        <w:t>Plenary Discussion:</w:t>
      </w:r>
    </w:p>
    <w:p w14:paraId="0F04A891"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0C37541"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59617874" w14:textId="77777777" w:rsidR="00E00DA6" w:rsidRDefault="007615D6" w:rsidP="000A3FBD">
      <w:pPr>
        <w:pStyle w:val="NormTop"/>
      </w:pPr>
      <w:r>
        <w:rPr>
          <w:color w:val="0000FF"/>
        </w:rPr>
        <w:t>SP-230838</w:t>
      </w:r>
      <w:r w:rsidRPr="00D53282">
        <w:t xml:space="preserve"> </w:t>
      </w:r>
      <w:r>
        <w:t>(CR PACK) SA WG2 agreed CRs on TEI17 (Rel-17, Rel-18) (Source: SA WG2)</w:t>
      </w:r>
      <w:r>
        <w:br/>
      </w:r>
      <w:r w:rsidRPr="00D53282">
        <w:rPr>
          <w:b/>
        </w:rPr>
        <w:t>Document for:</w:t>
      </w:r>
      <w:r w:rsidRPr="00D53282">
        <w:t xml:space="preserve"> </w:t>
      </w:r>
      <w:r>
        <w:t>Approval</w:t>
      </w:r>
      <w:r>
        <w:br/>
      </w:r>
      <w:r w:rsidRPr="00D53282">
        <w:rPr>
          <w:b/>
        </w:rPr>
        <w:t>Abstract:</w:t>
      </w:r>
      <w:r w:rsidRPr="00D53282">
        <w:t xml:space="preserve"> </w:t>
      </w:r>
      <w:r>
        <w:br/>
        <w:t>23.316 CR2106; 23.316 CR2107; 23.501 CR4701; 23.501 CR4702; 23.401 CR3738; 23.401 CR3739; 23.501 CR4892R1; 23.501 CR4893R2; 23.502 CR4249R2; 23.502 CR4250R1; 23.502 CR4265R3; 23.503 CR1086R3; 23.502 CR4266R1; 23.503 CR1087R1.</w:t>
      </w:r>
    </w:p>
    <w:p w14:paraId="0B56F21B" w14:textId="77777777" w:rsidR="007615D6" w:rsidRPr="005B25A1" w:rsidRDefault="007615D6" w:rsidP="007615D6">
      <w:pPr>
        <w:keepNext/>
        <w:keepLines/>
        <w:rPr>
          <w:b/>
          <w:bCs/>
        </w:rPr>
      </w:pPr>
      <w:r w:rsidRPr="005B25A1">
        <w:rPr>
          <w:b/>
          <w:bCs/>
        </w:rPr>
        <w:t>Plenary Discussion:</w:t>
      </w:r>
    </w:p>
    <w:p w14:paraId="25760965"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3C5325CF"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0E326905" w14:textId="77777777" w:rsidR="00E00DA6" w:rsidRDefault="007615D6" w:rsidP="000A3FBD">
      <w:pPr>
        <w:pStyle w:val="NormTop"/>
      </w:pPr>
      <w:r>
        <w:rPr>
          <w:color w:val="0000FF"/>
        </w:rPr>
        <w:t>SP-230861</w:t>
      </w:r>
      <w:r w:rsidRPr="00D53282">
        <w:t xml:space="preserve"> </w:t>
      </w:r>
      <w:r>
        <w:t>(CR PACK) SA WG2 agreed CR on IoT_SAT_ARCH_EPS (Rel-17) (Source: SA WG2)</w:t>
      </w:r>
      <w:r>
        <w:br/>
      </w:r>
      <w:r w:rsidRPr="00D53282">
        <w:rPr>
          <w:b/>
        </w:rPr>
        <w:t>Document for:</w:t>
      </w:r>
      <w:r w:rsidRPr="00D53282">
        <w:t xml:space="preserve"> </w:t>
      </w:r>
      <w:r>
        <w:t>Approval</w:t>
      </w:r>
      <w:r>
        <w:br/>
      </w:r>
      <w:r w:rsidRPr="00D53282">
        <w:rPr>
          <w:b/>
        </w:rPr>
        <w:t>Abstract:</w:t>
      </w:r>
      <w:r w:rsidRPr="00D53282">
        <w:t xml:space="preserve"> </w:t>
      </w:r>
      <w:r>
        <w:br/>
        <w:t>23.401 CR3736R1.</w:t>
      </w:r>
    </w:p>
    <w:p w14:paraId="3EF38DF4" w14:textId="77777777" w:rsidR="007615D6" w:rsidRPr="005B25A1" w:rsidRDefault="007615D6" w:rsidP="007615D6">
      <w:pPr>
        <w:keepNext/>
        <w:keepLines/>
        <w:rPr>
          <w:b/>
          <w:bCs/>
        </w:rPr>
      </w:pPr>
      <w:r w:rsidRPr="005B25A1">
        <w:rPr>
          <w:b/>
          <w:bCs/>
        </w:rPr>
        <w:t>Plenary Discussion:</w:t>
      </w:r>
    </w:p>
    <w:p w14:paraId="5CDE3FED"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55475D1C"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22979116" w14:textId="77777777" w:rsidR="00E00DA6" w:rsidRDefault="007615D6" w:rsidP="000A3FBD">
      <w:pPr>
        <w:pStyle w:val="NormTop"/>
      </w:pPr>
      <w:r>
        <w:rPr>
          <w:color w:val="0000FF"/>
        </w:rPr>
        <w:t>SP-230899</w:t>
      </w:r>
      <w:r w:rsidRPr="00D53282">
        <w:t xml:space="preserve"> </w:t>
      </w:r>
      <w:r>
        <w:t>(CR PACK) Rel-17 CRs on Security aspects of NSWO (Source: SA WG3)</w:t>
      </w:r>
      <w:r>
        <w:br/>
      </w:r>
      <w:r w:rsidRPr="00D53282">
        <w:rPr>
          <w:b/>
        </w:rPr>
        <w:t>Document for:</w:t>
      </w:r>
      <w:r w:rsidRPr="00D53282">
        <w:t xml:space="preserve"> </w:t>
      </w:r>
      <w:r>
        <w:t>Approval</w:t>
      </w:r>
      <w:r>
        <w:br/>
      </w:r>
      <w:r w:rsidRPr="00D53282">
        <w:rPr>
          <w:b/>
        </w:rPr>
        <w:t>Abstract:</w:t>
      </w:r>
      <w:r w:rsidRPr="00D53282">
        <w:t xml:space="preserve"> </w:t>
      </w:r>
      <w:r>
        <w:br/>
        <w:t>33.501 CR1754R1; 33.501 CR1755R1.</w:t>
      </w:r>
    </w:p>
    <w:p w14:paraId="2BA5B802" w14:textId="77777777" w:rsidR="007615D6" w:rsidRPr="005B25A1" w:rsidRDefault="007615D6" w:rsidP="007615D6">
      <w:pPr>
        <w:keepNext/>
        <w:keepLines/>
        <w:rPr>
          <w:b/>
          <w:bCs/>
        </w:rPr>
      </w:pPr>
      <w:r w:rsidRPr="005B25A1">
        <w:rPr>
          <w:b/>
          <w:bCs/>
        </w:rPr>
        <w:t>Plenary Discussion:</w:t>
      </w:r>
    </w:p>
    <w:p w14:paraId="2DCBD83C"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00334034"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61F7992B" w14:textId="77777777" w:rsidR="00E00DA6" w:rsidRDefault="007615D6" w:rsidP="000A3FBD">
      <w:pPr>
        <w:pStyle w:val="NormTop"/>
      </w:pPr>
      <w:r>
        <w:rPr>
          <w:color w:val="0000FF"/>
        </w:rPr>
        <w:t>SP-230875</w:t>
      </w:r>
      <w:r w:rsidRPr="00D53282">
        <w:t xml:space="preserve"> </w:t>
      </w:r>
      <w:r>
        <w:t>(CR PACK) Rel-17 CRs on Proximity based Services in 5GS (Source: SA WG3)</w:t>
      </w:r>
      <w:r>
        <w:br/>
      </w:r>
      <w:r w:rsidRPr="00D53282">
        <w:rPr>
          <w:b/>
        </w:rPr>
        <w:t>Document for:</w:t>
      </w:r>
      <w:r w:rsidRPr="00D53282">
        <w:t xml:space="preserve"> </w:t>
      </w:r>
      <w:r>
        <w:t>Approval</w:t>
      </w:r>
      <w:r>
        <w:br/>
      </w:r>
      <w:r w:rsidRPr="00D53282">
        <w:rPr>
          <w:b/>
        </w:rPr>
        <w:t>Abstract:</w:t>
      </w:r>
      <w:r w:rsidRPr="00D53282">
        <w:t xml:space="preserve"> </w:t>
      </w:r>
      <w:r>
        <w:br/>
        <w:t>33.503 CR0120; 33.503 CR0111R1; 33.503 CR0110R1; 33.503 CR0119R1; 33.503 CR0115R1; 33.503 CR0122R1.</w:t>
      </w:r>
    </w:p>
    <w:p w14:paraId="72BBF37D" w14:textId="77777777" w:rsidR="007615D6" w:rsidRPr="005B25A1" w:rsidRDefault="007615D6" w:rsidP="007615D6">
      <w:pPr>
        <w:keepNext/>
        <w:keepLines/>
        <w:rPr>
          <w:b/>
          <w:bCs/>
        </w:rPr>
      </w:pPr>
      <w:r w:rsidRPr="005B25A1">
        <w:rPr>
          <w:b/>
          <w:bCs/>
        </w:rPr>
        <w:t>Plenary Discussion:</w:t>
      </w:r>
    </w:p>
    <w:p w14:paraId="4932CC87"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3CDD3561"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2A2E6169" w14:textId="77777777" w:rsidR="00E00DA6" w:rsidRDefault="007615D6" w:rsidP="000A3FBD">
      <w:pPr>
        <w:pStyle w:val="NormTop"/>
      </w:pPr>
      <w:r>
        <w:rPr>
          <w:color w:val="0000FF"/>
        </w:rPr>
        <w:t>SP-230909</w:t>
      </w:r>
      <w:r w:rsidRPr="00D53282">
        <w:t xml:space="preserve"> </w:t>
      </w:r>
      <w:r>
        <w:t>(CR PACK) Rel-17 CRs on TEI (Source: SA WG3)</w:t>
      </w:r>
      <w:r>
        <w:br/>
      </w:r>
      <w:r w:rsidRPr="00D53282">
        <w:rPr>
          <w:b/>
        </w:rPr>
        <w:t>Document for:</w:t>
      </w:r>
      <w:r w:rsidRPr="00D53282">
        <w:t xml:space="preserve"> </w:t>
      </w:r>
      <w:r>
        <w:t>Approval</w:t>
      </w:r>
      <w:r>
        <w:br/>
      </w:r>
      <w:r w:rsidRPr="00D53282">
        <w:rPr>
          <w:b/>
        </w:rPr>
        <w:t>Abstract:</w:t>
      </w:r>
      <w:r w:rsidRPr="00D53282">
        <w:t xml:space="preserve"> </w:t>
      </w:r>
      <w:r>
        <w:br/>
        <w:t>33.501 CR1736R1; 33.501 CR1737R1; 33.501 CR1773R1; 33.501 CR1774R1.</w:t>
      </w:r>
    </w:p>
    <w:p w14:paraId="505BB8C2" w14:textId="77777777" w:rsidR="007615D6" w:rsidRPr="005B25A1" w:rsidRDefault="007615D6" w:rsidP="007615D6">
      <w:pPr>
        <w:keepNext/>
        <w:keepLines/>
        <w:rPr>
          <w:b/>
          <w:bCs/>
        </w:rPr>
      </w:pPr>
      <w:r w:rsidRPr="005B25A1">
        <w:rPr>
          <w:b/>
          <w:bCs/>
        </w:rPr>
        <w:t>Plenary Discussion:</w:t>
      </w:r>
    </w:p>
    <w:p w14:paraId="0D55A667"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29DD80EE"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582B938D" w14:textId="77777777" w:rsidR="00E00DA6" w:rsidRDefault="007615D6" w:rsidP="000A3FBD">
      <w:pPr>
        <w:pStyle w:val="NormTop"/>
      </w:pPr>
      <w:r>
        <w:rPr>
          <w:color w:val="0000FF"/>
        </w:rPr>
        <w:t>SP-230903</w:t>
      </w:r>
      <w:r w:rsidRPr="00D53282">
        <w:t xml:space="preserve"> </w:t>
      </w:r>
      <w:r>
        <w:t>(CR PACK) Rel-17 CRs on eSCAS_5G for Network Slice-Specific Authentication and Authorization Function (NSSAAF) (Source: SA WG3)</w:t>
      </w:r>
      <w:r>
        <w:br/>
      </w:r>
      <w:r w:rsidRPr="00D53282">
        <w:rPr>
          <w:b/>
        </w:rPr>
        <w:t>Document for:</w:t>
      </w:r>
      <w:r w:rsidRPr="00D53282">
        <w:t xml:space="preserve"> </w:t>
      </w:r>
      <w:r>
        <w:t>Approval</w:t>
      </w:r>
      <w:r>
        <w:br/>
      </w:r>
      <w:r w:rsidRPr="00D53282">
        <w:rPr>
          <w:b/>
        </w:rPr>
        <w:t>Abstract:</w:t>
      </w:r>
      <w:r w:rsidRPr="00D53282">
        <w:t xml:space="preserve"> </w:t>
      </w:r>
      <w:r>
        <w:br/>
        <w:t>33.926 CR0078; 33.926 CR0079.</w:t>
      </w:r>
    </w:p>
    <w:p w14:paraId="1AC87F49" w14:textId="77777777" w:rsidR="007615D6" w:rsidRPr="005B25A1" w:rsidRDefault="007615D6" w:rsidP="007615D6">
      <w:pPr>
        <w:keepNext/>
        <w:keepLines/>
        <w:rPr>
          <w:b/>
          <w:bCs/>
        </w:rPr>
      </w:pPr>
      <w:r w:rsidRPr="005B25A1">
        <w:rPr>
          <w:b/>
          <w:bCs/>
        </w:rPr>
        <w:t>Plenary Discussion:</w:t>
      </w:r>
    </w:p>
    <w:p w14:paraId="31A7F730"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13C2C648"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0225D4FF" w14:textId="77777777" w:rsidR="00E00DA6" w:rsidRDefault="007615D6" w:rsidP="000A3FBD">
      <w:pPr>
        <w:pStyle w:val="NormTop"/>
      </w:pPr>
      <w:r>
        <w:rPr>
          <w:color w:val="0000FF"/>
        </w:rPr>
        <w:t>SP-230954</w:t>
      </w:r>
      <w:r w:rsidRPr="00D53282">
        <w:t xml:space="preserve"> </w:t>
      </w:r>
      <w:r>
        <w:t>(CR PACK) Rel-17 CRs on Enhancements of Management Data Analytics Service (Source: SA WG5)</w:t>
      </w:r>
      <w:r>
        <w:br/>
      </w:r>
      <w:r w:rsidRPr="00D53282">
        <w:rPr>
          <w:b/>
        </w:rPr>
        <w:t>Document for:</w:t>
      </w:r>
      <w:r w:rsidRPr="00D53282">
        <w:t xml:space="preserve"> </w:t>
      </w:r>
      <w:r>
        <w:t>Approval</w:t>
      </w:r>
      <w:r>
        <w:br/>
      </w:r>
      <w:r w:rsidRPr="00D53282">
        <w:rPr>
          <w:b/>
        </w:rPr>
        <w:t>Abstract:</w:t>
      </w:r>
      <w:r w:rsidRPr="00D53282">
        <w:t xml:space="preserve"> </w:t>
      </w:r>
      <w:r>
        <w:br/>
        <w:t>28.104 CR0054; 28.104 CR0055; 28.105 CR0038R1; 28.105 CR0039R1.</w:t>
      </w:r>
    </w:p>
    <w:p w14:paraId="0068E7AC" w14:textId="77777777" w:rsidR="007615D6" w:rsidRPr="005B25A1" w:rsidRDefault="007615D6" w:rsidP="007615D6">
      <w:pPr>
        <w:keepNext/>
        <w:keepLines/>
        <w:rPr>
          <w:b/>
          <w:bCs/>
        </w:rPr>
      </w:pPr>
      <w:r w:rsidRPr="005B25A1">
        <w:rPr>
          <w:b/>
          <w:bCs/>
        </w:rPr>
        <w:t>Plenary Discussion:</w:t>
      </w:r>
    </w:p>
    <w:p w14:paraId="323D6377"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781DA59E"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57F6DA67" w14:textId="77777777" w:rsidR="00E00DA6" w:rsidRDefault="007615D6" w:rsidP="000A3FBD">
      <w:pPr>
        <w:pStyle w:val="NormTop"/>
      </w:pPr>
      <w:r>
        <w:rPr>
          <w:color w:val="0000FF"/>
        </w:rPr>
        <w:t>SP-230897</w:t>
      </w:r>
      <w:r w:rsidRPr="00D53282">
        <w:t xml:space="preserve"> </w:t>
      </w:r>
      <w:r>
        <w:t>(CR PACK) Rel-17 CR on Security aspects of Uncrewed Aerial Systems (Source: SA WG3)</w:t>
      </w:r>
      <w:r>
        <w:br/>
      </w:r>
      <w:r w:rsidRPr="00D53282">
        <w:rPr>
          <w:b/>
        </w:rPr>
        <w:t>Document for:</w:t>
      </w:r>
      <w:r w:rsidRPr="00D53282">
        <w:t xml:space="preserve"> </w:t>
      </w:r>
      <w:r>
        <w:t>Approval</w:t>
      </w:r>
      <w:r>
        <w:br/>
      </w:r>
      <w:r w:rsidRPr="00D53282">
        <w:rPr>
          <w:b/>
        </w:rPr>
        <w:t>Abstract:</w:t>
      </w:r>
      <w:r w:rsidRPr="00D53282">
        <w:t xml:space="preserve"> </w:t>
      </w:r>
      <w:r>
        <w:br/>
        <w:t>33.256 CR0024.</w:t>
      </w:r>
    </w:p>
    <w:p w14:paraId="3425805A" w14:textId="77777777" w:rsidR="007615D6" w:rsidRPr="005B25A1" w:rsidRDefault="007615D6" w:rsidP="007615D6">
      <w:pPr>
        <w:keepNext/>
        <w:keepLines/>
        <w:rPr>
          <w:b/>
          <w:bCs/>
        </w:rPr>
      </w:pPr>
      <w:r w:rsidRPr="005B25A1">
        <w:rPr>
          <w:b/>
          <w:bCs/>
        </w:rPr>
        <w:t>Plenary Discussion:</w:t>
      </w:r>
    </w:p>
    <w:p w14:paraId="246792FD"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347EBFAA"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32DF81AE" w14:textId="77777777" w:rsidR="00E00DA6" w:rsidRDefault="007615D6" w:rsidP="000A3FBD">
      <w:pPr>
        <w:pStyle w:val="NormTop"/>
      </w:pPr>
      <w:r>
        <w:rPr>
          <w:color w:val="0000FF"/>
        </w:rPr>
        <w:t>SP-230888</w:t>
      </w:r>
      <w:r w:rsidRPr="00D53282">
        <w:t xml:space="preserve"> </w:t>
      </w:r>
      <w:r>
        <w:t>(CR PACK) Rel-17 CRs on Security Assurance Specification for 5G (eSCAS_5G) (Source: SA WG3)</w:t>
      </w:r>
      <w:r>
        <w:br/>
      </w:r>
      <w:r w:rsidRPr="00D53282">
        <w:rPr>
          <w:b/>
        </w:rPr>
        <w:t>Document for:</w:t>
      </w:r>
      <w:r w:rsidRPr="00D53282">
        <w:t xml:space="preserve"> </w:t>
      </w:r>
      <w:r>
        <w:t>Approval</w:t>
      </w:r>
      <w:r>
        <w:br/>
      </w:r>
      <w:r w:rsidRPr="00D53282">
        <w:rPr>
          <w:b/>
        </w:rPr>
        <w:t>Abstract:</w:t>
      </w:r>
      <w:r w:rsidRPr="00D53282">
        <w:t xml:space="preserve"> </w:t>
      </w:r>
      <w:r>
        <w:br/>
        <w:t>33.117 CR0121; 33.117 CR0122; 33.117 CR0123; 33.117 CR0126; 33.117 CR0127.</w:t>
      </w:r>
    </w:p>
    <w:p w14:paraId="437EB2AC" w14:textId="77777777" w:rsidR="007615D6" w:rsidRPr="005B25A1" w:rsidRDefault="007615D6" w:rsidP="007615D6">
      <w:pPr>
        <w:keepNext/>
        <w:keepLines/>
        <w:rPr>
          <w:b/>
          <w:bCs/>
        </w:rPr>
      </w:pPr>
      <w:r w:rsidRPr="005B25A1">
        <w:rPr>
          <w:b/>
          <w:bCs/>
        </w:rPr>
        <w:t>Plenary Discussion:</w:t>
      </w:r>
    </w:p>
    <w:p w14:paraId="7D8BA8BB"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71D5152D"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553696AA" w14:textId="33EDD7B8" w:rsidR="00E00DA6" w:rsidRDefault="007615D6" w:rsidP="000A3FBD">
      <w:pPr>
        <w:pStyle w:val="NormTop"/>
      </w:pPr>
      <w:r>
        <w:rPr>
          <w:color w:val="0000FF"/>
        </w:rPr>
        <w:t>SP-230877</w:t>
      </w:r>
      <w:r w:rsidRPr="00D53282">
        <w:t xml:space="preserve"> </w:t>
      </w:r>
      <w:r>
        <w:t>(CR PACK) Rel-17</w:t>
      </w:r>
      <w:r w:rsidR="003332A5">
        <w:t xml:space="preserve"> CRs </w:t>
      </w:r>
      <w:r>
        <w:t>on Multicast-broadcast services in 5G (Source: SA WG3)</w:t>
      </w:r>
      <w:r>
        <w:br/>
      </w:r>
      <w:r w:rsidRPr="00D53282">
        <w:rPr>
          <w:b/>
        </w:rPr>
        <w:t>Document for:</w:t>
      </w:r>
      <w:r w:rsidRPr="00D53282">
        <w:t xml:space="preserve"> </w:t>
      </w:r>
      <w:r>
        <w:t>Approval</w:t>
      </w:r>
      <w:r>
        <w:br/>
      </w:r>
      <w:r w:rsidRPr="00D53282">
        <w:rPr>
          <w:b/>
        </w:rPr>
        <w:t>Abstract:</w:t>
      </w:r>
      <w:r w:rsidRPr="00D53282">
        <w:t xml:space="preserve"> </w:t>
      </w:r>
      <w:r>
        <w:br/>
        <w:t>33.501 CR1750R1; 33.501 CR1751R1.</w:t>
      </w:r>
    </w:p>
    <w:p w14:paraId="2A3EE30F" w14:textId="77777777" w:rsidR="007615D6" w:rsidRPr="005B25A1" w:rsidRDefault="007615D6" w:rsidP="007615D6">
      <w:pPr>
        <w:keepNext/>
        <w:keepLines/>
        <w:rPr>
          <w:b/>
          <w:bCs/>
        </w:rPr>
      </w:pPr>
      <w:r w:rsidRPr="005B25A1">
        <w:rPr>
          <w:b/>
          <w:bCs/>
        </w:rPr>
        <w:t>Plenary Discussion:</w:t>
      </w:r>
    </w:p>
    <w:p w14:paraId="169A5A4F"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3A873F06"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2AB6DAD6" w14:textId="77777777" w:rsidR="00E00DA6" w:rsidRDefault="007615D6" w:rsidP="000A3FBD">
      <w:pPr>
        <w:pStyle w:val="NormTop"/>
      </w:pPr>
      <w:r>
        <w:rPr>
          <w:color w:val="0000FF"/>
        </w:rPr>
        <w:t>SP-230904</w:t>
      </w:r>
      <w:r w:rsidRPr="00D53282">
        <w:t xml:space="preserve"> </w:t>
      </w:r>
      <w:r>
        <w:t>(CR PACK) Rel-18 CRs on Security Assurance Specification (SCAS) for 5G Rel-17 Features (Source: SA WG3)</w:t>
      </w:r>
      <w:r>
        <w:br/>
      </w:r>
      <w:r w:rsidRPr="00D53282">
        <w:rPr>
          <w:b/>
        </w:rPr>
        <w:t>Document for:</w:t>
      </w:r>
      <w:r w:rsidRPr="00D53282">
        <w:t xml:space="preserve"> </w:t>
      </w:r>
      <w:r>
        <w:t>Approval</w:t>
      </w:r>
      <w:r>
        <w:br/>
      </w:r>
      <w:r w:rsidRPr="00D53282">
        <w:rPr>
          <w:b/>
        </w:rPr>
        <w:t>Abstract:</w:t>
      </w:r>
      <w:r w:rsidRPr="00D53282">
        <w:t xml:space="preserve"> </w:t>
      </w:r>
      <w:r>
        <w:br/>
        <w:t>33.512 CR0039; 33.514 CR0009; 33.926 CR0077; 33.117 CR0125; 33.512 CR0040R1; 33.512 CR0041R1; 33.512 CR0042R1; 33.511 CR0049R1; 33.512 CR0038R1; 33.511 CR0046R1.</w:t>
      </w:r>
    </w:p>
    <w:p w14:paraId="43F60096" w14:textId="77777777" w:rsidR="007615D6" w:rsidRPr="005B25A1" w:rsidRDefault="007615D6" w:rsidP="007615D6">
      <w:pPr>
        <w:keepNext/>
        <w:keepLines/>
        <w:rPr>
          <w:b/>
          <w:bCs/>
        </w:rPr>
      </w:pPr>
      <w:r w:rsidRPr="005B25A1">
        <w:rPr>
          <w:b/>
          <w:bCs/>
        </w:rPr>
        <w:t>Plenary Discussion:</w:t>
      </w:r>
    </w:p>
    <w:p w14:paraId="7189971A"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676BD0D"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5289F90A" w14:textId="77777777" w:rsidR="00E00DA6" w:rsidRDefault="007615D6" w:rsidP="000A3FBD">
      <w:pPr>
        <w:pStyle w:val="NormTop"/>
      </w:pPr>
      <w:r>
        <w:rPr>
          <w:color w:val="0000FF"/>
        </w:rPr>
        <w:t>SP-230881</w:t>
      </w:r>
      <w:r w:rsidRPr="00D53282">
        <w:t xml:space="preserve"> </w:t>
      </w:r>
      <w:r>
        <w:t>(CR PACK) Rel-17 CRs on SA WG3 aspects of AKMA (Source: SA WG3)</w:t>
      </w:r>
      <w:r>
        <w:br/>
      </w:r>
      <w:r w:rsidRPr="00D53282">
        <w:rPr>
          <w:b/>
        </w:rPr>
        <w:t>Document for:</w:t>
      </w:r>
      <w:r w:rsidRPr="00D53282">
        <w:t xml:space="preserve"> </w:t>
      </w:r>
      <w:r>
        <w:t>Approval</w:t>
      </w:r>
      <w:r>
        <w:br/>
      </w:r>
      <w:r w:rsidRPr="00D53282">
        <w:rPr>
          <w:b/>
        </w:rPr>
        <w:t>Abstract:</w:t>
      </w:r>
      <w:r w:rsidRPr="00D53282">
        <w:t xml:space="preserve"> </w:t>
      </w:r>
      <w:r>
        <w:br/>
        <w:t>33.535 CR0160; 33.535 CR0161; 33.535 CR0162; 33.535 CR0163; 33.535 CR0167R1; 33.535 CR0168R1.</w:t>
      </w:r>
    </w:p>
    <w:p w14:paraId="1223D48B" w14:textId="77777777" w:rsidR="007615D6" w:rsidRPr="005B25A1" w:rsidRDefault="007615D6" w:rsidP="007615D6">
      <w:pPr>
        <w:keepNext/>
        <w:keepLines/>
        <w:rPr>
          <w:b/>
          <w:bCs/>
        </w:rPr>
      </w:pPr>
      <w:r w:rsidRPr="005B25A1">
        <w:rPr>
          <w:b/>
          <w:bCs/>
        </w:rPr>
        <w:t>Plenary Discussion:</w:t>
      </w:r>
    </w:p>
    <w:p w14:paraId="543F7842"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21F56255"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0F0F2C64" w14:textId="77777777" w:rsidR="00E00DA6" w:rsidRDefault="007615D6" w:rsidP="000A3FBD">
      <w:pPr>
        <w:pStyle w:val="NormTop"/>
      </w:pPr>
      <w:r>
        <w:rPr>
          <w:color w:val="0000FF"/>
        </w:rPr>
        <w:t>SP-230826</w:t>
      </w:r>
      <w:r w:rsidRPr="00D53282">
        <w:t xml:space="preserve"> </w:t>
      </w:r>
      <w:r>
        <w:t>(CR PACK) Rel-17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CR0544; 33.108 CR0431R1; 33.127 CR0217R1; 33.128 CR0551R1; 33.128 CR0558R1.</w:t>
      </w:r>
    </w:p>
    <w:p w14:paraId="5426B35F" w14:textId="77777777" w:rsidR="007615D6" w:rsidRPr="005B25A1" w:rsidRDefault="007615D6" w:rsidP="007615D6">
      <w:pPr>
        <w:keepNext/>
        <w:keepLines/>
        <w:rPr>
          <w:b/>
          <w:bCs/>
        </w:rPr>
      </w:pPr>
      <w:r w:rsidRPr="005B25A1">
        <w:rPr>
          <w:b/>
          <w:bCs/>
        </w:rPr>
        <w:t>Plenary Discussion:</w:t>
      </w:r>
    </w:p>
    <w:p w14:paraId="5DCA0F00"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2BAE4EB7"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410D2B41" w14:textId="77777777" w:rsidR="00E00DA6" w:rsidRDefault="007615D6" w:rsidP="000A3FBD">
      <w:pPr>
        <w:pStyle w:val="NormTop"/>
      </w:pPr>
      <w:r>
        <w:rPr>
          <w:color w:val="0000FF"/>
        </w:rPr>
        <w:t>SP-230915</w:t>
      </w:r>
      <w:r w:rsidRPr="00D53282">
        <w:t xml:space="preserve"> </w:t>
      </w:r>
      <w:r>
        <w:t>(CR PACK) CR Pack on 5MBUSA (Source: SA WG4)</w:t>
      </w:r>
      <w:r>
        <w:br/>
      </w:r>
      <w:r w:rsidRPr="00D53282">
        <w:rPr>
          <w:b/>
        </w:rPr>
        <w:t>Document for:</w:t>
      </w:r>
      <w:r w:rsidRPr="00D53282">
        <w:t xml:space="preserve"> </w:t>
      </w:r>
      <w:r>
        <w:t>Approval</w:t>
      </w:r>
      <w:r>
        <w:br/>
      </w:r>
      <w:r w:rsidRPr="00D53282">
        <w:rPr>
          <w:b/>
        </w:rPr>
        <w:t>Abstract:</w:t>
      </w:r>
      <w:r w:rsidRPr="00D53282">
        <w:t xml:space="preserve"> </w:t>
      </w:r>
      <w:r>
        <w:br/>
        <w:t>26.502 CR0024R1; 26.502 CR0025R2.</w:t>
      </w:r>
    </w:p>
    <w:p w14:paraId="31412BE3" w14:textId="77777777" w:rsidR="007615D6" w:rsidRPr="005B25A1" w:rsidRDefault="007615D6" w:rsidP="007615D6">
      <w:pPr>
        <w:keepNext/>
        <w:keepLines/>
        <w:rPr>
          <w:b/>
          <w:bCs/>
        </w:rPr>
      </w:pPr>
      <w:r w:rsidRPr="005B25A1">
        <w:rPr>
          <w:b/>
          <w:bCs/>
        </w:rPr>
        <w:t>Plenary Discussion:</w:t>
      </w:r>
    </w:p>
    <w:p w14:paraId="590E828B"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1CB2F3F4"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3F91BF47" w14:textId="77777777" w:rsidR="00E00DA6" w:rsidRDefault="007615D6" w:rsidP="000A3FBD">
      <w:pPr>
        <w:pStyle w:val="NormTop"/>
      </w:pPr>
      <w:r>
        <w:rPr>
          <w:color w:val="0000FF"/>
        </w:rPr>
        <w:t>SP-230918</w:t>
      </w:r>
      <w:r w:rsidRPr="00D53282">
        <w:t xml:space="preserve"> </w:t>
      </w:r>
      <w:r>
        <w:t>(CR PACK) CR Pack on 5GMS_EDGE_3 (Source: SA WG4)</w:t>
      </w:r>
      <w:r>
        <w:br/>
      </w:r>
      <w:r w:rsidRPr="00D53282">
        <w:rPr>
          <w:b/>
        </w:rPr>
        <w:t>Document for:</w:t>
      </w:r>
      <w:r w:rsidRPr="00D53282">
        <w:t xml:space="preserve"> </w:t>
      </w:r>
      <w:r>
        <w:t>Approval</w:t>
      </w:r>
      <w:r>
        <w:br/>
      </w:r>
      <w:r w:rsidRPr="00D53282">
        <w:rPr>
          <w:b/>
        </w:rPr>
        <w:t>Abstract:</w:t>
      </w:r>
      <w:r w:rsidRPr="00D53282">
        <w:t xml:space="preserve"> </w:t>
      </w:r>
      <w:r>
        <w:br/>
        <w:t>26.512 CR0039R5.</w:t>
      </w:r>
    </w:p>
    <w:p w14:paraId="5563D05F" w14:textId="77777777" w:rsidR="007615D6" w:rsidRPr="005B25A1" w:rsidRDefault="007615D6" w:rsidP="007615D6">
      <w:pPr>
        <w:keepNext/>
        <w:keepLines/>
        <w:rPr>
          <w:b/>
          <w:bCs/>
        </w:rPr>
      </w:pPr>
      <w:r w:rsidRPr="005B25A1">
        <w:rPr>
          <w:b/>
          <w:bCs/>
        </w:rPr>
        <w:t>Plenary Discussion:</w:t>
      </w:r>
    </w:p>
    <w:p w14:paraId="0A156D01" w14:textId="77777777" w:rsidR="008E7568" w:rsidRPr="00CD19B3" w:rsidRDefault="008E7568" w:rsidP="008E7568">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7303839F" w14:textId="77777777" w:rsidR="008E7568" w:rsidRPr="00EB0339" w:rsidRDefault="008E7568" w:rsidP="008E7568">
      <w:r w:rsidRPr="005B25A1">
        <w:rPr>
          <w:b/>
          <w:bCs/>
        </w:rPr>
        <w:t>Status:</w:t>
      </w:r>
      <w:r>
        <w:t xml:space="preserve"> </w:t>
      </w:r>
      <w:r>
        <w:rPr>
          <w:color w:val="FF0000"/>
          <w:lang w:eastAsia="en-US"/>
        </w:rPr>
        <w:t>A</w:t>
      </w:r>
      <w:r w:rsidRPr="00C3284B">
        <w:rPr>
          <w:color w:val="FF0000"/>
          <w:lang w:eastAsia="en-US"/>
        </w:rPr>
        <w:t>pproved</w:t>
      </w:r>
      <w:r>
        <w:t>.</w:t>
      </w:r>
    </w:p>
    <w:p w14:paraId="7A7532C3" w14:textId="77777777" w:rsidR="00E00DA6" w:rsidRDefault="007615D6" w:rsidP="000A3FBD">
      <w:pPr>
        <w:pStyle w:val="NormTop"/>
      </w:pPr>
      <w:r>
        <w:rPr>
          <w:color w:val="0000FF"/>
        </w:rPr>
        <w:t>SP-230953</w:t>
      </w:r>
      <w:r w:rsidRPr="00D53282">
        <w:t xml:space="preserve"> </w:t>
      </w:r>
      <w:r>
        <w:t>(CR PACK) Rel-17 CRs on Enhancement on Management Aspects of 5G Service-Level Agreement (Source: SA WG5)</w:t>
      </w:r>
      <w:r>
        <w:br/>
      </w:r>
      <w:r w:rsidRPr="00D53282">
        <w:rPr>
          <w:b/>
        </w:rPr>
        <w:t>Document for:</w:t>
      </w:r>
      <w:r w:rsidRPr="00D53282">
        <w:t xml:space="preserve"> </w:t>
      </w:r>
      <w:r>
        <w:t>Approval</w:t>
      </w:r>
      <w:r>
        <w:br/>
      </w:r>
      <w:r w:rsidRPr="00D53282">
        <w:rPr>
          <w:b/>
        </w:rPr>
        <w:t>Abstract:</w:t>
      </w:r>
      <w:r w:rsidRPr="00D53282">
        <w:t xml:space="preserve"> </w:t>
      </w:r>
      <w:r>
        <w:br/>
        <w:t>28.541 CR0943; 28.541 CR0944; 28.541 CR0952; 28.531 CR0190; 28.541 CR0951R1; 28.531 CR0189R1.</w:t>
      </w:r>
    </w:p>
    <w:p w14:paraId="7D2951E1" w14:textId="77777777" w:rsidR="007615D6" w:rsidRPr="005B25A1" w:rsidRDefault="007615D6" w:rsidP="007615D6">
      <w:pPr>
        <w:keepNext/>
        <w:keepLines/>
        <w:rPr>
          <w:b/>
          <w:bCs/>
        </w:rPr>
      </w:pPr>
      <w:r w:rsidRPr="005B25A1">
        <w:rPr>
          <w:b/>
          <w:bCs/>
        </w:rPr>
        <w:t>Plenary Discussion:</w:t>
      </w:r>
    </w:p>
    <w:p w14:paraId="184588DF"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3EA09373"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2CB9B809" w14:textId="3B9FA10E" w:rsidR="00E00DA6" w:rsidRDefault="007615D6" w:rsidP="000A3FBD">
      <w:pPr>
        <w:pStyle w:val="NormTop"/>
      </w:pPr>
      <w:r>
        <w:rPr>
          <w:color w:val="0000FF"/>
        </w:rPr>
        <w:t>SP-230944</w:t>
      </w:r>
      <w:r w:rsidRPr="00D53282">
        <w:t xml:space="preserve"> </w:t>
      </w:r>
      <w:r>
        <w:t>(CR PACK) Rel-17</w:t>
      </w:r>
      <w:r w:rsidR="003332A5">
        <w:t xml:space="preserve"> CRs </w:t>
      </w:r>
      <w:r>
        <w:t>on TEI batch1 (Source: SA WG5)</w:t>
      </w:r>
      <w:r>
        <w:br/>
      </w:r>
      <w:r w:rsidRPr="00D53282">
        <w:rPr>
          <w:b/>
        </w:rPr>
        <w:t>Document for:</w:t>
      </w:r>
      <w:r w:rsidRPr="00D53282">
        <w:t xml:space="preserve"> </w:t>
      </w:r>
      <w:r>
        <w:t>Approval</w:t>
      </w:r>
      <w:r>
        <w:br/>
      </w:r>
      <w:r w:rsidRPr="00D53282">
        <w:rPr>
          <w:b/>
        </w:rPr>
        <w:t>Abstract:</w:t>
      </w:r>
      <w:r w:rsidRPr="00D53282">
        <w:t xml:space="preserve"> </w:t>
      </w:r>
      <w:r>
        <w:br/>
        <w:t>28.623 CR0252; 28.541 CR0932; 28.532 CR0265; 28.202 CR0003; 28.310 CR0031R1; 28.310 CR0032R1; 28.531 CR0198; 28.531 CR0199; 28.541 CR0980; 28.541 CR0981; 28.623 CR0265; 28.623 CR0266; 28.201 CR0009R1; 28.202 CR0004R1; 28.554 CR0128R1; 28.536 CR0059R1; 28.536 CR0058R1; 28.622 CR0243R4; 28.622 CR0244R4; 28.623 CR0242R4; 28.623 CR0243R4.</w:t>
      </w:r>
    </w:p>
    <w:p w14:paraId="6BD5FA79" w14:textId="77777777" w:rsidR="007615D6" w:rsidRPr="005B25A1" w:rsidRDefault="007615D6" w:rsidP="007615D6">
      <w:pPr>
        <w:keepNext/>
        <w:keepLines/>
        <w:rPr>
          <w:b/>
          <w:bCs/>
        </w:rPr>
      </w:pPr>
      <w:r w:rsidRPr="005B25A1">
        <w:rPr>
          <w:b/>
          <w:bCs/>
        </w:rPr>
        <w:t>Plenary Discussion:</w:t>
      </w:r>
    </w:p>
    <w:p w14:paraId="314584B6"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5300FD1A"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45EFC622" w14:textId="6E1EE6E6" w:rsidR="00E00DA6" w:rsidRDefault="007615D6" w:rsidP="000A3FBD">
      <w:pPr>
        <w:pStyle w:val="NormTop"/>
      </w:pPr>
      <w:r>
        <w:rPr>
          <w:color w:val="0000FF"/>
        </w:rPr>
        <w:t>SP-230945</w:t>
      </w:r>
      <w:r w:rsidRPr="00D53282">
        <w:t xml:space="preserve"> </w:t>
      </w:r>
      <w:r>
        <w:t>(CR PACK) Rel-17</w:t>
      </w:r>
      <w:r w:rsidR="003332A5">
        <w:t xml:space="preserve"> CRs </w:t>
      </w:r>
      <w:r>
        <w:t>on TEI batch2 (Source: SA WG5)</w:t>
      </w:r>
      <w:r>
        <w:br/>
      </w:r>
      <w:r w:rsidRPr="00D53282">
        <w:rPr>
          <w:b/>
        </w:rPr>
        <w:t>Document for:</w:t>
      </w:r>
      <w:r w:rsidRPr="00D53282">
        <w:t xml:space="preserve"> </w:t>
      </w:r>
      <w:r>
        <w:t>Approval</w:t>
      </w:r>
      <w:r>
        <w:br/>
      </w:r>
      <w:r w:rsidRPr="00D53282">
        <w:rPr>
          <w:b/>
        </w:rPr>
        <w:t>Abstract:</w:t>
      </w:r>
      <w:r w:rsidRPr="00D53282">
        <w:t xml:space="preserve"> </w:t>
      </w:r>
      <w:r>
        <w:br/>
        <w:t>32.160 CR0041; 32.160 CR0042; 32.256 CR0012; 32.256 CR0013; 32.291 CR0481; 32.291 CR0482; 32.298 CR0946; 32.298 CR0947; 32.298 CR0948; 32.298 CR0949; 32.291 CR0491R1; 32.291 CR0492R1; 32.298 CR0952R1; 32.298 CR0953R1; 32.255 CR0426R1; 32.255 CR0427R1; 32.291 CR0489R1; 32.291 CR0490R1; 32.254 CR0030R1; 32.254 CR0031R1; 32.291 CR0483R1; 32.291 CR0484R1; 32.255 CR0435R1; 32.255 CR0436R1; 32.156 CR0073R1; 32.156 CR0059R1.</w:t>
      </w:r>
    </w:p>
    <w:p w14:paraId="1A90E0A5" w14:textId="77777777" w:rsidR="007615D6" w:rsidRPr="005B25A1" w:rsidRDefault="007615D6" w:rsidP="007615D6">
      <w:pPr>
        <w:keepNext/>
        <w:keepLines/>
        <w:rPr>
          <w:b/>
          <w:bCs/>
        </w:rPr>
      </w:pPr>
      <w:r w:rsidRPr="005B25A1">
        <w:rPr>
          <w:b/>
          <w:bCs/>
        </w:rPr>
        <w:t>Plenary Discussion:</w:t>
      </w:r>
    </w:p>
    <w:p w14:paraId="67FAB71E"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184FF096"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3254C5C6" w14:textId="77777777" w:rsidR="00E00DA6" w:rsidRDefault="007615D6" w:rsidP="000A3FBD">
      <w:pPr>
        <w:pStyle w:val="NormTop"/>
      </w:pPr>
      <w:r>
        <w:rPr>
          <w:color w:val="0000FF"/>
        </w:rPr>
        <w:t>SP-230962</w:t>
      </w:r>
      <w:r w:rsidRPr="00D53282">
        <w:t xml:space="preserve"> </w:t>
      </w:r>
      <w:r>
        <w:t>(CR PACK) Rel-17 CRs on Intent driven management service for mobile network (Source: SA WG5)</w:t>
      </w:r>
      <w:r>
        <w:br/>
      </w:r>
      <w:r w:rsidRPr="00D53282">
        <w:rPr>
          <w:b/>
        </w:rPr>
        <w:t>Document for:</w:t>
      </w:r>
      <w:r w:rsidRPr="00D53282">
        <w:t xml:space="preserve"> </w:t>
      </w:r>
      <w:r>
        <w:t>Approval</w:t>
      </w:r>
      <w:r>
        <w:br/>
      </w:r>
      <w:r w:rsidRPr="00D53282">
        <w:rPr>
          <w:b/>
        </w:rPr>
        <w:t>Abstract:</w:t>
      </w:r>
      <w:r w:rsidRPr="00D53282">
        <w:t xml:space="preserve"> </w:t>
      </w:r>
      <w:r>
        <w:br/>
        <w:t>28.312 CR0096; 28.312 CR0097; 28.312 CR0106R1; 28.312 CR0114; 28.312 CR0116; 28.312 CR0069R1; 28.312 CR0115; 28.312 CR0070R1; 28.312 CR0092R1; 28.312 CR0093R1; 28.312 CR0094R1; 28.312 CR0095R2; 28.312 CR0098R1; 28.312 CR0099R1; 28.312 CR0103R1.</w:t>
      </w:r>
    </w:p>
    <w:p w14:paraId="79341A10" w14:textId="77777777" w:rsidR="007615D6" w:rsidRPr="005B25A1" w:rsidRDefault="007615D6" w:rsidP="007615D6">
      <w:pPr>
        <w:keepNext/>
        <w:keepLines/>
        <w:rPr>
          <w:b/>
          <w:bCs/>
        </w:rPr>
      </w:pPr>
      <w:r w:rsidRPr="005B25A1">
        <w:rPr>
          <w:b/>
          <w:bCs/>
        </w:rPr>
        <w:t>Plenary Discussion:</w:t>
      </w:r>
    </w:p>
    <w:p w14:paraId="4DCD798B"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5EBC952C"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777E1E1C" w14:textId="673F73EE" w:rsidR="00E00DA6" w:rsidRDefault="007615D6" w:rsidP="000A3FBD">
      <w:pPr>
        <w:pStyle w:val="NormTop"/>
      </w:pPr>
      <w:r>
        <w:rPr>
          <w:color w:val="0000FF"/>
        </w:rPr>
        <w:t>SP-230951</w:t>
      </w:r>
      <w:r w:rsidRPr="00D53282">
        <w:t xml:space="preserve"> </w:t>
      </w:r>
      <w:r>
        <w:t>(CR PACK) Rel-17</w:t>
      </w:r>
      <w:r w:rsidR="003332A5">
        <w:t xml:space="preserve"> CRs </w:t>
      </w:r>
      <w:r>
        <w:t>on Charging aspects of Edge Computing (Source: SA WG5)</w:t>
      </w:r>
      <w:r>
        <w:br/>
      </w:r>
      <w:r w:rsidRPr="00D53282">
        <w:rPr>
          <w:b/>
        </w:rPr>
        <w:t>Document for:</w:t>
      </w:r>
      <w:r w:rsidRPr="00D53282">
        <w:t xml:space="preserve"> </w:t>
      </w:r>
      <w:r>
        <w:t>Approval</w:t>
      </w:r>
      <w:r>
        <w:br/>
      </w:r>
      <w:r w:rsidRPr="00D53282">
        <w:rPr>
          <w:b/>
        </w:rPr>
        <w:t>Abstract:</w:t>
      </w:r>
      <w:r w:rsidRPr="00D53282">
        <w:t xml:space="preserve"> </w:t>
      </w:r>
      <w:r>
        <w:br/>
        <w:t>32.257 CR0007R2; 32.291 CR0468R2; 32.291 CR0469R2; 32.298 CR0931R2; 32.298 CR0932R2.</w:t>
      </w:r>
    </w:p>
    <w:p w14:paraId="3C56008C" w14:textId="77777777" w:rsidR="007615D6" w:rsidRPr="005B25A1" w:rsidRDefault="007615D6" w:rsidP="007615D6">
      <w:pPr>
        <w:keepNext/>
        <w:keepLines/>
        <w:rPr>
          <w:b/>
          <w:bCs/>
        </w:rPr>
      </w:pPr>
      <w:r w:rsidRPr="005B25A1">
        <w:rPr>
          <w:b/>
          <w:bCs/>
        </w:rPr>
        <w:t>Plenary Discussion:</w:t>
      </w:r>
    </w:p>
    <w:p w14:paraId="03B3A45C"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1DB51C10"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33817EE3" w14:textId="6595744E" w:rsidR="00E00DA6" w:rsidRDefault="007615D6" w:rsidP="000A3FBD">
      <w:pPr>
        <w:pStyle w:val="NormTop"/>
      </w:pPr>
      <w:r>
        <w:rPr>
          <w:color w:val="0000FF"/>
        </w:rPr>
        <w:t>SP-230949</w:t>
      </w:r>
      <w:r w:rsidRPr="00D53282">
        <w:t xml:space="preserve"> </w:t>
      </w:r>
      <w:r>
        <w:t>(CR PACK) Rel-17</w:t>
      </w:r>
      <w:r w:rsidR="003332A5">
        <w:t xml:space="preserve"> CRs </w:t>
      </w:r>
      <w:r>
        <w:t>on Edge Computing Management (Source: SA WG5)</w:t>
      </w:r>
      <w:r>
        <w:br/>
      </w:r>
      <w:r w:rsidRPr="00D53282">
        <w:rPr>
          <w:b/>
        </w:rPr>
        <w:t>Document for:</w:t>
      </w:r>
      <w:r w:rsidRPr="00D53282">
        <w:t xml:space="preserve"> </w:t>
      </w:r>
      <w:r>
        <w:t>Approval</w:t>
      </w:r>
      <w:r>
        <w:br/>
      </w:r>
      <w:r w:rsidRPr="00D53282">
        <w:rPr>
          <w:b/>
        </w:rPr>
        <w:t>Abstract:</w:t>
      </w:r>
      <w:r w:rsidRPr="00D53282">
        <w:t xml:space="preserve"> </w:t>
      </w:r>
      <w:r>
        <w:br/>
        <w:t>28.538 CR0039; 28.538 CR0040; 28.541 CR0998; 28.541 CR0999.</w:t>
      </w:r>
    </w:p>
    <w:p w14:paraId="09ED9DF0" w14:textId="77777777" w:rsidR="007615D6" w:rsidRPr="005B25A1" w:rsidRDefault="007615D6" w:rsidP="007615D6">
      <w:pPr>
        <w:keepNext/>
        <w:keepLines/>
        <w:rPr>
          <w:b/>
          <w:bCs/>
        </w:rPr>
      </w:pPr>
      <w:r w:rsidRPr="005B25A1">
        <w:rPr>
          <w:b/>
          <w:bCs/>
        </w:rPr>
        <w:t>Plenary Discussion:</w:t>
      </w:r>
    </w:p>
    <w:p w14:paraId="480265F5" w14:textId="77777777" w:rsidR="00CD19B3" w:rsidRPr="00CD19B3" w:rsidRDefault="00CD19B3" w:rsidP="00CD19B3">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1F0E412C" w14:textId="77777777" w:rsidR="00CD19B3" w:rsidRPr="00EB0339" w:rsidRDefault="00CD19B3" w:rsidP="00CD19B3">
      <w:r w:rsidRPr="005B25A1">
        <w:rPr>
          <w:b/>
          <w:bCs/>
        </w:rPr>
        <w:t>Status:</w:t>
      </w:r>
      <w:r>
        <w:t xml:space="preserve"> </w:t>
      </w:r>
      <w:r>
        <w:rPr>
          <w:color w:val="FF0000"/>
          <w:lang w:eastAsia="en-US"/>
        </w:rPr>
        <w:t>A</w:t>
      </w:r>
      <w:r w:rsidRPr="00C3284B">
        <w:rPr>
          <w:color w:val="FF0000"/>
          <w:lang w:eastAsia="en-US"/>
        </w:rPr>
        <w:t>pproved</w:t>
      </w:r>
      <w:r>
        <w:t>.</w:t>
      </w:r>
    </w:p>
    <w:p w14:paraId="2C21BFE4" w14:textId="40A0360A" w:rsidR="00E00DA6" w:rsidRDefault="007615D6" w:rsidP="000A3FBD">
      <w:pPr>
        <w:pStyle w:val="NormTop"/>
      </w:pPr>
      <w:r>
        <w:rPr>
          <w:color w:val="0000FF"/>
        </w:rPr>
        <w:t>SP-230936</w:t>
      </w:r>
      <w:r w:rsidRPr="00D53282">
        <w:t xml:space="preserve"> </w:t>
      </w:r>
      <w:r>
        <w:t>(CR PACK) Rel-17</w:t>
      </w:r>
      <w:r w:rsidR="003332A5">
        <w:t xml:space="preserve"> CRs </w:t>
      </w:r>
      <w:r>
        <w:t>on Charging Aspects of 5G LAN VN Group (Source: SA WG5)</w:t>
      </w:r>
      <w:r>
        <w:br/>
      </w:r>
      <w:r w:rsidRPr="00D53282">
        <w:rPr>
          <w:b/>
        </w:rPr>
        <w:t>Document for:</w:t>
      </w:r>
      <w:r w:rsidRPr="00D53282">
        <w:t xml:space="preserve"> </w:t>
      </w:r>
      <w:r>
        <w:t>Approval</w:t>
      </w:r>
      <w:r>
        <w:br/>
      </w:r>
      <w:r w:rsidRPr="00D53282">
        <w:rPr>
          <w:b/>
        </w:rPr>
        <w:t>Abstract:</w:t>
      </w:r>
      <w:r w:rsidRPr="00D53282">
        <w:t xml:space="preserve"> </w:t>
      </w:r>
      <w:r>
        <w:br/>
        <w:t>32.291 CR0494R1; 32.291 CR0495R1.</w:t>
      </w:r>
    </w:p>
    <w:p w14:paraId="25CB5204" w14:textId="77777777" w:rsidR="007615D6" w:rsidRPr="005B25A1" w:rsidRDefault="007615D6" w:rsidP="007615D6">
      <w:pPr>
        <w:keepNext/>
        <w:keepLines/>
        <w:rPr>
          <w:b/>
          <w:bCs/>
        </w:rPr>
      </w:pPr>
      <w:r w:rsidRPr="005B25A1">
        <w:rPr>
          <w:b/>
          <w:bCs/>
        </w:rPr>
        <w:t>Plenary Discussion:</w:t>
      </w:r>
    </w:p>
    <w:p w14:paraId="1FD8878E"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50D50B02"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38EE4F57" w14:textId="60FA05B4" w:rsidR="00E00DA6" w:rsidRDefault="007615D6" w:rsidP="000A3FBD">
      <w:pPr>
        <w:pStyle w:val="NormTop"/>
      </w:pPr>
      <w:r>
        <w:rPr>
          <w:color w:val="0000FF"/>
        </w:rPr>
        <w:t>SP-230965</w:t>
      </w:r>
      <w:r w:rsidRPr="00D53282">
        <w:t xml:space="preserve"> </w:t>
      </w:r>
      <w:r>
        <w:t>(CR PACK) Rel-17</w:t>
      </w:r>
      <w:r w:rsidR="003332A5">
        <w:t xml:space="preserve"> CRs </w:t>
      </w:r>
      <w:r>
        <w:t>on Management Aspects of 5G Network Sharing (Source: SA WG5)</w:t>
      </w:r>
      <w:r>
        <w:br/>
      </w:r>
      <w:r w:rsidRPr="00D53282">
        <w:rPr>
          <w:b/>
        </w:rPr>
        <w:t>Document for:</w:t>
      </w:r>
      <w:r w:rsidRPr="00D53282">
        <w:t xml:space="preserve"> </w:t>
      </w:r>
      <w:r>
        <w:t>Approval</w:t>
      </w:r>
      <w:r>
        <w:br/>
      </w:r>
      <w:r w:rsidRPr="00D53282">
        <w:rPr>
          <w:b/>
        </w:rPr>
        <w:t>Abstract:</w:t>
      </w:r>
      <w:r w:rsidRPr="00D53282">
        <w:t xml:space="preserve"> </w:t>
      </w:r>
      <w:r>
        <w:br/>
        <w:t>28.541 CR0985; 28.541 CR0986.</w:t>
      </w:r>
    </w:p>
    <w:p w14:paraId="29669CAA" w14:textId="77777777" w:rsidR="007615D6" w:rsidRPr="005B25A1" w:rsidRDefault="007615D6" w:rsidP="007615D6">
      <w:pPr>
        <w:keepNext/>
        <w:keepLines/>
        <w:rPr>
          <w:b/>
          <w:bCs/>
        </w:rPr>
      </w:pPr>
      <w:r w:rsidRPr="005B25A1">
        <w:rPr>
          <w:b/>
          <w:bCs/>
        </w:rPr>
        <w:t>Plenary Discussion:</w:t>
      </w:r>
    </w:p>
    <w:p w14:paraId="18141CF4"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56A76C38"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346B3CA8" w14:textId="77777777" w:rsidR="00E00DA6" w:rsidRDefault="007615D6" w:rsidP="000A3FBD">
      <w:pPr>
        <w:pStyle w:val="NormTop"/>
      </w:pPr>
      <w:r>
        <w:rPr>
          <w:color w:val="0000FF"/>
        </w:rPr>
        <w:t>SP-230997</w:t>
      </w:r>
      <w:r w:rsidRPr="00D53282">
        <w:t xml:space="preserve"> </w:t>
      </w:r>
      <w:r>
        <w:t>(CR PACK) Rel-17 CRs to TS23379 for enh3MCPTT (Source: SA WG6)</w:t>
      </w:r>
      <w:r>
        <w:br/>
      </w:r>
      <w:r w:rsidRPr="00D53282">
        <w:rPr>
          <w:b/>
        </w:rPr>
        <w:t>Document for:</w:t>
      </w:r>
      <w:r w:rsidRPr="00D53282">
        <w:t xml:space="preserve"> </w:t>
      </w:r>
      <w:r>
        <w:t>Approval</w:t>
      </w:r>
      <w:r>
        <w:br/>
      </w:r>
      <w:r w:rsidRPr="00D53282">
        <w:rPr>
          <w:b/>
        </w:rPr>
        <w:t>Abstract:</w:t>
      </w:r>
      <w:r w:rsidRPr="00D53282">
        <w:t xml:space="preserve"> </w:t>
      </w:r>
      <w:r>
        <w:br/>
        <w:t>23.379 CR0362R2; 23.379 CR0363R2.</w:t>
      </w:r>
    </w:p>
    <w:p w14:paraId="1102D366" w14:textId="77777777" w:rsidR="007615D6" w:rsidRPr="005B25A1" w:rsidRDefault="007615D6" w:rsidP="007615D6">
      <w:pPr>
        <w:keepNext/>
        <w:keepLines/>
        <w:rPr>
          <w:b/>
          <w:bCs/>
        </w:rPr>
      </w:pPr>
      <w:r w:rsidRPr="005B25A1">
        <w:rPr>
          <w:b/>
          <w:bCs/>
        </w:rPr>
        <w:t>Plenary Discussion:</w:t>
      </w:r>
    </w:p>
    <w:p w14:paraId="6FEF874B"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5326381D"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38DCC360" w14:textId="77777777" w:rsidR="00E00DA6" w:rsidRDefault="007615D6" w:rsidP="000A3FBD">
      <w:pPr>
        <w:pStyle w:val="NormTop"/>
      </w:pPr>
      <w:r>
        <w:rPr>
          <w:color w:val="0000FF"/>
        </w:rPr>
        <w:t>SP-230993</w:t>
      </w:r>
      <w:r w:rsidRPr="00D53282">
        <w:t xml:space="preserve"> </w:t>
      </w:r>
      <w:r>
        <w:t>(CR PACK) Rel-17 CRs to TS23558 for EDGEAPP (Source: SA WG6)</w:t>
      </w:r>
      <w:r>
        <w:br/>
      </w:r>
      <w:r w:rsidRPr="00D53282">
        <w:rPr>
          <w:b/>
        </w:rPr>
        <w:t>Document for:</w:t>
      </w:r>
      <w:r w:rsidRPr="00D53282">
        <w:t xml:space="preserve"> </w:t>
      </w:r>
      <w:r>
        <w:t>Approval</w:t>
      </w:r>
      <w:r>
        <w:br/>
      </w:r>
      <w:r w:rsidRPr="00D53282">
        <w:rPr>
          <w:b/>
        </w:rPr>
        <w:t>Abstract:</w:t>
      </w:r>
      <w:r w:rsidRPr="00D53282">
        <w:t xml:space="preserve"> </w:t>
      </w:r>
      <w:r>
        <w:br/>
        <w:t>23.558 CR0426; 23.558 CR0427.</w:t>
      </w:r>
    </w:p>
    <w:p w14:paraId="0840136B" w14:textId="77777777" w:rsidR="007615D6" w:rsidRPr="005B25A1" w:rsidRDefault="007615D6" w:rsidP="007615D6">
      <w:pPr>
        <w:keepNext/>
        <w:keepLines/>
        <w:rPr>
          <w:b/>
          <w:bCs/>
        </w:rPr>
      </w:pPr>
      <w:r w:rsidRPr="005B25A1">
        <w:rPr>
          <w:b/>
          <w:bCs/>
        </w:rPr>
        <w:t>Plenary Discussion:</w:t>
      </w:r>
    </w:p>
    <w:p w14:paraId="7C4391B7"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73A09DF"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046FAAA1" w14:textId="77777777" w:rsidR="00E604CC" w:rsidRDefault="00E604CC" w:rsidP="00BB3F37"/>
    <w:p w14:paraId="4AF18DCC" w14:textId="77777777" w:rsidR="007615D6" w:rsidRDefault="007615D6" w:rsidP="007615D6">
      <w:pPr>
        <w:pStyle w:val="Heading1"/>
      </w:pPr>
      <w:bookmarkStart w:id="146" w:name="_Toc145733841"/>
      <w:r>
        <w:t>18</w:t>
      </w:r>
      <w:r>
        <w:tab/>
        <w:t>Rel-18 CRs</w:t>
      </w:r>
      <w:bookmarkEnd w:id="146"/>
    </w:p>
    <w:p w14:paraId="2FD9A480" w14:textId="77777777" w:rsidR="007615D6" w:rsidRDefault="007615D6" w:rsidP="0010433C">
      <w:pPr>
        <w:pStyle w:val="Heading2"/>
      </w:pPr>
      <w:bookmarkStart w:id="147" w:name="_Toc145733842"/>
      <w:r>
        <w:t>18.1</w:t>
      </w:r>
      <w:r>
        <w:tab/>
        <w:t>SA WG1 Rel-18 CRs</w:t>
      </w:r>
      <w:bookmarkEnd w:id="147"/>
    </w:p>
    <w:p w14:paraId="4B8890BA" w14:textId="77777777" w:rsidR="00E604CC" w:rsidRDefault="00000000" w:rsidP="00BB3F37">
      <w:r>
        <w:t>There were no contributions to this agenda item.</w:t>
      </w:r>
    </w:p>
    <w:p w14:paraId="5124FB52" w14:textId="77777777" w:rsidR="00E604CC" w:rsidRDefault="00E604CC" w:rsidP="00BB3F37"/>
    <w:p w14:paraId="12CA6B22" w14:textId="77777777" w:rsidR="007615D6" w:rsidRDefault="007615D6" w:rsidP="0010433C">
      <w:pPr>
        <w:pStyle w:val="Heading2"/>
      </w:pPr>
      <w:bookmarkStart w:id="148" w:name="_Toc145733843"/>
      <w:r>
        <w:t>18.2</w:t>
      </w:r>
      <w:r>
        <w:tab/>
        <w:t>SA WG2 Rel-18 CRs</w:t>
      </w:r>
      <w:bookmarkEnd w:id="148"/>
    </w:p>
    <w:p w14:paraId="7A7CB1DE" w14:textId="77777777" w:rsidR="00E00DA6" w:rsidRDefault="007615D6" w:rsidP="000A3FBD">
      <w:pPr>
        <w:pStyle w:val="NormTop"/>
      </w:pPr>
      <w:r>
        <w:rPr>
          <w:color w:val="0000FF"/>
        </w:rPr>
        <w:t>SP-230854</w:t>
      </w:r>
      <w:r w:rsidRPr="00D53282">
        <w:t xml:space="preserve"> </w:t>
      </w:r>
      <w:r>
        <w:t>(CR PACK) SA WG2 agreed CRs on PIN (Rel-18) (Source: SA WG2)</w:t>
      </w:r>
      <w:r>
        <w:br/>
      </w:r>
      <w:r w:rsidRPr="00D53282">
        <w:rPr>
          <w:b/>
        </w:rPr>
        <w:t>Document for:</w:t>
      </w:r>
      <w:r w:rsidRPr="00D53282">
        <w:t xml:space="preserve"> </w:t>
      </w:r>
      <w:r>
        <w:t>Approval</w:t>
      </w:r>
      <w:r>
        <w:br/>
      </w:r>
      <w:r w:rsidRPr="00D53282">
        <w:rPr>
          <w:b/>
        </w:rPr>
        <w:t>Abstract:</w:t>
      </w:r>
      <w:r w:rsidRPr="00D53282">
        <w:t xml:space="preserve"> </w:t>
      </w:r>
      <w:r>
        <w:br/>
        <w:t>23.501 CR4733R2; 23.501 CR4773R3; 23.501 CR4761R2; 23.501 CR4755R3; 23.501 CR4832R3.</w:t>
      </w:r>
    </w:p>
    <w:p w14:paraId="1CC08C89" w14:textId="77777777" w:rsidR="007615D6" w:rsidRPr="005B25A1" w:rsidRDefault="007615D6" w:rsidP="007615D6">
      <w:pPr>
        <w:keepNext/>
        <w:keepLines/>
        <w:rPr>
          <w:b/>
          <w:bCs/>
        </w:rPr>
      </w:pPr>
      <w:r w:rsidRPr="005B25A1">
        <w:rPr>
          <w:b/>
          <w:bCs/>
        </w:rPr>
        <w:t>Plenary Discussion:</w:t>
      </w:r>
    </w:p>
    <w:p w14:paraId="18999B89"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57F0A358"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5C662676" w14:textId="77777777" w:rsidR="00E00DA6" w:rsidRDefault="007615D6" w:rsidP="000A3FBD">
      <w:pPr>
        <w:pStyle w:val="NormTop"/>
      </w:pPr>
      <w:r>
        <w:rPr>
          <w:color w:val="0000FF"/>
        </w:rPr>
        <w:t>SP-230846</w:t>
      </w:r>
      <w:r w:rsidRPr="00D53282">
        <w:t xml:space="preserve"> </w:t>
      </w:r>
      <w:r>
        <w:t>(CR PACK) SA WG2 agreed CRs on EDGE_Ph2 (Rel-18) (Source: SA WG2)</w:t>
      </w:r>
      <w:r>
        <w:br/>
      </w:r>
      <w:r w:rsidRPr="00D53282">
        <w:rPr>
          <w:b/>
        </w:rPr>
        <w:t>Document for:</w:t>
      </w:r>
      <w:r w:rsidRPr="00D53282">
        <w:t xml:space="preserve"> </w:t>
      </w:r>
      <w:r>
        <w:t>Approval</w:t>
      </w:r>
      <w:r>
        <w:br/>
      </w:r>
      <w:r w:rsidRPr="00D53282">
        <w:rPr>
          <w:b/>
        </w:rPr>
        <w:t>Abstract:</w:t>
      </w:r>
      <w:r w:rsidRPr="00D53282">
        <w:t xml:space="preserve"> </w:t>
      </w:r>
      <w:r>
        <w:br/>
        <w:t>23.548 CR0167; 23.501 CR4819; 23.501 CR4858; 23.548 CR0181; 23.548 CR0165R1; 23.548 CR0171R1; 23.501 CR4769R1; 23.502 CR4319R1; 23.548 CR0169R1; 23.501 CR4849R1; 23.548 CR0161R2; 23.548 CR0179R2; 23.548 CR0173R2; 23.548 CR0162R2; 23.548 CR0178R2; 23.548 CR0174R2; 23.548 CR0180R2; 23.548 CR0172R2; 23.548 CR0175R2; 23.548 CR0176R2; 23.548 CR0160R3; 23.502 CR4283R3; 23.548 CR0163R3; 23.501 CR4862R3.</w:t>
      </w:r>
    </w:p>
    <w:p w14:paraId="55DE5C7A" w14:textId="77777777" w:rsidR="007615D6" w:rsidRPr="005B25A1" w:rsidRDefault="007615D6" w:rsidP="007615D6">
      <w:pPr>
        <w:keepNext/>
        <w:keepLines/>
        <w:rPr>
          <w:b/>
          <w:bCs/>
        </w:rPr>
      </w:pPr>
      <w:r w:rsidRPr="005B25A1">
        <w:rPr>
          <w:b/>
          <w:bCs/>
        </w:rPr>
        <w:t>Plenary Discussion:</w:t>
      </w:r>
    </w:p>
    <w:p w14:paraId="45B7593C"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25E72CB6"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286574C0" w14:textId="77777777" w:rsidR="00E00DA6" w:rsidRDefault="007615D6" w:rsidP="000A3FBD">
      <w:pPr>
        <w:pStyle w:val="NormTop"/>
      </w:pPr>
      <w:r>
        <w:rPr>
          <w:color w:val="0000FF"/>
        </w:rPr>
        <w:t>SP-230845</w:t>
      </w:r>
      <w:r w:rsidRPr="00D53282">
        <w:t xml:space="preserve"> </w:t>
      </w:r>
      <w:r>
        <w:t>(CR PACK) SA WG2 agreed CRs on ATSSS_Ph3 (Rel-18) (Source: SA WG2)</w:t>
      </w:r>
      <w:r>
        <w:br/>
      </w:r>
      <w:r w:rsidRPr="00D53282">
        <w:rPr>
          <w:b/>
        </w:rPr>
        <w:t>Document for:</w:t>
      </w:r>
      <w:r w:rsidRPr="00D53282">
        <w:t xml:space="preserve"> </w:t>
      </w:r>
      <w:r>
        <w:t>Approval</w:t>
      </w:r>
      <w:r>
        <w:br/>
      </w:r>
      <w:r w:rsidRPr="00D53282">
        <w:rPr>
          <w:b/>
        </w:rPr>
        <w:t>Abstract:</w:t>
      </w:r>
      <w:r w:rsidRPr="00D53282">
        <w:t xml:space="preserve"> </w:t>
      </w:r>
      <w:r>
        <w:br/>
        <w:t>23.502 CR4346; 23.501 CR4791; 23.502 CR4348; 23.501 CR4864; 23.502 CR4347R1; 23.502 CR4353R1; 23.502 CR4314R1; 23.501 CR4856R1; 23.501 CR4777R2; 23.502 CR4394R2; 23.501 CR4767R3.</w:t>
      </w:r>
    </w:p>
    <w:p w14:paraId="573CB2E1" w14:textId="77777777" w:rsidR="007615D6" w:rsidRPr="005B25A1" w:rsidRDefault="007615D6" w:rsidP="007615D6">
      <w:pPr>
        <w:keepNext/>
        <w:keepLines/>
        <w:rPr>
          <w:b/>
          <w:bCs/>
        </w:rPr>
      </w:pPr>
      <w:r w:rsidRPr="005B25A1">
        <w:rPr>
          <w:b/>
          <w:bCs/>
        </w:rPr>
        <w:t>Plenary Discussion:</w:t>
      </w:r>
    </w:p>
    <w:p w14:paraId="30AB1AC2"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2F2E59BF"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6D262854" w14:textId="77777777" w:rsidR="00E00DA6" w:rsidRDefault="007615D6" w:rsidP="000A3FBD">
      <w:pPr>
        <w:pStyle w:val="NormTop"/>
      </w:pPr>
      <w:r>
        <w:rPr>
          <w:color w:val="0000FF"/>
        </w:rPr>
        <w:t>SP-230844</w:t>
      </w:r>
      <w:r w:rsidRPr="00D53282">
        <w:t xml:space="preserve"> </w:t>
      </w:r>
      <w:r>
        <w:t>(CR PACK) SA WG2 agreed CRs on AIMLsys (Rel-18) (Source: SA WG2)</w:t>
      </w:r>
      <w:r>
        <w:br/>
      </w:r>
      <w:r w:rsidRPr="00D53282">
        <w:rPr>
          <w:b/>
        </w:rPr>
        <w:t>Document for:</w:t>
      </w:r>
      <w:r w:rsidRPr="00D53282">
        <w:t xml:space="preserve"> </w:t>
      </w:r>
      <w:r>
        <w:t>Approval</w:t>
      </w:r>
      <w:r>
        <w:br/>
      </w:r>
      <w:r w:rsidRPr="00D53282">
        <w:rPr>
          <w:b/>
        </w:rPr>
        <w:t>Abstract:</w:t>
      </w:r>
      <w:r w:rsidRPr="00D53282">
        <w:t xml:space="preserve"> </w:t>
      </w:r>
      <w:r>
        <w:br/>
        <w:t>23.502 CR4367; 23.502 CR4251R1; 23.502 CR4312R1; 23.502 CR4373R2; 23.502 CR4292R2; 23.503 CR1083R2; 23.502 CR4361R3; 23.502 CR4441R3; 23.503 CR1152R3; 23.501 CR4696R3.</w:t>
      </w:r>
    </w:p>
    <w:p w14:paraId="6BE622B0" w14:textId="77777777" w:rsidR="007615D6" w:rsidRPr="005B25A1" w:rsidRDefault="007615D6" w:rsidP="007615D6">
      <w:pPr>
        <w:keepNext/>
        <w:keepLines/>
        <w:rPr>
          <w:b/>
          <w:bCs/>
        </w:rPr>
      </w:pPr>
      <w:r w:rsidRPr="005B25A1">
        <w:rPr>
          <w:b/>
          <w:bCs/>
        </w:rPr>
        <w:t>Plenary Discussion:</w:t>
      </w:r>
    </w:p>
    <w:p w14:paraId="2035C2FD"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9862C24"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06DA7637" w14:textId="77777777" w:rsidR="00E00DA6" w:rsidRDefault="007615D6" w:rsidP="000A3FBD">
      <w:pPr>
        <w:pStyle w:val="NormTop"/>
      </w:pPr>
      <w:r>
        <w:rPr>
          <w:color w:val="0000FF"/>
        </w:rPr>
        <w:t>SP-230843</w:t>
      </w:r>
      <w:r w:rsidRPr="00D53282">
        <w:t xml:space="preserve"> </w:t>
      </w:r>
      <w:r>
        <w:t>(CR PACK) SA WG2 agreed CRs on 5MBS_Ph2 (Rel-18) (Source: SA WG2)</w:t>
      </w:r>
      <w:r>
        <w:br/>
      </w:r>
      <w:r w:rsidRPr="00D53282">
        <w:rPr>
          <w:b/>
        </w:rPr>
        <w:t>Document for:</w:t>
      </w:r>
      <w:r w:rsidRPr="00D53282">
        <w:t xml:space="preserve"> </w:t>
      </w:r>
      <w:r>
        <w:t>Approval</w:t>
      </w:r>
      <w:r>
        <w:br/>
      </w:r>
      <w:r w:rsidRPr="00D53282">
        <w:rPr>
          <w:b/>
        </w:rPr>
        <w:t>Abstract:</w:t>
      </w:r>
      <w:r w:rsidRPr="00D53282">
        <w:t xml:space="preserve"> </w:t>
      </w:r>
      <w:r>
        <w:br/>
        <w:t>23.247 CR0279R1; 23.247 CR0303R1; 23.247 CR0285R1; 23.247 CR0297R1; 23.247 CR0301R1; 23.247 CR0286R2; 23.247 CR0300R2; 23.502 CR4321R2; 23.247 CR0280R3.</w:t>
      </w:r>
    </w:p>
    <w:p w14:paraId="05F5C9B1" w14:textId="77777777" w:rsidR="007615D6" w:rsidRPr="005B25A1" w:rsidRDefault="007615D6" w:rsidP="007615D6">
      <w:pPr>
        <w:keepNext/>
        <w:keepLines/>
        <w:rPr>
          <w:b/>
          <w:bCs/>
        </w:rPr>
      </w:pPr>
      <w:r w:rsidRPr="005B25A1">
        <w:rPr>
          <w:b/>
          <w:bCs/>
        </w:rPr>
        <w:t>Plenary Discussion:</w:t>
      </w:r>
    </w:p>
    <w:p w14:paraId="3B583ED0"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36E9451"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79889145" w14:textId="77777777" w:rsidR="00E00DA6" w:rsidRDefault="007615D6" w:rsidP="000A3FBD">
      <w:pPr>
        <w:pStyle w:val="NormTop"/>
      </w:pPr>
      <w:r>
        <w:rPr>
          <w:color w:val="0000FF"/>
        </w:rPr>
        <w:t>SP-230842</w:t>
      </w:r>
      <w:r w:rsidRPr="00D53282">
        <w:t xml:space="preserve"> </w:t>
      </w:r>
      <w:r>
        <w:t>(CR PACK) SA WG2 agreed CRs on 5GSATB (Rel-18) (Source: SA WG2)</w:t>
      </w:r>
      <w:r>
        <w:br/>
      </w:r>
      <w:r w:rsidRPr="00D53282">
        <w:rPr>
          <w:b/>
        </w:rPr>
        <w:t>Document for:</w:t>
      </w:r>
      <w:r w:rsidRPr="00D53282">
        <w:t xml:space="preserve"> </w:t>
      </w:r>
      <w:r>
        <w:t>Approval</w:t>
      </w:r>
      <w:r>
        <w:br/>
      </w:r>
      <w:r w:rsidRPr="00D53282">
        <w:rPr>
          <w:b/>
        </w:rPr>
        <w:t>Abstract:</w:t>
      </w:r>
      <w:r w:rsidRPr="00D53282">
        <w:t xml:space="preserve"> </w:t>
      </w:r>
      <w:r>
        <w:br/>
        <w:t>23.501 CR4861R1; 23.503 CR1150R3.</w:t>
      </w:r>
    </w:p>
    <w:p w14:paraId="0739F8CF" w14:textId="77777777" w:rsidR="007615D6" w:rsidRPr="005B25A1" w:rsidRDefault="007615D6" w:rsidP="007615D6">
      <w:pPr>
        <w:keepNext/>
        <w:keepLines/>
        <w:rPr>
          <w:b/>
          <w:bCs/>
        </w:rPr>
      </w:pPr>
      <w:r w:rsidRPr="005B25A1">
        <w:rPr>
          <w:b/>
          <w:bCs/>
        </w:rPr>
        <w:t>Plenary Discussion:</w:t>
      </w:r>
    </w:p>
    <w:p w14:paraId="043CD0B4"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2C1F44BC"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72751DB4" w14:textId="77777777" w:rsidR="00E00DA6" w:rsidRDefault="007615D6" w:rsidP="000A3FBD">
      <w:pPr>
        <w:pStyle w:val="NormTop"/>
      </w:pPr>
      <w:r>
        <w:rPr>
          <w:color w:val="0000FF"/>
        </w:rPr>
        <w:t>SP-230841</w:t>
      </w:r>
      <w:r w:rsidRPr="00D53282">
        <w:t xml:space="preserve"> </w:t>
      </w:r>
      <w:r>
        <w:t>(CR PACK) SA WG2 agreed CRs on 5GSAT_Ph2 (Rel-18) (Source: SA WG2)</w:t>
      </w:r>
      <w:r>
        <w:br/>
      </w:r>
      <w:r w:rsidRPr="00D53282">
        <w:rPr>
          <w:b/>
        </w:rPr>
        <w:t>Document for:</w:t>
      </w:r>
      <w:r w:rsidRPr="00D53282">
        <w:t xml:space="preserve"> </w:t>
      </w:r>
      <w:r>
        <w:t>Approval</w:t>
      </w:r>
      <w:r>
        <w:br/>
      </w:r>
      <w:r w:rsidRPr="00D53282">
        <w:rPr>
          <w:b/>
        </w:rPr>
        <w:t>Abstract:</w:t>
      </w:r>
      <w:r w:rsidRPr="00D53282">
        <w:t xml:space="preserve"> </w:t>
      </w:r>
      <w:r>
        <w:br/>
        <w:t>23.401 CR3741; 23.502 CR4446R1; 23.502 CR4246R2; 23.401 CR3745R2; 23.501 CR4854R4; 23.502 CR4393R3; 23.401 CR3743R4; 23.401 CR3744R3.</w:t>
      </w:r>
    </w:p>
    <w:p w14:paraId="1201770F" w14:textId="77777777" w:rsidR="007615D6" w:rsidRPr="005B25A1" w:rsidRDefault="007615D6" w:rsidP="007615D6">
      <w:pPr>
        <w:keepNext/>
        <w:keepLines/>
        <w:rPr>
          <w:b/>
          <w:bCs/>
        </w:rPr>
      </w:pPr>
      <w:r w:rsidRPr="005B25A1">
        <w:rPr>
          <w:b/>
          <w:bCs/>
        </w:rPr>
        <w:t>Plenary Discussion:</w:t>
      </w:r>
    </w:p>
    <w:p w14:paraId="469CB4BE"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04CEABB4"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13E1B33D" w14:textId="77777777" w:rsidR="00E00DA6" w:rsidRDefault="007615D6" w:rsidP="000A3FBD">
      <w:pPr>
        <w:pStyle w:val="NormTop"/>
      </w:pPr>
      <w:r>
        <w:rPr>
          <w:color w:val="0000FF"/>
        </w:rPr>
        <w:t>SP-230839</w:t>
      </w:r>
      <w:r w:rsidRPr="00D53282">
        <w:t xml:space="preserve"> </w:t>
      </w:r>
      <w:r>
        <w:t>(CR PACK) SA WG2 agreed CRs on 5G_eLCS_Ph3 (Rel-18) (Source: SA WG2)</w:t>
      </w:r>
      <w:r>
        <w:br/>
      </w:r>
      <w:r w:rsidRPr="00D53282">
        <w:rPr>
          <w:b/>
        </w:rPr>
        <w:t>Document for:</w:t>
      </w:r>
      <w:r w:rsidRPr="00D53282">
        <w:t xml:space="preserve"> </w:t>
      </w:r>
      <w:r>
        <w:t>Approval</w:t>
      </w:r>
      <w:r>
        <w:br/>
      </w:r>
      <w:r w:rsidRPr="00D53282">
        <w:rPr>
          <w:b/>
        </w:rPr>
        <w:t>Abstract:</w:t>
      </w:r>
      <w:r w:rsidRPr="00D53282">
        <w:t xml:space="preserve"> </w:t>
      </w:r>
      <w:r>
        <w:br/>
        <w:t>23.273 CR0411; 23.273 CR0431; 23.273 CR0403R1; 23.273 CR0402R1; 23.273 CR0424R1; 23.273 CR0408R1; 23.273 CR0406R2; 23.273 CR0415R2; 23.273 CR0407R2; 23.273 CR0414R2; 23.273 CR0412R2; 23.273 CR0430R3; 23.273 CR0436R3.</w:t>
      </w:r>
    </w:p>
    <w:p w14:paraId="54A5D62B" w14:textId="77777777" w:rsidR="007615D6" w:rsidRPr="005B25A1" w:rsidRDefault="007615D6" w:rsidP="007615D6">
      <w:pPr>
        <w:keepNext/>
        <w:keepLines/>
        <w:rPr>
          <w:b/>
          <w:bCs/>
        </w:rPr>
      </w:pPr>
      <w:r w:rsidRPr="005B25A1">
        <w:rPr>
          <w:b/>
          <w:bCs/>
        </w:rPr>
        <w:t>Plenary Discussion:</w:t>
      </w:r>
    </w:p>
    <w:p w14:paraId="079DC13B"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A0AA7AF"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430385DF" w14:textId="77777777" w:rsidR="00E00DA6" w:rsidRDefault="007615D6" w:rsidP="000A3FBD">
      <w:pPr>
        <w:pStyle w:val="NormTop"/>
      </w:pPr>
      <w:r>
        <w:rPr>
          <w:color w:val="0000FF"/>
        </w:rPr>
        <w:t>SP-230856</w:t>
      </w:r>
      <w:r w:rsidRPr="00D53282">
        <w:t xml:space="preserve"> </w:t>
      </w:r>
      <w:r>
        <w:t>(CR PACK) SA WG2 agreed CRs on TRS_URLLC (Rel-18) (Source: SA WG2)</w:t>
      </w:r>
      <w:r>
        <w:br/>
      </w:r>
      <w:r w:rsidRPr="00D53282">
        <w:rPr>
          <w:b/>
        </w:rPr>
        <w:t>Document for:</w:t>
      </w:r>
      <w:r w:rsidRPr="00D53282">
        <w:t xml:space="preserve"> </w:t>
      </w:r>
      <w:r>
        <w:t>Approval</w:t>
      </w:r>
      <w:r>
        <w:br/>
      </w:r>
      <w:r w:rsidRPr="00D53282">
        <w:rPr>
          <w:b/>
        </w:rPr>
        <w:t>Abstract:</w:t>
      </w:r>
      <w:r w:rsidRPr="00D53282">
        <w:t xml:space="preserve"> </w:t>
      </w:r>
      <w:r>
        <w:br/>
        <w:t>23.501 CR4836; 23.502 CR4366R1; 23.501 CR4727R2; 23.502 CR4286R2; 23.501 CR4887R2; 23.502 CR4365R2; 23.501 CR4859R2; 23.502 CR4397R2; 23.502 CR4423R3; 23.502 CR4422R3.</w:t>
      </w:r>
    </w:p>
    <w:p w14:paraId="79339613" w14:textId="77777777" w:rsidR="007615D6" w:rsidRPr="005B25A1" w:rsidRDefault="007615D6" w:rsidP="007615D6">
      <w:pPr>
        <w:keepNext/>
        <w:keepLines/>
        <w:rPr>
          <w:b/>
          <w:bCs/>
        </w:rPr>
      </w:pPr>
      <w:r w:rsidRPr="005B25A1">
        <w:rPr>
          <w:b/>
          <w:bCs/>
        </w:rPr>
        <w:t>Plenary Discussion:</w:t>
      </w:r>
    </w:p>
    <w:p w14:paraId="15CFC7B5"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5F2D2A24"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45D74956" w14:textId="77777777" w:rsidR="00E00DA6" w:rsidRDefault="007615D6" w:rsidP="000A3FBD">
      <w:pPr>
        <w:pStyle w:val="NormTop"/>
      </w:pPr>
      <w:r>
        <w:rPr>
          <w:color w:val="0000FF"/>
        </w:rPr>
        <w:t>SP-230849</w:t>
      </w:r>
      <w:r w:rsidRPr="00D53282">
        <w:t xml:space="preserve"> </w:t>
      </w:r>
      <w:r>
        <w:t>(CR PACK) SA WG2 agreed CRs on eNS_Ph3 (Rel-18) (Source: SA WG2)</w:t>
      </w:r>
      <w:r>
        <w:br/>
      </w:r>
      <w:r w:rsidRPr="00D53282">
        <w:rPr>
          <w:b/>
        </w:rPr>
        <w:t>Document for:</w:t>
      </w:r>
      <w:r w:rsidRPr="00D53282">
        <w:t xml:space="preserve"> </w:t>
      </w:r>
      <w:r>
        <w:t>Approval</w:t>
      </w:r>
      <w:r>
        <w:br/>
      </w:r>
      <w:r w:rsidRPr="00D53282">
        <w:rPr>
          <w:b/>
        </w:rPr>
        <w:t>Abstract:</w:t>
      </w:r>
      <w:r w:rsidRPr="00D53282">
        <w:t xml:space="preserve"> </w:t>
      </w:r>
      <w:r>
        <w:br/>
        <w:t>23.503 CR1123R2; 23.501 CR4741R2; 23.501 CR4582R5; 23.501 CR4717R4; 23.502 CR4434R3; 23.501 CR4857R4.</w:t>
      </w:r>
    </w:p>
    <w:p w14:paraId="6F254BAB" w14:textId="77777777" w:rsidR="007615D6" w:rsidRPr="005B25A1" w:rsidRDefault="007615D6" w:rsidP="007615D6">
      <w:pPr>
        <w:keepNext/>
        <w:keepLines/>
        <w:rPr>
          <w:b/>
          <w:bCs/>
        </w:rPr>
      </w:pPr>
      <w:r w:rsidRPr="005B25A1">
        <w:rPr>
          <w:b/>
          <w:bCs/>
        </w:rPr>
        <w:t>Plenary Discussion:</w:t>
      </w:r>
    </w:p>
    <w:p w14:paraId="62B69A8A"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12539CD1"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3704C7B5" w14:textId="77777777" w:rsidR="00E00DA6" w:rsidRDefault="007615D6" w:rsidP="000A3FBD">
      <w:pPr>
        <w:pStyle w:val="NormTop"/>
      </w:pPr>
      <w:r>
        <w:rPr>
          <w:color w:val="0000FF"/>
        </w:rPr>
        <w:t>SP-230840</w:t>
      </w:r>
      <w:r w:rsidRPr="00D53282">
        <w:t xml:space="preserve"> </w:t>
      </w:r>
      <w:r>
        <w:t>(CR PACK) SA WG2 agreed CRs on 5G_ProSe_Ph2 (Rel-18) (Source: SA WG2)</w:t>
      </w:r>
      <w:r>
        <w:br/>
      </w:r>
      <w:r w:rsidRPr="00D53282">
        <w:rPr>
          <w:b/>
        </w:rPr>
        <w:t>Document for:</w:t>
      </w:r>
      <w:r w:rsidRPr="00D53282">
        <w:t xml:space="preserve"> </w:t>
      </w:r>
      <w:r>
        <w:t>Approval</w:t>
      </w:r>
      <w:r>
        <w:br/>
      </w:r>
      <w:r w:rsidRPr="00D53282">
        <w:rPr>
          <w:b/>
        </w:rPr>
        <w:t>Abstract:</w:t>
      </w:r>
      <w:r w:rsidRPr="00D53282">
        <w:t xml:space="preserve"> </w:t>
      </w:r>
      <w:r>
        <w:br/>
        <w:t>23.304 CR0338; 23.304 CR0306R1; 23.304 CR0348R1; 23.304 CR0334R1; 23.304 CR0329R2; 23.304 CR0315R2; 23.304 CR0313R2; 23.304 CR0322R2.</w:t>
      </w:r>
    </w:p>
    <w:p w14:paraId="4D6E3801" w14:textId="77777777" w:rsidR="007615D6" w:rsidRPr="005B25A1" w:rsidRDefault="007615D6" w:rsidP="007615D6">
      <w:pPr>
        <w:keepNext/>
        <w:keepLines/>
        <w:rPr>
          <w:b/>
          <w:bCs/>
        </w:rPr>
      </w:pPr>
      <w:r w:rsidRPr="005B25A1">
        <w:rPr>
          <w:b/>
          <w:bCs/>
        </w:rPr>
        <w:t>Plenary Discussion:</w:t>
      </w:r>
    </w:p>
    <w:p w14:paraId="2CB3BAFE"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06197D8A"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7E1EB080" w14:textId="77777777" w:rsidR="00E00DA6" w:rsidRDefault="007615D6" w:rsidP="000A3FBD">
      <w:pPr>
        <w:pStyle w:val="NormTop"/>
      </w:pPr>
      <w:r>
        <w:rPr>
          <w:color w:val="0000FF"/>
        </w:rPr>
        <w:t>SP-230858</w:t>
      </w:r>
      <w:r w:rsidRPr="00D53282">
        <w:t xml:space="preserve"> </w:t>
      </w:r>
      <w:r>
        <w:t>(CR PACK) SA WG2 agreed CRs on XRM (Rel-18) (Source: SA WG2)</w:t>
      </w:r>
      <w:r>
        <w:br/>
      </w:r>
      <w:r w:rsidRPr="00D53282">
        <w:rPr>
          <w:b/>
        </w:rPr>
        <w:t>Document for:</w:t>
      </w:r>
      <w:r w:rsidRPr="00D53282">
        <w:t xml:space="preserve"> </w:t>
      </w:r>
      <w:r>
        <w:t>Approval</w:t>
      </w:r>
      <w:r>
        <w:br/>
      </w:r>
      <w:r w:rsidRPr="00D53282">
        <w:rPr>
          <w:b/>
        </w:rPr>
        <w:t>Abstract:</w:t>
      </w:r>
      <w:r w:rsidRPr="00D53282">
        <w:t xml:space="preserve"> </w:t>
      </w:r>
      <w:r>
        <w:br/>
        <w:t>23.501 CR4869R2; 23.503 CR1140R2; 23.501 CR4907R4; 23.502 CR4380R4; 23.501 CR4844R3; 23.501 CR4700R2; 23.501 CR4747R3; 23.501 CR4723R3; 23.503 CR1048R3; 23.502 CR4335R3; 23.502 CR4284R5.</w:t>
      </w:r>
    </w:p>
    <w:p w14:paraId="7A6620CC" w14:textId="77777777" w:rsidR="007615D6" w:rsidRPr="005B25A1" w:rsidRDefault="007615D6" w:rsidP="007615D6">
      <w:pPr>
        <w:keepNext/>
        <w:keepLines/>
        <w:rPr>
          <w:b/>
          <w:bCs/>
        </w:rPr>
      </w:pPr>
      <w:r w:rsidRPr="005B25A1">
        <w:rPr>
          <w:b/>
          <w:bCs/>
        </w:rPr>
        <w:t>Plenary Discussion:</w:t>
      </w:r>
    </w:p>
    <w:p w14:paraId="1AF1D3C1"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A554491"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0B26848F" w14:textId="77777777" w:rsidR="00E00DA6" w:rsidRDefault="007615D6" w:rsidP="000A3FBD">
      <w:pPr>
        <w:pStyle w:val="NormTop"/>
      </w:pPr>
      <w:r>
        <w:rPr>
          <w:color w:val="0000FF"/>
        </w:rPr>
        <w:t>SP-230848</w:t>
      </w:r>
      <w:r w:rsidRPr="00D53282">
        <w:t xml:space="preserve"> </w:t>
      </w:r>
      <w:r>
        <w:t>(CR PACK) SA WG2 agreed CRs on eNPN_Ph2 (Rel-18) (Source: SA WG2)</w:t>
      </w:r>
      <w:r>
        <w:br/>
      </w:r>
      <w:r w:rsidRPr="00D53282">
        <w:rPr>
          <w:b/>
        </w:rPr>
        <w:t>Document for:</w:t>
      </w:r>
      <w:r w:rsidRPr="00D53282">
        <w:t xml:space="preserve"> </w:t>
      </w:r>
      <w:r>
        <w:t>Approval</w:t>
      </w:r>
      <w:r>
        <w:br/>
      </w:r>
      <w:r w:rsidRPr="00D53282">
        <w:rPr>
          <w:b/>
        </w:rPr>
        <w:t>Abstract:</w:t>
      </w:r>
      <w:r w:rsidRPr="00D53282">
        <w:t xml:space="preserve"> </w:t>
      </w:r>
      <w:r>
        <w:br/>
        <w:t>23.501 CR4784R1; 23.501 CR4750R2.</w:t>
      </w:r>
    </w:p>
    <w:p w14:paraId="5FB81413" w14:textId="77777777" w:rsidR="007615D6" w:rsidRPr="005B25A1" w:rsidRDefault="007615D6" w:rsidP="007615D6">
      <w:pPr>
        <w:keepNext/>
        <w:keepLines/>
        <w:rPr>
          <w:b/>
          <w:bCs/>
        </w:rPr>
      </w:pPr>
      <w:r w:rsidRPr="005B25A1">
        <w:rPr>
          <w:b/>
          <w:bCs/>
        </w:rPr>
        <w:t>Plenary Discussion:</w:t>
      </w:r>
    </w:p>
    <w:p w14:paraId="44344405"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24224963"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0EFC2B15" w14:textId="77777777" w:rsidR="00E00DA6" w:rsidRDefault="007615D6" w:rsidP="000A3FBD">
      <w:pPr>
        <w:pStyle w:val="NormTop"/>
      </w:pPr>
      <w:r>
        <w:rPr>
          <w:color w:val="0000FF"/>
        </w:rPr>
        <w:t>SP-230847</w:t>
      </w:r>
      <w:r w:rsidRPr="00D53282">
        <w:t xml:space="preserve"> </w:t>
      </w:r>
      <w:r>
        <w:t>(CR PACK) SA WG2 agreed CRs on eNA_Ph3 (Rel-18) (Source: SA WG2)</w:t>
      </w:r>
      <w:r>
        <w:br/>
      </w:r>
      <w:r w:rsidRPr="00D53282">
        <w:rPr>
          <w:b/>
        </w:rPr>
        <w:t>Document for:</w:t>
      </w:r>
      <w:r w:rsidRPr="00D53282">
        <w:t xml:space="preserve"> </w:t>
      </w:r>
      <w:r>
        <w:t>Approval</w:t>
      </w:r>
      <w:r>
        <w:br/>
      </w:r>
      <w:r w:rsidRPr="00D53282">
        <w:rPr>
          <w:b/>
        </w:rPr>
        <w:t>Abstract:</w:t>
      </w:r>
      <w:r w:rsidRPr="00D53282">
        <w:t xml:space="preserve"> </w:t>
      </w:r>
      <w:r>
        <w:br/>
        <w:t>23.288 CR0852; 23.288 CR0857; 23.288 CR0874; 23.288 CR0876; 23.288 CR0877; 23.288 CR0886; 23.288 CR0895; 23.288 CR0898; 23.503 CR1148; 23.288 CR0862R1; 23.288 CR0868R1; 23.288 CR0871R1; 23.288 CR0872R1; 23.288 CR0885R1; 23.288 CR0899R1; 23.288 CR0853R1; 23.502 CR4357R1; 23.288 CR0854R1; 23.502 CR4415R1; 23.288 CR0905R1; 23.501 CR4699R1; 23.288 CR0909R2; 23.501 CR4876R2; 23.502 CR4256R2; 23.503 CR1127R2; 23.288 CR0865R2; 23.288 CR0878R2; 23.288 CR0879R2; 23.288 CR0880R2; 23.288 CR0894R1; 23.501 CR4798R2.</w:t>
      </w:r>
    </w:p>
    <w:p w14:paraId="7B0D830A" w14:textId="77777777" w:rsidR="007615D6" w:rsidRPr="005B25A1" w:rsidRDefault="007615D6" w:rsidP="007615D6">
      <w:pPr>
        <w:keepNext/>
        <w:keepLines/>
        <w:rPr>
          <w:b/>
          <w:bCs/>
        </w:rPr>
      </w:pPr>
      <w:r w:rsidRPr="005B25A1">
        <w:rPr>
          <w:b/>
          <w:bCs/>
        </w:rPr>
        <w:t>Plenary Discussion:</w:t>
      </w:r>
    </w:p>
    <w:p w14:paraId="52661F13"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32C2FA03"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670C69BB" w14:textId="77777777" w:rsidR="00E00DA6" w:rsidRDefault="007615D6" w:rsidP="000A3FBD">
      <w:pPr>
        <w:pStyle w:val="NormTop"/>
      </w:pPr>
      <w:r>
        <w:rPr>
          <w:color w:val="0000FF"/>
        </w:rPr>
        <w:t>SP-230857</w:t>
      </w:r>
      <w:r w:rsidRPr="00D53282">
        <w:t xml:space="preserve"> </w:t>
      </w:r>
      <w:r>
        <w:t>(CR PACK) SA WG2 agreed CR on VMR (Rel-18) (Source: SA WG2)</w:t>
      </w:r>
      <w:r>
        <w:br/>
      </w:r>
      <w:r w:rsidRPr="00D53282">
        <w:rPr>
          <w:b/>
        </w:rPr>
        <w:t>Document for:</w:t>
      </w:r>
      <w:r w:rsidRPr="00D53282">
        <w:t xml:space="preserve"> </w:t>
      </w:r>
      <w:r>
        <w:t>Approval</w:t>
      </w:r>
      <w:r>
        <w:br/>
      </w:r>
      <w:r w:rsidRPr="00D53282">
        <w:rPr>
          <w:b/>
        </w:rPr>
        <w:t>Abstract:</w:t>
      </w:r>
      <w:r w:rsidRPr="00D53282">
        <w:t xml:space="preserve"> </w:t>
      </w:r>
      <w:r>
        <w:br/>
        <w:t>23.501 CR4772R2.</w:t>
      </w:r>
    </w:p>
    <w:p w14:paraId="62410DC3" w14:textId="77777777" w:rsidR="007615D6" w:rsidRPr="005B25A1" w:rsidRDefault="007615D6" w:rsidP="007615D6">
      <w:pPr>
        <w:keepNext/>
        <w:keepLines/>
        <w:rPr>
          <w:b/>
          <w:bCs/>
        </w:rPr>
      </w:pPr>
      <w:r w:rsidRPr="005B25A1">
        <w:rPr>
          <w:b/>
          <w:bCs/>
        </w:rPr>
        <w:t>Plenary Discussion:</w:t>
      </w:r>
    </w:p>
    <w:p w14:paraId="7CFE2452"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3CC458D2"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50249BE0" w14:textId="77777777" w:rsidR="00E00DA6" w:rsidRDefault="007615D6" w:rsidP="000A3FBD">
      <w:pPr>
        <w:pStyle w:val="NormTop"/>
      </w:pPr>
      <w:r>
        <w:rPr>
          <w:color w:val="0000FF"/>
        </w:rPr>
        <w:t>SP-230855</w:t>
      </w:r>
      <w:r w:rsidRPr="00D53282">
        <w:t xml:space="preserve"> </w:t>
      </w:r>
      <w:r>
        <w:t>(CR PACK) SA WG2 agreed CRs on Ranging_SL (Rel-18) (Source: SA WG2)</w:t>
      </w:r>
      <w:r>
        <w:br/>
      </w:r>
      <w:r w:rsidRPr="00D53282">
        <w:rPr>
          <w:b/>
        </w:rPr>
        <w:t>Document for:</w:t>
      </w:r>
      <w:r w:rsidRPr="00D53282">
        <w:t xml:space="preserve"> </w:t>
      </w:r>
      <w:r>
        <w:t>Approval</w:t>
      </w:r>
      <w:r>
        <w:br/>
      </w:r>
      <w:r w:rsidRPr="00D53282">
        <w:rPr>
          <w:b/>
        </w:rPr>
        <w:t>Abstract:</w:t>
      </w:r>
      <w:r w:rsidRPr="00D53282">
        <w:t xml:space="preserve"> </w:t>
      </w:r>
      <w:r>
        <w:br/>
        <w:t>23.586 CR0004; 23.586 CR0037; 23.032 CR0025; 23.586 CR0018R1; 23.586 CR0014R1; 23.586 CR0013R2; 23.273 CR0426R2; 23.586 CR0009R2; 23.586 CR0022R2; 23.586 CR0019R2.</w:t>
      </w:r>
    </w:p>
    <w:p w14:paraId="277CB280" w14:textId="77777777" w:rsidR="007615D6" w:rsidRPr="005B25A1" w:rsidRDefault="007615D6" w:rsidP="007615D6">
      <w:pPr>
        <w:keepNext/>
        <w:keepLines/>
        <w:rPr>
          <w:b/>
          <w:bCs/>
        </w:rPr>
      </w:pPr>
      <w:r w:rsidRPr="005B25A1">
        <w:rPr>
          <w:b/>
          <w:bCs/>
        </w:rPr>
        <w:t>Plenary Discussion:</w:t>
      </w:r>
    </w:p>
    <w:p w14:paraId="53905405"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62F41496"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48B891F0" w14:textId="77777777" w:rsidR="00E00DA6" w:rsidRDefault="007615D6" w:rsidP="000A3FBD">
      <w:pPr>
        <w:pStyle w:val="NormTop"/>
      </w:pPr>
      <w:r>
        <w:rPr>
          <w:color w:val="0000FF"/>
        </w:rPr>
        <w:t>SP-230853</w:t>
      </w:r>
      <w:r w:rsidRPr="00D53282">
        <w:t xml:space="preserve"> </w:t>
      </w:r>
      <w:r>
        <w:t>(CR PACK) SA WG2 agreed CRs on NR_RedCap_Ph2 (Rel-18) (Source: SA WG2)</w:t>
      </w:r>
      <w:r>
        <w:br/>
      </w:r>
      <w:r w:rsidRPr="00D53282">
        <w:rPr>
          <w:b/>
        </w:rPr>
        <w:t>Document for:</w:t>
      </w:r>
      <w:r w:rsidRPr="00D53282">
        <w:t xml:space="preserve"> </w:t>
      </w:r>
      <w:r>
        <w:t>Approval</w:t>
      </w:r>
      <w:r>
        <w:br/>
      </w:r>
      <w:r w:rsidRPr="00D53282">
        <w:rPr>
          <w:b/>
        </w:rPr>
        <w:t>Abstract:</w:t>
      </w:r>
      <w:r w:rsidRPr="00D53282">
        <w:t xml:space="preserve"> </w:t>
      </w:r>
      <w:r>
        <w:br/>
        <w:t>23.501 CR4770R1; 23.502 CR4322R1; 23.502 CR4433R3.</w:t>
      </w:r>
    </w:p>
    <w:p w14:paraId="6BC38F55" w14:textId="77777777" w:rsidR="007615D6" w:rsidRPr="005B25A1" w:rsidRDefault="007615D6" w:rsidP="007615D6">
      <w:pPr>
        <w:keepNext/>
        <w:keepLines/>
        <w:rPr>
          <w:b/>
          <w:bCs/>
        </w:rPr>
      </w:pPr>
      <w:r w:rsidRPr="005B25A1">
        <w:rPr>
          <w:b/>
          <w:bCs/>
        </w:rPr>
        <w:t>Plenary Discussion:</w:t>
      </w:r>
    </w:p>
    <w:p w14:paraId="48C6B75A"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0A74D103"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59186872" w14:textId="77777777" w:rsidR="00E00DA6" w:rsidRDefault="007615D6" w:rsidP="000A3FBD">
      <w:pPr>
        <w:pStyle w:val="NormTop"/>
      </w:pPr>
      <w:r>
        <w:rPr>
          <w:color w:val="0000FF"/>
        </w:rPr>
        <w:t>SP-230852</w:t>
      </w:r>
      <w:r w:rsidRPr="00D53282">
        <w:t xml:space="preserve"> </w:t>
      </w:r>
      <w:r>
        <w:t>(CR PACK) SA WG2 agreed CRs on NG_RTC (Rel-18) (Source: SA WG2)</w:t>
      </w:r>
      <w:r>
        <w:br/>
      </w:r>
      <w:r w:rsidRPr="00D53282">
        <w:rPr>
          <w:b/>
        </w:rPr>
        <w:t>Document for:</w:t>
      </w:r>
      <w:r w:rsidRPr="00D53282">
        <w:t xml:space="preserve"> </w:t>
      </w:r>
      <w:r>
        <w:t>Approval</w:t>
      </w:r>
      <w:r>
        <w:br/>
      </w:r>
      <w:r w:rsidRPr="00D53282">
        <w:rPr>
          <w:b/>
        </w:rPr>
        <w:t>Abstract:</w:t>
      </w:r>
      <w:r w:rsidRPr="00D53282">
        <w:t xml:space="preserve"> </w:t>
      </w:r>
      <w:r>
        <w:br/>
        <w:t>23.228 CR1338; 23.228 CR1342; 23.228 CR1355; 23.228 CR1356; 23.228 CR1354R1; 23.228 CR1331R2; 23.228 CR1347R2; 23.228 CR1333R2; 23.502 CR4399R2; 23.228 CR1337R2; 23.228 CR1357R2.</w:t>
      </w:r>
    </w:p>
    <w:p w14:paraId="186BC38B" w14:textId="77777777" w:rsidR="007615D6" w:rsidRPr="005B25A1" w:rsidRDefault="007615D6" w:rsidP="007615D6">
      <w:pPr>
        <w:keepNext/>
        <w:keepLines/>
        <w:rPr>
          <w:b/>
          <w:bCs/>
        </w:rPr>
      </w:pPr>
      <w:r w:rsidRPr="005B25A1">
        <w:rPr>
          <w:b/>
          <w:bCs/>
        </w:rPr>
        <w:t>Plenary Discussion:</w:t>
      </w:r>
    </w:p>
    <w:p w14:paraId="3E832759"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8895135"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2AE8F933" w14:textId="77777777" w:rsidR="00E00DA6" w:rsidRDefault="007615D6" w:rsidP="000A3FBD">
      <w:pPr>
        <w:pStyle w:val="NormTop"/>
      </w:pPr>
      <w:r>
        <w:rPr>
          <w:color w:val="0000FF"/>
        </w:rPr>
        <w:t>SP-230851</w:t>
      </w:r>
      <w:r w:rsidRPr="00D53282">
        <w:t xml:space="preserve"> </w:t>
      </w:r>
      <w:r>
        <w:t>(CR PACK) SA WG2 agreed CRs on eUEPO (Rel-18) (Source: SA WG2)</w:t>
      </w:r>
      <w:r>
        <w:br/>
      </w:r>
      <w:r w:rsidRPr="00D53282">
        <w:rPr>
          <w:b/>
        </w:rPr>
        <w:t>Document for:</w:t>
      </w:r>
      <w:r w:rsidRPr="00D53282">
        <w:t xml:space="preserve"> </w:t>
      </w:r>
      <w:r>
        <w:t>Approval</w:t>
      </w:r>
      <w:r>
        <w:br/>
      </w:r>
      <w:r w:rsidRPr="00D53282">
        <w:rPr>
          <w:b/>
        </w:rPr>
        <w:t>Abstract:</w:t>
      </w:r>
      <w:r w:rsidRPr="00D53282">
        <w:t xml:space="preserve"> </w:t>
      </w:r>
      <w:r>
        <w:br/>
        <w:t>23.502 CR4271R2; 23.503 CR1090R2; 23.503 CR1114R2; 23.502 CR4315R1; 23.503 CR1115R2; 23.503 CR1106R3; 23.503 CR1089R3; 23.503 CR1094R4.</w:t>
      </w:r>
    </w:p>
    <w:p w14:paraId="46ACEA26" w14:textId="77777777" w:rsidR="007615D6" w:rsidRPr="005B25A1" w:rsidRDefault="007615D6" w:rsidP="007615D6">
      <w:pPr>
        <w:keepNext/>
        <w:keepLines/>
        <w:rPr>
          <w:b/>
          <w:bCs/>
        </w:rPr>
      </w:pPr>
      <w:r w:rsidRPr="005B25A1">
        <w:rPr>
          <w:b/>
          <w:bCs/>
        </w:rPr>
        <w:t>Plenary Discussion:</w:t>
      </w:r>
    </w:p>
    <w:p w14:paraId="56FD29DB"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93B9AF6"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3E7EE3A5" w14:textId="77777777" w:rsidR="00E00DA6" w:rsidRDefault="007615D6" w:rsidP="000A3FBD">
      <w:pPr>
        <w:pStyle w:val="NormTop"/>
      </w:pPr>
      <w:r>
        <w:rPr>
          <w:color w:val="0000FF"/>
        </w:rPr>
        <w:t>SP-230850</w:t>
      </w:r>
      <w:r w:rsidRPr="00D53282">
        <w:t xml:space="preserve"> </w:t>
      </w:r>
      <w:r>
        <w:t>(CR PACK) SA WG2 agreed CRs on eNSAC (Rel-18) (Source: SA WG2)</w:t>
      </w:r>
      <w:r>
        <w:br/>
      </w:r>
      <w:r w:rsidRPr="00D53282">
        <w:rPr>
          <w:b/>
        </w:rPr>
        <w:t>Document for:</w:t>
      </w:r>
      <w:r w:rsidRPr="00D53282">
        <w:t xml:space="preserve"> </w:t>
      </w:r>
      <w:r>
        <w:t>Approval</w:t>
      </w:r>
      <w:r>
        <w:br/>
      </w:r>
      <w:r w:rsidRPr="00D53282">
        <w:rPr>
          <w:b/>
        </w:rPr>
        <w:t>Abstract:</w:t>
      </w:r>
      <w:r w:rsidRPr="00D53282">
        <w:t xml:space="preserve"> </w:t>
      </w:r>
      <w:r>
        <w:br/>
        <w:t>23.501 CR4719R3; 23.501 CR4839R2; 23.502 CR4303R3; 23.502 CR4429R3.</w:t>
      </w:r>
    </w:p>
    <w:p w14:paraId="24F015DF" w14:textId="77777777" w:rsidR="007615D6" w:rsidRPr="005B25A1" w:rsidRDefault="007615D6" w:rsidP="007615D6">
      <w:pPr>
        <w:keepNext/>
        <w:keepLines/>
        <w:rPr>
          <w:b/>
          <w:bCs/>
        </w:rPr>
      </w:pPr>
      <w:r w:rsidRPr="005B25A1">
        <w:rPr>
          <w:b/>
          <w:bCs/>
        </w:rPr>
        <w:t>Plenary Discussion:</w:t>
      </w:r>
    </w:p>
    <w:p w14:paraId="0EB4B87F"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6168D8B"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42400F84" w14:textId="77777777" w:rsidR="00E00DA6" w:rsidRDefault="007615D6" w:rsidP="000A3FBD">
      <w:pPr>
        <w:pStyle w:val="NormTop"/>
      </w:pPr>
      <w:r>
        <w:rPr>
          <w:color w:val="0000FF"/>
        </w:rPr>
        <w:t>SP-230860</w:t>
      </w:r>
      <w:r w:rsidRPr="00D53282">
        <w:t xml:space="preserve"> </w:t>
      </w:r>
      <w:r>
        <w:t>(CR PACK) SA WG2 agreed CRs on TEI18_MiniWIDs (Rel-18) (Source: SA WG2)</w:t>
      </w:r>
      <w:r>
        <w:br/>
      </w:r>
      <w:r w:rsidRPr="00D53282">
        <w:rPr>
          <w:b/>
        </w:rPr>
        <w:t>Document for:</w:t>
      </w:r>
      <w:r w:rsidRPr="00D53282">
        <w:t xml:space="preserve"> </w:t>
      </w:r>
      <w:r>
        <w:t>Approval</w:t>
      </w:r>
      <w:r>
        <w:br/>
      </w:r>
      <w:r w:rsidRPr="00D53282">
        <w:rPr>
          <w:b/>
        </w:rPr>
        <w:t>Abstract:</w:t>
      </w:r>
      <w:r w:rsidRPr="00D53282">
        <w:t xml:space="preserve"> </w:t>
      </w:r>
      <w:r>
        <w:br/>
        <w:t>23.287 CR0190; 23.273 CR0410R1; 23.502 CR4325R1; 23.502 CR4317R1.</w:t>
      </w:r>
    </w:p>
    <w:p w14:paraId="2EA01698" w14:textId="77777777" w:rsidR="007615D6" w:rsidRPr="005B25A1" w:rsidRDefault="007615D6" w:rsidP="007615D6">
      <w:pPr>
        <w:keepNext/>
        <w:keepLines/>
        <w:rPr>
          <w:b/>
          <w:bCs/>
        </w:rPr>
      </w:pPr>
      <w:r w:rsidRPr="005B25A1">
        <w:rPr>
          <w:b/>
          <w:bCs/>
        </w:rPr>
        <w:t>Plenary Discussion:</w:t>
      </w:r>
    </w:p>
    <w:p w14:paraId="6A40EA2E"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5764DB00"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4604C06E" w14:textId="77777777" w:rsidR="00E00DA6" w:rsidRDefault="007615D6" w:rsidP="000A3FBD">
      <w:pPr>
        <w:pStyle w:val="NormTop"/>
      </w:pPr>
      <w:r>
        <w:rPr>
          <w:color w:val="0000FF"/>
        </w:rPr>
        <w:t>SP-230859</w:t>
      </w:r>
      <w:r w:rsidRPr="00D53282">
        <w:t xml:space="preserve"> </w:t>
      </w:r>
      <w:r>
        <w:t>(CR PACK) SA WG2 agreed CRs on TEI18 (Rel-18) (Source: SA WG2)</w:t>
      </w:r>
      <w:r>
        <w:br/>
      </w:r>
      <w:r w:rsidRPr="00D53282">
        <w:rPr>
          <w:b/>
        </w:rPr>
        <w:t>Document for:</w:t>
      </w:r>
      <w:r w:rsidRPr="00D53282">
        <w:t xml:space="preserve"> </w:t>
      </w:r>
      <w:r>
        <w:t>Approval</w:t>
      </w:r>
      <w:r>
        <w:br/>
      </w:r>
      <w:r w:rsidRPr="00D53282">
        <w:rPr>
          <w:b/>
        </w:rPr>
        <w:t>Abstract:</w:t>
      </w:r>
      <w:r w:rsidRPr="00D53282">
        <w:t xml:space="preserve"> </w:t>
      </w:r>
      <w:r>
        <w:br/>
        <w:t>23.501 CR4748R1; 23.502 CR4300R1; 23.501 CR4848R1; 23.502 CR4400R1; 23.501 CR4920R1; 23.502 CR4418R2; 23.501 CR4709R1; 23.503 CR1126R1; 23.502 CR4428R2; 23.502 CR4344R2; 23.502 CR4324R2; 23.501 CR4829R3; 23.501 CR4647R3; 23.501 CR4891R2.</w:t>
      </w:r>
    </w:p>
    <w:p w14:paraId="3F572649" w14:textId="77777777" w:rsidR="007615D6" w:rsidRPr="005B25A1" w:rsidRDefault="007615D6" w:rsidP="007615D6">
      <w:pPr>
        <w:keepNext/>
        <w:keepLines/>
        <w:rPr>
          <w:b/>
          <w:bCs/>
        </w:rPr>
      </w:pPr>
      <w:r w:rsidRPr="005B25A1">
        <w:rPr>
          <w:b/>
          <w:bCs/>
        </w:rPr>
        <w:t>Plenary Discussion:</w:t>
      </w:r>
    </w:p>
    <w:p w14:paraId="5332653E"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F62D7FC"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6A8BAB3D" w14:textId="77777777" w:rsidR="00E604CC" w:rsidRDefault="00E604CC" w:rsidP="00BB3F37"/>
    <w:p w14:paraId="0B352F36" w14:textId="77777777" w:rsidR="007615D6" w:rsidRDefault="007615D6" w:rsidP="0010433C">
      <w:pPr>
        <w:pStyle w:val="Heading2"/>
      </w:pPr>
      <w:bookmarkStart w:id="149" w:name="_Toc145733844"/>
      <w:r>
        <w:t>18.3</w:t>
      </w:r>
      <w:r>
        <w:tab/>
        <w:t>SA WG3 and SA WG3 LI Rel-18 CRs</w:t>
      </w:r>
      <w:bookmarkEnd w:id="149"/>
    </w:p>
    <w:p w14:paraId="1260DB40" w14:textId="77777777" w:rsidR="00E00DA6" w:rsidRDefault="007615D6" w:rsidP="000A3FBD">
      <w:pPr>
        <w:pStyle w:val="NormTop"/>
      </w:pPr>
      <w:r>
        <w:rPr>
          <w:color w:val="0000FF"/>
        </w:rPr>
        <w:t>SP-230898</w:t>
      </w:r>
      <w:r w:rsidRPr="00D53282">
        <w:t xml:space="preserve"> </w:t>
      </w:r>
      <w:r>
        <w:t>(CR PACK) Rel-18 CR on Security support for Next Generation Real Time Communication services (Source: SA WG3)</w:t>
      </w:r>
      <w:r>
        <w:br/>
      </w:r>
      <w:r w:rsidRPr="00D53282">
        <w:rPr>
          <w:b/>
        </w:rPr>
        <w:t>Document for:</w:t>
      </w:r>
      <w:r w:rsidRPr="00D53282">
        <w:t xml:space="preserve"> </w:t>
      </w:r>
      <w:r>
        <w:t>Approval</w:t>
      </w:r>
      <w:r>
        <w:br/>
      </w:r>
      <w:r w:rsidRPr="00D53282">
        <w:rPr>
          <w:b/>
        </w:rPr>
        <w:t>Abstract:</w:t>
      </w:r>
      <w:r w:rsidRPr="00D53282">
        <w:t xml:space="preserve"> </w:t>
      </w:r>
      <w:r>
        <w:br/>
        <w:t>33.328 CR0071.</w:t>
      </w:r>
    </w:p>
    <w:p w14:paraId="28C7D54F" w14:textId="77777777" w:rsidR="007615D6" w:rsidRPr="005B25A1" w:rsidRDefault="007615D6" w:rsidP="007615D6">
      <w:pPr>
        <w:keepNext/>
        <w:keepLines/>
        <w:rPr>
          <w:b/>
          <w:bCs/>
        </w:rPr>
      </w:pPr>
      <w:r w:rsidRPr="005B25A1">
        <w:rPr>
          <w:b/>
          <w:bCs/>
        </w:rPr>
        <w:t>Plenary Discussion:</w:t>
      </w:r>
    </w:p>
    <w:p w14:paraId="1E04BDEF"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36F73611"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2DE55045" w14:textId="77777777" w:rsidR="00E00DA6" w:rsidRDefault="007615D6" w:rsidP="000A3FBD">
      <w:pPr>
        <w:pStyle w:val="NormTop"/>
      </w:pPr>
      <w:r>
        <w:rPr>
          <w:color w:val="0000FF"/>
        </w:rPr>
        <w:t>SP-230905</w:t>
      </w:r>
      <w:r w:rsidRPr="00D53282">
        <w:t xml:space="preserve"> </w:t>
      </w:r>
      <w:r>
        <w:t>(CR PACK) Rel-18 CRs on SCAS for split-gNB product classes (Source: SA WG3)</w:t>
      </w:r>
      <w:r>
        <w:br/>
      </w:r>
      <w:r w:rsidRPr="00D53282">
        <w:rPr>
          <w:b/>
        </w:rPr>
        <w:t>Document for:</w:t>
      </w:r>
      <w:r w:rsidRPr="00D53282">
        <w:t xml:space="preserve"> </w:t>
      </w:r>
      <w:r>
        <w:t>Approval</w:t>
      </w:r>
      <w:r>
        <w:br/>
      </w:r>
      <w:r w:rsidRPr="00D53282">
        <w:rPr>
          <w:b/>
        </w:rPr>
        <w:t>Abstract:</w:t>
      </w:r>
      <w:r w:rsidRPr="00D53282">
        <w:t xml:space="preserve"> </w:t>
      </w:r>
      <w:r>
        <w:br/>
        <w:t>33.523 CR0001; 33.523 CR0002; 33.523 CR0003; 33.511 CR0045R2.</w:t>
      </w:r>
    </w:p>
    <w:p w14:paraId="514542C7" w14:textId="77777777" w:rsidR="007615D6" w:rsidRPr="005B25A1" w:rsidRDefault="007615D6" w:rsidP="007615D6">
      <w:pPr>
        <w:keepNext/>
        <w:keepLines/>
        <w:rPr>
          <w:b/>
          <w:bCs/>
        </w:rPr>
      </w:pPr>
      <w:r w:rsidRPr="005B25A1">
        <w:rPr>
          <w:b/>
          <w:bCs/>
        </w:rPr>
        <w:t>Plenary Discussion:</w:t>
      </w:r>
    </w:p>
    <w:p w14:paraId="44E20583"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2DFA5C8A"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38E89534" w14:textId="77777777" w:rsidR="00E00DA6" w:rsidRDefault="007615D6" w:rsidP="000A3FBD">
      <w:pPr>
        <w:pStyle w:val="NormTop"/>
      </w:pPr>
      <w:r>
        <w:rPr>
          <w:color w:val="0000FF"/>
        </w:rPr>
        <w:t>SP-230895</w:t>
      </w:r>
      <w:r w:rsidRPr="00D53282">
        <w:t xml:space="preserve"> </w:t>
      </w:r>
      <w:r>
        <w:t>(CR PACK) Rel-18 CRs on Study on enhanced Security Aspects of the 5G Service Based Architecture (Source: SA WG3)</w:t>
      </w:r>
      <w:r>
        <w:br/>
      </w:r>
      <w:r w:rsidRPr="00D53282">
        <w:rPr>
          <w:b/>
        </w:rPr>
        <w:t>Document for:</w:t>
      </w:r>
      <w:r w:rsidRPr="00D53282">
        <w:t xml:space="preserve"> </w:t>
      </w:r>
      <w:r>
        <w:t>Approval</w:t>
      </w:r>
      <w:r>
        <w:br/>
      </w:r>
      <w:r w:rsidRPr="00D53282">
        <w:rPr>
          <w:b/>
        </w:rPr>
        <w:t>Abstract:</w:t>
      </w:r>
      <w:r w:rsidRPr="00D53282">
        <w:t xml:space="preserve"> </w:t>
      </w:r>
      <w:r>
        <w:br/>
        <w:t>33.875 CR0002; 33.875 CR0003; 33.875 CR0004; 33.875 CR0005; 33.875 CR0006; 33.875 CR0001R1.</w:t>
      </w:r>
    </w:p>
    <w:p w14:paraId="4DB0AC54" w14:textId="77777777" w:rsidR="007615D6" w:rsidRPr="005B25A1" w:rsidRDefault="007615D6" w:rsidP="007615D6">
      <w:pPr>
        <w:keepNext/>
        <w:keepLines/>
        <w:rPr>
          <w:b/>
          <w:bCs/>
        </w:rPr>
      </w:pPr>
      <w:r w:rsidRPr="005B25A1">
        <w:rPr>
          <w:b/>
          <w:bCs/>
        </w:rPr>
        <w:t>Plenary Discussion:</w:t>
      </w:r>
    </w:p>
    <w:p w14:paraId="78BCEDD3"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02FCB3BD"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3A3D439E" w14:textId="77777777" w:rsidR="00E00DA6" w:rsidRDefault="007615D6" w:rsidP="000A3FBD">
      <w:pPr>
        <w:pStyle w:val="NormTop"/>
      </w:pPr>
      <w:r>
        <w:rPr>
          <w:color w:val="0000FF"/>
        </w:rPr>
        <w:t>SP-230882</w:t>
      </w:r>
      <w:r w:rsidRPr="00D53282">
        <w:t xml:space="preserve"> </w:t>
      </w:r>
      <w:r>
        <w:t>(CR PACK) Rel-18 CR on IETF DTLS protocol profile for AKMA and GBA (Source: SA WG3)</w:t>
      </w:r>
      <w:r>
        <w:br/>
      </w:r>
      <w:r w:rsidRPr="00D53282">
        <w:rPr>
          <w:b/>
        </w:rPr>
        <w:t>Document for:</w:t>
      </w:r>
      <w:r w:rsidRPr="00D53282">
        <w:t xml:space="preserve"> </w:t>
      </w:r>
      <w:r>
        <w:t>Approval</w:t>
      </w:r>
      <w:r>
        <w:br/>
      </w:r>
      <w:r w:rsidRPr="00D53282">
        <w:rPr>
          <w:b/>
        </w:rPr>
        <w:t>Abstract:</w:t>
      </w:r>
      <w:r w:rsidRPr="00D53282">
        <w:t xml:space="preserve"> </w:t>
      </w:r>
      <w:r>
        <w:br/>
        <w:t>33.535 CR0164.</w:t>
      </w:r>
    </w:p>
    <w:p w14:paraId="5B57CC41" w14:textId="77777777" w:rsidR="007615D6" w:rsidRPr="005B25A1" w:rsidRDefault="007615D6" w:rsidP="007615D6">
      <w:pPr>
        <w:keepNext/>
        <w:keepLines/>
        <w:rPr>
          <w:b/>
          <w:bCs/>
        </w:rPr>
      </w:pPr>
      <w:r w:rsidRPr="005B25A1">
        <w:rPr>
          <w:b/>
          <w:bCs/>
        </w:rPr>
        <w:t>Plenary Discussion:</w:t>
      </w:r>
    </w:p>
    <w:p w14:paraId="33880558"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0441D6D8"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35400A21" w14:textId="77777777" w:rsidR="00E00DA6" w:rsidRDefault="007615D6" w:rsidP="000A3FBD">
      <w:pPr>
        <w:pStyle w:val="NormTop"/>
      </w:pPr>
      <w:r>
        <w:rPr>
          <w:color w:val="0000FF"/>
        </w:rPr>
        <w:t>SP-230906</w:t>
      </w:r>
      <w:r w:rsidRPr="00D53282">
        <w:t xml:space="preserve"> </w:t>
      </w:r>
      <w:r>
        <w:t>(CR PACK) Rel-18 CR on Security aspects of SEAL_Ph3 (Source: SA WG3)</w:t>
      </w:r>
      <w:r>
        <w:br/>
      </w:r>
      <w:r w:rsidRPr="00D53282">
        <w:rPr>
          <w:b/>
        </w:rPr>
        <w:t>Document for:</w:t>
      </w:r>
      <w:r w:rsidRPr="00D53282">
        <w:t xml:space="preserve"> </w:t>
      </w:r>
      <w:r>
        <w:t>Approval</w:t>
      </w:r>
      <w:r>
        <w:br/>
      </w:r>
      <w:r w:rsidRPr="00D53282">
        <w:rPr>
          <w:b/>
        </w:rPr>
        <w:t>Abstract:</w:t>
      </w:r>
      <w:r w:rsidRPr="00D53282">
        <w:t xml:space="preserve"> </w:t>
      </w:r>
      <w:r>
        <w:br/>
        <w:t>33.434 CR0017R1.</w:t>
      </w:r>
    </w:p>
    <w:p w14:paraId="74D160F0" w14:textId="77777777" w:rsidR="007615D6" w:rsidRPr="005B25A1" w:rsidRDefault="007615D6" w:rsidP="007615D6">
      <w:pPr>
        <w:keepNext/>
        <w:keepLines/>
        <w:rPr>
          <w:b/>
          <w:bCs/>
        </w:rPr>
      </w:pPr>
      <w:r w:rsidRPr="005B25A1">
        <w:rPr>
          <w:b/>
          <w:bCs/>
        </w:rPr>
        <w:t>Plenary Discussion:</w:t>
      </w:r>
    </w:p>
    <w:p w14:paraId="6CDBC6BA"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663B87E"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7A8DDD9A" w14:textId="77777777" w:rsidR="00E00DA6" w:rsidRDefault="007615D6" w:rsidP="000A3FBD">
      <w:pPr>
        <w:pStyle w:val="NormTop"/>
      </w:pPr>
      <w:r>
        <w:rPr>
          <w:color w:val="0000FF"/>
        </w:rPr>
        <w:t>SP-230902</w:t>
      </w:r>
      <w:r w:rsidRPr="00D53282">
        <w:t xml:space="preserve"> </w:t>
      </w:r>
      <w:r>
        <w:t>(CR PACK) Rel-18 CR on Security Assurance Specification for Management Function (MnF) (Source: SA WG3)</w:t>
      </w:r>
      <w:r>
        <w:br/>
      </w:r>
      <w:r w:rsidRPr="00D53282">
        <w:rPr>
          <w:b/>
        </w:rPr>
        <w:t>Document for:</w:t>
      </w:r>
      <w:r w:rsidRPr="00D53282">
        <w:t xml:space="preserve"> </w:t>
      </w:r>
      <w:r>
        <w:t>Approval</w:t>
      </w:r>
      <w:r>
        <w:br/>
      </w:r>
      <w:r w:rsidRPr="00D53282">
        <w:rPr>
          <w:b/>
        </w:rPr>
        <w:t>Abstract:</w:t>
      </w:r>
      <w:r w:rsidRPr="00D53282">
        <w:t xml:space="preserve"> </w:t>
      </w:r>
      <w:r>
        <w:br/>
        <w:t>33.526 CR0001.</w:t>
      </w:r>
    </w:p>
    <w:p w14:paraId="2F7B6517" w14:textId="77777777" w:rsidR="007615D6" w:rsidRPr="005B25A1" w:rsidRDefault="007615D6" w:rsidP="007615D6">
      <w:pPr>
        <w:keepNext/>
        <w:keepLines/>
        <w:rPr>
          <w:b/>
          <w:bCs/>
        </w:rPr>
      </w:pPr>
      <w:r w:rsidRPr="005B25A1">
        <w:rPr>
          <w:b/>
          <w:bCs/>
        </w:rPr>
        <w:t>Plenary Discussion:</w:t>
      </w:r>
    </w:p>
    <w:p w14:paraId="74BE9CDB"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F9477EA"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7E8D5CB9" w14:textId="77777777" w:rsidR="00E00DA6" w:rsidRDefault="007615D6" w:rsidP="000A3FBD">
      <w:pPr>
        <w:pStyle w:val="NormTop"/>
      </w:pPr>
      <w:r>
        <w:rPr>
          <w:color w:val="0000FF"/>
        </w:rPr>
        <w:t>SP-230893</w:t>
      </w:r>
      <w:r w:rsidRPr="00D53282">
        <w:t xml:space="preserve"> </w:t>
      </w:r>
      <w:r>
        <w:t>(CR PACK) Rel-18 CR on Study on security aspects of enhanced support of Non-Public Networks phase 2 (Source: SA WG3)</w:t>
      </w:r>
      <w:r>
        <w:br/>
      </w:r>
      <w:r w:rsidRPr="00D53282">
        <w:rPr>
          <w:b/>
        </w:rPr>
        <w:t>Document for:</w:t>
      </w:r>
      <w:r w:rsidRPr="00D53282">
        <w:t xml:space="preserve"> </w:t>
      </w:r>
      <w:r>
        <w:t>Approval</w:t>
      </w:r>
      <w:r>
        <w:br/>
      </w:r>
      <w:r w:rsidRPr="00D53282">
        <w:rPr>
          <w:b/>
        </w:rPr>
        <w:t>Abstract:</w:t>
      </w:r>
      <w:r w:rsidRPr="00D53282">
        <w:t xml:space="preserve"> </w:t>
      </w:r>
      <w:r>
        <w:br/>
        <w:t>33.858 CR0001.</w:t>
      </w:r>
    </w:p>
    <w:p w14:paraId="102B220A" w14:textId="77777777" w:rsidR="007615D6" w:rsidRPr="005B25A1" w:rsidRDefault="007615D6" w:rsidP="007615D6">
      <w:pPr>
        <w:keepNext/>
        <w:keepLines/>
        <w:rPr>
          <w:b/>
          <w:bCs/>
        </w:rPr>
      </w:pPr>
      <w:r w:rsidRPr="005B25A1">
        <w:rPr>
          <w:b/>
          <w:bCs/>
        </w:rPr>
        <w:t>Plenary Discussion:</w:t>
      </w:r>
    </w:p>
    <w:p w14:paraId="0DC93DAD"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7C4FDE60"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65ECB94E" w14:textId="77777777" w:rsidR="00E00DA6" w:rsidRDefault="007615D6" w:rsidP="000A3FBD">
      <w:pPr>
        <w:pStyle w:val="NormTop"/>
      </w:pPr>
      <w:r>
        <w:rPr>
          <w:color w:val="0000FF"/>
        </w:rPr>
        <w:t>SP-230896</w:t>
      </w:r>
      <w:r w:rsidRPr="00D53282">
        <w:t xml:space="preserve"> </w:t>
      </w:r>
      <w:r>
        <w:t>(CR PACK) Rel-18 CRs on Security aspects of home network triggered primary authentication (Source: SA WG3)</w:t>
      </w:r>
      <w:r>
        <w:br/>
      </w:r>
      <w:r w:rsidRPr="00D53282">
        <w:rPr>
          <w:b/>
        </w:rPr>
        <w:t>Document for:</w:t>
      </w:r>
      <w:r w:rsidRPr="00D53282">
        <w:t xml:space="preserve"> </w:t>
      </w:r>
      <w:r>
        <w:t>Approval</w:t>
      </w:r>
      <w:r>
        <w:br/>
      </w:r>
      <w:r w:rsidRPr="00D53282">
        <w:rPr>
          <w:b/>
        </w:rPr>
        <w:t>Abstract:</w:t>
      </w:r>
      <w:r w:rsidRPr="00D53282">
        <w:t xml:space="preserve"> </w:t>
      </w:r>
      <w:r>
        <w:br/>
        <w:t>33.535 CR0173; 33.501 CR1777R1; 33.535 CR0170R1; 33.535 CR0165R1.</w:t>
      </w:r>
    </w:p>
    <w:p w14:paraId="458DDD4C" w14:textId="77777777" w:rsidR="007615D6" w:rsidRPr="005B25A1" w:rsidRDefault="007615D6" w:rsidP="007615D6">
      <w:pPr>
        <w:keepNext/>
        <w:keepLines/>
        <w:rPr>
          <w:b/>
          <w:bCs/>
        </w:rPr>
      </w:pPr>
      <w:r w:rsidRPr="005B25A1">
        <w:rPr>
          <w:b/>
          <w:bCs/>
        </w:rPr>
        <w:t>Plenary Discussion:</w:t>
      </w:r>
    </w:p>
    <w:p w14:paraId="1F13027C"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37532165"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4B3A1111" w14:textId="77777777" w:rsidR="00E00DA6" w:rsidRDefault="007615D6" w:rsidP="000A3FBD">
      <w:pPr>
        <w:pStyle w:val="NormTop"/>
      </w:pPr>
      <w:r>
        <w:rPr>
          <w:color w:val="0000FF"/>
        </w:rPr>
        <w:t>SP-230874</w:t>
      </w:r>
      <w:r w:rsidRPr="00D53282">
        <w:t xml:space="preserve"> </w:t>
      </w:r>
      <w:r>
        <w:t>(CR PACK) Rel-18 CRs on Security Aspects of the 5G Service Based Architecture Phase 2 (Source: SA WG3)</w:t>
      </w:r>
      <w:r>
        <w:br/>
      </w:r>
      <w:r w:rsidRPr="00D53282">
        <w:rPr>
          <w:b/>
        </w:rPr>
        <w:t>Document for:</w:t>
      </w:r>
      <w:r w:rsidRPr="00D53282">
        <w:t xml:space="preserve"> </w:t>
      </w:r>
      <w:r>
        <w:t>Approval</w:t>
      </w:r>
      <w:r>
        <w:br/>
      </w:r>
      <w:r w:rsidRPr="00D53282">
        <w:rPr>
          <w:b/>
        </w:rPr>
        <w:t>Abstract:</w:t>
      </w:r>
      <w:r w:rsidRPr="00D53282">
        <w:t xml:space="preserve"> </w:t>
      </w:r>
      <w:r>
        <w:br/>
        <w:t>33.501 CR1760; 33.501 CR1761R1; 33.501 CR1728R1; 33.501 CR1730R1; 33.501 CR1731R1.</w:t>
      </w:r>
    </w:p>
    <w:p w14:paraId="0DAD8FA5" w14:textId="77777777" w:rsidR="007615D6" w:rsidRPr="005B25A1" w:rsidRDefault="007615D6" w:rsidP="007615D6">
      <w:pPr>
        <w:keepNext/>
        <w:keepLines/>
        <w:rPr>
          <w:b/>
          <w:bCs/>
        </w:rPr>
      </w:pPr>
      <w:r w:rsidRPr="005B25A1">
        <w:rPr>
          <w:b/>
          <w:bCs/>
        </w:rPr>
        <w:t>Plenary Discussion:</w:t>
      </w:r>
    </w:p>
    <w:p w14:paraId="0B34EB13"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082AE10B"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7D4E218D" w14:textId="77777777" w:rsidR="00E00DA6" w:rsidRDefault="007615D6" w:rsidP="000A3FBD">
      <w:pPr>
        <w:pStyle w:val="NormTop"/>
      </w:pPr>
      <w:r>
        <w:rPr>
          <w:color w:val="0000FF"/>
        </w:rPr>
        <w:t>SP-230894</w:t>
      </w:r>
      <w:r w:rsidRPr="00D53282">
        <w:t xml:space="preserve"> </w:t>
      </w:r>
      <w:r>
        <w:t>(CR PACK) Rel-18 CR on Study on enhanced security for network slicing Phase 3 (Source: SA WG3)</w:t>
      </w:r>
      <w:r>
        <w:br/>
      </w:r>
      <w:r w:rsidRPr="00D53282">
        <w:rPr>
          <w:b/>
        </w:rPr>
        <w:t>Document for:</w:t>
      </w:r>
      <w:r w:rsidRPr="00D53282">
        <w:t xml:space="preserve"> </w:t>
      </w:r>
      <w:r>
        <w:t>Approval</w:t>
      </w:r>
      <w:r>
        <w:br/>
      </w:r>
      <w:r w:rsidRPr="00D53282">
        <w:rPr>
          <w:b/>
        </w:rPr>
        <w:t>Abstract:</w:t>
      </w:r>
      <w:r w:rsidRPr="00D53282">
        <w:t xml:space="preserve"> </w:t>
      </w:r>
      <w:r>
        <w:br/>
        <w:t>33.886 CR0001.</w:t>
      </w:r>
    </w:p>
    <w:p w14:paraId="396A155C" w14:textId="77777777" w:rsidR="007615D6" w:rsidRPr="005B25A1" w:rsidRDefault="007615D6" w:rsidP="007615D6">
      <w:pPr>
        <w:keepNext/>
        <w:keepLines/>
        <w:rPr>
          <w:b/>
          <w:bCs/>
        </w:rPr>
      </w:pPr>
      <w:r w:rsidRPr="005B25A1">
        <w:rPr>
          <w:b/>
          <w:bCs/>
        </w:rPr>
        <w:t>Plenary Discussion:</w:t>
      </w:r>
    </w:p>
    <w:p w14:paraId="70080BC1"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7FB7E41E"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5A56E6F9" w14:textId="77777777" w:rsidR="00E00DA6" w:rsidRDefault="007615D6" w:rsidP="000A3FBD">
      <w:pPr>
        <w:pStyle w:val="NormTop"/>
      </w:pPr>
      <w:r>
        <w:rPr>
          <w:color w:val="0000FF"/>
        </w:rPr>
        <w:t>SP-230884</w:t>
      </w:r>
      <w:r w:rsidRPr="00D53282">
        <w:t xml:space="preserve"> </w:t>
      </w:r>
      <w:r>
        <w:t>(CR PACK) Rel-18 CR on AKMA phase 2 (Source: SA WG3)</w:t>
      </w:r>
      <w:r>
        <w:br/>
      </w:r>
      <w:r w:rsidRPr="00D53282">
        <w:rPr>
          <w:b/>
        </w:rPr>
        <w:t>Document for:</w:t>
      </w:r>
      <w:r w:rsidRPr="00D53282">
        <w:t xml:space="preserve"> </w:t>
      </w:r>
      <w:r>
        <w:t>Approval</w:t>
      </w:r>
      <w:r>
        <w:br/>
      </w:r>
      <w:r w:rsidRPr="00D53282">
        <w:rPr>
          <w:b/>
        </w:rPr>
        <w:t>Abstract:</w:t>
      </w:r>
      <w:r w:rsidRPr="00D53282">
        <w:t xml:space="preserve"> </w:t>
      </w:r>
      <w:r>
        <w:br/>
        <w:t>33.535 CR0176R1.</w:t>
      </w:r>
    </w:p>
    <w:p w14:paraId="52E7D584" w14:textId="77777777" w:rsidR="007615D6" w:rsidRPr="005B25A1" w:rsidRDefault="007615D6" w:rsidP="007615D6">
      <w:pPr>
        <w:keepNext/>
        <w:keepLines/>
        <w:rPr>
          <w:b/>
          <w:bCs/>
        </w:rPr>
      </w:pPr>
      <w:r w:rsidRPr="005B25A1">
        <w:rPr>
          <w:b/>
          <w:bCs/>
        </w:rPr>
        <w:t>Plenary Discussion:</w:t>
      </w:r>
    </w:p>
    <w:p w14:paraId="4CB76096"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320146EA"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79956429" w14:textId="77777777" w:rsidR="00E00DA6" w:rsidRDefault="007615D6" w:rsidP="000A3FBD">
      <w:pPr>
        <w:pStyle w:val="NormTop"/>
      </w:pPr>
      <w:r>
        <w:rPr>
          <w:color w:val="0000FF"/>
        </w:rPr>
        <w:t>SP-230910</w:t>
      </w:r>
      <w:r w:rsidRPr="00D53282">
        <w:t xml:space="preserve"> </w:t>
      </w:r>
      <w:r>
        <w:t>(CR PACK) Rel-18 CR on Security of UAV and UAM Phase 2 (Source: SA WG3)</w:t>
      </w:r>
      <w:r>
        <w:br/>
      </w:r>
      <w:r w:rsidRPr="00D53282">
        <w:rPr>
          <w:b/>
        </w:rPr>
        <w:t>Document for:</w:t>
      </w:r>
      <w:r w:rsidRPr="00D53282">
        <w:t xml:space="preserve"> </w:t>
      </w:r>
      <w:r>
        <w:t>Approval</w:t>
      </w:r>
      <w:r>
        <w:br/>
      </w:r>
      <w:r w:rsidRPr="00D53282">
        <w:rPr>
          <w:b/>
        </w:rPr>
        <w:t>Abstract:</w:t>
      </w:r>
      <w:r w:rsidRPr="00D53282">
        <w:t xml:space="preserve"> </w:t>
      </w:r>
      <w:r>
        <w:br/>
        <w:t>33.256 CR0027.</w:t>
      </w:r>
    </w:p>
    <w:p w14:paraId="733072CD" w14:textId="77777777" w:rsidR="007615D6" w:rsidRPr="005B25A1" w:rsidRDefault="007615D6" w:rsidP="007615D6">
      <w:pPr>
        <w:keepNext/>
        <w:keepLines/>
        <w:rPr>
          <w:b/>
          <w:bCs/>
        </w:rPr>
      </w:pPr>
      <w:r w:rsidRPr="005B25A1">
        <w:rPr>
          <w:b/>
          <w:bCs/>
        </w:rPr>
        <w:t>Plenary Discussion:</w:t>
      </w:r>
    </w:p>
    <w:p w14:paraId="760A527A"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050AF980"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499519D1" w14:textId="77777777" w:rsidR="00E00DA6" w:rsidRDefault="007615D6" w:rsidP="000A3FBD">
      <w:pPr>
        <w:pStyle w:val="NormTop"/>
      </w:pPr>
      <w:r>
        <w:rPr>
          <w:color w:val="0000FF"/>
        </w:rPr>
        <w:t>SP-230907</w:t>
      </w:r>
      <w:r w:rsidRPr="00D53282">
        <w:t xml:space="preserve"> </w:t>
      </w:r>
      <w:r>
        <w:t>(CR PACK) Rel-18 CR on Security aspects of SNAPP (Source: SA WG3)</w:t>
      </w:r>
      <w:r>
        <w:br/>
      </w:r>
      <w:r w:rsidRPr="00D53282">
        <w:rPr>
          <w:b/>
        </w:rPr>
        <w:t>Document for:</w:t>
      </w:r>
      <w:r w:rsidRPr="00D53282">
        <w:t xml:space="preserve"> </w:t>
      </w:r>
      <w:r>
        <w:t>Approval</w:t>
      </w:r>
      <w:r>
        <w:br/>
      </w:r>
      <w:r w:rsidRPr="00D53282">
        <w:rPr>
          <w:b/>
        </w:rPr>
        <w:t>Abstract:</w:t>
      </w:r>
      <w:r w:rsidRPr="00D53282">
        <w:t xml:space="preserve"> </w:t>
      </w:r>
      <w:r>
        <w:br/>
        <w:t>33.122 CR0036.</w:t>
      </w:r>
    </w:p>
    <w:p w14:paraId="780C4A34" w14:textId="77777777" w:rsidR="007615D6" w:rsidRPr="005B25A1" w:rsidRDefault="007615D6" w:rsidP="007615D6">
      <w:pPr>
        <w:keepNext/>
        <w:keepLines/>
        <w:rPr>
          <w:b/>
          <w:bCs/>
        </w:rPr>
      </w:pPr>
      <w:r w:rsidRPr="005B25A1">
        <w:rPr>
          <w:b/>
          <w:bCs/>
        </w:rPr>
        <w:t>Plenary Discussion:</w:t>
      </w:r>
    </w:p>
    <w:p w14:paraId="11125BA0"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0851BE7A"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721F18F9" w14:textId="77777777" w:rsidR="00E00DA6" w:rsidRDefault="007615D6" w:rsidP="000A3FBD">
      <w:pPr>
        <w:pStyle w:val="NormTop"/>
      </w:pPr>
      <w:r>
        <w:rPr>
          <w:color w:val="0000FF"/>
        </w:rPr>
        <w:t>SP-230886</w:t>
      </w:r>
      <w:r w:rsidRPr="00D53282">
        <w:t xml:space="preserve"> </w:t>
      </w:r>
      <w:r>
        <w:t>(CR PACK) Rel-18 CR on Security aspects of enablers for Network Automation for 5G - phase 3 (Source: SA WG3)</w:t>
      </w:r>
      <w:r>
        <w:br/>
      </w:r>
      <w:r w:rsidRPr="00D53282">
        <w:rPr>
          <w:b/>
        </w:rPr>
        <w:t>Document for:</w:t>
      </w:r>
      <w:r w:rsidRPr="00D53282">
        <w:t xml:space="preserve"> </w:t>
      </w:r>
      <w:r>
        <w:t>Approval</w:t>
      </w:r>
      <w:r>
        <w:br/>
      </w:r>
      <w:r w:rsidRPr="00D53282">
        <w:rPr>
          <w:b/>
        </w:rPr>
        <w:t>Abstract:</w:t>
      </w:r>
      <w:r w:rsidRPr="00D53282">
        <w:t xml:space="preserve"> </w:t>
      </w:r>
      <w:r>
        <w:br/>
        <w:t>33.501 CR1786.</w:t>
      </w:r>
    </w:p>
    <w:p w14:paraId="2E0E0B35" w14:textId="77777777" w:rsidR="007615D6" w:rsidRPr="005B25A1" w:rsidRDefault="007615D6" w:rsidP="007615D6">
      <w:pPr>
        <w:keepNext/>
        <w:keepLines/>
        <w:rPr>
          <w:b/>
          <w:bCs/>
        </w:rPr>
      </w:pPr>
      <w:r w:rsidRPr="005B25A1">
        <w:rPr>
          <w:b/>
          <w:bCs/>
        </w:rPr>
        <w:t>Plenary Discussion:</w:t>
      </w:r>
    </w:p>
    <w:p w14:paraId="43050E62"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3405AB0E"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20EB7FB0" w14:textId="77777777" w:rsidR="00E00DA6" w:rsidRDefault="007615D6" w:rsidP="000A3FBD">
      <w:pPr>
        <w:pStyle w:val="NormTop"/>
      </w:pPr>
      <w:r>
        <w:rPr>
          <w:color w:val="0000FF"/>
        </w:rPr>
        <w:t>SP-230876</w:t>
      </w:r>
      <w:r w:rsidRPr="00D53282">
        <w:t xml:space="preserve"> </w:t>
      </w:r>
      <w:r>
        <w:t>(CR PACK) Rel-18 CR on Proximity based Services in 5GS Phase 2 (Source: SA WG3)</w:t>
      </w:r>
      <w:r>
        <w:br/>
      </w:r>
      <w:r w:rsidRPr="00D53282">
        <w:rPr>
          <w:b/>
        </w:rPr>
        <w:t>Document for:</w:t>
      </w:r>
      <w:r w:rsidRPr="00D53282">
        <w:t xml:space="preserve"> </w:t>
      </w:r>
      <w:r>
        <w:t>Approval</w:t>
      </w:r>
      <w:r>
        <w:br/>
      </w:r>
      <w:r w:rsidRPr="00D53282">
        <w:rPr>
          <w:b/>
        </w:rPr>
        <w:t>Abstract:</w:t>
      </w:r>
      <w:r w:rsidRPr="00D53282">
        <w:t xml:space="preserve"> </w:t>
      </w:r>
      <w:r>
        <w:br/>
        <w:t>33.503 CR0123.</w:t>
      </w:r>
    </w:p>
    <w:p w14:paraId="058E4A6C" w14:textId="77777777" w:rsidR="007615D6" w:rsidRPr="005B25A1" w:rsidRDefault="007615D6" w:rsidP="007615D6">
      <w:pPr>
        <w:keepNext/>
        <w:keepLines/>
        <w:rPr>
          <w:b/>
          <w:bCs/>
        </w:rPr>
      </w:pPr>
      <w:r w:rsidRPr="005B25A1">
        <w:rPr>
          <w:b/>
          <w:bCs/>
        </w:rPr>
        <w:t>Plenary Discussion:</w:t>
      </w:r>
    </w:p>
    <w:p w14:paraId="58800FAD"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3E646A6"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4E6CC1CF" w14:textId="77777777" w:rsidR="00E00DA6" w:rsidRDefault="007615D6" w:rsidP="000A3FBD">
      <w:pPr>
        <w:pStyle w:val="NormTop"/>
      </w:pPr>
      <w:r>
        <w:rPr>
          <w:color w:val="0000FF"/>
        </w:rPr>
        <w:t>SP-230892</w:t>
      </w:r>
      <w:r w:rsidRPr="00D53282">
        <w:t xml:space="preserve"> </w:t>
      </w:r>
      <w:r>
        <w:t>(CR PACK) Rel-18 CR on Study on Enablers for Network Automation for 5G - phase 3 (Source: SA WG3)</w:t>
      </w:r>
      <w:r>
        <w:br/>
      </w:r>
      <w:r w:rsidRPr="00D53282">
        <w:rPr>
          <w:b/>
        </w:rPr>
        <w:t>Document for:</w:t>
      </w:r>
      <w:r w:rsidRPr="00D53282">
        <w:t xml:space="preserve"> </w:t>
      </w:r>
      <w:r>
        <w:t>Approval</w:t>
      </w:r>
      <w:r>
        <w:br/>
      </w:r>
      <w:r w:rsidRPr="00D53282">
        <w:rPr>
          <w:b/>
        </w:rPr>
        <w:t>Abstract:</w:t>
      </w:r>
      <w:r w:rsidRPr="00D53282">
        <w:t xml:space="preserve"> </w:t>
      </w:r>
      <w:r>
        <w:br/>
        <w:t>33.738 CR0002R1.</w:t>
      </w:r>
    </w:p>
    <w:p w14:paraId="3D5400C2" w14:textId="77777777" w:rsidR="007615D6" w:rsidRPr="005B25A1" w:rsidRDefault="007615D6" w:rsidP="007615D6">
      <w:pPr>
        <w:keepNext/>
        <w:keepLines/>
        <w:rPr>
          <w:b/>
          <w:bCs/>
        </w:rPr>
      </w:pPr>
      <w:r w:rsidRPr="005B25A1">
        <w:rPr>
          <w:b/>
          <w:bCs/>
        </w:rPr>
        <w:t>Plenary Discussion:</w:t>
      </w:r>
    </w:p>
    <w:p w14:paraId="7431303C"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1E145726"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29BEB492" w14:textId="77777777" w:rsidR="00E00DA6" w:rsidRDefault="007615D6" w:rsidP="000A3FBD">
      <w:pPr>
        <w:pStyle w:val="NormTop"/>
      </w:pPr>
      <w:r>
        <w:rPr>
          <w:color w:val="0000FF"/>
        </w:rPr>
        <w:t>SP-230891</w:t>
      </w:r>
      <w:r w:rsidRPr="00D53282">
        <w:t xml:space="preserve"> </w:t>
      </w:r>
      <w:r>
        <w:t>(CR PACK) Rel-18 CR on Study on AKMA Phase 2 (Source: SA WG3)</w:t>
      </w:r>
      <w:r>
        <w:br/>
      </w:r>
      <w:r w:rsidRPr="00D53282">
        <w:rPr>
          <w:b/>
        </w:rPr>
        <w:t>Document for:</w:t>
      </w:r>
      <w:r w:rsidRPr="00D53282">
        <w:t xml:space="preserve"> </w:t>
      </w:r>
      <w:r>
        <w:t>Approval</w:t>
      </w:r>
      <w:r>
        <w:br/>
      </w:r>
      <w:r w:rsidRPr="00D53282">
        <w:rPr>
          <w:b/>
        </w:rPr>
        <w:t>Abstract:</w:t>
      </w:r>
      <w:r w:rsidRPr="00D53282">
        <w:t xml:space="preserve"> </w:t>
      </w:r>
      <w:r>
        <w:br/>
        <w:t>33.737 CR0001R1.</w:t>
      </w:r>
    </w:p>
    <w:p w14:paraId="1422191D" w14:textId="77777777" w:rsidR="007615D6" w:rsidRPr="005B25A1" w:rsidRDefault="007615D6" w:rsidP="007615D6">
      <w:pPr>
        <w:keepNext/>
        <w:keepLines/>
        <w:rPr>
          <w:b/>
          <w:bCs/>
        </w:rPr>
      </w:pPr>
      <w:r w:rsidRPr="005B25A1">
        <w:rPr>
          <w:b/>
          <w:bCs/>
        </w:rPr>
        <w:t>Plenary Discussion:</w:t>
      </w:r>
    </w:p>
    <w:p w14:paraId="0D600F45"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393681F7"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64767E61" w14:textId="77777777" w:rsidR="00E00DA6" w:rsidRDefault="007615D6" w:rsidP="000A3FBD">
      <w:pPr>
        <w:pStyle w:val="NormTop"/>
      </w:pPr>
      <w:r>
        <w:rPr>
          <w:color w:val="0000FF"/>
        </w:rPr>
        <w:t>SP-230890</w:t>
      </w:r>
      <w:r w:rsidRPr="00D53282">
        <w:t xml:space="preserve"> </w:t>
      </w:r>
      <w:r>
        <w:t>(CR PACK) Rel-18 CR on Study on 5G security enhancement against false base stations (Source: SA WG3)</w:t>
      </w:r>
      <w:r>
        <w:br/>
      </w:r>
      <w:r w:rsidRPr="00D53282">
        <w:rPr>
          <w:b/>
        </w:rPr>
        <w:t>Document for:</w:t>
      </w:r>
      <w:r w:rsidRPr="00D53282">
        <w:t xml:space="preserve"> </w:t>
      </w:r>
      <w:r>
        <w:t>Approval</w:t>
      </w:r>
      <w:r>
        <w:br/>
      </w:r>
      <w:r w:rsidRPr="00D53282">
        <w:rPr>
          <w:b/>
        </w:rPr>
        <w:t>Abstract:</w:t>
      </w:r>
      <w:r w:rsidRPr="00D53282">
        <w:t xml:space="preserve"> </w:t>
      </w:r>
      <w:r>
        <w:br/>
        <w:t>33.809 CR0001R2.</w:t>
      </w:r>
    </w:p>
    <w:p w14:paraId="30DB43FA" w14:textId="77777777" w:rsidR="007615D6" w:rsidRPr="005B25A1" w:rsidRDefault="007615D6" w:rsidP="007615D6">
      <w:pPr>
        <w:keepNext/>
        <w:keepLines/>
        <w:rPr>
          <w:b/>
          <w:bCs/>
        </w:rPr>
      </w:pPr>
      <w:r w:rsidRPr="005B25A1">
        <w:rPr>
          <w:b/>
          <w:bCs/>
        </w:rPr>
        <w:t>Plenary Discussion:</w:t>
      </w:r>
    </w:p>
    <w:p w14:paraId="7B24A789"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83C258F"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6E0D21C8" w14:textId="77777777" w:rsidR="00E00DA6" w:rsidRDefault="007615D6" w:rsidP="000A3FBD">
      <w:pPr>
        <w:pStyle w:val="NormTop"/>
      </w:pPr>
      <w:r>
        <w:rPr>
          <w:color w:val="0000FF"/>
        </w:rPr>
        <w:t>SP-230901</w:t>
      </w:r>
      <w:r w:rsidRPr="00D53282">
        <w:t xml:space="preserve"> </w:t>
      </w:r>
      <w:r>
        <w:t>(CR PACK) Rel-18 CR on Security Assurance Specification for AKMA Anchor Function Function (AAnF) (Source: SA WG3)</w:t>
      </w:r>
      <w:r>
        <w:br/>
      </w:r>
      <w:r w:rsidRPr="00D53282">
        <w:rPr>
          <w:b/>
        </w:rPr>
        <w:t>Document for:</w:t>
      </w:r>
      <w:r w:rsidRPr="00D53282">
        <w:t xml:space="preserve"> </w:t>
      </w:r>
      <w:r>
        <w:t>Approval</w:t>
      </w:r>
      <w:r>
        <w:br/>
      </w:r>
      <w:r w:rsidRPr="00D53282">
        <w:rPr>
          <w:b/>
        </w:rPr>
        <w:t>Abstract:</w:t>
      </w:r>
      <w:r w:rsidRPr="00D53282">
        <w:t xml:space="preserve"> </w:t>
      </w:r>
      <w:r>
        <w:br/>
        <w:t>33.537 CR0005R1.</w:t>
      </w:r>
    </w:p>
    <w:p w14:paraId="08D5E980" w14:textId="77777777" w:rsidR="007615D6" w:rsidRPr="005B25A1" w:rsidRDefault="007615D6" w:rsidP="007615D6">
      <w:pPr>
        <w:keepNext/>
        <w:keepLines/>
        <w:rPr>
          <w:b/>
          <w:bCs/>
        </w:rPr>
      </w:pPr>
      <w:r w:rsidRPr="005B25A1">
        <w:rPr>
          <w:b/>
          <w:bCs/>
        </w:rPr>
        <w:t>Plenary Discussion:</w:t>
      </w:r>
    </w:p>
    <w:p w14:paraId="4679C347"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8455CF3"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5B200B38" w14:textId="77777777" w:rsidR="00E00DA6" w:rsidRDefault="007615D6" w:rsidP="000A3FBD">
      <w:pPr>
        <w:pStyle w:val="NormTop"/>
      </w:pPr>
      <w:r>
        <w:rPr>
          <w:color w:val="0000FF"/>
        </w:rPr>
        <w:t>SP-230887</w:t>
      </w:r>
      <w:r w:rsidRPr="00D53282">
        <w:t xml:space="preserve"> </w:t>
      </w:r>
      <w:r>
        <w:t>(CR PACK) Rel-18 CRs on Security aspects of support of Non-Public Networks phase 2 (Source: SA WG3)</w:t>
      </w:r>
      <w:r>
        <w:br/>
      </w:r>
      <w:r w:rsidRPr="00D53282">
        <w:rPr>
          <w:b/>
        </w:rPr>
        <w:t>Document for:</w:t>
      </w:r>
      <w:r w:rsidRPr="00D53282">
        <w:t xml:space="preserve"> </w:t>
      </w:r>
      <w:r>
        <w:t>Approval</w:t>
      </w:r>
      <w:r>
        <w:br/>
      </w:r>
      <w:r w:rsidRPr="00D53282">
        <w:rPr>
          <w:b/>
        </w:rPr>
        <w:t>Abstract:</w:t>
      </w:r>
      <w:r w:rsidRPr="00D53282">
        <w:t xml:space="preserve"> </w:t>
      </w:r>
      <w:r>
        <w:br/>
        <w:t>33.501 CR1702; 33.501 CR1756R1; 33.501 CR1766R1; 33.501 CR1767R1.</w:t>
      </w:r>
    </w:p>
    <w:p w14:paraId="775B5BD3" w14:textId="77777777" w:rsidR="007615D6" w:rsidRPr="005B25A1" w:rsidRDefault="007615D6" w:rsidP="007615D6">
      <w:pPr>
        <w:keepNext/>
        <w:keepLines/>
        <w:rPr>
          <w:b/>
          <w:bCs/>
        </w:rPr>
      </w:pPr>
      <w:r w:rsidRPr="005B25A1">
        <w:rPr>
          <w:b/>
          <w:bCs/>
        </w:rPr>
        <w:t>Plenary Discussion:</w:t>
      </w:r>
    </w:p>
    <w:p w14:paraId="280BAE2C"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632583EE"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596E2852" w14:textId="77777777" w:rsidR="00E00DA6" w:rsidRDefault="007615D6" w:rsidP="000A3FBD">
      <w:pPr>
        <w:pStyle w:val="NormTop"/>
      </w:pPr>
      <w:r>
        <w:rPr>
          <w:color w:val="0000FF"/>
        </w:rPr>
        <w:t>SP-230885</w:t>
      </w:r>
      <w:r w:rsidRPr="00D53282">
        <w:t xml:space="preserve"> </w:t>
      </w:r>
      <w:r>
        <w:t>(CR PACK) Rel-18 CRs on Security Aspects of Support for Edge Computing in 5GC phase 2 (Source: SA WG3)</w:t>
      </w:r>
      <w:r>
        <w:br/>
      </w:r>
      <w:r w:rsidRPr="00D53282">
        <w:rPr>
          <w:b/>
        </w:rPr>
        <w:t>Document for:</w:t>
      </w:r>
      <w:r w:rsidRPr="00D53282">
        <w:t xml:space="preserve"> </w:t>
      </w:r>
      <w:r>
        <w:t>Approval</w:t>
      </w:r>
      <w:r>
        <w:br/>
      </w:r>
      <w:r w:rsidRPr="00D53282">
        <w:rPr>
          <w:b/>
        </w:rPr>
        <w:t>Abstract:</w:t>
      </w:r>
      <w:r w:rsidRPr="00D53282">
        <w:t xml:space="preserve"> </w:t>
      </w:r>
      <w:r>
        <w:br/>
        <w:t>33.558 CR0015R1; 33.501 CR1741R1.</w:t>
      </w:r>
    </w:p>
    <w:p w14:paraId="720DAAE0" w14:textId="77777777" w:rsidR="007615D6" w:rsidRPr="005B25A1" w:rsidRDefault="007615D6" w:rsidP="007615D6">
      <w:pPr>
        <w:keepNext/>
        <w:keepLines/>
        <w:rPr>
          <w:b/>
          <w:bCs/>
        </w:rPr>
      </w:pPr>
      <w:r w:rsidRPr="005B25A1">
        <w:rPr>
          <w:b/>
          <w:bCs/>
        </w:rPr>
        <w:t>Plenary Discussion:</w:t>
      </w:r>
    </w:p>
    <w:p w14:paraId="31433946"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7AF8F6E9"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1F3F3BB8" w14:textId="77777777" w:rsidR="00E00DA6" w:rsidRDefault="007615D6" w:rsidP="000A3FBD">
      <w:pPr>
        <w:pStyle w:val="NormTop"/>
      </w:pPr>
      <w:r>
        <w:rPr>
          <w:color w:val="0000FF"/>
        </w:rPr>
        <w:t>SP-230900</w:t>
      </w:r>
      <w:r w:rsidRPr="00D53282">
        <w:t xml:space="preserve"> </w:t>
      </w:r>
      <w:r>
        <w:t>(CR PACK) Rel-18 CRs on TEI (Source: SA WG3)</w:t>
      </w:r>
      <w:r>
        <w:br/>
      </w:r>
      <w:r w:rsidRPr="00D53282">
        <w:rPr>
          <w:b/>
        </w:rPr>
        <w:t>Document for:</w:t>
      </w:r>
      <w:r w:rsidRPr="00D53282">
        <w:t xml:space="preserve"> </w:t>
      </w:r>
      <w:r>
        <w:t>Approval</w:t>
      </w:r>
      <w:r>
        <w:br/>
      </w:r>
      <w:r w:rsidRPr="00D53282">
        <w:rPr>
          <w:b/>
        </w:rPr>
        <w:t>Abstract:</w:t>
      </w:r>
      <w:r w:rsidRPr="00D53282">
        <w:t xml:space="preserve"> </w:t>
      </w:r>
      <w:r>
        <w:br/>
        <w:t>33.501 CR1738R1; 33.501 CR1765R1; 33.501 CR1686R1; 33.122 CR0035R1.</w:t>
      </w:r>
    </w:p>
    <w:p w14:paraId="57E2CA73" w14:textId="77777777" w:rsidR="007615D6" w:rsidRPr="005B25A1" w:rsidRDefault="007615D6" w:rsidP="007615D6">
      <w:pPr>
        <w:keepNext/>
        <w:keepLines/>
        <w:rPr>
          <w:b/>
          <w:bCs/>
        </w:rPr>
      </w:pPr>
      <w:r w:rsidRPr="005B25A1">
        <w:rPr>
          <w:b/>
          <w:bCs/>
        </w:rPr>
        <w:t>Plenary Discussion:</w:t>
      </w:r>
    </w:p>
    <w:p w14:paraId="3C254999"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7D853D48"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17E92F62" w14:textId="77777777" w:rsidR="00E00DA6" w:rsidRDefault="007615D6" w:rsidP="000A3FBD">
      <w:pPr>
        <w:pStyle w:val="NormTop"/>
      </w:pPr>
      <w:r>
        <w:rPr>
          <w:color w:val="0000FF"/>
        </w:rPr>
        <w:t>SP-230883</w:t>
      </w:r>
      <w:r w:rsidRPr="00D53282">
        <w:t xml:space="preserve"> </w:t>
      </w:r>
      <w:r>
        <w:t>(CR PACK) Rel-18 CRs on IETF OSCORE protocol profiles for GBA and AKMA (Source: SA WG3)</w:t>
      </w:r>
      <w:r>
        <w:br/>
      </w:r>
      <w:r w:rsidRPr="00D53282">
        <w:rPr>
          <w:b/>
        </w:rPr>
        <w:t>Document for:</w:t>
      </w:r>
      <w:r w:rsidRPr="00D53282">
        <w:t xml:space="preserve"> </w:t>
      </w:r>
      <w:r>
        <w:t>Approval</w:t>
      </w:r>
      <w:r>
        <w:br/>
      </w:r>
      <w:r w:rsidRPr="00D53282">
        <w:rPr>
          <w:b/>
        </w:rPr>
        <w:t>Abstract:</w:t>
      </w:r>
      <w:r w:rsidRPr="00D53282">
        <w:t xml:space="preserve"> </w:t>
      </w:r>
      <w:r>
        <w:br/>
        <w:t>33.535 CR0175; 33.220 CR0223.</w:t>
      </w:r>
    </w:p>
    <w:p w14:paraId="67CB92B3" w14:textId="77777777" w:rsidR="007615D6" w:rsidRPr="005B25A1" w:rsidRDefault="007615D6" w:rsidP="007615D6">
      <w:pPr>
        <w:keepNext/>
        <w:keepLines/>
        <w:rPr>
          <w:b/>
          <w:bCs/>
        </w:rPr>
      </w:pPr>
      <w:r w:rsidRPr="005B25A1">
        <w:rPr>
          <w:b/>
          <w:bCs/>
        </w:rPr>
        <w:t>Plenary Discussion:</w:t>
      </w:r>
    </w:p>
    <w:p w14:paraId="7B8CF707"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69EDBBC1"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7FC1D772" w14:textId="77777777" w:rsidR="00E00DA6" w:rsidRDefault="007615D6" w:rsidP="000A3FBD">
      <w:pPr>
        <w:pStyle w:val="NormTop"/>
      </w:pPr>
      <w:r>
        <w:rPr>
          <w:color w:val="0000FF"/>
        </w:rPr>
        <w:t>SP-230880</w:t>
      </w:r>
      <w:r w:rsidRPr="00D53282">
        <w:t xml:space="preserve"> </w:t>
      </w:r>
      <w:r>
        <w:t>(CR PACK) Rel-18 CR on Automated certificate management in SBA (Source: SA WG3)</w:t>
      </w:r>
      <w:r>
        <w:br/>
      </w:r>
      <w:r w:rsidRPr="00D53282">
        <w:rPr>
          <w:b/>
        </w:rPr>
        <w:t>Document for:</w:t>
      </w:r>
      <w:r w:rsidRPr="00D53282">
        <w:t xml:space="preserve"> </w:t>
      </w:r>
      <w:r>
        <w:t>Approval</w:t>
      </w:r>
      <w:r>
        <w:br/>
      </w:r>
      <w:r w:rsidRPr="00D53282">
        <w:rPr>
          <w:b/>
        </w:rPr>
        <w:t>Abstract:</w:t>
      </w:r>
      <w:r w:rsidRPr="00D53282">
        <w:t xml:space="preserve"> </w:t>
      </w:r>
      <w:r>
        <w:br/>
        <w:t>33.310 CR0168.</w:t>
      </w:r>
    </w:p>
    <w:p w14:paraId="4A731FFB" w14:textId="77777777" w:rsidR="007615D6" w:rsidRPr="005B25A1" w:rsidRDefault="007615D6" w:rsidP="007615D6">
      <w:pPr>
        <w:keepNext/>
        <w:keepLines/>
        <w:rPr>
          <w:b/>
          <w:bCs/>
        </w:rPr>
      </w:pPr>
      <w:r w:rsidRPr="005B25A1">
        <w:rPr>
          <w:b/>
          <w:bCs/>
        </w:rPr>
        <w:t>Plenary Discussion:</w:t>
      </w:r>
    </w:p>
    <w:p w14:paraId="6048D0D3"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64801634"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54BB7B90" w14:textId="77777777" w:rsidR="00E00DA6" w:rsidRDefault="007615D6" w:rsidP="000A3FBD">
      <w:pPr>
        <w:pStyle w:val="NormTop"/>
      </w:pPr>
      <w:r>
        <w:rPr>
          <w:color w:val="0000FF"/>
        </w:rPr>
        <w:t>SP-230879</w:t>
      </w:r>
      <w:r w:rsidRPr="00D53282">
        <w:t xml:space="preserve"> </w:t>
      </w:r>
      <w:r>
        <w:t>(CR PACK) Rel-18 CRs on Security aspects for 5WWC Phase 2 (Source: SA WG3)</w:t>
      </w:r>
      <w:r>
        <w:br/>
      </w:r>
      <w:r w:rsidRPr="00D53282">
        <w:rPr>
          <w:b/>
        </w:rPr>
        <w:t>Document for:</w:t>
      </w:r>
      <w:r w:rsidRPr="00D53282">
        <w:t xml:space="preserve"> </w:t>
      </w:r>
      <w:r>
        <w:t>Approval</w:t>
      </w:r>
      <w:r>
        <w:br/>
      </w:r>
      <w:r w:rsidRPr="00D53282">
        <w:rPr>
          <w:b/>
        </w:rPr>
        <w:t>Abstract:</w:t>
      </w:r>
      <w:r w:rsidRPr="00D53282">
        <w:t xml:space="preserve"> </w:t>
      </w:r>
      <w:r>
        <w:br/>
        <w:t>33.501 CR1692R1; 33.501 CR1694R1.</w:t>
      </w:r>
    </w:p>
    <w:p w14:paraId="37801DFA" w14:textId="77777777" w:rsidR="007615D6" w:rsidRPr="005B25A1" w:rsidRDefault="007615D6" w:rsidP="007615D6">
      <w:pPr>
        <w:keepNext/>
        <w:keepLines/>
        <w:rPr>
          <w:b/>
          <w:bCs/>
        </w:rPr>
      </w:pPr>
      <w:r w:rsidRPr="005B25A1">
        <w:rPr>
          <w:b/>
          <w:bCs/>
        </w:rPr>
        <w:t>Plenary Discussion:</w:t>
      </w:r>
    </w:p>
    <w:p w14:paraId="20E0A3C8"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64F7EFCB"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01E0B799" w14:textId="77777777" w:rsidR="00E00DA6" w:rsidRDefault="007615D6" w:rsidP="000A3FBD">
      <w:pPr>
        <w:pStyle w:val="NormTop"/>
      </w:pPr>
      <w:r>
        <w:rPr>
          <w:color w:val="0000FF"/>
        </w:rPr>
        <w:t>SP-230878</w:t>
      </w:r>
      <w:r w:rsidRPr="00D53282">
        <w:t xml:space="preserve"> </w:t>
      </w:r>
      <w:r>
        <w:t>(CR PACK) Rel-18 CR on Multicast-broadcast services in 5G (Source: SA WG3)</w:t>
      </w:r>
      <w:r>
        <w:br/>
      </w:r>
      <w:r w:rsidRPr="00D53282">
        <w:rPr>
          <w:b/>
        </w:rPr>
        <w:t>Document for:</w:t>
      </w:r>
      <w:r w:rsidRPr="00D53282">
        <w:t xml:space="preserve"> </w:t>
      </w:r>
      <w:r>
        <w:t>Approval</w:t>
      </w:r>
      <w:r>
        <w:br/>
      </w:r>
      <w:r w:rsidRPr="00D53282">
        <w:rPr>
          <w:b/>
        </w:rPr>
        <w:t>Abstract:</w:t>
      </w:r>
      <w:r w:rsidRPr="00D53282">
        <w:t xml:space="preserve"> </w:t>
      </w:r>
      <w:r>
        <w:br/>
        <w:t>33.501 CR1744R1.</w:t>
      </w:r>
    </w:p>
    <w:p w14:paraId="24F00D99" w14:textId="77777777" w:rsidR="007615D6" w:rsidRPr="005B25A1" w:rsidRDefault="007615D6" w:rsidP="007615D6">
      <w:pPr>
        <w:keepNext/>
        <w:keepLines/>
        <w:rPr>
          <w:b/>
          <w:bCs/>
        </w:rPr>
      </w:pPr>
      <w:r w:rsidRPr="005B25A1">
        <w:rPr>
          <w:b/>
          <w:bCs/>
        </w:rPr>
        <w:t>Plenary Discussion:</w:t>
      </w:r>
    </w:p>
    <w:p w14:paraId="16B72B2C"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0BFFE418"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0010810F" w14:textId="77777777" w:rsidR="00E00DA6" w:rsidRDefault="007615D6" w:rsidP="000A3FBD">
      <w:pPr>
        <w:pStyle w:val="NormTop"/>
      </w:pPr>
      <w:r>
        <w:rPr>
          <w:color w:val="0000FF"/>
        </w:rPr>
        <w:t>SP-230889</w:t>
      </w:r>
      <w:r w:rsidRPr="00D53282">
        <w:t xml:space="preserve"> </w:t>
      </w:r>
      <w:r>
        <w:t>(CR PACK) Rel-18 CR on Study on Security Aspects of Proximity Based Services Phase 2 (Source: SA WG3)</w:t>
      </w:r>
      <w:r>
        <w:br/>
      </w:r>
      <w:r w:rsidRPr="00D53282">
        <w:rPr>
          <w:b/>
        </w:rPr>
        <w:t>Document for:</w:t>
      </w:r>
      <w:r w:rsidRPr="00D53282">
        <w:t xml:space="preserve"> </w:t>
      </w:r>
      <w:r>
        <w:t>Approval</w:t>
      </w:r>
      <w:r>
        <w:br/>
      </w:r>
      <w:r w:rsidRPr="00D53282">
        <w:rPr>
          <w:b/>
        </w:rPr>
        <w:t>Abstract:</w:t>
      </w:r>
      <w:r w:rsidRPr="00D53282">
        <w:t xml:space="preserve"> </w:t>
      </w:r>
      <w:r>
        <w:br/>
        <w:t>33.740 CR0001.</w:t>
      </w:r>
    </w:p>
    <w:p w14:paraId="1433DE2A" w14:textId="77777777" w:rsidR="007615D6" w:rsidRPr="005B25A1" w:rsidRDefault="007615D6" w:rsidP="007615D6">
      <w:pPr>
        <w:keepNext/>
        <w:keepLines/>
        <w:rPr>
          <w:b/>
          <w:bCs/>
        </w:rPr>
      </w:pPr>
      <w:r w:rsidRPr="005B25A1">
        <w:rPr>
          <w:b/>
          <w:bCs/>
        </w:rPr>
        <w:t>Plenary Discussion:</w:t>
      </w:r>
    </w:p>
    <w:p w14:paraId="72DE2D87"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508598D1"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26A7DA2B" w14:textId="77777777" w:rsidR="00E00DA6" w:rsidRDefault="007615D6" w:rsidP="000A3FBD">
      <w:pPr>
        <w:pStyle w:val="NormTop"/>
      </w:pPr>
      <w:r>
        <w:rPr>
          <w:color w:val="0000FF"/>
        </w:rPr>
        <w:t>SP-230827</w:t>
      </w:r>
      <w:r w:rsidRPr="00D53282">
        <w:t xml:space="preserve"> </w:t>
      </w:r>
      <w:r>
        <w:t>(CR PACK) Rel-18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CR0545; 33.128 CR0547; 33.128 CR0556; 33.127 CR0218R1; 33.127 CR0215R1; 33.127 CR0219R1; 33.128 CR0552R1; 33.128 CR0543R1; 33.128 CR0559R1; 33.128 CR0549R1; 33.128 CR0550R1; 33.128 CR0553R1; 33.128 CR0554R1; 33.128 CR0555R1; 33.128 CR0557R1; 33.128 CR0560R1; 33.928 CR0002R1; 33.928 CR0003R1; 33.928 CR0004R1; 33.928 CR0005R1; 33.928 CR0006R1; 33.928 CR0007R1; 33.928 CR0008R1; 33.928 CR0009R1; 33.928 CR0010R1.</w:t>
      </w:r>
    </w:p>
    <w:p w14:paraId="10696CE7" w14:textId="77777777" w:rsidR="007615D6" w:rsidRPr="005B25A1" w:rsidRDefault="007615D6" w:rsidP="007615D6">
      <w:pPr>
        <w:keepNext/>
        <w:keepLines/>
        <w:rPr>
          <w:b/>
          <w:bCs/>
        </w:rPr>
      </w:pPr>
      <w:r w:rsidRPr="005B25A1">
        <w:rPr>
          <w:b/>
          <w:bCs/>
        </w:rPr>
        <w:t>Plenary Discussion:</w:t>
      </w:r>
    </w:p>
    <w:p w14:paraId="30445EAC"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9F0B0AB"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38D4497D" w14:textId="77777777" w:rsidR="00E604CC" w:rsidRDefault="00E604CC" w:rsidP="00BB3F37"/>
    <w:p w14:paraId="431400EC" w14:textId="77777777" w:rsidR="007615D6" w:rsidRDefault="007615D6" w:rsidP="0010433C">
      <w:pPr>
        <w:pStyle w:val="Heading2"/>
      </w:pPr>
      <w:bookmarkStart w:id="150" w:name="_Toc145733845"/>
      <w:r>
        <w:t>18.4</w:t>
      </w:r>
      <w:r>
        <w:tab/>
        <w:t>SA WG4 Rel-18 CRs</w:t>
      </w:r>
      <w:bookmarkEnd w:id="150"/>
    </w:p>
    <w:p w14:paraId="717446A2" w14:textId="77777777" w:rsidR="00E00DA6" w:rsidRDefault="007615D6" w:rsidP="000A3FBD">
      <w:pPr>
        <w:pStyle w:val="NormTop"/>
      </w:pPr>
      <w:r>
        <w:rPr>
          <w:color w:val="0000FF"/>
        </w:rPr>
        <w:t>SP-230917</w:t>
      </w:r>
      <w:r w:rsidRPr="00D53282">
        <w:t xml:space="preserve"> </w:t>
      </w:r>
      <w:r>
        <w:t>(CR PACK) CR Pack on 5GMS_Ph2 (Source: SA WG4)</w:t>
      </w:r>
      <w:r>
        <w:br/>
      </w:r>
      <w:r w:rsidRPr="00D53282">
        <w:rPr>
          <w:b/>
        </w:rPr>
        <w:t>Document for:</w:t>
      </w:r>
      <w:r w:rsidRPr="00D53282">
        <w:t xml:space="preserve"> </w:t>
      </w:r>
      <w:r>
        <w:t>Approval</w:t>
      </w:r>
      <w:r>
        <w:br/>
      </w:r>
      <w:r w:rsidRPr="00D53282">
        <w:rPr>
          <w:b/>
        </w:rPr>
        <w:t>Abstract:</w:t>
      </w:r>
      <w:r w:rsidRPr="00D53282">
        <w:t xml:space="preserve"> </w:t>
      </w:r>
      <w:r>
        <w:br/>
        <w:t>26.501 CR0070R2; 26.501 CR0071R1; 26.501 CR0069R4.</w:t>
      </w:r>
    </w:p>
    <w:p w14:paraId="14C69A15" w14:textId="77777777" w:rsidR="007615D6" w:rsidRPr="005B25A1" w:rsidRDefault="007615D6" w:rsidP="007615D6">
      <w:pPr>
        <w:keepNext/>
        <w:keepLines/>
        <w:rPr>
          <w:b/>
          <w:bCs/>
        </w:rPr>
      </w:pPr>
      <w:r w:rsidRPr="005B25A1">
        <w:rPr>
          <w:b/>
          <w:bCs/>
        </w:rPr>
        <w:t>Plenary Discussion:</w:t>
      </w:r>
    </w:p>
    <w:p w14:paraId="31B67533"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3FBB00A4"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290155C5" w14:textId="77777777" w:rsidR="00E00DA6" w:rsidRDefault="007615D6" w:rsidP="000A3FBD">
      <w:pPr>
        <w:pStyle w:val="NormTop"/>
      </w:pPr>
      <w:r>
        <w:rPr>
          <w:color w:val="0000FF"/>
        </w:rPr>
        <w:t>SP-230919</w:t>
      </w:r>
      <w:r w:rsidRPr="00D53282">
        <w:t xml:space="preserve"> </w:t>
      </w:r>
      <w:r>
        <w:t>(CR PACK) CR Pack on 5GMSA, TEI18 (Source: SA WG4)</w:t>
      </w:r>
      <w:r>
        <w:br/>
      </w:r>
      <w:r w:rsidRPr="00D53282">
        <w:rPr>
          <w:b/>
        </w:rPr>
        <w:t>Document for:</w:t>
      </w:r>
      <w:r w:rsidRPr="00D53282">
        <w:t xml:space="preserve"> </w:t>
      </w:r>
      <w:r>
        <w:t>Approval</w:t>
      </w:r>
      <w:r>
        <w:br/>
      </w:r>
      <w:r w:rsidRPr="00D53282">
        <w:rPr>
          <w:b/>
        </w:rPr>
        <w:t>Abstract:</w:t>
      </w:r>
      <w:r w:rsidRPr="00D53282">
        <w:t xml:space="preserve"> </w:t>
      </w:r>
      <w:r>
        <w:br/>
        <w:t>26.501 CR0066R5.</w:t>
      </w:r>
    </w:p>
    <w:p w14:paraId="3344347E" w14:textId="77777777" w:rsidR="007615D6" w:rsidRPr="005B25A1" w:rsidRDefault="007615D6" w:rsidP="007615D6">
      <w:pPr>
        <w:keepNext/>
        <w:keepLines/>
        <w:rPr>
          <w:b/>
          <w:bCs/>
        </w:rPr>
      </w:pPr>
      <w:r w:rsidRPr="005B25A1">
        <w:rPr>
          <w:b/>
          <w:bCs/>
        </w:rPr>
        <w:t>Plenary Discussion:</w:t>
      </w:r>
    </w:p>
    <w:p w14:paraId="041468A0"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1DFE7BD2"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1225ED65" w14:textId="77777777" w:rsidR="00E00DA6" w:rsidRDefault="007615D6" w:rsidP="000A3FBD">
      <w:pPr>
        <w:pStyle w:val="NormTop"/>
      </w:pPr>
      <w:r>
        <w:rPr>
          <w:color w:val="0000FF"/>
        </w:rPr>
        <w:t>SP-230920</w:t>
      </w:r>
      <w:r w:rsidRPr="00D53282">
        <w:t xml:space="preserve"> </w:t>
      </w:r>
      <w:r>
        <w:t>(CR PACK) CR Pack on EVEX, ADAES, TEI18 (Source: SA WG4)</w:t>
      </w:r>
      <w:r>
        <w:br/>
      </w:r>
      <w:r w:rsidRPr="00D53282">
        <w:rPr>
          <w:b/>
        </w:rPr>
        <w:t>Document for:</w:t>
      </w:r>
      <w:r w:rsidRPr="00D53282">
        <w:t xml:space="preserve"> </w:t>
      </w:r>
      <w:r>
        <w:t>Approval</w:t>
      </w:r>
      <w:r>
        <w:br/>
      </w:r>
      <w:r w:rsidRPr="00D53282">
        <w:rPr>
          <w:b/>
        </w:rPr>
        <w:t>Abstract:</w:t>
      </w:r>
      <w:r w:rsidRPr="00D53282">
        <w:t xml:space="preserve"> </w:t>
      </w:r>
      <w:r>
        <w:br/>
        <w:t>26.531 CR0007R1; 26.532 CR0005R1.</w:t>
      </w:r>
    </w:p>
    <w:p w14:paraId="5410F7EF" w14:textId="77777777" w:rsidR="007615D6" w:rsidRPr="005B25A1" w:rsidRDefault="007615D6" w:rsidP="007615D6">
      <w:pPr>
        <w:keepNext/>
        <w:keepLines/>
        <w:rPr>
          <w:b/>
          <w:bCs/>
        </w:rPr>
      </w:pPr>
      <w:r w:rsidRPr="005B25A1">
        <w:rPr>
          <w:b/>
          <w:bCs/>
        </w:rPr>
        <w:t>Plenary Discussion:</w:t>
      </w:r>
    </w:p>
    <w:p w14:paraId="46E0FBE2"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02BE9B7"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5BAD272A" w14:textId="77777777" w:rsidR="00E00DA6" w:rsidRDefault="007615D6" w:rsidP="000A3FBD">
      <w:pPr>
        <w:pStyle w:val="NormTop"/>
      </w:pPr>
      <w:r>
        <w:rPr>
          <w:color w:val="0000FF"/>
        </w:rPr>
        <w:t>SP-230921</w:t>
      </w:r>
      <w:r w:rsidRPr="00D53282">
        <w:t xml:space="preserve"> </w:t>
      </w:r>
      <w:r>
        <w:t>(CR PACK) CR Pack on TEI18 (Source: SA WG4)</w:t>
      </w:r>
      <w:r>
        <w:br/>
      </w:r>
      <w:r w:rsidRPr="00D53282">
        <w:rPr>
          <w:b/>
        </w:rPr>
        <w:t>Document for:</w:t>
      </w:r>
      <w:r w:rsidRPr="00D53282">
        <w:t xml:space="preserve"> </w:t>
      </w:r>
      <w:r>
        <w:t>Approval</w:t>
      </w:r>
      <w:r>
        <w:br/>
      </w:r>
      <w:r w:rsidRPr="00D53282">
        <w:rPr>
          <w:b/>
        </w:rPr>
        <w:t>Abstract:</w:t>
      </w:r>
      <w:r w:rsidRPr="00D53282">
        <w:t xml:space="preserve"> </w:t>
      </w:r>
      <w:r>
        <w:br/>
        <w:t>26.114 CR0557R6.</w:t>
      </w:r>
    </w:p>
    <w:p w14:paraId="1CC44BFA" w14:textId="77777777" w:rsidR="007615D6" w:rsidRPr="005B25A1" w:rsidRDefault="007615D6" w:rsidP="007615D6">
      <w:pPr>
        <w:keepNext/>
        <w:keepLines/>
        <w:rPr>
          <w:b/>
          <w:bCs/>
        </w:rPr>
      </w:pPr>
      <w:r w:rsidRPr="005B25A1">
        <w:rPr>
          <w:b/>
          <w:bCs/>
        </w:rPr>
        <w:t>Plenary Discussion:</w:t>
      </w:r>
    </w:p>
    <w:p w14:paraId="6FB1D86F"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14C91B0E"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3FCC18F0" w14:textId="77777777" w:rsidR="00E00DA6" w:rsidRDefault="007615D6" w:rsidP="000A3FBD">
      <w:pPr>
        <w:pStyle w:val="NormTop"/>
      </w:pPr>
      <w:r>
        <w:rPr>
          <w:color w:val="0000FF"/>
        </w:rPr>
        <w:t>SP-230922</w:t>
      </w:r>
      <w:r w:rsidRPr="00D53282">
        <w:t xml:space="preserve"> </w:t>
      </w:r>
      <w:r>
        <w:t>(CR PACK) CR Pack on FS_XRTraffic (Source: SA WG4)</w:t>
      </w:r>
      <w:r>
        <w:br/>
      </w:r>
      <w:r w:rsidRPr="00D53282">
        <w:rPr>
          <w:b/>
        </w:rPr>
        <w:t>Document for:</w:t>
      </w:r>
      <w:r w:rsidRPr="00D53282">
        <w:t xml:space="preserve"> </w:t>
      </w:r>
      <w:r>
        <w:t>Approval</w:t>
      </w:r>
      <w:r>
        <w:br/>
      </w:r>
      <w:r w:rsidRPr="00D53282">
        <w:rPr>
          <w:b/>
        </w:rPr>
        <w:t>Abstract:</w:t>
      </w:r>
      <w:r w:rsidRPr="00D53282">
        <w:t xml:space="preserve"> </w:t>
      </w:r>
      <w:r>
        <w:br/>
        <w:t>26.925 CR0003R4.</w:t>
      </w:r>
    </w:p>
    <w:p w14:paraId="13E57CD1" w14:textId="77777777" w:rsidR="007615D6" w:rsidRPr="005B25A1" w:rsidRDefault="007615D6" w:rsidP="007615D6">
      <w:pPr>
        <w:keepNext/>
        <w:keepLines/>
        <w:rPr>
          <w:b/>
          <w:bCs/>
        </w:rPr>
      </w:pPr>
      <w:r w:rsidRPr="005B25A1">
        <w:rPr>
          <w:b/>
          <w:bCs/>
        </w:rPr>
        <w:t>Plenary Discussion:</w:t>
      </w:r>
    </w:p>
    <w:p w14:paraId="021F9DF7"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11FBB0D9"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4CD1DD44" w14:textId="77777777" w:rsidR="00E604CC" w:rsidRDefault="00E604CC" w:rsidP="00BB3F37"/>
    <w:p w14:paraId="2A225ABD" w14:textId="77777777" w:rsidR="007615D6" w:rsidRDefault="007615D6" w:rsidP="0010433C">
      <w:pPr>
        <w:pStyle w:val="Heading2"/>
      </w:pPr>
      <w:bookmarkStart w:id="151" w:name="_Toc145733846"/>
      <w:r>
        <w:t>18.5</w:t>
      </w:r>
      <w:r>
        <w:tab/>
        <w:t>SA WG5 Rel-18 CRs</w:t>
      </w:r>
      <w:bookmarkEnd w:id="151"/>
    </w:p>
    <w:p w14:paraId="02FFC0C2" w14:textId="77777777" w:rsidR="00E00DA6" w:rsidRDefault="007615D6" w:rsidP="000A3FBD">
      <w:pPr>
        <w:pStyle w:val="NormTop"/>
      </w:pPr>
      <w:r>
        <w:rPr>
          <w:color w:val="0000FF"/>
        </w:rPr>
        <w:t>SP-230955</w:t>
      </w:r>
      <w:r w:rsidRPr="00D53282">
        <w:t xml:space="preserve"> </w:t>
      </w:r>
      <w:r>
        <w:t>(CR PACK) Rel-18 CR on Management Data Analytics phase 2 (Source: SA WG5)</w:t>
      </w:r>
      <w:r>
        <w:br/>
      </w:r>
      <w:r w:rsidRPr="00D53282">
        <w:rPr>
          <w:b/>
        </w:rPr>
        <w:t>Document for:</w:t>
      </w:r>
      <w:r w:rsidRPr="00D53282">
        <w:t xml:space="preserve"> </w:t>
      </w:r>
      <w:r>
        <w:t>Approval</w:t>
      </w:r>
      <w:r>
        <w:br/>
      </w:r>
      <w:r w:rsidRPr="00D53282">
        <w:rPr>
          <w:b/>
        </w:rPr>
        <w:t>Abstract:</w:t>
      </w:r>
      <w:r w:rsidRPr="00D53282">
        <w:t xml:space="preserve"> </w:t>
      </w:r>
      <w:r>
        <w:br/>
        <w:t>28.104 CR0056.</w:t>
      </w:r>
    </w:p>
    <w:p w14:paraId="28927984" w14:textId="77777777" w:rsidR="007615D6" w:rsidRPr="005B25A1" w:rsidRDefault="007615D6" w:rsidP="007615D6">
      <w:pPr>
        <w:keepNext/>
        <w:keepLines/>
        <w:rPr>
          <w:b/>
          <w:bCs/>
        </w:rPr>
      </w:pPr>
      <w:r w:rsidRPr="005B25A1">
        <w:rPr>
          <w:b/>
          <w:bCs/>
        </w:rPr>
        <w:t>Plenary Discussion:</w:t>
      </w:r>
    </w:p>
    <w:p w14:paraId="7FBC3D70"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738DE2E7"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51C2F001" w14:textId="5A2E36F4" w:rsidR="00E00DA6" w:rsidRDefault="007615D6" w:rsidP="000A3FBD">
      <w:pPr>
        <w:pStyle w:val="NormTop"/>
      </w:pPr>
      <w:r>
        <w:rPr>
          <w:color w:val="0000FF"/>
        </w:rPr>
        <w:t>SP-230966</w:t>
      </w:r>
      <w:r w:rsidRPr="00D53282">
        <w:t xml:space="preserve"> </w:t>
      </w:r>
      <w:r>
        <w:t>(CR PACK) Rel-18</w:t>
      </w:r>
      <w:r w:rsidR="003332A5">
        <w:t xml:space="preserve"> CRs </w:t>
      </w:r>
      <w:r>
        <w:t>on Management Aspects of 5G Network Sharing Phase2 (Source: SA WG5)</w:t>
      </w:r>
      <w:r>
        <w:br/>
      </w:r>
      <w:r w:rsidRPr="00D53282">
        <w:rPr>
          <w:b/>
        </w:rPr>
        <w:t>Document for:</w:t>
      </w:r>
      <w:r w:rsidRPr="00D53282">
        <w:t xml:space="preserve"> </w:t>
      </w:r>
      <w:r>
        <w:t>Approval</w:t>
      </w:r>
      <w:r>
        <w:br/>
      </w:r>
      <w:r w:rsidRPr="00D53282">
        <w:rPr>
          <w:b/>
        </w:rPr>
        <w:t>Abstract:</w:t>
      </w:r>
      <w:r w:rsidRPr="00D53282">
        <w:t xml:space="preserve"> </w:t>
      </w:r>
      <w:r>
        <w:br/>
        <w:t>32.130 CR0024R1; 28.541 CR0990R1; 28.541 CR0991R1.</w:t>
      </w:r>
    </w:p>
    <w:p w14:paraId="3E7E2C15" w14:textId="77777777" w:rsidR="007615D6" w:rsidRPr="005B25A1" w:rsidRDefault="007615D6" w:rsidP="007615D6">
      <w:pPr>
        <w:keepNext/>
        <w:keepLines/>
        <w:rPr>
          <w:b/>
          <w:bCs/>
        </w:rPr>
      </w:pPr>
      <w:r w:rsidRPr="005B25A1">
        <w:rPr>
          <w:b/>
          <w:bCs/>
        </w:rPr>
        <w:t>Plenary Discussion:</w:t>
      </w:r>
    </w:p>
    <w:p w14:paraId="2546A371"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21F8F2B4"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19C39177" w14:textId="77777777" w:rsidR="00E00DA6" w:rsidRDefault="007615D6" w:rsidP="000A3FBD">
      <w:pPr>
        <w:pStyle w:val="NormTop"/>
      </w:pPr>
      <w:r>
        <w:rPr>
          <w:color w:val="0000FF"/>
        </w:rPr>
        <w:t>SP-230950</w:t>
      </w:r>
      <w:r w:rsidRPr="00D53282">
        <w:t xml:space="preserve"> </w:t>
      </w:r>
      <w:r>
        <w:t>(CR PACK) Rel-18 CRs on Enhanced Edge Computing Management (Source: SA WG5)</w:t>
      </w:r>
      <w:r>
        <w:br/>
      </w:r>
      <w:r w:rsidRPr="00D53282">
        <w:rPr>
          <w:b/>
        </w:rPr>
        <w:t>Document for:</w:t>
      </w:r>
      <w:r w:rsidRPr="00D53282">
        <w:t xml:space="preserve"> </w:t>
      </w:r>
      <w:r>
        <w:t>Approval</w:t>
      </w:r>
      <w:r>
        <w:br/>
      </w:r>
      <w:r w:rsidRPr="00D53282">
        <w:rPr>
          <w:b/>
        </w:rPr>
        <w:t>Abstract:</w:t>
      </w:r>
      <w:r w:rsidRPr="00D53282">
        <w:t xml:space="preserve"> </w:t>
      </w:r>
      <w:r>
        <w:br/>
        <w:t>28.552 CR0457R1; 28.538 CR0042R1; 28.538 CR0044R1; 28.538 CR0041R1.</w:t>
      </w:r>
    </w:p>
    <w:p w14:paraId="7EB04FDA" w14:textId="77777777" w:rsidR="007615D6" w:rsidRPr="005B25A1" w:rsidRDefault="007615D6" w:rsidP="007615D6">
      <w:pPr>
        <w:keepNext/>
        <w:keepLines/>
        <w:rPr>
          <w:b/>
          <w:bCs/>
        </w:rPr>
      </w:pPr>
      <w:r w:rsidRPr="005B25A1">
        <w:rPr>
          <w:b/>
          <w:bCs/>
        </w:rPr>
        <w:t>Plenary Discussion:</w:t>
      </w:r>
    </w:p>
    <w:p w14:paraId="6683B642"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65F3FE21"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38CEE6C6" w14:textId="1537D891" w:rsidR="00E00DA6" w:rsidRDefault="007615D6" w:rsidP="000A3FBD">
      <w:pPr>
        <w:pStyle w:val="NormTop"/>
      </w:pPr>
      <w:r>
        <w:rPr>
          <w:color w:val="0000FF"/>
        </w:rPr>
        <w:t>SP-230963</w:t>
      </w:r>
      <w:r w:rsidRPr="00D53282">
        <w:t xml:space="preserve"> </w:t>
      </w:r>
      <w:r>
        <w:t>(CR PACK) Rel-18</w:t>
      </w:r>
      <w:r w:rsidR="003332A5">
        <w:t xml:space="preserve"> CRs </w:t>
      </w:r>
      <w:r>
        <w:t>on Intent driven Management Service for Mobile Network phase 2 (Source: SA WG5)</w:t>
      </w:r>
      <w:r>
        <w:br/>
      </w:r>
      <w:r w:rsidRPr="00D53282">
        <w:rPr>
          <w:b/>
        </w:rPr>
        <w:t>Document for:</w:t>
      </w:r>
      <w:r w:rsidRPr="00D53282">
        <w:t xml:space="preserve"> </w:t>
      </w:r>
      <w:r>
        <w:t>Approval</w:t>
      </w:r>
      <w:r>
        <w:br/>
      </w:r>
      <w:r w:rsidRPr="00D53282">
        <w:rPr>
          <w:b/>
        </w:rPr>
        <w:t>Abstract:</w:t>
      </w:r>
      <w:r w:rsidRPr="00D53282">
        <w:t xml:space="preserve"> </w:t>
      </w:r>
      <w:r>
        <w:br/>
        <w:t>28.312 CR0074; 28.312 CR0077; 28.312 CR0078; 28.312 CR0111; 28.312 CR0072R1; 28.312 CR0076R1; 28.312 CR0101R1; 28.312 CR0100R1; 28.312 CR0102R1; 28.312 CR0073R1; 28.312 CR0075R1; 28.312 CR0086R1; 28.312 CR0083R1; 28.312 CR0112R1; 28.312 CR0085R1; 28.312 CR0087R1; 28.312 CR0080R1.</w:t>
      </w:r>
    </w:p>
    <w:p w14:paraId="74780022" w14:textId="77777777" w:rsidR="007615D6" w:rsidRPr="005B25A1" w:rsidRDefault="007615D6" w:rsidP="007615D6">
      <w:pPr>
        <w:keepNext/>
        <w:keepLines/>
        <w:rPr>
          <w:b/>
          <w:bCs/>
        </w:rPr>
      </w:pPr>
      <w:r w:rsidRPr="005B25A1">
        <w:rPr>
          <w:b/>
          <w:bCs/>
        </w:rPr>
        <w:t>Plenary Discussion:</w:t>
      </w:r>
    </w:p>
    <w:p w14:paraId="5C69375D"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B7DE2E5"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133C7153" w14:textId="09AFD471" w:rsidR="00E00DA6" w:rsidRDefault="007615D6" w:rsidP="000A3FBD">
      <w:pPr>
        <w:pStyle w:val="NormTop"/>
      </w:pPr>
      <w:r>
        <w:rPr>
          <w:color w:val="0000FF"/>
        </w:rPr>
        <w:t>SP-230968</w:t>
      </w:r>
      <w:r w:rsidRPr="00D53282">
        <w:t xml:space="preserve"> </w:t>
      </w:r>
      <w:r>
        <w:t>(CR PACK) Rel-18</w:t>
      </w:r>
      <w:r w:rsidR="003332A5">
        <w:t xml:space="preserve"> CRs </w:t>
      </w:r>
      <w:r>
        <w:t>on Management of cloud-native Virtualized Network Functions (Source: SA WG5)</w:t>
      </w:r>
      <w:r>
        <w:br/>
      </w:r>
      <w:r w:rsidRPr="00D53282">
        <w:rPr>
          <w:b/>
        </w:rPr>
        <w:t>Document for:</w:t>
      </w:r>
      <w:r w:rsidRPr="00D53282">
        <w:t xml:space="preserve"> </w:t>
      </w:r>
      <w:r>
        <w:t>Approval</w:t>
      </w:r>
      <w:r>
        <w:br/>
      </w:r>
      <w:r w:rsidRPr="00D53282">
        <w:rPr>
          <w:b/>
        </w:rPr>
        <w:t>Abstract:</w:t>
      </w:r>
      <w:r w:rsidRPr="00D53282">
        <w:t xml:space="preserve"> </w:t>
      </w:r>
      <w:r>
        <w:br/>
        <w:t>28.526 CR0018; 28.531 CR0209R1; 28.531 CR0210R1; 28.531 CR0211R1.</w:t>
      </w:r>
    </w:p>
    <w:p w14:paraId="10D44ADB" w14:textId="77777777" w:rsidR="007615D6" w:rsidRPr="005B25A1" w:rsidRDefault="007615D6" w:rsidP="007615D6">
      <w:pPr>
        <w:keepNext/>
        <w:keepLines/>
        <w:rPr>
          <w:b/>
          <w:bCs/>
        </w:rPr>
      </w:pPr>
      <w:r w:rsidRPr="005B25A1">
        <w:rPr>
          <w:b/>
          <w:bCs/>
        </w:rPr>
        <w:t>Plenary Discussion:</w:t>
      </w:r>
    </w:p>
    <w:p w14:paraId="37764B8D"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503D2A53"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13589DB7" w14:textId="77777777" w:rsidR="00E00DA6" w:rsidRDefault="007615D6" w:rsidP="000A3FBD">
      <w:pPr>
        <w:pStyle w:val="NormTop"/>
      </w:pPr>
      <w:r>
        <w:rPr>
          <w:color w:val="0000FF"/>
        </w:rPr>
        <w:t>SP-230952</w:t>
      </w:r>
      <w:r w:rsidRPr="00D53282">
        <w:t xml:space="preserve"> </w:t>
      </w:r>
      <w:r>
        <w:t>(CR PACK) Rel-18 CRs on Enhancements of EE for 5G Phase 2 (Source: SA WG5)</w:t>
      </w:r>
      <w:r>
        <w:br/>
      </w:r>
      <w:r w:rsidRPr="00D53282">
        <w:rPr>
          <w:b/>
        </w:rPr>
        <w:t>Document for:</w:t>
      </w:r>
      <w:r w:rsidRPr="00D53282">
        <w:t xml:space="preserve"> </w:t>
      </w:r>
      <w:r>
        <w:t>Approval</w:t>
      </w:r>
      <w:r>
        <w:br/>
      </w:r>
      <w:r w:rsidRPr="00D53282">
        <w:rPr>
          <w:b/>
        </w:rPr>
        <w:t>Abstract:</w:t>
      </w:r>
      <w:r w:rsidRPr="00D53282">
        <w:t xml:space="preserve"> </w:t>
      </w:r>
      <w:r>
        <w:br/>
        <w:t>28.554 CR0132R1; 28.310 CR0034R1.</w:t>
      </w:r>
    </w:p>
    <w:p w14:paraId="49A73C4A" w14:textId="77777777" w:rsidR="007615D6" w:rsidRPr="005B25A1" w:rsidRDefault="007615D6" w:rsidP="007615D6">
      <w:pPr>
        <w:keepNext/>
        <w:keepLines/>
        <w:rPr>
          <w:b/>
          <w:bCs/>
        </w:rPr>
      </w:pPr>
      <w:r w:rsidRPr="005B25A1">
        <w:rPr>
          <w:b/>
          <w:bCs/>
        </w:rPr>
        <w:t>Plenary Discussion:</w:t>
      </w:r>
    </w:p>
    <w:p w14:paraId="558DA4A4"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35F21666"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6F4844B2" w14:textId="77777777" w:rsidR="00E00DA6" w:rsidRDefault="007615D6" w:rsidP="000A3FBD">
      <w:pPr>
        <w:pStyle w:val="NormTop"/>
      </w:pPr>
      <w:r>
        <w:rPr>
          <w:color w:val="0000FF"/>
        </w:rPr>
        <w:t>SP-230938</w:t>
      </w:r>
      <w:r w:rsidRPr="00D53282">
        <w:t xml:space="preserve"> </w:t>
      </w:r>
      <w:r>
        <w:t>(CR PACK) Rel-18 CRs on Management of Trace/MDT phase 2 (Source: SA WG5)</w:t>
      </w:r>
      <w:r>
        <w:br/>
      </w:r>
      <w:r w:rsidRPr="00D53282">
        <w:rPr>
          <w:b/>
        </w:rPr>
        <w:t>Document for:</w:t>
      </w:r>
      <w:r w:rsidRPr="00D53282">
        <w:t xml:space="preserve"> </w:t>
      </w:r>
      <w:r>
        <w:t>Approval</w:t>
      </w:r>
      <w:r>
        <w:br/>
      </w:r>
      <w:r w:rsidRPr="00D53282">
        <w:rPr>
          <w:b/>
        </w:rPr>
        <w:t>Abstract:</w:t>
      </w:r>
      <w:r w:rsidRPr="00D53282">
        <w:t xml:space="preserve"> </w:t>
      </w:r>
      <w:r>
        <w:br/>
        <w:t>28.622 CR0270; 28.622 CR0271; 28.622 CR0272; 28.622 CR0273; 28.623 CR0255; 32.423 CR0142; 32.423 CR0143; 28.623 CR0256; 28.623 CR0261; 32.422 CR0411R1; 32.423 CR0144R1; 32.421 CR0107R1.</w:t>
      </w:r>
    </w:p>
    <w:p w14:paraId="42805EEB" w14:textId="77777777" w:rsidR="007615D6" w:rsidRPr="005B25A1" w:rsidRDefault="007615D6" w:rsidP="007615D6">
      <w:pPr>
        <w:keepNext/>
        <w:keepLines/>
        <w:rPr>
          <w:b/>
          <w:bCs/>
        </w:rPr>
      </w:pPr>
      <w:r w:rsidRPr="005B25A1">
        <w:rPr>
          <w:b/>
          <w:bCs/>
        </w:rPr>
        <w:t>Plenary Discussion:</w:t>
      </w:r>
    </w:p>
    <w:p w14:paraId="23521355"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1EBC7A46"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45DCD48E" w14:textId="77777777" w:rsidR="00E00DA6" w:rsidRDefault="007615D6" w:rsidP="000A3FBD">
      <w:pPr>
        <w:pStyle w:val="NormTop"/>
      </w:pPr>
      <w:r>
        <w:rPr>
          <w:color w:val="0000FF"/>
        </w:rPr>
        <w:t>SP-230939</w:t>
      </w:r>
      <w:r w:rsidRPr="00D53282">
        <w:t xml:space="preserve"> </w:t>
      </w:r>
      <w:r>
        <w:t>(CR PACK) Rel-18 CRs on TEI (Source: SA WG5)</w:t>
      </w:r>
      <w:r>
        <w:br/>
      </w:r>
      <w:r w:rsidRPr="00D53282">
        <w:rPr>
          <w:b/>
        </w:rPr>
        <w:t>Document for:</w:t>
      </w:r>
      <w:r w:rsidRPr="00D53282">
        <w:t xml:space="preserve"> </w:t>
      </w:r>
      <w:r>
        <w:t>Approval</w:t>
      </w:r>
      <w:r>
        <w:br/>
      </w:r>
      <w:r w:rsidRPr="00D53282">
        <w:rPr>
          <w:b/>
        </w:rPr>
        <w:t>Abstract:</w:t>
      </w:r>
      <w:r w:rsidRPr="00D53282">
        <w:t xml:space="preserve"> </w:t>
      </w:r>
      <w:r>
        <w:br/>
        <w:t>28.554 CR0131; 28.550 CR0079; 28.622 CR0274; 32.291 CR0499R1; 28.554 CR0127R1.</w:t>
      </w:r>
    </w:p>
    <w:p w14:paraId="43D3268D" w14:textId="77777777" w:rsidR="007615D6" w:rsidRPr="005B25A1" w:rsidRDefault="007615D6" w:rsidP="007615D6">
      <w:pPr>
        <w:keepNext/>
        <w:keepLines/>
        <w:rPr>
          <w:b/>
          <w:bCs/>
        </w:rPr>
      </w:pPr>
      <w:r w:rsidRPr="005B25A1">
        <w:rPr>
          <w:b/>
          <w:bCs/>
        </w:rPr>
        <w:t>Plenary Discussion:</w:t>
      </w:r>
    </w:p>
    <w:p w14:paraId="3FAB9377"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34451360"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44D9D1C5" w14:textId="77777777" w:rsidR="00E00DA6" w:rsidRDefault="007615D6" w:rsidP="000A3FBD">
      <w:pPr>
        <w:pStyle w:val="NormTop"/>
      </w:pPr>
      <w:r>
        <w:rPr>
          <w:color w:val="0000FF"/>
        </w:rPr>
        <w:t>SP-230946</w:t>
      </w:r>
      <w:r w:rsidRPr="00D53282">
        <w:t xml:space="preserve"> </w:t>
      </w:r>
      <w:r>
        <w:t>(CR PACK) Rel-18 CRs on Charging Aspects for SMF and MB-SMF to Support 5G Multicast-broadcast Services (Source: SA WG5)</w:t>
      </w:r>
      <w:r>
        <w:br/>
      </w:r>
      <w:r w:rsidRPr="00D53282">
        <w:rPr>
          <w:b/>
        </w:rPr>
        <w:t>Document for:</w:t>
      </w:r>
      <w:r w:rsidRPr="00D53282">
        <w:t xml:space="preserve"> </w:t>
      </w:r>
      <w:r>
        <w:t>Approval</w:t>
      </w:r>
      <w:r>
        <w:br/>
      </w:r>
      <w:r w:rsidRPr="00D53282">
        <w:rPr>
          <w:b/>
        </w:rPr>
        <w:t>Abstract:</w:t>
      </w:r>
      <w:r w:rsidRPr="00D53282">
        <w:t xml:space="preserve"> </w:t>
      </w:r>
      <w:r>
        <w:br/>
        <w:t>32.240 CR0470R1; 32.255 CR0433R1; 32.255 CR0430R1; 32.255 CR0431R1; 32.255 CR0434R1; 32.255 CR0432R1; 32.290 CR0200R1.</w:t>
      </w:r>
    </w:p>
    <w:p w14:paraId="7351564B" w14:textId="77777777" w:rsidR="007615D6" w:rsidRPr="005B25A1" w:rsidRDefault="007615D6" w:rsidP="007615D6">
      <w:pPr>
        <w:keepNext/>
        <w:keepLines/>
        <w:rPr>
          <w:b/>
          <w:bCs/>
        </w:rPr>
      </w:pPr>
      <w:r w:rsidRPr="005B25A1">
        <w:rPr>
          <w:b/>
          <w:bCs/>
        </w:rPr>
        <w:t>Plenary Discussion:</w:t>
      </w:r>
    </w:p>
    <w:p w14:paraId="590506DE"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30E546F2"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278C1424" w14:textId="77777777" w:rsidR="00E00DA6" w:rsidRDefault="007615D6" w:rsidP="000A3FBD">
      <w:pPr>
        <w:pStyle w:val="NormTop"/>
      </w:pPr>
      <w:r>
        <w:rPr>
          <w:color w:val="0000FF"/>
        </w:rPr>
        <w:t>SP-230947</w:t>
      </w:r>
      <w:r w:rsidRPr="00D53282">
        <w:t xml:space="preserve"> </w:t>
      </w:r>
      <w:r>
        <w:t>(CR PACK) Rel-18 CRs on Additional NRM features phase 2 (Source: SA WG5)</w:t>
      </w:r>
      <w:r>
        <w:br/>
      </w:r>
      <w:r w:rsidRPr="00D53282">
        <w:rPr>
          <w:b/>
        </w:rPr>
        <w:t>Document for:</w:t>
      </w:r>
      <w:r w:rsidRPr="00D53282">
        <w:t xml:space="preserve"> </w:t>
      </w:r>
      <w:r>
        <w:t>Approval</w:t>
      </w:r>
      <w:r>
        <w:br/>
      </w:r>
      <w:r w:rsidRPr="00D53282">
        <w:rPr>
          <w:b/>
        </w:rPr>
        <w:t>Abstract:</w:t>
      </w:r>
      <w:r w:rsidRPr="00D53282">
        <w:t xml:space="preserve"> </w:t>
      </w:r>
      <w:r>
        <w:br/>
        <w:t>28.541 CR0961; 28.541 CR0962; 28.541 CR0963; 28.541 CR0964; 28.541 CR0965; 28.541 CR0992; 28.541 CR0993R1; 28.541 CR1001R1; 28.541 CR1002R1; 28.541 CR1014R1; 28.541 CR0966R1; 28.541 CR0970R2.</w:t>
      </w:r>
    </w:p>
    <w:p w14:paraId="43ED6818" w14:textId="77777777" w:rsidR="007615D6" w:rsidRPr="005B25A1" w:rsidRDefault="007615D6" w:rsidP="007615D6">
      <w:pPr>
        <w:keepNext/>
        <w:keepLines/>
        <w:rPr>
          <w:b/>
          <w:bCs/>
        </w:rPr>
      </w:pPr>
      <w:r w:rsidRPr="005B25A1">
        <w:rPr>
          <w:b/>
          <w:bCs/>
        </w:rPr>
        <w:t>Plenary Discussion:</w:t>
      </w:r>
    </w:p>
    <w:p w14:paraId="66DF72A6"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253E481C"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0711399A" w14:textId="77777777" w:rsidR="00E00DA6" w:rsidRDefault="007615D6" w:rsidP="000A3FBD">
      <w:pPr>
        <w:pStyle w:val="NormTop"/>
      </w:pPr>
      <w:r>
        <w:rPr>
          <w:color w:val="0000FF"/>
        </w:rPr>
        <w:t>SP-230948</w:t>
      </w:r>
      <w:r w:rsidRPr="00D53282">
        <w:t xml:space="preserve"> </w:t>
      </w:r>
      <w:r>
        <w:t>(CR PACK) Rel-18 CRs on AI/ML management (Source: SA WG5)</w:t>
      </w:r>
      <w:r>
        <w:br/>
      </w:r>
      <w:r w:rsidRPr="00D53282">
        <w:rPr>
          <w:b/>
        </w:rPr>
        <w:t>Document for:</w:t>
      </w:r>
      <w:r w:rsidRPr="00D53282">
        <w:t xml:space="preserve"> </w:t>
      </w:r>
      <w:r>
        <w:t>Approval</w:t>
      </w:r>
      <w:r>
        <w:br/>
      </w:r>
      <w:r w:rsidRPr="00D53282">
        <w:rPr>
          <w:b/>
        </w:rPr>
        <w:t>Abstract:</w:t>
      </w:r>
      <w:r w:rsidRPr="00D53282">
        <w:t xml:space="preserve"> </w:t>
      </w:r>
      <w:r>
        <w:br/>
        <w:t>28.105 CR0034; 28.105 CR0035; 28.105 CR0023R3.</w:t>
      </w:r>
    </w:p>
    <w:p w14:paraId="3ADB8F74" w14:textId="77777777" w:rsidR="007615D6" w:rsidRPr="005B25A1" w:rsidRDefault="007615D6" w:rsidP="007615D6">
      <w:pPr>
        <w:keepNext/>
        <w:keepLines/>
        <w:rPr>
          <w:b/>
          <w:bCs/>
        </w:rPr>
      </w:pPr>
      <w:r w:rsidRPr="005B25A1">
        <w:rPr>
          <w:b/>
          <w:bCs/>
        </w:rPr>
        <w:t>Plenary Discussion:</w:t>
      </w:r>
    </w:p>
    <w:p w14:paraId="61613309"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68EFCA71"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58669D36" w14:textId="77777777" w:rsidR="00E00DA6" w:rsidRDefault="007615D6" w:rsidP="000A3FBD">
      <w:pPr>
        <w:pStyle w:val="NormTop"/>
      </w:pPr>
      <w:r>
        <w:rPr>
          <w:color w:val="0000FF"/>
        </w:rPr>
        <w:t>SP-230937</w:t>
      </w:r>
      <w:r w:rsidRPr="00D53282">
        <w:t xml:space="preserve"> </w:t>
      </w:r>
      <w:r>
        <w:t>(CR PACK) Rel-18 CRs on Management Aspect of 5GLAN (Source: SA WG5)</w:t>
      </w:r>
      <w:r>
        <w:br/>
      </w:r>
      <w:r w:rsidRPr="00D53282">
        <w:rPr>
          <w:b/>
        </w:rPr>
        <w:t>Document for:</w:t>
      </w:r>
      <w:r w:rsidRPr="00D53282">
        <w:t xml:space="preserve"> </w:t>
      </w:r>
      <w:r>
        <w:t>Approval</w:t>
      </w:r>
      <w:r>
        <w:br/>
      </w:r>
      <w:r w:rsidRPr="00D53282">
        <w:rPr>
          <w:b/>
        </w:rPr>
        <w:t>Abstract:</w:t>
      </w:r>
      <w:r w:rsidRPr="00D53282">
        <w:t xml:space="preserve"> </w:t>
      </w:r>
      <w:r>
        <w:br/>
        <w:t>28.554 CR0140R1; 28.554 CR0141R1; 28.554 CR0142R1.</w:t>
      </w:r>
    </w:p>
    <w:p w14:paraId="73AA06BE" w14:textId="77777777" w:rsidR="007615D6" w:rsidRPr="005B25A1" w:rsidRDefault="007615D6" w:rsidP="007615D6">
      <w:pPr>
        <w:keepNext/>
        <w:keepLines/>
        <w:rPr>
          <w:b/>
          <w:bCs/>
        </w:rPr>
      </w:pPr>
      <w:r w:rsidRPr="005B25A1">
        <w:rPr>
          <w:b/>
          <w:bCs/>
        </w:rPr>
        <w:t>Plenary Discussion:</w:t>
      </w:r>
    </w:p>
    <w:p w14:paraId="68DD56CE" w14:textId="77777777" w:rsidR="008E7568" w:rsidRPr="00CD19B3" w:rsidRDefault="008E7568" w:rsidP="008E7568">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0E581A58" w14:textId="77777777" w:rsidR="008E7568" w:rsidRPr="00EB0339" w:rsidRDefault="008E7568" w:rsidP="008E7568">
      <w:r w:rsidRPr="005B25A1">
        <w:rPr>
          <w:b/>
          <w:bCs/>
        </w:rPr>
        <w:t>Status:</w:t>
      </w:r>
      <w:r>
        <w:t xml:space="preserve"> </w:t>
      </w:r>
      <w:r>
        <w:rPr>
          <w:color w:val="FF0000"/>
          <w:lang w:eastAsia="en-US"/>
        </w:rPr>
        <w:t>A</w:t>
      </w:r>
      <w:r w:rsidRPr="00C3284B">
        <w:rPr>
          <w:color w:val="FF0000"/>
          <w:lang w:eastAsia="en-US"/>
        </w:rPr>
        <w:t>pproved</w:t>
      </w:r>
      <w:r>
        <w:t>.</w:t>
      </w:r>
    </w:p>
    <w:p w14:paraId="6B82A8E1" w14:textId="7411BD3A" w:rsidR="00E00DA6" w:rsidRDefault="007615D6" w:rsidP="000A3FBD">
      <w:pPr>
        <w:pStyle w:val="NormTop"/>
      </w:pPr>
      <w:r>
        <w:rPr>
          <w:color w:val="0000FF"/>
        </w:rPr>
        <w:t>SP-230969</w:t>
      </w:r>
      <w:r w:rsidRPr="00D53282">
        <w:t xml:space="preserve"> </w:t>
      </w:r>
      <w:r>
        <w:t>(CR PACK) Rel-18</w:t>
      </w:r>
      <w:r w:rsidR="003332A5">
        <w:t xml:space="preserve"> CRs </w:t>
      </w:r>
      <w:r>
        <w:t>on Multimedia Messaging Service Charging using service-based interface (Source: SA WG5)</w:t>
      </w:r>
      <w:r>
        <w:br/>
      </w:r>
      <w:r w:rsidRPr="00D53282">
        <w:rPr>
          <w:b/>
        </w:rPr>
        <w:t>Document for:</w:t>
      </w:r>
      <w:r w:rsidRPr="00D53282">
        <w:t xml:space="preserve"> </w:t>
      </w:r>
      <w:r>
        <w:t>Approval</w:t>
      </w:r>
      <w:r>
        <w:br/>
      </w:r>
      <w:r w:rsidRPr="00D53282">
        <w:rPr>
          <w:b/>
        </w:rPr>
        <w:t>Abstract:</w:t>
      </w:r>
      <w:r w:rsidRPr="00D53282">
        <w:t xml:space="preserve"> </w:t>
      </w:r>
      <w:r>
        <w:br/>
        <w:t>32.270 CR0035R1; 32.240 CR0469R1.</w:t>
      </w:r>
    </w:p>
    <w:p w14:paraId="0E95A7AB" w14:textId="77777777" w:rsidR="007615D6" w:rsidRPr="005B25A1" w:rsidRDefault="007615D6" w:rsidP="007615D6">
      <w:pPr>
        <w:keepNext/>
        <w:keepLines/>
        <w:rPr>
          <w:b/>
          <w:bCs/>
        </w:rPr>
      </w:pPr>
      <w:r w:rsidRPr="005B25A1">
        <w:rPr>
          <w:b/>
          <w:bCs/>
        </w:rPr>
        <w:t>Plenary Discussion:</w:t>
      </w:r>
    </w:p>
    <w:p w14:paraId="523639A6"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054E8507"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5E622B80" w14:textId="64CF628A" w:rsidR="00E00DA6" w:rsidRDefault="007615D6" w:rsidP="000A3FBD">
      <w:pPr>
        <w:pStyle w:val="NormTop"/>
      </w:pPr>
      <w:r>
        <w:rPr>
          <w:color w:val="0000FF"/>
        </w:rPr>
        <w:t>SP-230967</w:t>
      </w:r>
      <w:r w:rsidRPr="00D53282">
        <w:t xml:space="preserve"> </w:t>
      </w:r>
      <w:r>
        <w:t>(CR PACK) Rel-18</w:t>
      </w:r>
      <w:r w:rsidR="003332A5">
        <w:t xml:space="preserve"> CRs </w:t>
      </w:r>
      <w:r>
        <w:t>on Management Aspects related to NWDAF (Source: SA WG5)</w:t>
      </w:r>
      <w:r>
        <w:br/>
      </w:r>
      <w:r w:rsidRPr="00D53282">
        <w:rPr>
          <w:b/>
        </w:rPr>
        <w:t>Document for:</w:t>
      </w:r>
      <w:r w:rsidRPr="00D53282">
        <w:t xml:space="preserve"> </w:t>
      </w:r>
      <w:r>
        <w:t>Approval</w:t>
      </w:r>
      <w:r>
        <w:br/>
      </w:r>
      <w:r w:rsidRPr="00D53282">
        <w:rPr>
          <w:b/>
        </w:rPr>
        <w:t>Abstract:</w:t>
      </w:r>
      <w:r w:rsidRPr="00D53282">
        <w:t xml:space="preserve"> </w:t>
      </w:r>
      <w:r>
        <w:br/>
        <w:t>28.552 CR0459; 28.552 CR0461; 28.552 CR0462; 28.541 CR1012R1.</w:t>
      </w:r>
    </w:p>
    <w:p w14:paraId="772BB619" w14:textId="77777777" w:rsidR="007615D6" w:rsidRPr="005B25A1" w:rsidRDefault="007615D6" w:rsidP="007615D6">
      <w:pPr>
        <w:keepNext/>
        <w:keepLines/>
        <w:rPr>
          <w:b/>
          <w:bCs/>
        </w:rPr>
      </w:pPr>
      <w:r w:rsidRPr="005B25A1">
        <w:rPr>
          <w:b/>
          <w:bCs/>
        </w:rPr>
        <w:t>Plenary Discussion:</w:t>
      </w:r>
    </w:p>
    <w:p w14:paraId="30520A5A"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5663E9FF"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4F35101D" w14:textId="77777777" w:rsidR="00E00DA6" w:rsidRDefault="007615D6" w:rsidP="000A3FBD">
      <w:pPr>
        <w:pStyle w:val="NormTop"/>
      </w:pPr>
      <w:r>
        <w:rPr>
          <w:color w:val="0000FF"/>
        </w:rPr>
        <w:t>SP-230961</w:t>
      </w:r>
      <w:r w:rsidRPr="00D53282">
        <w:t xml:space="preserve"> </w:t>
      </w:r>
      <w:r>
        <w:t>(CR PACK) Rel-18 CRs on Charging Aspects of IMS Data Channel (Source: SA WG5)</w:t>
      </w:r>
      <w:r>
        <w:br/>
      </w:r>
      <w:r w:rsidRPr="00D53282">
        <w:rPr>
          <w:b/>
        </w:rPr>
        <w:t>Document for:</w:t>
      </w:r>
      <w:r w:rsidRPr="00D53282">
        <w:t xml:space="preserve"> </w:t>
      </w:r>
      <w:r>
        <w:t>Approval</w:t>
      </w:r>
      <w:r>
        <w:br/>
      </w:r>
      <w:r w:rsidRPr="00D53282">
        <w:rPr>
          <w:b/>
        </w:rPr>
        <w:t>Abstract:</w:t>
      </w:r>
      <w:r w:rsidRPr="00D53282">
        <w:t xml:space="preserve"> </w:t>
      </w:r>
      <w:r>
        <w:br/>
        <w:t>32.260 CR0431R1; 32.255 CR0428R1; 32.255 CR0429R1; 32.291 CR0493R1.</w:t>
      </w:r>
    </w:p>
    <w:p w14:paraId="41B8134F" w14:textId="77777777" w:rsidR="007615D6" w:rsidRPr="005B25A1" w:rsidRDefault="007615D6" w:rsidP="007615D6">
      <w:pPr>
        <w:keepNext/>
        <w:keepLines/>
        <w:rPr>
          <w:b/>
          <w:bCs/>
        </w:rPr>
      </w:pPr>
      <w:r w:rsidRPr="005B25A1">
        <w:rPr>
          <w:b/>
          <w:bCs/>
        </w:rPr>
        <w:t>Plenary Discussion:</w:t>
      </w:r>
    </w:p>
    <w:p w14:paraId="5214CA88"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02AA96A8"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3F1F154D" w14:textId="77777777" w:rsidR="00E00DA6" w:rsidRDefault="007615D6" w:rsidP="000A3FBD">
      <w:pPr>
        <w:pStyle w:val="NormTop"/>
      </w:pPr>
      <w:r>
        <w:rPr>
          <w:color w:val="0000FF"/>
        </w:rPr>
        <w:t>SP-230960</w:t>
      </w:r>
      <w:r w:rsidRPr="00D53282">
        <w:t xml:space="preserve"> </w:t>
      </w:r>
      <w:r>
        <w:t>(CR PACK) Rel-18 CRs on Service based management architecture (Source: SA WG5)</w:t>
      </w:r>
      <w:r>
        <w:br/>
      </w:r>
      <w:r w:rsidRPr="00D53282">
        <w:rPr>
          <w:b/>
        </w:rPr>
        <w:t>Document for:</w:t>
      </w:r>
      <w:r w:rsidRPr="00D53282">
        <w:t xml:space="preserve"> </w:t>
      </w:r>
      <w:r>
        <w:t>Approval</w:t>
      </w:r>
      <w:r>
        <w:br/>
      </w:r>
      <w:r w:rsidRPr="00D53282">
        <w:rPr>
          <w:b/>
        </w:rPr>
        <w:t>Abstract:</w:t>
      </w:r>
      <w:r w:rsidRPr="00D53282">
        <w:t xml:space="preserve"> </w:t>
      </w:r>
      <w:r>
        <w:br/>
        <w:t>28.532 CR0268; 28.622 CR0276; 28.623 CR0257; 32.404 CR0015.</w:t>
      </w:r>
    </w:p>
    <w:p w14:paraId="26810078" w14:textId="77777777" w:rsidR="007615D6" w:rsidRPr="005B25A1" w:rsidRDefault="007615D6" w:rsidP="007615D6">
      <w:pPr>
        <w:keepNext/>
        <w:keepLines/>
        <w:rPr>
          <w:b/>
          <w:bCs/>
        </w:rPr>
      </w:pPr>
      <w:r w:rsidRPr="005B25A1">
        <w:rPr>
          <w:b/>
          <w:bCs/>
        </w:rPr>
        <w:t>Plenary Discussion:</w:t>
      </w:r>
    </w:p>
    <w:p w14:paraId="656256F0"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08AE1FF7"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5A9AA7E7" w14:textId="55AE448B" w:rsidR="00E00DA6" w:rsidRDefault="007615D6" w:rsidP="000A3FBD">
      <w:pPr>
        <w:pStyle w:val="NormTop"/>
      </w:pPr>
      <w:r>
        <w:rPr>
          <w:color w:val="0000FF"/>
        </w:rPr>
        <w:t>SP-230973</w:t>
      </w:r>
      <w:r w:rsidRPr="00D53282">
        <w:t xml:space="preserve"> </w:t>
      </w:r>
      <w:r>
        <w:t>(CR PACK) Rel-18</w:t>
      </w:r>
      <w:r w:rsidR="003332A5">
        <w:t xml:space="preserve"> CRs </w:t>
      </w:r>
      <w:r>
        <w:t>on Management Aspects of NTN (Source: SA WG5)</w:t>
      </w:r>
      <w:r>
        <w:br/>
      </w:r>
      <w:r w:rsidRPr="00D53282">
        <w:rPr>
          <w:b/>
        </w:rPr>
        <w:t>Document for:</w:t>
      </w:r>
      <w:r w:rsidRPr="00D53282">
        <w:t xml:space="preserve"> </w:t>
      </w:r>
      <w:r>
        <w:t>Approval</w:t>
      </w:r>
      <w:r>
        <w:br/>
      </w:r>
      <w:r w:rsidRPr="00D53282">
        <w:rPr>
          <w:b/>
        </w:rPr>
        <w:t>Abstract:</w:t>
      </w:r>
      <w:r w:rsidRPr="00D53282">
        <w:t xml:space="preserve"> </w:t>
      </w:r>
      <w:r>
        <w:br/>
        <w:t>28.541 CR</w:t>
      </w:r>
      <w:r w:rsidR="00E85414">
        <w:t>1013</w:t>
      </w:r>
      <w:r>
        <w:t>R1; 28.541 CR1016R1; 28.541 CR1005R1; 28.541 CR1006R1; 28.541 CR1007R1; 28.541 CR1008R1.</w:t>
      </w:r>
    </w:p>
    <w:p w14:paraId="7A282141" w14:textId="77777777" w:rsidR="007615D6" w:rsidRPr="005B25A1" w:rsidRDefault="007615D6" w:rsidP="007615D6">
      <w:pPr>
        <w:keepNext/>
        <w:keepLines/>
        <w:rPr>
          <w:b/>
          <w:bCs/>
        </w:rPr>
      </w:pPr>
      <w:r w:rsidRPr="005B25A1">
        <w:rPr>
          <w:b/>
          <w:bCs/>
        </w:rPr>
        <w:t>Plenary Discussion:</w:t>
      </w:r>
    </w:p>
    <w:p w14:paraId="1B0D0AFE"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5E6B77F5"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1012F527" w14:textId="77777777" w:rsidR="00E00DA6" w:rsidRDefault="007615D6" w:rsidP="000A3FBD">
      <w:pPr>
        <w:pStyle w:val="NormTop"/>
      </w:pPr>
      <w:r>
        <w:rPr>
          <w:color w:val="0000FF"/>
        </w:rPr>
        <w:t>SP-230974</w:t>
      </w:r>
      <w:r w:rsidRPr="00D53282">
        <w:t xml:space="preserve"> </w:t>
      </w:r>
      <w:r>
        <w:t>(CR PACK) Rel-18 CRs on 5G performance measurements and KPIs phase 3 (Source: SA WG5)</w:t>
      </w:r>
      <w:r>
        <w:br/>
      </w:r>
      <w:r w:rsidRPr="00D53282">
        <w:rPr>
          <w:b/>
        </w:rPr>
        <w:t>Document for:</w:t>
      </w:r>
      <w:r w:rsidRPr="00D53282">
        <w:t xml:space="preserve"> </w:t>
      </w:r>
      <w:r>
        <w:t>Approval</w:t>
      </w:r>
      <w:r>
        <w:br/>
      </w:r>
      <w:r w:rsidRPr="00D53282">
        <w:rPr>
          <w:b/>
        </w:rPr>
        <w:t>Abstract:</w:t>
      </w:r>
      <w:r w:rsidRPr="00D53282">
        <w:t xml:space="preserve"> </w:t>
      </w:r>
      <w:r>
        <w:br/>
        <w:t>28.552 CR0447; 28.552 CR0448; 28.552 CR0449; 28.552 CR0446R1; 28.552 CR0456R1; 28.552 CR0440R2; 28.554 CR0138R1; 28.552 CR0451R1.</w:t>
      </w:r>
    </w:p>
    <w:p w14:paraId="42539D6E" w14:textId="77777777" w:rsidR="007615D6" w:rsidRPr="005B25A1" w:rsidRDefault="007615D6" w:rsidP="007615D6">
      <w:pPr>
        <w:keepNext/>
        <w:keepLines/>
        <w:rPr>
          <w:b/>
          <w:bCs/>
        </w:rPr>
      </w:pPr>
      <w:r w:rsidRPr="005B25A1">
        <w:rPr>
          <w:b/>
          <w:bCs/>
        </w:rPr>
        <w:t>Plenary Discussion:</w:t>
      </w:r>
    </w:p>
    <w:p w14:paraId="5BE5C8FF"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195CB40F"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7275103D" w14:textId="77777777" w:rsidR="00E00DA6" w:rsidRDefault="007615D6" w:rsidP="000A3FBD">
      <w:pPr>
        <w:pStyle w:val="NormTop"/>
      </w:pPr>
      <w:r>
        <w:rPr>
          <w:color w:val="0000FF"/>
        </w:rPr>
        <w:t>SP-230975</w:t>
      </w:r>
      <w:r w:rsidRPr="00D53282">
        <w:t xml:space="preserve"> </w:t>
      </w:r>
      <w:r>
        <w:t>(CR PACK) Rel-18 CR on Management Aspects of URLLC (Source: SA WG5)</w:t>
      </w:r>
      <w:r>
        <w:br/>
      </w:r>
      <w:r w:rsidRPr="00D53282">
        <w:rPr>
          <w:b/>
        </w:rPr>
        <w:t>Document for:</w:t>
      </w:r>
      <w:r w:rsidRPr="00D53282">
        <w:t xml:space="preserve"> </w:t>
      </w:r>
      <w:r>
        <w:t>Approval</w:t>
      </w:r>
      <w:r>
        <w:br/>
      </w:r>
      <w:r w:rsidRPr="00D53282">
        <w:rPr>
          <w:b/>
        </w:rPr>
        <w:t>Abstract:</w:t>
      </w:r>
      <w:r w:rsidRPr="00D53282">
        <w:t xml:space="preserve"> </w:t>
      </w:r>
      <w:r>
        <w:br/>
        <w:t>28.541 CR1015R1.</w:t>
      </w:r>
    </w:p>
    <w:p w14:paraId="0FFCF710" w14:textId="77777777" w:rsidR="007615D6" w:rsidRPr="005B25A1" w:rsidRDefault="007615D6" w:rsidP="007615D6">
      <w:pPr>
        <w:keepNext/>
        <w:keepLines/>
        <w:rPr>
          <w:b/>
          <w:bCs/>
        </w:rPr>
      </w:pPr>
      <w:r w:rsidRPr="005B25A1">
        <w:rPr>
          <w:b/>
          <w:bCs/>
        </w:rPr>
        <w:t>Plenary Discussion:</w:t>
      </w:r>
    </w:p>
    <w:p w14:paraId="147459A0"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E9F0F1D"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6EAF5AC1" w14:textId="22117052" w:rsidR="00E00DA6" w:rsidRDefault="007615D6" w:rsidP="000A3FBD">
      <w:pPr>
        <w:pStyle w:val="NormTop"/>
      </w:pPr>
      <w:r>
        <w:rPr>
          <w:color w:val="0000FF"/>
        </w:rPr>
        <w:t>SP-230972</w:t>
      </w:r>
      <w:r w:rsidRPr="00D53282">
        <w:t xml:space="preserve"> </w:t>
      </w:r>
      <w:r>
        <w:t>(CR PACK) Rel-18</w:t>
      </w:r>
      <w:r w:rsidR="003332A5">
        <w:t xml:space="preserve"> CRs </w:t>
      </w:r>
      <w:r>
        <w:t>on Management of non-public networks phase 2 (Source: SA WG5)</w:t>
      </w:r>
      <w:r>
        <w:br/>
      </w:r>
      <w:r w:rsidRPr="00D53282">
        <w:rPr>
          <w:b/>
        </w:rPr>
        <w:t>Document for:</w:t>
      </w:r>
      <w:r w:rsidRPr="00D53282">
        <w:t xml:space="preserve"> </w:t>
      </w:r>
      <w:r>
        <w:t>Approval</w:t>
      </w:r>
      <w:r>
        <w:br/>
      </w:r>
      <w:r w:rsidRPr="00D53282">
        <w:rPr>
          <w:b/>
        </w:rPr>
        <w:t>Abstract:</w:t>
      </w:r>
      <w:r w:rsidRPr="00D53282">
        <w:t xml:space="preserve"> </w:t>
      </w:r>
      <w:r>
        <w:br/>
        <w:t>28.557 CR0004; 28.557 CR0005R1.</w:t>
      </w:r>
    </w:p>
    <w:p w14:paraId="583992DA" w14:textId="77777777" w:rsidR="007615D6" w:rsidRPr="005B25A1" w:rsidRDefault="007615D6" w:rsidP="007615D6">
      <w:pPr>
        <w:keepNext/>
        <w:keepLines/>
        <w:rPr>
          <w:b/>
          <w:bCs/>
        </w:rPr>
      </w:pPr>
      <w:r w:rsidRPr="005B25A1">
        <w:rPr>
          <w:b/>
          <w:bCs/>
        </w:rPr>
        <w:t>Plenary Discussion:</w:t>
      </w:r>
    </w:p>
    <w:p w14:paraId="4713AA05"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586E5D87"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3FB07FF1" w14:textId="77777777" w:rsidR="00E00DA6" w:rsidRDefault="007615D6" w:rsidP="000A3FBD">
      <w:pPr>
        <w:pStyle w:val="NormTop"/>
      </w:pPr>
      <w:r>
        <w:rPr>
          <w:color w:val="0000FF"/>
        </w:rPr>
        <w:t>SP-230959</w:t>
      </w:r>
      <w:r w:rsidRPr="00D53282">
        <w:t xml:space="preserve"> </w:t>
      </w:r>
      <w:r>
        <w:t>(CR PACK) Rel-18 CR on Enhancement of QoE Measurement Collection (Source: SA WG5)</w:t>
      </w:r>
      <w:r>
        <w:br/>
      </w:r>
      <w:r w:rsidRPr="00D53282">
        <w:rPr>
          <w:b/>
        </w:rPr>
        <w:t>Document for:</w:t>
      </w:r>
      <w:r w:rsidRPr="00D53282">
        <w:t xml:space="preserve"> </w:t>
      </w:r>
      <w:r>
        <w:t>Approval</w:t>
      </w:r>
      <w:r>
        <w:br/>
      </w:r>
      <w:r w:rsidRPr="00D53282">
        <w:rPr>
          <w:b/>
        </w:rPr>
        <w:t>Abstract:</w:t>
      </w:r>
      <w:r w:rsidRPr="00D53282">
        <w:t xml:space="preserve"> </w:t>
      </w:r>
      <w:r>
        <w:br/>
        <w:t>28.405 CR0025.</w:t>
      </w:r>
    </w:p>
    <w:p w14:paraId="71290ED9" w14:textId="77777777" w:rsidR="007615D6" w:rsidRPr="005B25A1" w:rsidRDefault="007615D6" w:rsidP="007615D6">
      <w:pPr>
        <w:keepNext/>
        <w:keepLines/>
        <w:rPr>
          <w:b/>
          <w:bCs/>
        </w:rPr>
      </w:pPr>
      <w:r w:rsidRPr="005B25A1">
        <w:rPr>
          <w:b/>
          <w:bCs/>
        </w:rPr>
        <w:t>Plenary Discussion:</w:t>
      </w:r>
    </w:p>
    <w:p w14:paraId="1D06EA79"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2D5DE30C"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1D1CA054" w14:textId="77777777" w:rsidR="00E00DA6" w:rsidRDefault="007615D6" w:rsidP="000A3FBD">
      <w:pPr>
        <w:pStyle w:val="NormTop"/>
      </w:pPr>
      <w:r>
        <w:rPr>
          <w:color w:val="0000FF"/>
        </w:rPr>
        <w:t>SP-230957</w:t>
      </w:r>
      <w:r w:rsidRPr="00D53282">
        <w:t xml:space="preserve"> </w:t>
      </w:r>
      <w:r>
        <w:t>(CR PACK) Rel-18 CRs on Charging Aspects for Enhanced Support of Non-Public Networks (Source: SA WG5)</w:t>
      </w:r>
      <w:r>
        <w:br/>
      </w:r>
      <w:r w:rsidRPr="00D53282">
        <w:rPr>
          <w:b/>
        </w:rPr>
        <w:t>Document for:</w:t>
      </w:r>
      <w:r w:rsidRPr="00D53282">
        <w:t xml:space="preserve"> </w:t>
      </w:r>
      <w:r>
        <w:t>Approval</w:t>
      </w:r>
      <w:r>
        <w:br/>
      </w:r>
      <w:r w:rsidRPr="00D53282">
        <w:rPr>
          <w:b/>
        </w:rPr>
        <w:t>Abstract:</w:t>
      </w:r>
      <w:r w:rsidRPr="00D53282">
        <w:t xml:space="preserve"> </w:t>
      </w:r>
      <w:r>
        <w:br/>
        <w:t>32.255 CR0425R1; 32.291 CR0485R1; 32.298 CR0950R1; 32.256 CR0014R1; 32.291 CR0486R1; 32.298 CR0951R1.</w:t>
      </w:r>
    </w:p>
    <w:p w14:paraId="6E3F8783" w14:textId="77777777" w:rsidR="007615D6" w:rsidRPr="005B25A1" w:rsidRDefault="007615D6" w:rsidP="007615D6">
      <w:pPr>
        <w:keepNext/>
        <w:keepLines/>
        <w:rPr>
          <w:b/>
          <w:bCs/>
        </w:rPr>
      </w:pPr>
      <w:r w:rsidRPr="005B25A1">
        <w:rPr>
          <w:b/>
          <w:bCs/>
        </w:rPr>
        <w:t>Plenary Discussion:</w:t>
      </w:r>
    </w:p>
    <w:p w14:paraId="05DC1AF4"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6802C314"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60062D73" w14:textId="77777777" w:rsidR="00E00DA6" w:rsidRDefault="007615D6" w:rsidP="000A3FBD">
      <w:pPr>
        <w:pStyle w:val="NormTop"/>
      </w:pPr>
      <w:r>
        <w:rPr>
          <w:color w:val="0000FF"/>
        </w:rPr>
        <w:t>SP-230956</w:t>
      </w:r>
      <w:r w:rsidRPr="00D53282">
        <w:t xml:space="preserve"> </w:t>
      </w:r>
      <w:r>
        <w:t>(CR PACK) Rel-18 CRs on Network slice provisioning enhancement (Source: SA WG5)</w:t>
      </w:r>
      <w:r>
        <w:br/>
      </w:r>
      <w:r w:rsidRPr="00D53282">
        <w:rPr>
          <w:b/>
        </w:rPr>
        <w:t>Document for:</w:t>
      </w:r>
      <w:r w:rsidRPr="00D53282">
        <w:t xml:space="preserve"> </w:t>
      </w:r>
      <w:r>
        <w:t>Approval</w:t>
      </w:r>
      <w:r>
        <w:br/>
      </w:r>
      <w:r w:rsidRPr="00D53282">
        <w:rPr>
          <w:b/>
        </w:rPr>
        <w:t>Abstract:</w:t>
      </w:r>
      <w:r w:rsidRPr="00D53282">
        <w:t xml:space="preserve"> </w:t>
      </w:r>
      <w:r>
        <w:br/>
        <w:t>28.531 CR0191; 28.531 CR0192R1; 28.531 CR0193R1.</w:t>
      </w:r>
    </w:p>
    <w:p w14:paraId="680A8099" w14:textId="77777777" w:rsidR="007615D6" w:rsidRPr="005B25A1" w:rsidRDefault="007615D6" w:rsidP="007615D6">
      <w:pPr>
        <w:keepNext/>
        <w:keepLines/>
        <w:rPr>
          <w:b/>
          <w:bCs/>
        </w:rPr>
      </w:pPr>
      <w:r w:rsidRPr="005B25A1">
        <w:rPr>
          <w:b/>
          <w:bCs/>
        </w:rPr>
        <w:t>Plenary Discussion:</w:t>
      </w:r>
    </w:p>
    <w:p w14:paraId="4D02B832"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7C613F83"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6CE6F81E" w14:textId="77777777" w:rsidR="00E604CC" w:rsidRDefault="00E604CC" w:rsidP="00BB3F37"/>
    <w:p w14:paraId="73C988B6" w14:textId="77777777" w:rsidR="007615D6" w:rsidRDefault="007615D6" w:rsidP="0010433C">
      <w:pPr>
        <w:pStyle w:val="Heading2"/>
      </w:pPr>
      <w:bookmarkStart w:id="152" w:name="_Toc145733847"/>
      <w:r>
        <w:t>18.6</w:t>
      </w:r>
      <w:r>
        <w:tab/>
        <w:t>SA WG6 Rel-18 CRs</w:t>
      </w:r>
      <w:bookmarkEnd w:id="152"/>
    </w:p>
    <w:p w14:paraId="158EAB07" w14:textId="77777777" w:rsidR="00E00DA6" w:rsidRDefault="007615D6" w:rsidP="000A3FBD">
      <w:pPr>
        <w:pStyle w:val="NormTop"/>
      </w:pPr>
      <w:r>
        <w:rPr>
          <w:color w:val="0000FF"/>
        </w:rPr>
        <w:t>SP-230994</w:t>
      </w:r>
      <w:r w:rsidRPr="00D53282">
        <w:t xml:space="preserve"> </w:t>
      </w:r>
      <w:r>
        <w:t>(CR PACK) Rel-18 CRs to TS23558 for EDGEAPP_Ph2 1/2 (Source: SA WG6)</w:t>
      </w:r>
      <w:r>
        <w:br/>
      </w:r>
      <w:r w:rsidRPr="00D53282">
        <w:rPr>
          <w:b/>
        </w:rPr>
        <w:t>Document for:</w:t>
      </w:r>
      <w:r w:rsidRPr="00D53282">
        <w:t xml:space="preserve"> </w:t>
      </w:r>
      <w:r>
        <w:t>Approval</w:t>
      </w:r>
      <w:r>
        <w:br/>
      </w:r>
      <w:r w:rsidRPr="00D53282">
        <w:rPr>
          <w:b/>
        </w:rPr>
        <w:t>Abstract:</w:t>
      </w:r>
      <w:r w:rsidRPr="00D53282">
        <w:t xml:space="preserve"> </w:t>
      </w:r>
      <w:r>
        <w:br/>
        <w:t>23.558 CR0421; 23.558 CR0430; 23.558 CR0438; 23.558 CR0413R1; 23.558 CR0436R1; 23.558 CR0416R1; 23.558 CR0418R1; 23.558 CR0419R1; 23.558 CR0420R1; 23.558 CR0422R1; 23.558 CR0424R1; 23.558 CR0432R1; 23.558 CR0434R1; 23.558 CR0439R1; 23.558 CR0423R2; 23.558 CR0417R3; 23.558 CR0429R3.</w:t>
      </w:r>
    </w:p>
    <w:p w14:paraId="1D43D73B" w14:textId="77777777" w:rsidR="007615D6" w:rsidRPr="005B25A1" w:rsidRDefault="007615D6" w:rsidP="007615D6">
      <w:pPr>
        <w:keepNext/>
        <w:keepLines/>
        <w:rPr>
          <w:b/>
          <w:bCs/>
        </w:rPr>
      </w:pPr>
      <w:r w:rsidRPr="005B25A1">
        <w:rPr>
          <w:b/>
          <w:bCs/>
        </w:rPr>
        <w:t>Plenary Discussion:</w:t>
      </w:r>
    </w:p>
    <w:p w14:paraId="39CE6D44"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3F429A1A"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24DAE99D" w14:textId="77777777" w:rsidR="00E00DA6" w:rsidRDefault="007615D6" w:rsidP="000A3FBD">
      <w:pPr>
        <w:pStyle w:val="NormTop"/>
      </w:pPr>
      <w:r>
        <w:rPr>
          <w:color w:val="0000FF"/>
        </w:rPr>
        <w:t>SP-230995</w:t>
      </w:r>
      <w:r w:rsidRPr="00D53282">
        <w:t xml:space="preserve"> </w:t>
      </w:r>
      <w:r>
        <w:t>(CR PACK) Rel-18 CRs to TS23554 for 5GMARCH_Ph2 (Source: SA WG6)</w:t>
      </w:r>
      <w:r>
        <w:br/>
      </w:r>
      <w:r w:rsidRPr="00D53282">
        <w:rPr>
          <w:b/>
        </w:rPr>
        <w:t>Document for:</w:t>
      </w:r>
      <w:r w:rsidRPr="00D53282">
        <w:t xml:space="preserve"> </w:t>
      </w:r>
      <w:r>
        <w:t>Approval</w:t>
      </w:r>
      <w:r>
        <w:br/>
      </w:r>
      <w:r w:rsidRPr="00D53282">
        <w:rPr>
          <w:b/>
        </w:rPr>
        <w:t>Abstract:</w:t>
      </w:r>
      <w:r w:rsidRPr="00D53282">
        <w:t xml:space="preserve"> </w:t>
      </w:r>
      <w:r>
        <w:br/>
        <w:t>23.554 CR0157; 23.554 CR0163; 23.554 CR0139R1; 23.554 CR0140R1; 23.554 CR0141R1; 23.554 CR0145R1; 23.554 CR0146R1; 23.554 CR0150R1; 23.554 CR0151R1; 23.554 CR0153R1; 23.554 CR0155R1; 23.554 CR0159R1; 23.554 CR0161R1; 23.554 CR0160R3; 23.554 CR0162R1; 23.554 CR0167R1; 23.554 CR0156R2; 23.554 CR0149R2; 23.554 CR0144R2; 23.554 CR0147R2; 23.554 CR0143R4; 23.554 CR0148R3; 23.554 CR0168R3.</w:t>
      </w:r>
    </w:p>
    <w:p w14:paraId="7D40E667" w14:textId="77777777" w:rsidR="007615D6" w:rsidRPr="005B25A1" w:rsidRDefault="007615D6" w:rsidP="007615D6">
      <w:pPr>
        <w:keepNext/>
        <w:keepLines/>
        <w:rPr>
          <w:b/>
          <w:bCs/>
        </w:rPr>
      </w:pPr>
      <w:r w:rsidRPr="005B25A1">
        <w:rPr>
          <w:b/>
          <w:bCs/>
        </w:rPr>
        <w:t>Plenary Discussion:</w:t>
      </w:r>
    </w:p>
    <w:p w14:paraId="791EAD76"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28F175CA"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037B838F" w14:textId="77777777" w:rsidR="00E00DA6" w:rsidRDefault="007615D6" w:rsidP="000A3FBD">
      <w:pPr>
        <w:pStyle w:val="NormTop"/>
      </w:pPr>
      <w:r>
        <w:rPr>
          <w:color w:val="0000FF"/>
        </w:rPr>
        <w:t>SP-230996</w:t>
      </w:r>
      <w:r w:rsidRPr="00D53282">
        <w:t xml:space="preserve"> </w:t>
      </w:r>
      <w:r>
        <w:t>(CR PACK) Rel-18 CRs to TS23436 for ADAES (Source: SA WG6)</w:t>
      </w:r>
      <w:r>
        <w:br/>
      </w:r>
      <w:r w:rsidRPr="00D53282">
        <w:rPr>
          <w:b/>
        </w:rPr>
        <w:t>Document for:</w:t>
      </w:r>
      <w:r w:rsidRPr="00D53282">
        <w:t xml:space="preserve"> </w:t>
      </w:r>
      <w:r>
        <w:t>Approval</w:t>
      </w:r>
      <w:r>
        <w:br/>
      </w:r>
      <w:r w:rsidRPr="00D53282">
        <w:rPr>
          <w:b/>
        </w:rPr>
        <w:t>Abstract:</w:t>
      </w:r>
      <w:r w:rsidRPr="00D53282">
        <w:t xml:space="preserve"> </w:t>
      </w:r>
      <w:r>
        <w:br/>
        <w:t>23.436 CR0002; 23.436 CR0001R3.</w:t>
      </w:r>
    </w:p>
    <w:p w14:paraId="3472B761" w14:textId="77777777" w:rsidR="007615D6" w:rsidRPr="005B25A1" w:rsidRDefault="007615D6" w:rsidP="007615D6">
      <w:pPr>
        <w:keepNext/>
        <w:keepLines/>
        <w:rPr>
          <w:b/>
          <w:bCs/>
        </w:rPr>
      </w:pPr>
      <w:r w:rsidRPr="005B25A1">
        <w:rPr>
          <w:b/>
          <w:bCs/>
        </w:rPr>
        <w:t>Plenary Discussion:</w:t>
      </w:r>
    </w:p>
    <w:p w14:paraId="52408BD7"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11419F8F"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6C2A9AE3" w14:textId="77777777" w:rsidR="00E00DA6" w:rsidRDefault="007615D6" w:rsidP="000A3FBD">
      <w:pPr>
        <w:pStyle w:val="NormTop"/>
      </w:pPr>
      <w:r>
        <w:rPr>
          <w:color w:val="0000FF"/>
        </w:rPr>
        <w:t>SP-230998</w:t>
      </w:r>
      <w:r w:rsidRPr="00D53282">
        <w:t xml:space="preserve"> </w:t>
      </w:r>
      <w:r>
        <w:t>(CR PACK) Rel-18 CR to TS23280, TS23281, TS23282 and TS23379 for enh4MCPTT (Source: SA WG6)</w:t>
      </w:r>
      <w:r>
        <w:br/>
      </w:r>
      <w:r w:rsidRPr="00D53282">
        <w:rPr>
          <w:b/>
        </w:rPr>
        <w:t>Document for:</w:t>
      </w:r>
      <w:r w:rsidRPr="00D53282">
        <w:t xml:space="preserve"> </w:t>
      </w:r>
      <w:r>
        <w:t>Approval</w:t>
      </w:r>
      <w:r>
        <w:br/>
      </w:r>
      <w:r w:rsidRPr="00D53282">
        <w:rPr>
          <w:b/>
        </w:rPr>
        <w:t>Abstract:</w:t>
      </w:r>
      <w:r w:rsidRPr="00D53282">
        <w:t xml:space="preserve"> </w:t>
      </w:r>
      <w:r>
        <w:br/>
        <w:t>23.280 CR0421; 23.280 CR0427; 23.379 CR0368; 23.280 CR0411R1; 23.281 CR0184R1; 23.282 CR0319R1; 23.379 CR0359R1; 23.280 CR0408R2; 23.280 CR0422R2.</w:t>
      </w:r>
    </w:p>
    <w:p w14:paraId="3984F385" w14:textId="77777777" w:rsidR="007615D6" w:rsidRPr="005B25A1" w:rsidRDefault="007615D6" w:rsidP="007615D6">
      <w:pPr>
        <w:keepNext/>
        <w:keepLines/>
        <w:rPr>
          <w:b/>
          <w:bCs/>
        </w:rPr>
      </w:pPr>
      <w:r w:rsidRPr="005B25A1">
        <w:rPr>
          <w:b/>
          <w:bCs/>
        </w:rPr>
        <w:t>Plenary Discussion:</w:t>
      </w:r>
    </w:p>
    <w:p w14:paraId="1D92EC5F"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2882AD90"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0D2DE651" w14:textId="77777777" w:rsidR="00E00DA6" w:rsidRDefault="007615D6" w:rsidP="000A3FBD">
      <w:pPr>
        <w:pStyle w:val="NormTop"/>
      </w:pPr>
      <w:r>
        <w:rPr>
          <w:color w:val="0000FF"/>
        </w:rPr>
        <w:t>SP-231000</w:t>
      </w:r>
      <w:r w:rsidRPr="00D53282">
        <w:t xml:space="preserve"> </w:t>
      </w:r>
      <w:r>
        <w:t>(CR PACK) Rel-18 CRs to TS23379 for eSEAL (Source: SA WG6)</w:t>
      </w:r>
      <w:r>
        <w:br/>
      </w:r>
      <w:r w:rsidRPr="00D53282">
        <w:rPr>
          <w:b/>
        </w:rPr>
        <w:t>Document for:</w:t>
      </w:r>
      <w:r w:rsidRPr="00D53282">
        <w:t xml:space="preserve"> </w:t>
      </w:r>
      <w:r>
        <w:t>Approval</w:t>
      </w:r>
      <w:r>
        <w:br/>
      </w:r>
      <w:r w:rsidRPr="00D53282">
        <w:rPr>
          <w:b/>
        </w:rPr>
        <w:t>Abstract:</w:t>
      </w:r>
      <w:r w:rsidRPr="00D53282">
        <w:t xml:space="preserve"> </w:t>
      </w:r>
      <w:r>
        <w:br/>
        <w:t>23.434 CR0232; 23.434 CR0231R2.</w:t>
      </w:r>
    </w:p>
    <w:p w14:paraId="34E97816" w14:textId="77777777" w:rsidR="007615D6" w:rsidRPr="005B25A1" w:rsidRDefault="007615D6" w:rsidP="007615D6">
      <w:pPr>
        <w:keepNext/>
        <w:keepLines/>
        <w:rPr>
          <w:b/>
          <w:bCs/>
        </w:rPr>
      </w:pPr>
      <w:r w:rsidRPr="005B25A1">
        <w:rPr>
          <w:b/>
          <w:bCs/>
        </w:rPr>
        <w:t>Plenary Discussion:</w:t>
      </w:r>
    </w:p>
    <w:p w14:paraId="384937DE"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6BF10F38"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0045E019" w14:textId="77777777" w:rsidR="00E00DA6" w:rsidRDefault="007615D6" w:rsidP="000A3FBD">
      <w:pPr>
        <w:pStyle w:val="NormTop"/>
      </w:pPr>
      <w:r>
        <w:rPr>
          <w:color w:val="0000FF"/>
        </w:rPr>
        <w:t>SP-231001</w:t>
      </w:r>
      <w:r w:rsidRPr="00D53282">
        <w:t xml:space="preserve"> </w:t>
      </w:r>
      <w:r>
        <w:t>(CR PACK) Rel-18 CR to TS23280 for Irail (Source: SA WG6)</w:t>
      </w:r>
      <w:r>
        <w:br/>
      </w:r>
      <w:r w:rsidRPr="00D53282">
        <w:rPr>
          <w:b/>
        </w:rPr>
        <w:t>Document for:</w:t>
      </w:r>
      <w:r w:rsidRPr="00D53282">
        <w:t xml:space="preserve"> </w:t>
      </w:r>
      <w:r>
        <w:t>Approval</w:t>
      </w:r>
      <w:r>
        <w:br/>
      </w:r>
      <w:r w:rsidRPr="00D53282">
        <w:rPr>
          <w:b/>
        </w:rPr>
        <w:t>Abstract:</w:t>
      </w:r>
      <w:r w:rsidRPr="00D53282">
        <w:t xml:space="preserve"> </w:t>
      </w:r>
      <w:r>
        <w:br/>
        <w:t>23.280 CR0361R6.</w:t>
      </w:r>
    </w:p>
    <w:p w14:paraId="13B2DEA0" w14:textId="77777777" w:rsidR="007615D6" w:rsidRPr="005B25A1" w:rsidRDefault="007615D6" w:rsidP="007615D6">
      <w:pPr>
        <w:keepNext/>
        <w:keepLines/>
        <w:rPr>
          <w:b/>
          <w:bCs/>
        </w:rPr>
      </w:pPr>
      <w:r w:rsidRPr="005B25A1">
        <w:rPr>
          <w:b/>
          <w:bCs/>
        </w:rPr>
        <w:t>Plenary Discussion:</w:t>
      </w:r>
    </w:p>
    <w:p w14:paraId="19E1D3CD"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07872E14"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422DB042" w14:textId="77777777" w:rsidR="00E00DA6" w:rsidRDefault="007615D6" w:rsidP="000A3FBD">
      <w:pPr>
        <w:pStyle w:val="NormTop"/>
      </w:pPr>
      <w:r>
        <w:rPr>
          <w:color w:val="0000FF"/>
        </w:rPr>
        <w:t>SP-231004</w:t>
      </w:r>
      <w:r w:rsidRPr="00D53282">
        <w:t xml:space="preserve"> </w:t>
      </w:r>
      <w:r>
        <w:t>(CR PACK) Rel-18 CRs to TS23281, TS23281 and TS23379 for MC_AHGC (Source: SA WG6)</w:t>
      </w:r>
      <w:r>
        <w:br/>
      </w:r>
      <w:r w:rsidRPr="00D53282">
        <w:rPr>
          <w:b/>
        </w:rPr>
        <w:t>Document for:</w:t>
      </w:r>
      <w:r w:rsidRPr="00D53282">
        <w:t xml:space="preserve"> </w:t>
      </w:r>
      <w:r>
        <w:t>Approval</w:t>
      </w:r>
      <w:r>
        <w:br/>
      </w:r>
      <w:r w:rsidRPr="00D53282">
        <w:rPr>
          <w:b/>
        </w:rPr>
        <w:t>Abstract:</w:t>
      </w:r>
      <w:r w:rsidRPr="00D53282">
        <w:t xml:space="preserve"> </w:t>
      </w:r>
      <w:r>
        <w:br/>
        <w:t>23.281 CR0187; 23.282 CR0323R1; 23.379 CR0370; 23.282 CR0324R1; 23.281 CR0188R1; 23.379 CR0369R1; 23.281 CR0189R1.</w:t>
      </w:r>
    </w:p>
    <w:p w14:paraId="6DCFB95A" w14:textId="77777777" w:rsidR="007615D6" w:rsidRPr="005B25A1" w:rsidRDefault="007615D6" w:rsidP="007615D6">
      <w:pPr>
        <w:keepNext/>
        <w:keepLines/>
        <w:rPr>
          <w:b/>
          <w:bCs/>
        </w:rPr>
      </w:pPr>
      <w:r w:rsidRPr="005B25A1">
        <w:rPr>
          <w:b/>
          <w:bCs/>
        </w:rPr>
        <w:t>Plenary Discussion:</w:t>
      </w:r>
    </w:p>
    <w:p w14:paraId="67FF5722"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9BE9116"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463227E8" w14:textId="77777777" w:rsidR="00E00DA6" w:rsidRDefault="007615D6" w:rsidP="000A3FBD">
      <w:pPr>
        <w:pStyle w:val="NormTop"/>
      </w:pPr>
      <w:r>
        <w:rPr>
          <w:color w:val="0000FF"/>
        </w:rPr>
        <w:t>SP-231005</w:t>
      </w:r>
      <w:r w:rsidRPr="00D53282">
        <w:t xml:space="preserve"> </w:t>
      </w:r>
      <w:r>
        <w:t>(CR PACK) Rel-18 CRs to TS23280 for MCGWUE (Source: SA WG6)</w:t>
      </w:r>
      <w:r>
        <w:br/>
      </w:r>
      <w:r w:rsidRPr="00D53282">
        <w:rPr>
          <w:b/>
        </w:rPr>
        <w:t>Document for:</w:t>
      </w:r>
      <w:r w:rsidRPr="00D53282">
        <w:t xml:space="preserve"> </w:t>
      </w:r>
      <w:r>
        <w:t>Approval</w:t>
      </w:r>
      <w:r>
        <w:br/>
      </w:r>
      <w:r w:rsidRPr="00D53282">
        <w:rPr>
          <w:b/>
        </w:rPr>
        <w:t>Abstract:</w:t>
      </w:r>
      <w:r w:rsidRPr="00D53282">
        <w:t xml:space="preserve"> </w:t>
      </w:r>
      <w:r>
        <w:br/>
        <w:t>23.280 CR0416; 23.280 CR0414R2; 23.280 CR0415R2.</w:t>
      </w:r>
    </w:p>
    <w:p w14:paraId="0D31DC4E" w14:textId="77777777" w:rsidR="007615D6" w:rsidRPr="005B25A1" w:rsidRDefault="007615D6" w:rsidP="007615D6">
      <w:pPr>
        <w:keepNext/>
        <w:keepLines/>
        <w:rPr>
          <w:b/>
          <w:bCs/>
        </w:rPr>
      </w:pPr>
      <w:r w:rsidRPr="005B25A1">
        <w:rPr>
          <w:b/>
          <w:bCs/>
        </w:rPr>
        <w:t>Plenary Discussion:</w:t>
      </w:r>
    </w:p>
    <w:p w14:paraId="2ED0DBC0"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1D8B17AA"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0223951E" w14:textId="77777777" w:rsidR="00E00DA6" w:rsidRDefault="007615D6" w:rsidP="000A3FBD">
      <w:pPr>
        <w:pStyle w:val="NormTop"/>
      </w:pPr>
      <w:r>
        <w:rPr>
          <w:color w:val="0000FF"/>
        </w:rPr>
        <w:t>SP-231006</w:t>
      </w:r>
      <w:r w:rsidRPr="00D53282">
        <w:t xml:space="preserve"> </w:t>
      </w:r>
      <w:r>
        <w:t>(CR PACK) Rel-18 CRs to TS23289 for MCOver5MBS (Source: SA WG6)</w:t>
      </w:r>
      <w:r>
        <w:br/>
      </w:r>
      <w:r w:rsidRPr="00D53282">
        <w:rPr>
          <w:b/>
        </w:rPr>
        <w:t>Document for:</w:t>
      </w:r>
      <w:r w:rsidRPr="00D53282">
        <w:t xml:space="preserve"> </w:t>
      </w:r>
      <w:r>
        <w:t>Approval</w:t>
      </w:r>
      <w:r>
        <w:br/>
      </w:r>
      <w:r w:rsidRPr="00D53282">
        <w:rPr>
          <w:b/>
        </w:rPr>
        <w:t>Abstract:</w:t>
      </w:r>
      <w:r w:rsidRPr="00D53282">
        <w:t xml:space="preserve"> </w:t>
      </w:r>
      <w:r>
        <w:br/>
        <w:t>23.289 CR0104; 23.289 CR0107R2; 23.289 CR0105R2.</w:t>
      </w:r>
    </w:p>
    <w:p w14:paraId="2A1C5879" w14:textId="77777777" w:rsidR="007615D6" w:rsidRPr="005B25A1" w:rsidRDefault="007615D6" w:rsidP="007615D6">
      <w:pPr>
        <w:keepNext/>
        <w:keepLines/>
        <w:rPr>
          <w:b/>
          <w:bCs/>
        </w:rPr>
      </w:pPr>
      <w:r w:rsidRPr="005B25A1">
        <w:rPr>
          <w:b/>
          <w:bCs/>
        </w:rPr>
        <w:t>Plenary Discussion:</w:t>
      </w:r>
    </w:p>
    <w:p w14:paraId="7C179019"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2F0009E4"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65B5A28F" w14:textId="77777777" w:rsidR="00E00DA6" w:rsidRDefault="007615D6" w:rsidP="000A3FBD">
      <w:pPr>
        <w:pStyle w:val="NormTop"/>
      </w:pPr>
      <w:r>
        <w:rPr>
          <w:color w:val="0000FF"/>
        </w:rPr>
        <w:t>SP-231008</w:t>
      </w:r>
      <w:r w:rsidRPr="00D53282">
        <w:t xml:space="preserve"> </w:t>
      </w:r>
      <w:r>
        <w:t>(CR PACK) Rel-18 CRs to TS23542 for PINAPP (Source: SA WG6)</w:t>
      </w:r>
      <w:r>
        <w:br/>
      </w:r>
      <w:r w:rsidRPr="00D53282">
        <w:rPr>
          <w:b/>
        </w:rPr>
        <w:t>Document for:</w:t>
      </w:r>
      <w:r w:rsidRPr="00D53282">
        <w:t xml:space="preserve"> </w:t>
      </w:r>
      <w:r>
        <w:t>Approval</w:t>
      </w:r>
      <w:r>
        <w:br/>
      </w:r>
      <w:r w:rsidRPr="00D53282">
        <w:rPr>
          <w:b/>
        </w:rPr>
        <w:t>Abstract:</w:t>
      </w:r>
      <w:r w:rsidRPr="00D53282">
        <w:t xml:space="preserve"> </w:t>
      </w:r>
      <w:r>
        <w:br/>
        <w:t>23.542 CR0016; 23.542 CR0017; 23.542 CR0001R1; 23.542 CR0004R1; 23.542 CR0018R1; 23.542 CR0020R1; 23.542 CR0008R1; 23.542 CR0010R1; 23.542 CR0011R1; 23.542 CR0012R1; 23.542 CR0013R1; 23.542 CR0014R1; 23.542 CR0015R1; 23.542 CR0002R2; 23.542 CR0003R2; 23.542 CR0007R2; 23.542 CR0009R2.</w:t>
      </w:r>
    </w:p>
    <w:p w14:paraId="042A319A" w14:textId="77777777" w:rsidR="007615D6" w:rsidRPr="005B25A1" w:rsidRDefault="007615D6" w:rsidP="007615D6">
      <w:pPr>
        <w:keepNext/>
        <w:keepLines/>
        <w:rPr>
          <w:b/>
          <w:bCs/>
        </w:rPr>
      </w:pPr>
      <w:r w:rsidRPr="005B25A1">
        <w:rPr>
          <w:b/>
          <w:bCs/>
        </w:rPr>
        <w:t>Plenary Discussion:</w:t>
      </w:r>
    </w:p>
    <w:p w14:paraId="2F883E94"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18D589F0"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5EC9CF54" w14:textId="77777777" w:rsidR="00E00DA6" w:rsidRDefault="007615D6" w:rsidP="000A3FBD">
      <w:pPr>
        <w:pStyle w:val="NormTop"/>
      </w:pPr>
      <w:r>
        <w:rPr>
          <w:color w:val="0000FF"/>
        </w:rPr>
        <w:t>SP-231009</w:t>
      </w:r>
      <w:r w:rsidRPr="00D53282">
        <w:t xml:space="preserve"> </w:t>
      </w:r>
      <w:r>
        <w:t>(CR PACK) Rel-18 CRs to TS23434 for SEAL_Ph3 (Source: SA WG6)</w:t>
      </w:r>
      <w:r>
        <w:br/>
      </w:r>
      <w:r w:rsidRPr="00D53282">
        <w:rPr>
          <w:b/>
        </w:rPr>
        <w:t>Document for:</w:t>
      </w:r>
      <w:r w:rsidRPr="00D53282">
        <w:t xml:space="preserve"> </w:t>
      </w:r>
      <w:r>
        <w:t>Approval</w:t>
      </w:r>
      <w:r>
        <w:br/>
      </w:r>
      <w:r w:rsidRPr="00D53282">
        <w:rPr>
          <w:b/>
        </w:rPr>
        <w:t>Abstract:</w:t>
      </w:r>
      <w:r w:rsidRPr="00D53282">
        <w:t xml:space="preserve"> </w:t>
      </w:r>
      <w:r>
        <w:br/>
        <w:t>23.434 CR0226; 23.434 CR0229; 23.434 CR0225R1; 23.434 CR0227R2; 23.434 CR0228R2.</w:t>
      </w:r>
    </w:p>
    <w:p w14:paraId="7F23AD77" w14:textId="77777777" w:rsidR="007615D6" w:rsidRPr="005B25A1" w:rsidRDefault="007615D6" w:rsidP="007615D6">
      <w:pPr>
        <w:keepNext/>
        <w:keepLines/>
        <w:rPr>
          <w:b/>
          <w:bCs/>
        </w:rPr>
      </w:pPr>
      <w:r w:rsidRPr="005B25A1">
        <w:rPr>
          <w:b/>
          <w:bCs/>
        </w:rPr>
        <w:t>Plenary Discussion:</w:t>
      </w:r>
    </w:p>
    <w:p w14:paraId="53196B51"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1136E5EF"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4EC0AF9F" w14:textId="77777777" w:rsidR="00E00DA6" w:rsidRDefault="007615D6" w:rsidP="000A3FBD">
      <w:pPr>
        <w:pStyle w:val="NormTop"/>
      </w:pPr>
      <w:r>
        <w:rPr>
          <w:color w:val="0000FF"/>
        </w:rPr>
        <w:t>SP-231010</w:t>
      </w:r>
      <w:r w:rsidRPr="00D53282">
        <w:t xml:space="preserve"> </w:t>
      </w:r>
      <w:r>
        <w:t>(CR PACK) Rel-18 CR to TS23434 for SEALDD (Source: SA WG6)</w:t>
      </w:r>
      <w:r>
        <w:br/>
      </w:r>
      <w:r w:rsidRPr="00D53282">
        <w:rPr>
          <w:b/>
        </w:rPr>
        <w:t>Document for:</w:t>
      </w:r>
      <w:r w:rsidRPr="00D53282">
        <w:t xml:space="preserve"> </w:t>
      </w:r>
      <w:r>
        <w:t>Approval</w:t>
      </w:r>
      <w:r>
        <w:br/>
      </w:r>
      <w:r w:rsidRPr="00D53282">
        <w:rPr>
          <w:b/>
        </w:rPr>
        <w:t>Abstract:</w:t>
      </w:r>
      <w:r w:rsidRPr="00D53282">
        <w:t xml:space="preserve"> </w:t>
      </w:r>
      <w:r>
        <w:br/>
        <w:t>23.433 CR0006; 23.433 CR0001R1; 23.433 CR0002R1; 23.433 CR0003R1; 23.433 CR0004R1; 23.433 CR0007R1; 23.433 CR0009R1; 23.433 CR0005R2.</w:t>
      </w:r>
    </w:p>
    <w:p w14:paraId="511E45B2" w14:textId="77777777" w:rsidR="007615D6" w:rsidRPr="005B25A1" w:rsidRDefault="007615D6" w:rsidP="007615D6">
      <w:pPr>
        <w:keepNext/>
        <w:keepLines/>
        <w:rPr>
          <w:b/>
          <w:bCs/>
        </w:rPr>
      </w:pPr>
      <w:r w:rsidRPr="005B25A1">
        <w:rPr>
          <w:b/>
          <w:bCs/>
        </w:rPr>
        <w:t>Plenary Discussion:</w:t>
      </w:r>
    </w:p>
    <w:p w14:paraId="021FBDB2"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16BD0E2A"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65701C65" w14:textId="77777777" w:rsidR="00E00DA6" w:rsidRDefault="007615D6" w:rsidP="000A3FBD">
      <w:pPr>
        <w:pStyle w:val="NormTop"/>
      </w:pPr>
      <w:r>
        <w:rPr>
          <w:color w:val="0000FF"/>
        </w:rPr>
        <w:t>SP-231011</w:t>
      </w:r>
      <w:r w:rsidRPr="00D53282">
        <w:t xml:space="preserve"> </w:t>
      </w:r>
      <w:r>
        <w:t>(CR PACK) Rel-18 CR to TS23286 for V2XAPP_Ph3 (Source: SA WG6)</w:t>
      </w:r>
      <w:r>
        <w:br/>
      </w:r>
      <w:r w:rsidRPr="00D53282">
        <w:rPr>
          <w:b/>
        </w:rPr>
        <w:t>Document for:</w:t>
      </w:r>
      <w:r w:rsidRPr="00D53282">
        <w:t xml:space="preserve"> </w:t>
      </w:r>
      <w:r>
        <w:t>Approval</w:t>
      </w:r>
      <w:r>
        <w:br/>
      </w:r>
      <w:r w:rsidRPr="00D53282">
        <w:rPr>
          <w:b/>
        </w:rPr>
        <w:t>Abstract:</w:t>
      </w:r>
      <w:r w:rsidRPr="00D53282">
        <w:t xml:space="preserve"> </w:t>
      </w:r>
      <w:r>
        <w:br/>
        <w:t>23.286 CR0078.</w:t>
      </w:r>
    </w:p>
    <w:p w14:paraId="18FE3785" w14:textId="77777777" w:rsidR="007615D6" w:rsidRPr="005B25A1" w:rsidRDefault="007615D6" w:rsidP="007615D6">
      <w:pPr>
        <w:keepNext/>
        <w:keepLines/>
        <w:rPr>
          <w:b/>
          <w:bCs/>
        </w:rPr>
      </w:pPr>
      <w:r w:rsidRPr="005B25A1">
        <w:rPr>
          <w:b/>
          <w:bCs/>
        </w:rPr>
        <w:t>Plenary Discussion:</w:t>
      </w:r>
    </w:p>
    <w:p w14:paraId="6DD51316"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224A1BD2"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3E84EEE3" w14:textId="77777777" w:rsidR="00E00DA6" w:rsidRDefault="007615D6" w:rsidP="000A3FBD">
      <w:pPr>
        <w:pStyle w:val="NormTop"/>
      </w:pPr>
      <w:r>
        <w:rPr>
          <w:color w:val="0000FF"/>
        </w:rPr>
        <w:t>SP-231042</w:t>
      </w:r>
      <w:r w:rsidRPr="00D53282">
        <w:t xml:space="preserve"> </w:t>
      </w:r>
      <w:r>
        <w:t>(CR PACK) Rel-18 CRs to TS23558 for EDGEAPP_Ph2 2/2 (Source: SA WG6)</w:t>
      </w:r>
      <w:r>
        <w:br/>
      </w:r>
      <w:r w:rsidRPr="00D53282">
        <w:rPr>
          <w:b/>
        </w:rPr>
        <w:t>Document for:</w:t>
      </w:r>
      <w:r w:rsidRPr="00D53282">
        <w:t xml:space="preserve"> </w:t>
      </w:r>
      <w:r>
        <w:t>Approval</w:t>
      </w:r>
      <w:r>
        <w:br/>
      </w:r>
      <w:r w:rsidRPr="00D53282">
        <w:rPr>
          <w:b/>
        </w:rPr>
        <w:t>Abstract:</w:t>
      </w:r>
      <w:r w:rsidRPr="00D53282">
        <w:t xml:space="preserve"> </w:t>
      </w:r>
      <w:r>
        <w:br/>
        <w:t>23.558 CR0445; 23.558 CR0447; 23.558 CR0462; 23.558 CR0458R1; 23.558 CR0440R1; 23.558 CR0450R1; 23.558 CR0449R1; 23.558 CR0451R1; 23.558 CR0456R1; 23.558 CR0461R1; 23.558 CR0457R2; 23.558 CR0464R2; 23.558 CR0466R2; 23.558 CR0448R2; 23.558 CR0452R2; 23.558 CR0454R2; 23.558 CR0455R4.</w:t>
      </w:r>
    </w:p>
    <w:p w14:paraId="0CCD3F67" w14:textId="77777777" w:rsidR="007615D6" w:rsidRPr="005B25A1" w:rsidRDefault="007615D6" w:rsidP="007615D6">
      <w:pPr>
        <w:keepNext/>
        <w:keepLines/>
        <w:rPr>
          <w:b/>
          <w:bCs/>
        </w:rPr>
      </w:pPr>
      <w:r w:rsidRPr="005B25A1">
        <w:rPr>
          <w:b/>
          <w:bCs/>
        </w:rPr>
        <w:t>Plenary Discussion:</w:t>
      </w:r>
    </w:p>
    <w:p w14:paraId="1019FF44"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50627B1D"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7856CC6D" w14:textId="77777777" w:rsidR="00E604CC" w:rsidRDefault="00E604CC" w:rsidP="00BB3F37"/>
    <w:p w14:paraId="34ED5E52" w14:textId="77777777" w:rsidR="007615D6" w:rsidRDefault="007615D6" w:rsidP="007615D6">
      <w:pPr>
        <w:pStyle w:val="Heading1"/>
      </w:pPr>
      <w:bookmarkStart w:id="153" w:name="_Toc145733848"/>
      <w:r>
        <w:t>19</w:t>
      </w:r>
      <w:r>
        <w:tab/>
        <w:t>Rel-19 CRs</w:t>
      </w:r>
      <w:bookmarkEnd w:id="153"/>
    </w:p>
    <w:p w14:paraId="114838D9" w14:textId="77777777" w:rsidR="007615D6" w:rsidRDefault="007615D6" w:rsidP="0010433C">
      <w:pPr>
        <w:pStyle w:val="Heading2"/>
      </w:pPr>
      <w:bookmarkStart w:id="154" w:name="_Toc145733849"/>
      <w:r>
        <w:t>19.1</w:t>
      </w:r>
      <w:r>
        <w:tab/>
        <w:t>SA WG1 Rel-19 CRs</w:t>
      </w:r>
      <w:bookmarkEnd w:id="154"/>
    </w:p>
    <w:p w14:paraId="6A6397CA" w14:textId="77777777" w:rsidR="00B71D23" w:rsidRPr="00D83349" w:rsidRDefault="00B71D23" w:rsidP="00B71D23">
      <w:pPr>
        <w:pStyle w:val="NormTop"/>
      </w:pPr>
      <w:r w:rsidRPr="00D83349">
        <w:rPr>
          <w:color w:val="0000FF"/>
        </w:rPr>
        <w:t>SP-231031</w:t>
      </w:r>
      <w:r w:rsidRPr="00D83349">
        <w:t xml:space="preserve"> (CR PACK) Stage 1 CR on DualSteer (Source: SA WG1)</w:t>
      </w:r>
      <w:r w:rsidRPr="00D83349">
        <w:br/>
      </w:r>
      <w:r w:rsidRPr="00D83349">
        <w:rPr>
          <w:b/>
        </w:rPr>
        <w:t>Document for:</w:t>
      </w:r>
      <w:r w:rsidRPr="00D83349">
        <w:t xml:space="preserve"> Approval</w:t>
      </w:r>
      <w:r w:rsidRPr="00D83349">
        <w:br/>
      </w:r>
      <w:r w:rsidRPr="00D83349">
        <w:rPr>
          <w:b/>
        </w:rPr>
        <w:t>Abstract:</w:t>
      </w:r>
      <w:r w:rsidRPr="00D83349">
        <w:t xml:space="preserve"> </w:t>
      </w:r>
      <w:r w:rsidRPr="00D83349">
        <w:br/>
        <w:t>22.261 CR0724R3.</w:t>
      </w:r>
    </w:p>
    <w:p w14:paraId="09C30D1B" w14:textId="77777777" w:rsidR="00B71D23" w:rsidRPr="00D83349" w:rsidRDefault="00B71D23" w:rsidP="00B71D23">
      <w:pPr>
        <w:keepNext/>
        <w:keepLines/>
        <w:rPr>
          <w:i/>
          <w:iCs/>
        </w:rPr>
      </w:pPr>
      <w:r w:rsidRPr="00D83349">
        <w:rPr>
          <w:b/>
          <w:bCs/>
          <w:i/>
          <w:iCs/>
        </w:rPr>
        <w:t>Comment:</w:t>
      </w:r>
      <w:r w:rsidRPr="00D83349">
        <w:rPr>
          <w:i/>
          <w:iCs/>
        </w:rPr>
        <w:t xml:space="preserve"> Dependent on WA#56 confirmation.</w:t>
      </w:r>
    </w:p>
    <w:p w14:paraId="1ADA8DCB" w14:textId="77777777" w:rsidR="00B71D23" w:rsidRPr="00D83349" w:rsidRDefault="00B71D23" w:rsidP="00B71D23">
      <w:pPr>
        <w:keepNext/>
        <w:keepLines/>
        <w:rPr>
          <w:b/>
          <w:bCs/>
        </w:rPr>
      </w:pPr>
      <w:r w:rsidRPr="00D83349">
        <w:rPr>
          <w:b/>
          <w:bCs/>
        </w:rPr>
        <w:t>Plenary Discussion:</w:t>
      </w:r>
    </w:p>
    <w:p w14:paraId="4D7E5513" w14:textId="1F5E0041" w:rsidR="00B71D23" w:rsidRPr="00D83349" w:rsidRDefault="00D83349" w:rsidP="00B71D23">
      <w:pPr>
        <w:keepNext/>
        <w:keepLines/>
      </w:pPr>
      <w:r>
        <w:t xml:space="preserve">This was dependent on Working Agreement #56 and was </w:t>
      </w:r>
      <w:r w:rsidRPr="00C3284B">
        <w:rPr>
          <w:color w:val="0000FF"/>
        </w:rPr>
        <w:t>noted</w:t>
      </w:r>
      <w:r>
        <w:t>.</w:t>
      </w:r>
    </w:p>
    <w:p w14:paraId="029299D1" w14:textId="72B02E51" w:rsidR="00B71D23" w:rsidRPr="00EB0339" w:rsidRDefault="00B71D23" w:rsidP="00B71D23">
      <w:r w:rsidRPr="00D83349">
        <w:rPr>
          <w:b/>
          <w:bCs/>
        </w:rPr>
        <w:t>Status:</w:t>
      </w:r>
      <w:r w:rsidRPr="00D83349">
        <w:t xml:space="preserve"> </w:t>
      </w:r>
      <w:r w:rsidR="00D83349" w:rsidRPr="00C3284B">
        <w:rPr>
          <w:color w:val="0000FF"/>
        </w:rPr>
        <w:t>Noted</w:t>
      </w:r>
      <w:r w:rsidR="00D83349">
        <w:t>.</w:t>
      </w:r>
    </w:p>
    <w:p w14:paraId="1AB99422" w14:textId="77777777" w:rsidR="00E00DA6" w:rsidRDefault="007615D6" w:rsidP="000A3FBD">
      <w:pPr>
        <w:pStyle w:val="NormTop"/>
      </w:pPr>
      <w:r>
        <w:rPr>
          <w:color w:val="0000FF"/>
        </w:rPr>
        <w:t>SP-231013</w:t>
      </w:r>
      <w:r w:rsidRPr="00D53282">
        <w:t xml:space="preserve"> </w:t>
      </w:r>
      <w:r>
        <w:t>(CR PACK) Stage 1 CRs on FS_Sensing (Source: SA WG1)</w:t>
      </w:r>
      <w:r>
        <w:br/>
      </w:r>
      <w:r w:rsidRPr="00D53282">
        <w:rPr>
          <w:b/>
        </w:rPr>
        <w:t>Document for:</w:t>
      </w:r>
      <w:r w:rsidRPr="00D53282">
        <w:t xml:space="preserve"> </w:t>
      </w:r>
      <w:r>
        <w:t>Approval</w:t>
      </w:r>
      <w:r>
        <w:br/>
      </w:r>
      <w:r w:rsidRPr="00D53282">
        <w:rPr>
          <w:b/>
        </w:rPr>
        <w:t>Abstract:</w:t>
      </w:r>
      <w:r w:rsidRPr="00D53282">
        <w:t xml:space="preserve"> </w:t>
      </w:r>
      <w:r>
        <w:br/>
        <w:t>22.837 CR0014; 22.837 CR0009R1; 22.837 CR0001R2; 22.837 CR0005R2; 22.837 CR0003R4; 22.837 CR0016R1; 22.837 CR0013R3; 22.837 CR0002R5.</w:t>
      </w:r>
    </w:p>
    <w:p w14:paraId="5C7491C6" w14:textId="77777777" w:rsidR="007615D6" w:rsidRPr="005B25A1" w:rsidRDefault="007615D6" w:rsidP="007615D6">
      <w:pPr>
        <w:keepNext/>
        <w:keepLines/>
        <w:rPr>
          <w:b/>
          <w:bCs/>
        </w:rPr>
      </w:pPr>
      <w:r w:rsidRPr="005B25A1">
        <w:rPr>
          <w:b/>
          <w:bCs/>
        </w:rPr>
        <w:t>Plenary Discussion:</w:t>
      </w:r>
    </w:p>
    <w:p w14:paraId="64F75EF5" w14:textId="77777777" w:rsidR="008E7568" w:rsidRPr="00CD19B3" w:rsidRDefault="008E7568" w:rsidP="008E7568">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0102D7AA" w14:textId="77777777" w:rsidR="008E7568" w:rsidRPr="00EB0339" w:rsidRDefault="008E7568" w:rsidP="008E7568">
      <w:r w:rsidRPr="005B25A1">
        <w:rPr>
          <w:b/>
          <w:bCs/>
        </w:rPr>
        <w:t>Status:</w:t>
      </w:r>
      <w:r>
        <w:t xml:space="preserve"> </w:t>
      </w:r>
      <w:r>
        <w:rPr>
          <w:color w:val="FF0000"/>
          <w:lang w:eastAsia="en-US"/>
        </w:rPr>
        <w:t>A</w:t>
      </w:r>
      <w:r w:rsidRPr="00C3284B">
        <w:rPr>
          <w:color w:val="FF0000"/>
          <w:lang w:eastAsia="en-US"/>
        </w:rPr>
        <w:t>pproved</w:t>
      </w:r>
      <w:r>
        <w:t>.</w:t>
      </w:r>
    </w:p>
    <w:p w14:paraId="064DD017" w14:textId="77777777" w:rsidR="00E00DA6" w:rsidRDefault="007615D6" w:rsidP="000A3FBD">
      <w:pPr>
        <w:pStyle w:val="NormTop"/>
      </w:pPr>
      <w:r>
        <w:rPr>
          <w:color w:val="0000FF"/>
        </w:rPr>
        <w:t>SP-231017</w:t>
      </w:r>
      <w:r w:rsidRPr="00D53282">
        <w:t xml:space="preserve"> </w:t>
      </w:r>
      <w:r>
        <w:t>(CR PACK) Stage 1 CRs on FS_Metaverse (Source: SA WG1)</w:t>
      </w:r>
      <w:r>
        <w:br/>
      </w:r>
      <w:r w:rsidRPr="00D53282">
        <w:rPr>
          <w:b/>
        </w:rPr>
        <w:t>Document for:</w:t>
      </w:r>
      <w:r w:rsidRPr="00D53282">
        <w:t xml:space="preserve"> </w:t>
      </w:r>
      <w:r>
        <w:t>Approval</w:t>
      </w:r>
      <w:r>
        <w:br/>
      </w:r>
      <w:r w:rsidRPr="00D53282">
        <w:rPr>
          <w:b/>
        </w:rPr>
        <w:t>Abstract:</w:t>
      </w:r>
      <w:r w:rsidRPr="00D53282">
        <w:t xml:space="preserve"> </w:t>
      </w:r>
      <w:r>
        <w:br/>
        <w:t>22.856 CR0001; 22.856 CR0008; 22.856 CR0003R1; 22.856 CR0004R2; 22.856 CR0007R2; 22.856 CR0002R3.</w:t>
      </w:r>
    </w:p>
    <w:p w14:paraId="7234C63D" w14:textId="77777777" w:rsidR="007615D6" w:rsidRPr="005B25A1" w:rsidRDefault="007615D6" w:rsidP="007615D6">
      <w:pPr>
        <w:keepNext/>
        <w:keepLines/>
        <w:rPr>
          <w:b/>
          <w:bCs/>
        </w:rPr>
      </w:pPr>
      <w:r w:rsidRPr="005B25A1">
        <w:rPr>
          <w:b/>
          <w:bCs/>
        </w:rPr>
        <w:t>Plenary Discussion:</w:t>
      </w:r>
    </w:p>
    <w:p w14:paraId="6D19F634"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18070D99"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6C1DAD1C" w14:textId="77777777" w:rsidR="00E00DA6" w:rsidRDefault="007615D6" w:rsidP="000A3FBD">
      <w:pPr>
        <w:pStyle w:val="NormTop"/>
      </w:pPr>
      <w:r>
        <w:rPr>
          <w:color w:val="0000FF"/>
        </w:rPr>
        <w:t>SP-231019</w:t>
      </w:r>
      <w:r w:rsidRPr="00D53282">
        <w:t xml:space="preserve"> </w:t>
      </w:r>
      <w:r>
        <w:t>(CR PACK) CRs on FS_NetShare (Source: SA WG1)</w:t>
      </w:r>
      <w:r>
        <w:br/>
      </w:r>
      <w:r w:rsidRPr="00D53282">
        <w:rPr>
          <w:b/>
        </w:rPr>
        <w:t>Document for:</w:t>
      </w:r>
      <w:r w:rsidRPr="00D53282">
        <w:t xml:space="preserve"> </w:t>
      </w:r>
      <w:r>
        <w:t>Approval</w:t>
      </w:r>
      <w:r>
        <w:br/>
      </w:r>
      <w:r w:rsidRPr="00D53282">
        <w:rPr>
          <w:b/>
        </w:rPr>
        <w:t>Abstract:</w:t>
      </w:r>
      <w:r w:rsidRPr="00D53282">
        <w:t xml:space="preserve"> </w:t>
      </w:r>
      <w:r>
        <w:br/>
        <w:t>22.851 CR0001R1; 22.851 CR0003R1.</w:t>
      </w:r>
    </w:p>
    <w:p w14:paraId="4986FC2A" w14:textId="77777777" w:rsidR="007615D6" w:rsidRPr="005B25A1" w:rsidRDefault="007615D6" w:rsidP="007615D6">
      <w:pPr>
        <w:keepNext/>
        <w:keepLines/>
        <w:rPr>
          <w:b/>
          <w:bCs/>
        </w:rPr>
      </w:pPr>
      <w:r w:rsidRPr="005B25A1">
        <w:rPr>
          <w:b/>
          <w:bCs/>
        </w:rPr>
        <w:t>Plenary Discussion:</w:t>
      </w:r>
    </w:p>
    <w:p w14:paraId="61A15EDA"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06C0BAD9"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094FDB51" w14:textId="77777777" w:rsidR="00E00DA6" w:rsidRDefault="007615D6" w:rsidP="000A3FBD">
      <w:pPr>
        <w:pStyle w:val="NormTop"/>
      </w:pPr>
      <w:r>
        <w:rPr>
          <w:color w:val="0000FF"/>
        </w:rPr>
        <w:t>SP-231020</w:t>
      </w:r>
      <w:r w:rsidRPr="00D53282">
        <w:t xml:space="preserve"> </w:t>
      </w:r>
      <w:r>
        <w:t>(CR PACK) SA WG1 CR on NetShare (Source: SA WG1)</w:t>
      </w:r>
      <w:r>
        <w:br/>
      </w:r>
      <w:r w:rsidRPr="00D53282">
        <w:rPr>
          <w:b/>
        </w:rPr>
        <w:t>Document for:</w:t>
      </w:r>
      <w:r w:rsidRPr="00D53282">
        <w:t xml:space="preserve"> </w:t>
      </w:r>
      <w:r>
        <w:t>Approval</w:t>
      </w:r>
      <w:r>
        <w:br/>
      </w:r>
      <w:r w:rsidRPr="00D53282">
        <w:rPr>
          <w:b/>
        </w:rPr>
        <w:t>Abstract:</w:t>
      </w:r>
      <w:r w:rsidRPr="00D53282">
        <w:t xml:space="preserve"> </w:t>
      </w:r>
      <w:r>
        <w:br/>
        <w:t>22.261 CR0696R5.</w:t>
      </w:r>
    </w:p>
    <w:p w14:paraId="579D702A" w14:textId="77777777" w:rsidR="007615D6" w:rsidRPr="005B25A1" w:rsidRDefault="007615D6" w:rsidP="007615D6">
      <w:pPr>
        <w:keepNext/>
        <w:keepLines/>
        <w:rPr>
          <w:b/>
          <w:bCs/>
        </w:rPr>
      </w:pPr>
      <w:r w:rsidRPr="005B25A1">
        <w:rPr>
          <w:b/>
          <w:bCs/>
        </w:rPr>
        <w:t>Plenary Discussion:</w:t>
      </w:r>
    </w:p>
    <w:p w14:paraId="2ACCCEA8"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0E20C2E0"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19189CE5" w14:textId="77777777" w:rsidR="00E00DA6" w:rsidRDefault="007615D6" w:rsidP="000A3FBD">
      <w:pPr>
        <w:pStyle w:val="NormTop"/>
      </w:pPr>
      <w:r>
        <w:rPr>
          <w:color w:val="0000FF"/>
        </w:rPr>
        <w:t>SP-231021</w:t>
      </w:r>
      <w:r w:rsidRPr="00D53282">
        <w:t xml:space="preserve"> </w:t>
      </w:r>
      <w:r>
        <w:t>(CR PACK) Stage 1 CR on FS_FRMCS_Ph5 (Source: SA WG1)</w:t>
      </w:r>
      <w:r>
        <w:br/>
      </w:r>
      <w:r w:rsidRPr="00D53282">
        <w:rPr>
          <w:b/>
        </w:rPr>
        <w:t>Document for:</w:t>
      </w:r>
      <w:r w:rsidRPr="00D53282">
        <w:t xml:space="preserve"> </w:t>
      </w:r>
      <w:r>
        <w:t>Approval</w:t>
      </w:r>
      <w:r>
        <w:br/>
      </w:r>
      <w:r w:rsidRPr="00D53282">
        <w:rPr>
          <w:b/>
        </w:rPr>
        <w:t>Abstract:</w:t>
      </w:r>
      <w:r w:rsidRPr="00D53282">
        <w:t xml:space="preserve"> </w:t>
      </w:r>
      <w:r>
        <w:br/>
        <w:t>22.989 CR0029R1.</w:t>
      </w:r>
    </w:p>
    <w:p w14:paraId="6047B2D7" w14:textId="77777777" w:rsidR="007615D6" w:rsidRPr="005B25A1" w:rsidRDefault="007615D6" w:rsidP="007615D6">
      <w:pPr>
        <w:keepNext/>
        <w:keepLines/>
        <w:rPr>
          <w:b/>
          <w:bCs/>
        </w:rPr>
      </w:pPr>
      <w:r w:rsidRPr="005B25A1">
        <w:rPr>
          <w:b/>
          <w:bCs/>
        </w:rPr>
        <w:t>Plenary Discussion:</w:t>
      </w:r>
    </w:p>
    <w:p w14:paraId="19E0B590"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5CA212E7"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3A2F5CD2" w14:textId="77777777" w:rsidR="00E00DA6" w:rsidRDefault="007615D6" w:rsidP="000A3FBD">
      <w:pPr>
        <w:pStyle w:val="NormTop"/>
      </w:pPr>
      <w:r>
        <w:rPr>
          <w:color w:val="0000FF"/>
        </w:rPr>
        <w:t>SP-231022</w:t>
      </w:r>
      <w:r w:rsidRPr="00D53282">
        <w:t xml:space="preserve"> </w:t>
      </w:r>
      <w:r>
        <w:t>(CR PACK) Stage 1 CRs on FRMCS_Ph5 (Source: SA WG1)</w:t>
      </w:r>
      <w:r>
        <w:br/>
      </w:r>
      <w:r w:rsidRPr="00D53282">
        <w:rPr>
          <w:b/>
        </w:rPr>
        <w:t>Document for:</w:t>
      </w:r>
      <w:r w:rsidRPr="00D53282">
        <w:t xml:space="preserve"> </w:t>
      </w:r>
      <w:r>
        <w:t>Approval</w:t>
      </w:r>
      <w:r>
        <w:br/>
      </w:r>
      <w:r w:rsidRPr="00D53282">
        <w:rPr>
          <w:b/>
        </w:rPr>
        <w:t>Abstract:</w:t>
      </w:r>
      <w:r w:rsidRPr="00D53282">
        <w:t xml:space="preserve"> </w:t>
      </w:r>
      <w:r>
        <w:br/>
        <w:t>22.179 CR0077R1; 22.280 CR0165R1.</w:t>
      </w:r>
    </w:p>
    <w:p w14:paraId="4608BD01" w14:textId="77777777" w:rsidR="007615D6" w:rsidRPr="005B25A1" w:rsidRDefault="007615D6" w:rsidP="007615D6">
      <w:pPr>
        <w:keepNext/>
        <w:keepLines/>
        <w:rPr>
          <w:b/>
          <w:bCs/>
        </w:rPr>
      </w:pPr>
      <w:r w:rsidRPr="005B25A1">
        <w:rPr>
          <w:b/>
          <w:bCs/>
        </w:rPr>
        <w:t>Plenary Discussion:</w:t>
      </w:r>
    </w:p>
    <w:p w14:paraId="50BC0D98"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59626CB7"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4D6C7236" w14:textId="77777777" w:rsidR="00E00DA6" w:rsidRDefault="007615D6" w:rsidP="000A3FBD">
      <w:pPr>
        <w:pStyle w:val="NormTop"/>
      </w:pPr>
      <w:r>
        <w:rPr>
          <w:color w:val="0000FF"/>
        </w:rPr>
        <w:t>SP-231023</w:t>
      </w:r>
      <w:r w:rsidRPr="00D53282">
        <w:t xml:space="preserve"> </w:t>
      </w:r>
      <w:r>
        <w:t>(CR PACK) Stage 1 CRs on FS_AIML_MT_Ph2 (Source: SA WG1)</w:t>
      </w:r>
      <w:r>
        <w:br/>
      </w:r>
      <w:r w:rsidRPr="00D53282">
        <w:rPr>
          <w:b/>
        </w:rPr>
        <w:t>Document for:</w:t>
      </w:r>
      <w:r w:rsidRPr="00D53282">
        <w:t xml:space="preserve"> </w:t>
      </w:r>
      <w:r>
        <w:t>Approval</w:t>
      </w:r>
      <w:r>
        <w:br/>
      </w:r>
      <w:r w:rsidRPr="00D53282">
        <w:rPr>
          <w:b/>
        </w:rPr>
        <w:t>Abstract:</w:t>
      </w:r>
      <w:r w:rsidRPr="00D53282">
        <w:t xml:space="preserve"> </w:t>
      </w:r>
      <w:r>
        <w:br/>
        <w:t>22.876 CR0002R1; 22.876 CR0001R3.</w:t>
      </w:r>
    </w:p>
    <w:p w14:paraId="54665709" w14:textId="77777777" w:rsidR="007615D6" w:rsidRPr="005B25A1" w:rsidRDefault="007615D6" w:rsidP="007615D6">
      <w:pPr>
        <w:keepNext/>
        <w:keepLines/>
        <w:rPr>
          <w:b/>
          <w:bCs/>
        </w:rPr>
      </w:pPr>
      <w:r w:rsidRPr="005B25A1">
        <w:rPr>
          <w:b/>
          <w:bCs/>
        </w:rPr>
        <w:t>Plenary Discussion:</w:t>
      </w:r>
    </w:p>
    <w:p w14:paraId="2FF182EC"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5F38546D"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0E78F113" w14:textId="77777777" w:rsidR="00E00DA6" w:rsidRDefault="007615D6" w:rsidP="000A3FBD">
      <w:pPr>
        <w:pStyle w:val="NormTop"/>
      </w:pPr>
      <w:r>
        <w:rPr>
          <w:color w:val="0000FF"/>
        </w:rPr>
        <w:t>SP-231024</w:t>
      </w:r>
      <w:r w:rsidRPr="00D53282">
        <w:t xml:space="preserve"> </w:t>
      </w:r>
      <w:r>
        <w:t>(CR PACK) Stage 1 CRs on AIML_MT_Ph2 (Source: SA WG1)</w:t>
      </w:r>
      <w:r>
        <w:br/>
      </w:r>
      <w:r w:rsidRPr="00D53282">
        <w:rPr>
          <w:b/>
        </w:rPr>
        <w:t>Document for:</w:t>
      </w:r>
      <w:r w:rsidRPr="00D53282">
        <w:t xml:space="preserve"> </w:t>
      </w:r>
      <w:r>
        <w:t>Approval</w:t>
      </w:r>
      <w:r>
        <w:br/>
      </w:r>
      <w:r w:rsidRPr="00D53282">
        <w:rPr>
          <w:b/>
        </w:rPr>
        <w:t>Abstract:</w:t>
      </w:r>
      <w:r w:rsidRPr="00D53282">
        <w:t xml:space="preserve"> </w:t>
      </w:r>
      <w:r>
        <w:br/>
        <w:t>22.261 CR0713R1; 22.261 CR0714R1.</w:t>
      </w:r>
    </w:p>
    <w:p w14:paraId="50C52930" w14:textId="77777777" w:rsidR="007615D6" w:rsidRPr="005B25A1" w:rsidRDefault="007615D6" w:rsidP="007615D6">
      <w:pPr>
        <w:keepNext/>
        <w:keepLines/>
        <w:rPr>
          <w:b/>
          <w:bCs/>
        </w:rPr>
      </w:pPr>
      <w:r w:rsidRPr="005B25A1">
        <w:rPr>
          <w:b/>
          <w:bCs/>
        </w:rPr>
        <w:t>Plenary Discussion:</w:t>
      </w:r>
    </w:p>
    <w:p w14:paraId="0F0BB863"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FAD58D3"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14B39D48" w14:textId="77777777" w:rsidR="00E00DA6" w:rsidRDefault="007615D6" w:rsidP="000A3FBD">
      <w:pPr>
        <w:pStyle w:val="NormTop"/>
      </w:pPr>
      <w:r>
        <w:rPr>
          <w:color w:val="0000FF"/>
        </w:rPr>
        <w:t>SP-231025</w:t>
      </w:r>
      <w:r w:rsidRPr="00D53282">
        <w:t xml:space="preserve"> </w:t>
      </w:r>
      <w:r>
        <w:t>(CR PACK) Stage 1 CRs on FS_5GSAT_Ph3 (Source: SA WG1)</w:t>
      </w:r>
      <w:r>
        <w:br/>
      </w:r>
      <w:r w:rsidRPr="00D53282">
        <w:rPr>
          <w:b/>
        </w:rPr>
        <w:t>Document for:</w:t>
      </w:r>
      <w:r w:rsidRPr="00D53282">
        <w:t xml:space="preserve"> </w:t>
      </w:r>
      <w:r>
        <w:t>Approval</w:t>
      </w:r>
      <w:r>
        <w:br/>
      </w:r>
      <w:r w:rsidRPr="00D53282">
        <w:rPr>
          <w:b/>
        </w:rPr>
        <w:t>Abstract:</w:t>
      </w:r>
      <w:r w:rsidRPr="00D53282">
        <w:t xml:space="preserve"> </w:t>
      </w:r>
      <w:r>
        <w:br/>
        <w:t>22.865 CR0001; 22.865 CR0002R1; 22.865 CR0004R3.</w:t>
      </w:r>
    </w:p>
    <w:p w14:paraId="49A590D2" w14:textId="77777777" w:rsidR="007615D6" w:rsidRPr="005B25A1" w:rsidRDefault="007615D6" w:rsidP="007615D6">
      <w:pPr>
        <w:keepNext/>
        <w:keepLines/>
        <w:rPr>
          <w:b/>
          <w:bCs/>
        </w:rPr>
      </w:pPr>
      <w:r w:rsidRPr="005B25A1">
        <w:rPr>
          <w:b/>
          <w:bCs/>
        </w:rPr>
        <w:t>Plenary Discussion:</w:t>
      </w:r>
    </w:p>
    <w:p w14:paraId="48356C98"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4493EA2C"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67A8086A" w14:textId="77777777" w:rsidR="00E00DA6" w:rsidRDefault="007615D6" w:rsidP="000A3FBD">
      <w:pPr>
        <w:pStyle w:val="NormTop"/>
      </w:pPr>
      <w:r>
        <w:rPr>
          <w:color w:val="0000FF"/>
        </w:rPr>
        <w:t>SP-231026</w:t>
      </w:r>
      <w:r w:rsidRPr="00D53282">
        <w:t xml:space="preserve"> </w:t>
      </w:r>
      <w:r>
        <w:t>(CR PACK) Stage 1 CRs on 5GSAT_Ph3 (Source: SA WG1)</w:t>
      </w:r>
      <w:r>
        <w:br/>
      </w:r>
      <w:r w:rsidRPr="00D53282">
        <w:rPr>
          <w:b/>
        </w:rPr>
        <w:t>Document for:</w:t>
      </w:r>
      <w:r w:rsidRPr="00D53282">
        <w:t xml:space="preserve"> </w:t>
      </w:r>
      <w:r>
        <w:t>Approval</w:t>
      </w:r>
      <w:r>
        <w:br/>
      </w:r>
      <w:r w:rsidRPr="00D53282">
        <w:rPr>
          <w:b/>
        </w:rPr>
        <w:t>Abstract:</w:t>
      </w:r>
      <w:r w:rsidRPr="00D53282">
        <w:t xml:space="preserve"> </w:t>
      </w:r>
      <w:r>
        <w:br/>
        <w:t>22.261 CR0700R1; 22.865 CR0003R3; 22.261 CR0697R2.</w:t>
      </w:r>
    </w:p>
    <w:p w14:paraId="3457B103" w14:textId="77777777" w:rsidR="007615D6" w:rsidRPr="005B25A1" w:rsidRDefault="007615D6" w:rsidP="007615D6">
      <w:pPr>
        <w:keepNext/>
        <w:keepLines/>
        <w:rPr>
          <w:b/>
          <w:bCs/>
        </w:rPr>
      </w:pPr>
      <w:r w:rsidRPr="005B25A1">
        <w:rPr>
          <w:b/>
          <w:bCs/>
        </w:rPr>
        <w:t>Plenary Discussion:</w:t>
      </w:r>
    </w:p>
    <w:p w14:paraId="798B637C"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73749384"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2304EB9C" w14:textId="77777777" w:rsidR="00E00DA6" w:rsidRDefault="007615D6" w:rsidP="000A3FBD">
      <w:pPr>
        <w:pStyle w:val="NormTop"/>
      </w:pPr>
      <w:r>
        <w:rPr>
          <w:color w:val="0000FF"/>
        </w:rPr>
        <w:t>SP-231027</w:t>
      </w:r>
      <w:r w:rsidRPr="00D53282">
        <w:t xml:space="preserve"> </w:t>
      </w:r>
      <w:r>
        <w:t>(CR PACK) Stage 1 CRs on FS_UAV_Ph3 (Source: SA WG1)</w:t>
      </w:r>
      <w:r>
        <w:br/>
      </w:r>
      <w:r w:rsidRPr="00D53282">
        <w:rPr>
          <w:b/>
        </w:rPr>
        <w:t>Document for:</w:t>
      </w:r>
      <w:r w:rsidRPr="00D53282">
        <w:t xml:space="preserve"> </w:t>
      </w:r>
      <w:r>
        <w:t>Approval</w:t>
      </w:r>
      <w:r>
        <w:br/>
      </w:r>
      <w:r w:rsidRPr="00D53282">
        <w:rPr>
          <w:b/>
        </w:rPr>
        <w:t>Abstract:</w:t>
      </w:r>
      <w:r w:rsidRPr="00D53282">
        <w:t xml:space="preserve"> </w:t>
      </w:r>
      <w:r>
        <w:br/>
        <w:t>22.843 CR0001; 22.843 CR0003; 22.843 CR0004R1; 22.843 CR0002R1; 22.843 CR0005R2.</w:t>
      </w:r>
    </w:p>
    <w:p w14:paraId="0ECF77B9" w14:textId="77777777" w:rsidR="007615D6" w:rsidRPr="005B25A1" w:rsidRDefault="007615D6" w:rsidP="007615D6">
      <w:pPr>
        <w:keepNext/>
        <w:keepLines/>
        <w:rPr>
          <w:b/>
          <w:bCs/>
        </w:rPr>
      </w:pPr>
      <w:r w:rsidRPr="005B25A1">
        <w:rPr>
          <w:b/>
          <w:bCs/>
        </w:rPr>
        <w:t>Plenary Discussion:</w:t>
      </w:r>
    </w:p>
    <w:p w14:paraId="5A4C1860"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34500A98"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2BB147B6" w14:textId="77777777" w:rsidR="00E00DA6" w:rsidRDefault="007615D6" w:rsidP="000A3FBD">
      <w:pPr>
        <w:pStyle w:val="NormTop"/>
      </w:pPr>
      <w:r>
        <w:rPr>
          <w:color w:val="0000FF"/>
        </w:rPr>
        <w:t>SP-231029</w:t>
      </w:r>
      <w:r w:rsidRPr="00D53282">
        <w:t xml:space="preserve"> </w:t>
      </w:r>
      <w:r>
        <w:t>(CR PACK) Stage 1 CRs on FS_EnergyServ (Source: SA WG1)</w:t>
      </w:r>
      <w:r>
        <w:br/>
      </w:r>
      <w:r w:rsidRPr="00D53282">
        <w:rPr>
          <w:b/>
        </w:rPr>
        <w:t>Document for:</w:t>
      </w:r>
      <w:r w:rsidRPr="00D53282">
        <w:t xml:space="preserve"> </w:t>
      </w:r>
      <w:r>
        <w:t>Approval</w:t>
      </w:r>
      <w:r>
        <w:br/>
      </w:r>
      <w:r w:rsidRPr="00D53282">
        <w:rPr>
          <w:b/>
        </w:rPr>
        <w:t>Abstract:</w:t>
      </w:r>
      <w:r w:rsidRPr="00D53282">
        <w:t xml:space="preserve"> </w:t>
      </w:r>
      <w:r>
        <w:br/>
        <w:t>22.882 CR0007; 22.882 CR0005R1; 22.882 CR0004R1; 22.882 CR0006R2; 22.882 CR0002R3; 22.882 CR0001R3; 22.882 CR0003R4; 22.882 CR0008R3.</w:t>
      </w:r>
    </w:p>
    <w:p w14:paraId="4B18EC3B" w14:textId="77777777" w:rsidR="007615D6" w:rsidRPr="005B25A1" w:rsidRDefault="007615D6" w:rsidP="007615D6">
      <w:pPr>
        <w:keepNext/>
        <w:keepLines/>
        <w:rPr>
          <w:b/>
          <w:bCs/>
        </w:rPr>
      </w:pPr>
      <w:r w:rsidRPr="005B25A1">
        <w:rPr>
          <w:b/>
          <w:bCs/>
        </w:rPr>
        <w:t>Plenary Discussion:</w:t>
      </w:r>
    </w:p>
    <w:p w14:paraId="7DB33C63"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602093A1"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21398DD6" w14:textId="77777777" w:rsidR="00E00DA6" w:rsidRDefault="007615D6" w:rsidP="000A3FBD">
      <w:pPr>
        <w:pStyle w:val="NormTop"/>
      </w:pPr>
      <w:r>
        <w:rPr>
          <w:color w:val="0000FF"/>
        </w:rPr>
        <w:t>SP-231030</w:t>
      </w:r>
      <w:r w:rsidRPr="00D53282">
        <w:t xml:space="preserve"> </w:t>
      </w:r>
      <w:r>
        <w:t>(CR PACK) Stage 1 CR on EnergyServ (Source: SA WG1)</w:t>
      </w:r>
      <w:r>
        <w:br/>
      </w:r>
      <w:r w:rsidRPr="00D53282">
        <w:rPr>
          <w:b/>
        </w:rPr>
        <w:t>Document for:</w:t>
      </w:r>
      <w:r w:rsidRPr="00D53282">
        <w:t xml:space="preserve"> </w:t>
      </w:r>
      <w:r>
        <w:t>Approval</w:t>
      </w:r>
      <w:r>
        <w:br/>
      </w:r>
      <w:r w:rsidRPr="00D53282">
        <w:rPr>
          <w:b/>
        </w:rPr>
        <w:t>Abstract:</w:t>
      </w:r>
      <w:r w:rsidRPr="00D53282">
        <w:t xml:space="preserve"> </w:t>
      </w:r>
      <w:r>
        <w:br/>
        <w:t>22.261 CR0717R3.</w:t>
      </w:r>
    </w:p>
    <w:p w14:paraId="380300FE" w14:textId="77777777" w:rsidR="007615D6" w:rsidRPr="005B25A1" w:rsidRDefault="007615D6" w:rsidP="007615D6">
      <w:pPr>
        <w:keepNext/>
        <w:keepLines/>
        <w:rPr>
          <w:b/>
          <w:bCs/>
        </w:rPr>
      </w:pPr>
      <w:r w:rsidRPr="005B25A1">
        <w:rPr>
          <w:b/>
          <w:bCs/>
        </w:rPr>
        <w:t>Plenary Discussion:</w:t>
      </w:r>
    </w:p>
    <w:p w14:paraId="5CCC7675"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2AE940B8"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4BE64E27" w14:textId="77777777" w:rsidR="00E00DA6" w:rsidRDefault="007615D6" w:rsidP="000A3FBD">
      <w:pPr>
        <w:pStyle w:val="NormTop"/>
      </w:pPr>
      <w:r>
        <w:rPr>
          <w:color w:val="0000FF"/>
        </w:rPr>
        <w:t>SP-231034</w:t>
      </w:r>
      <w:r w:rsidRPr="00D53282">
        <w:t xml:space="preserve"> </w:t>
      </w:r>
      <w:r>
        <w:t>(CR PACK) SA WG1 CR on UAS_Ph3 (Source: SA WG1)</w:t>
      </w:r>
      <w:r>
        <w:br/>
      </w:r>
      <w:r w:rsidRPr="00D53282">
        <w:rPr>
          <w:b/>
        </w:rPr>
        <w:t>Document for:</w:t>
      </w:r>
      <w:r w:rsidRPr="00D53282">
        <w:t xml:space="preserve"> </w:t>
      </w:r>
      <w:r>
        <w:t>Approval</w:t>
      </w:r>
      <w:r>
        <w:br/>
      </w:r>
      <w:r w:rsidRPr="00D53282">
        <w:rPr>
          <w:b/>
        </w:rPr>
        <w:t>Abstract:</w:t>
      </w:r>
      <w:r w:rsidRPr="00D53282">
        <w:t xml:space="preserve"> </w:t>
      </w:r>
      <w:r>
        <w:br/>
        <w:t>22.125 CR0047R7.</w:t>
      </w:r>
    </w:p>
    <w:p w14:paraId="5D511C29" w14:textId="77777777" w:rsidR="007615D6" w:rsidRPr="005B25A1" w:rsidRDefault="007615D6" w:rsidP="007615D6">
      <w:pPr>
        <w:keepNext/>
        <w:keepLines/>
        <w:rPr>
          <w:b/>
          <w:bCs/>
        </w:rPr>
      </w:pPr>
      <w:r w:rsidRPr="005B25A1">
        <w:rPr>
          <w:b/>
          <w:bCs/>
        </w:rPr>
        <w:t>Plenary Discussion:</w:t>
      </w:r>
    </w:p>
    <w:p w14:paraId="5164A0FE"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1C811B6C"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617EB3FC" w14:textId="77777777" w:rsidR="00E00DA6" w:rsidRDefault="007615D6" w:rsidP="000A3FBD">
      <w:pPr>
        <w:pStyle w:val="NormTop"/>
      </w:pPr>
      <w:r>
        <w:rPr>
          <w:color w:val="0000FF"/>
        </w:rPr>
        <w:t>SP-231039</w:t>
      </w:r>
      <w:r w:rsidRPr="00D53282">
        <w:t xml:space="preserve"> </w:t>
      </w:r>
      <w:r>
        <w:t>(CR PACK) Stage 1 CR on XRMobility (Source: SA WG1)</w:t>
      </w:r>
      <w:r>
        <w:br/>
      </w:r>
      <w:r w:rsidRPr="00D53282">
        <w:rPr>
          <w:b/>
        </w:rPr>
        <w:t>Document for:</w:t>
      </w:r>
      <w:r w:rsidRPr="00D53282">
        <w:t xml:space="preserve"> </w:t>
      </w:r>
      <w:r>
        <w:t>Approval</w:t>
      </w:r>
      <w:r>
        <w:br/>
      </w:r>
      <w:r w:rsidRPr="00D53282">
        <w:rPr>
          <w:b/>
        </w:rPr>
        <w:t>Abstract:</w:t>
      </w:r>
      <w:r w:rsidRPr="00D53282">
        <w:t xml:space="preserve"> </w:t>
      </w:r>
      <w:r>
        <w:br/>
        <w:t>22.261 CR0719R3.</w:t>
      </w:r>
    </w:p>
    <w:p w14:paraId="54CBA9EE" w14:textId="77777777" w:rsidR="007615D6" w:rsidRPr="005B25A1" w:rsidRDefault="007615D6" w:rsidP="007615D6">
      <w:pPr>
        <w:keepNext/>
        <w:keepLines/>
        <w:rPr>
          <w:b/>
          <w:bCs/>
        </w:rPr>
      </w:pPr>
      <w:r w:rsidRPr="005B25A1">
        <w:rPr>
          <w:b/>
          <w:bCs/>
        </w:rPr>
        <w:t>Plenary Discussion:</w:t>
      </w:r>
    </w:p>
    <w:p w14:paraId="2005CE56"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19C97364"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2C3CF88A" w14:textId="77777777" w:rsidR="00E00DA6" w:rsidRDefault="007615D6" w:rsidP="000A3FBD">
      <w:pPr>
        <w:pStyle w:val="NormTop"/>
      </w:pPr>
      <w:r>
        <w:rPr>
          <w:color w:val="0000FF"/>
        </w:rPr>
        <w:t>SP-231040</w:t>
      </w:r>
      <w:r w:rsidRPr="00D53282">
        <w:t xml:space="preserve"> </w:t>
      </w:r>
      <w:r>
        <w:t>(CR PACK) Stage 1 CR on eCAV, TEI19 (Source: SA WG1)</w:t>
      </w:r>
      <w:r>
        <w:br/>
      </w:r>
      <w:r w:rsidRPr="00D53282">
        <w:rPr>
          <w:b/>
        </w:rPr>
        <w:t>Document for:</w:t>
      </w:r>
      <w:r w:rsidRPr="00D53282">
        <w:t xml:space="preserve"> </w:t>
      </w:r>
      <w:r>
        <w:t>Approval</w:t>
      </w:r>
      <w:r>
        <w:br/>
      </w:r>
      <w:r w:rsidRPr="00D53282">
        <w:rPr>
          <w:b/>
        </w:rPr>
        <w:t>Abstract:</w:t>
      </w:r>
      <w:r w:rsidRPr="00D53282">
        <w:t xml:space="preserve"> </w:t>
      </w:r>
      <w:r>
        <w:br/>
        <w:t>22.104 CR0097R1.</w:t>
      </w:r>
    </w:p>
    <w:p w14:paraId="3A1799D4" w14:textId="77777777" w:rsidR="007615D6" w:rsidRPr="005B25A1" w:rsidRDefault="007615D6" w:rsidP="007615D6">
      <w:pPr>
        <w:keepNext/>
        <w:keepLines/>
        <w:rPr>
          <w:b/>
          <w:bCs/>
        </w:rPr>
      </w:pPr>
      <w:r w:rsidRPr="005B25A1">
        <w:rPr>
          <w:b/>
          <w:bCs/>
        </w:rPr>
        <w:t>Plenary Discussion:</w:t>
      </w:r>
    </w:p>
    <w:p w14:paraId="605C7501"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5601919C"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656732D6" w14:textId="77777777" w:rsidR="00E00DA6" w:rsidRDefault="007615D6" w:rsidP="000A3FBD">
      <w:pPr>
        <w:pStyle w:val="NormTop"/>
      </w:pPr>
      <w:r>
        <w:rPr>
          <w:color w:val="0000FF"/>
        </w:rPr>
        <w:t>SP-231041</w:t>
      </w:r>
      <w:r w:rsidRPr="00D53282">
        <w:t xml:space="preserve"> </w:t>
      </w:r>
      <w:r>
        <w:t>(CR PACK) Stage 1 CR on TEI19 (Source: SA WG1)</w:t>
      </w:r>
      <w:r>
        <w:br/>
      </w:r>
      <w:r w:rsidRPr="00D53282">
        <w:rPr>
          <w:b/>
        </w:rPr>
        <w:t>Document for:</w:t>
      </w:r>
      <w:r w:rsidRPr="00D53282">
        <w:t xml:space="preserve"> </w:t>
      </w:r>
      <w:r>
        <w:t>Approval</w:t>
      </w:r>
      <w:r>
        <w:br/>
      </w:r>
      <w:r w:rsidRPr="00D53282">
        <w:rPr>
          <w:b/>
        </w:rPr>
        <w:t>Abstract:</w:t>
      </w:r>
      <w:r w:rsidRPr="00D53282">
        <w:t xml:space="preserve"> </w:t>
      </w:r>
      <w:r>
        <w:br/>
        <w:t>22.011 CR0352.</w:t>
      </w:r>
    </w:p>
    <w:p w14:paraId="43161BBA" w14:textId="77777777" w:rsidR="007615D6" w:rsidRPr="005B25A1" w:rsidRDefault="007615D6" w:rsidP="007615D6">
      <w:pPr>
        <w:keepNext/>
        <w:keepLines/>
        <w:rPr>
          <w:b/>
          <w:bCs/>
        </w:rPr>
      </w:pPr>
      <w:r w:rsidRPr="005B25A1">
        <w:rPr>
          <w:b/>
          <w:bCs/>
        </w:rPr>
        <w:t>Plenary Discussion:</w:t>
      </w:r>
    </w:p>
    <w:p w14:paraId="153BFD3E"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396EF8C2"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5CAFDC99" w14:textId="77777777" w:rsidR="00E604CC" w:rsidRDefault="00E604CC" w:rsidP="00BB3F37"/>
    <w:p w14:paraId="61AECA46" w14:textId="77777777" w:rsidR="007615D6" w:rsidRDefault="007615D6" w:rsidP="0010433C">
      <w:pPr>
        <w:pStyle w:val="Heading2"/>
      </w:pPr>
      <w:bookmarkStart w:id="155" w:name="_Toc145733850"/>
      <w:r>
        <w:t>19.2</w:t>
      </w:r>
      <w:r>
        <w:tab/>
        <w:t>SA WG2 Rel-19 CRs</w:t>
      </w:r>
      <w:bookmarkEnd w:id="155"/>
    </w:p>
    <w:p w14:paraId="0992C077" w14:textId="77777777" w:rsidR="00E604CC" w:rsidRDefault="00000000" w:rsidP="00BB3F37">
      <w:r>
        <w:t>There were no contributions to this agenda item.</w:t>
      </w:r>
    </w:p>
    <w:p w14:paraId="5DEE5152" w14:textId="77777777" w:rsidR="00E604CC" w:rsidRDefault="00E604CC" w:rsidP="00BB3F37"/>
    <w:p w14:paraId="1AB2AA8E" w14:textId="77777777" w:rsidR="007615D6" w:rsidRDefault="007615D6" w:rsidP="0010433C">
      <w:pPr>
        <w:pStyle w:val="Heading2"/>
      </w:pPr>
      <w:bookmarkStart w:id="156" w:name="_Toc145733851"/>
      <w:r>
        <w:t>19.3</w:t>
      </w:r>
      <w:r>
        <w:tab/>
        <w:t>SA WG3 and SA WG3 LI Rel-19 CRs</w:t>
      </w:r>
      <w:bookmarkEnd w:id="156"/>
    </w:p>
    <w:p w14:paraId="5345D56A" w14:textId="77777777" w:rsidR="00E604CC" w:rsidRDefault="00000000" w:rsidP="00BB3F37">
      <w:r>
        <w:t>There were no contributions to this agenda item.</w:t>
      </w:r>
    </w:p>
    <w:p w14:paraId="39191674" w14:textId="77777777" w:rsidR="00E604CC" w:rsidRDefault="00E604CC" w:rsidP="00BB3F37"/>
    <w:p w14:paraId="127F3CE8" w14:textId="77777777" w:rsidR="007615D6" w:rsidRDefault="007615D6" w:rsidP="0010433C">
      <w:pPr>
        <w:pStyle w:val="Heading2"/>
      </w:pPr>
      <w:bookmarkStart w:id="157" w:name="_Toc145733852"/>
      <w:r>
        <w:t>19.4</w:t>
      </w:r>
      <w:r>
        <w:tab/>
        <w:t>SA WG4 Rel-19 CRs</w:t>
      </w:r>
      <w:bookmarkEnd w:id="157"/>
    </w:p>
    <w:p w14:paraId="36503ED0" w14:textId="77777777" w:rsidR="00E604CC" w:rsidRDefault="00000000" w:rsidP="00BB3F37">
      <w:r>
        <w:t>There were no contributions to this agenda item.</w:t>
      </w:r>
    </w:p>
    <w:p w14:paraId="3F8683AF" w14:textId="77777777" w:rsidR="00E604CC" w:rsidRDefault="00E604CC" w:rsidP="00BB3F37"/>
    <w:p w14:paraId="2676AD6A" w14:textId="77777777" w:rsidR="007615D6" w:rsidRDefault="007615D6" w:rsidP="0010433C">
      <w:pPr>
        <w:pStyle w:val="Heading2"/>
      </w:pPr>
      <w:bookmarkStart w:id="158" w:name="_Toc145733853"/>
      <w:r>
        <w:t>19.5</w:t>
      </w:r>
      <w:r>
        <w:tab/>
        <w:t>SA WG5 Rel-19 CRs</w:t>
      </w:r>
      <w:bookmarkEnd w:id="158"/>
    </w:p>
    <w:p w14:paraId="31E77102" w14:textId="77777777" w:rsidR="00E604CC" w:rsidRDefault="00000000" w:rsidP="00BB3F37">
      <w:r>
        <w:t>There were no contributions to this agenda item.</w:t>
      </w:r>
    </w:p>
    <w:p w14:paraId="16E727BB" w14:textId="77777777" w:rsidR="00E604CC" w:rsidRDefault="00E604CC" w:rsidP="00BB3F37"/>
    <w:p w14:paraId="3CEBE7C8" w14:textId="77777777" w:rsidR="007615D6" w:rsidRDefault="007615D6" w:rsidP="0010433C">
      <w:pPr>
        <w:pStyle w:val="Heading2"/>
      </w:pPr>
      <w:bookmarkStart w:id="159" w:name="_Toc145733854"/>
      <w:r>
        <w:t>19.6</w:t>
      </w:r>
      <w:r>
        <w:tab/>
        <w:t>SA WG6 Rel-19 CRs</w:t>
      </w:r>
      <w:bookmarkEnd w:id="159"/>
    </w:p>
    <w:p w14:paraId="4127BBFF" w14:textId="77777777" w:rsidR="00E00DA6" w:rsidRDefault="007615D6" w:rsidP="000A3FBD">
      <w:pPr>
        <w:pStyle w:val="NormTop"/>
      </w:pPr>
      <w:r>
        <w:rPr>
          <w:color w:val="0000FF"/>
        </w:rPr>
        <w:t>SP-230999</w:t>
      </w:r>
      <w:r w:rsidRPr="00D53282">
        <w:t xml:space="preserve"> </w:t>
      </w:r>
      <w:r>
        <w:t>(CR PACK) Rel-19 CRs to TS23280 TS23281 TS23282 and TS23379 for enhMC (Source: SA WG6)</w:t>
      </w:r>
      <w:r>
        <w:br/>
      </w:r>
      <w:r w:rsidRPr="00D53282">
        <w:rPr>
          <w:b/>
        </w:rPr>
        <w:t>Document for:</w:t>
      </w:r>
      <w:r w:rsidRPr="00D53282">
        <w:t xml:space="preserve"> </w:t>
      </w:r>
      <w:r>
        <w:t>Approval</w:t>
      </w:r>
      <w:r>
        <w:br/>
      </w:r>
      <w:r w:rsidRPr="00D53282">
        <w:rPr>
          <w:b/>
        </w:rPr>
        <w:t>Abstract:</w:t>
      </w:r>
      <w:r w:rsidRPr="00D53282">
        <w:t xml:space="preserve"> </w:t>
      </w:r>
      <w:r>
        <w:br/>
        <w:t>23.282 CR0321R1; 23.282 CR0318R1; 23.280 CR0417R1; 23.280 CR0418R1; 23.280 CR0419R2; 23.379 CR0357R3; 23.281 CR0183R3.</w:t>
      </w:r>
    </w:p>
    <w:p w14:paraId="2C640566" w14:textId="77777777" w:rsidR="007615D6" w:rsidRPr="005B25A1" w:rsidRDefault="007615D6" w:rsidP="007615D6">
      <w:pPr>
        <w:keepNext/>
        <w:keepLines/>
        <w:rPr>
          <w:b/>
          <w:bCs/>
        </w:rPr>
      </w:pPr>
      <w:r w:rsidRPr="005B25A1">
        <w:rPr>
          <w:b/>
          <w:bCs/>
        </w:rPr>
        <w:t>Plenary Discussion:</w:t>
      </w:r>
    </w:p>
    <w:p w14:paraId="7149FE05"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3EA2F3F6"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21D34901" w14:textId="77777777" w:rsidR="00E00DA6" w:rsidRDefault="007615D6" w:rsidP="000A3FBD">
      <w:pPr>
        <w:pStyle w:val="NormTop"/>
      </w:pPr>
      <w:r>
        <w:rPr>
          <w:color w:val="0000FF"/>
        </w:rPr>
        <w:t>SP-231002</w:t>
      </w:r>
      <w:r w:rsidRPr="00D53282">
        <w:t xml:space="preserve"> </w:t>
      </w:r>
      <w:r>
        <w:t>(CR PACK) Rel-19 CRs to TS23282 for enh4FRMCS (Source: SA WG6)</w:t>
      </w:r>
      <w:r>
        <w:br/>
      </w:r>
      <w:r w:rsidRPr="00D53282">
        <w:rPr>
          <w:b/>
        </w:rPr>
        <w:t>Document for:</w:t>
      </w:r>
      <w:r w:rsidRPr="00D53282">
        <w:t xml:space="preserve"> </w:t>
      </w:r>
      <w:r>
        <w:t>Approval</w:t>
      </w:r>
      <w:r>
        <w:br/>
      </w:r>
      <w:r w:rsidRPr="00D53282">
        <w:rPr>
          <w:b/>
        </w:rPr>
        <w:t>Abstract:</w:t>
      </w:r>
      <w:r w:rsidRPr="00D53282">
        <w:t xml:space="preserve"> </w:t>
      </w:r>
      <w:r>
        <w:br/>
        <w:t>23.282 CR0317R3; 23.379 CR0360R1; 23.281 CR0185R1; 23.282 CR0320R1; 23.379 CR0358R2; 23.280 CR0413R3.</w:t>
      </w:r>
    </w:p>
    <w:p w14:paraId="41A46D73" w14:textId="77777777" w:rsidR="007615D6" w:rsidRPr="005B25A1" w:rsidRDefault="007615D6" w:rsidP="007615D6">
      <w:pPr>
        <w:keepNext/>
        <w:keepLines/>
        <w:rPr>
          <w:b/>
          <w:bCs/>
        </w:rPr>
      </w:pPr>
      <w:r w:rsidRPr="005B25A1">
        <w:rPr>
          <w:b/>
          <w:bCs/>
        </w:rPr>
        <w:t>Plenary Discussion:</w:t>
      </w:r>
    </w:p>
    <w:p w14:paraId="0C75FECF"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25BD07E5"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4AD12557" w14:textId="77777777" w:rsidR="00E00DA6" w:rsidRDefault="007615D6" w:rsidP="000A3FBD">
      <w:pPr>
        <w:pStyle w:val="NormTop"/>
      </w:pPr>
      <w:r>
        <w:rPr>
          <w:color w:val="0000FF"/>
        </w:rPr>
        <w:t>SP-231003</w:t>
      </w:r>
      <w:r w:rsidRPr="00D53282">
        <w:t xml:space="preserve"> </w:t>
      </w:r>
      <w:r>
        <w:t>(CR PACK) Rel-19 CR to TS23379 for FRMCS_Ph5 (Source: SA WG6)</w:t>
      </w:r>
      <w:r>
        <w:br/>
      </w:r>
      <w:r w:rsidRPr="00D53282">
        <w:rPr>
          <w:b/>
        </w:rPr>
        <w:t>Document for:</w:t>
      </w:r>
      <w:r w:rsidRPr="00D53282">
        <w:t xml:space="preserve"> </w:t>
      </w:r>
      <w:r>
        <w:t>Approval</w:t>
      </w:r>
      <w:r>
        <w:br/>
      </w:r>
      <w:r w:rsidRPr="00D53282">
        <w:rPr>
          <w:b/>
        </w:rPr>
        <w:t>Abstract:</w:t>
      </w:r>
      <w:r w:rsidRPr="00D53282">
        <w:t xml:space="preserve"> </w:t>
      </w:r>
      <w:r>
        <w:br/>
        <w:t>23.379 CR0367R2.</w:t>
      </w:r>
    </w:p>
    <w:p w14:paraId="54924A2E" w14:textId="77777777" w:rsidR="007615D6" w:rsidRPr="005B25A1" w:rsidRDefault="007615D6" w:rsidP="007615D6">
      <w:pPr>
        <w:keepNext/>
        <w:keepLines/>
        <w:rPr>
          <w:b/>
          <w:bCs/>
        </w:rPr>
      </w:pPr>
      <w:r w:rsidRPr="005B25A1">
        <w:rPr>
          <w:b/>
          <w:bCs/>
        </w:rPr>
        <w:t>Plenary Discussion:</w:t>
      </w:r>
    </w:p>
    <w:p w14:paraId="5FE4949C"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5F261C41"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7D21060B" w14:textId="77777777" w:rsidR="00E00DA6" w:rsidRDefault="007615D6" w:rsidP="000A3FBD">
      <w:pPr>
        <w:pStyle w:val="NormTop"/>
      </w:pPr>
      <w:r>
        <w:rPr>
          <w:color w:val="0000FF"/>
        </w:rPr>
        <w:t>SP-231007</w:t>
      </w:r>
      <w:r w:rsidRPr="00D53282">
        <w:t xml:space="preserve"> </w:t>
      </w:r>
      <w:r>
        <w:t>(CR PACK) Rel-19 CR to TS23280 for MCShAC (Source: SA WG6)</w:t>
      </w:r>
      <w:r>
        <w:br/>
      </w:r>
      <w:r w:rsidRPr="00D53282">
        <w:rPr>
          <w:b/>
        </w:rPr>
        <w:t>Document for:</w:t>
      </w:r>
      <w:r w:rsidRPr="00D53282">
        <w:t xml:space="preserve"> </w:t>
      </w:r>
      <w:r>
        <w:t>Approval</w:t>
      </w:r>
      <w:r>
        <w:br/>
      </w:r>
      <w:r w:rsidRPr="00D53282">
        <w:rPr>
          <w:b/>
        </w:rPr>
        <w:t>Abstract:</w:t>
      </w:r>
      <w:r w:rsidRPr="00D53282">
        <w:t xml:space="preserve"> </w:t>
      </w:r>
      <w:r>
        <w:br/>
        <w:t>23.280 CR0409R3.</w:t>
      </w:r>
    </w:p>
    <w:p w14:paraId="76F1DC4A" w14:textId="77777777" w:rsidR="007615D6" w:rsidRPr="005B25A1" w:rsidRDefault="007615D6" w:rsidP="007615D6">
      <w:pPr>
        <w:keepNext/>
        <w:keepLines/>
        <w:rPr>
          <w:b/>
          <w:bCs/>
        </w:rPr>
      </w:pPr>
      <w:r w:rsidRPr="005B25A1">
        <w:rPr>
          <w:b/>
          <w:bCs/>
        </w:rPr>
        <w:t>Plenary Discussion:</w:t>
      </w:r>
    </w:p>
    <w:p w14:paraId="5416E5EB" w14:textId="77777777" w:rsidR="00D83349" w:rsidRPr="00CD19B3" w:rsidRDefault="00D83349" w:rsidP="00D83349">
      <w:pPr>
        <w:keepNext/>
        <w:keepLines/>
      </w:pPr>
      <w:r>
        <w:rPr>
          <w:lang w:eastAsia="en-US"/>
        </w:rPr>
        <w:t xml:space="preserve">This CR Pack was </w:t>
      </w:r>
      <w:r>
        <w:rPr>
          <w:color w:val="FF0000"/>
          <w:lang w:eastAsia="en-US"/>
        </w:rPr>
        <w:t>block a</w:t>
      </w:r>
      <w:r w:rsidRPr="00C3284B">
        <w:rPr>
          <w:color w:val="FF0000"/>
          <w:lang w:eastAsia="en-US"/>
        </w:rPr>
        <w:t>pproved</w:t>
      </w:r>
      <w:r>
        <w:t>.</w:t>
      </w:r>
    </w:p>
    <w:p w14:paraId="0D7F4F53" w14:textId="77777777" w:rsidR="00D83349" w:rsidRPr="00EB0339" w:rsidRDefault="00D83349" w:rsidP="00D83349">
      <w:r w:rsidRPr="005B25A1">
        <w:rPr>
          <w:b/>
          <w:bCs/>
        </w:rPr>
        <w:t>Status:</w:t>
      </w:r>
      <w:r>
        <w:t xml:space="preserve"> </w:t>
      </w:r>
      <w:r>
        <w:rPr>
          <w:color w:val="FF0000"/>
          <w:lang w:eastAsia="en-US"/>
        </w:rPr>
        <w:t>A</w:t>
      </w:r>
      <w:r w:rsidRPr="00C3284B">
        <w:rPr>
          <w:color w:val="FF0000"/>
          <w:lang w:eastAsia="en-US"/>
        </w:rPr>
        <w:t>pproved</w:t>
      </w:r>
      <w:r>
        <w:t>.</w:t>
      </w:r>
    </w:p>
    <w:p w14:paraId="2D70A748" w14:textId="77777777" w:rsidR="00E604CC" w:rsidRDefault="00E604CC" w:rsidP="00BB3F37"/>
    <w:p w14:paraId="55CE3DB0" w14:textId="77777777" w:rsidR="007615D6" w:rsidRDefault="007615D6" w:rsidP="007615D6">
      <w:pPr>
        <w:pStyle w:val="Heading1"/>
      </w:pPr>
      <w:bookmarkStart w:id="160" w:name="_Toc145733855"/>
      <w:r>
        <w:t>20</w:t>
      </w:r>
      <w:r>
        <w:tab/>
        <w:t>CR’s related to Study Items</w:t>
      </w:r>
      <w:bookmarkEnd w:id="160"/>
    </w:p>
    <w:p w14:paraId="64215C2E" w14:textId="77777777" w:rsidR="00E00DA6" w:rsidRDefault="007615D6" w:rsidP="000A3FBD">
      <w:pPr>
        <w:pStyle w:val="NormTop"/>
      </w:pPr>
      <w:r>
        <w:rPr>
          <w:color w:val="0000FF"/>
        </w:rPr>
        <w:t>SP-231097</w:t>
      </w:r>
      <w:r w:rsidRPr="00D53282">
        <w:t xml:space="preserve"> </w:t>
      </w:r>
      <w:r>
        <w:t>(P-CR) 33.892: Conclusion for FS_USIA study (Source: Lenovo)</w:t>
      </w:r>
      <w:r>
        <w:br/>
      </w:r>
      <w:r w:rsidRPr="00D53282">
        <w:rPr>
          <w:b/>
        </w:rPr>
        <w:t>Document for:</w:t>
      </w:r>
      <w:r w:rsidRPr="00D53282">
        <w:t xml:space="preserve"> </w:t>
      </w:r>
      <w:r>
        <w:t>Approval</w:t>
      </w:r>
      <w:r>
        <w:br/>
      </w:r>
      <w:r w:rsidRPr="00D53282">
        <w:rPr>
          <w:b/>
        </w:rPr>
        <w:t>Abstract:</w:t>
      </w:r>
      <w:r w:rsidRPr="00D53282">
        <w:t xml:space="preserve"> </w:t>
      </w:r>
      <w:r>
        <w:br/>
        <w:t>Revision of S3-234316 proposing a conclusion for FS_USIA study.</w:t>
      </w:r>
    </w:p>
    <w:p w14:paraId="6EDA4958" w14:textId="77777777" w:rsidR="00E00DA6" w:rsidRPr="00B81031" w:rsidRDefault="00000000" w:rsidP="00B81031">
      <w:pPr>
        <w:keepNext/>
        <w:keepLines/>
        <w:rPr>
          <w:i/>
        </w:rPr>
      </w:pPr>
      <w:r w:rsidRPr="00B81031">
        <w:rPr>
          <w:b/>
          <w:bCs/>
          <w:i/>
        </w:rPr>
        <w:t>Comment:</w:t>
      </w:r>
      <w:r>
        <w:rPr>
          <w:i/>
        </w:rPr>
        <w:t xml:space="preserve"> </w:t>
      </w:r>
      <w:r w:rsidR="007615D6">
        <w:rPr>
          <w:i/>
        </w:rPr>
        <w:t>Revision of S3-234316.</w:t>
      </w:r>
    </w:p>
    <w:p w14:paraId="473C9FBE" w14:textId="77777777" w:rsidR="007615D6" w:rsidRPr="005B25A1" w:rsidRDefault="007615D6" w:rsidP="007615D6">
      <w:pPr>
        <w:keepNext/>
        <w:keepLines/>
        <w:rPr>
          <w:b/>
          <w:bCs/>
        </w:rPr>
      </w:pPr>
      <w:r w:rsidRPr="005B25A1">
        <w:rPr>
          <w:b/>
          <w:bCs/>
        </w:rPr>
        <w:t>Plenary Discussion:</w:t>
      </w:r>
    </w:p>
    <w:p w14:paraId="7BC90FB7" w14:textId="16D8923C" w:rsidR="007615D6" w:rsidRPr="00D83349" w:rsidRDefault="00D83349" w:rsidP="007615D6">
      <w:pPr>
        <w:keepNext/>
        <w:keepLines/>
      </w:pPr>
      <w:r>
        <w:t xml:space="preserve">This was related to an open issue on identity and was </w:t>
      </w:r>
      <w:r w:rsidRPr="00C3284B">
        <w:rPr>
          <w:color w:val="0000FF"/>
        </w:rPr>
        <w:t>noted</w:t>
      </w:r>
      <w:r>
        <w:t>.</w:t>
      </w:r>
    </w:p>
    <w:p w14:paraId="6B6CDB8F" w14:textId="55C6C93A" w:rsidR="007615D6" w:rsidRPr="00EB0339" w:rsidRDefault="007615D6" w:rsidP="007615D6">
      <w:r w:rsidRPr="005B25A1">
        <w:rPr>
          <w:b/>
          <w:bCs/>
        </w:rPr>
        <w:t>Status:</w:t>
      </w:r>
      <w:r>
        <w:t xml:space="preserve"> </w:t>
      </w:r>
      <w:r w:rsidR="00D83349" w:rsidRPr="00C3284B">
        <w:rPr>
          <w:color w:val="0000FF"/>
        </w:rPr>
        <w:t>Noted</w:t>
      </w:r>
      <w:r w:rsidR="00D83349">
        <w:t>.</w:t>
      </w:r>
    </w:p>
    <w:p w14:paraId="2CE4A05E" w14:textId="77777777" w:rsidR="00E604CC" w:rsidRDefault="00E604CC" w:rsidP="00BB3F37"/>
    <w:p w14:paraId="59E8F6BC" w14:textId="77777777" w:rsidR="007615D6" w:rsidRDefault="007615D6" w:rsidP="007615D6">
      <w:pPr>
        <w:pStyle w:val="Heading1"/>
      </w:pPr>
      <w:bookmarkStart w:id="161" w:name="_Toc145733856"/>
      <w:r>
        <w:t>21</w:t>
      </w:r>
      <w:r>
        <w:tab/>
        <w:t>Project Management &amp; TSG SA owned specifications</w:t>
      </w:r>
      <w:bookmarkEnd w:id="161"/>
    </w:p>
    <w:p w14:paraId="594E7A2A" w14:textId="77777777" w:rsidR="007615D6" w:rsidRDefault="007615D6" w:rsidP="0010433C">
      <w:pPr>
        <w:pStyle w:val="Heading2"/>
      </w:pPr>
      <w:bookmarkStart w:id="162" w:name="_Toc145733857"/>
      <w:r>
        <w:t>21.1</w:t>
      </w:r>
      <w:r>
        <w:tab/>
        <w:t>General project management issues</w:t>
      </w:r>
      <w:bookmarkEnd w:id="162"/>
    </w:p>
    <w:p w14:paraId="32B17E5E" w14:textId="77777777" w:rsidR="00E604CC" w:rsidRDefault="00000000" w:rsidP="00BB3F37">
      <w:r>
        <w:t>There were no contributions to this agenda item.</w:t>
      </w:r>
    </w:p>
    <w:p w14:paraId="5E499F35" w14:textId="77777777" w:rsidR="00E604CC" w:rsidRDefault="00E604CC" w:rsidP="00BB3F37"/>
    <w:p w14:paraId="496DA3E6" w14:textId="77777777" w:rsidR="007615D6" w:rsidRDefault="007615D6" w:rsidP="0010433C">
      <w:pPr>
        <w:pStyle w:val="Heading2"/>
      </w:pPr>
      <w:bookmarkStart w:id="163" w:name="_Toc145733858"/>
      <w:r>
        <w:t>21.2</w:t>
      </w:r>
      <w:r>
        <w:tab/>
        <w:t>E-Meeting Procedures (TSG SA, SA WGs)</w:t>
      </w:r>
      <w:bookmarkEnd w:id="163"/>
    </w:p>
    <w:p w14:paraId="0E357AC3" w14:textId="77777777" w:rsidR="00E604CC" w:rsidRDefault="00000000" w:rsidP="00BB3F37">
      <w:r>
        <w:t>There were no contributions to this agenda item.</w:t>
      </w:r>
    </w:p>
    <w:p w14:paraId="34B333E7" w14:textId="77777777" w:rsidR="00E604CC" w:rsidRDefault="00E604CC" w:rsidP="00BB3F37"/>
    <w:p w14:paraId="59DAED13" w14:textId="77777777" w:rsidR="007615D6" w:rsidRDefault="007615D6" w:rsidP="0010433C">
      <w:pPr>
        <w:pStyle w:val="Heading2"/>
      </w:pPr>
      <w:bookmarkStart w:id="164" w:name="_Toc145733859"/>
      <w:r>
        <w:t>21.3</w:t>
      </w:r>
      <w:r>
        <w:tab/>
        <w:t>Review of the work plan</w:t>
      </w:r>
      <w:bookmarkEnd w:id="164"/>
    </w:p>
    <w:p w14:paraId="7DBB7537" w14:textId="57EFD37E" w:rsidR="001D4A7C" w:rsidRPr="001D4A7C" w:rsidRDefault="001D4A7C" w:rsidP="001D4A7C">
      <w:pPr>
        <w:rPr>
          <w:b/>
          <w:bCs/>
          <w:color w:val="0000FF"/>
          <w:lang w:eastAsia="en-US"/>
        </w:rPr>
      </w:pPr>
      <w:r w:rsidRPr="001D4A7C">
        <w:rPr>
          <w:b/>
          <w:bCs/>
          <w:color w:val="0000FF"/>
          <w:lang w:eastAsia="en-US"/>
        </w:rPr>
        <w:t>The MCC Work Plan Manager commented that some of the new</w:t>
      </w:r>
      <w:r>
        <w:rPr>
          <w:b/>
          <w:bCs/>
          <w:color w:val="0000FF"/>
          <w:lang w:eastAsia="en-US"/>
        </w:rPr>
        <w:t xml:space="preserve"> Stage </w:t>
      </w:r>
      <w:r w:rsidRPr="001D4A7C">
        <w:rPr>
          <w:b/>
          <w:bCs/>
          <w:color w:val="0000FF"/>
          <w:lang w:eastAsia="en-US"/>
        </w:rPr>
        <w:t>2 SIDs approved at this meeting will need alignment of titles and Acronyms for inclusion in the Work Plan. The MCC Work Plan manager was asked to enter the details into the Work Plan and inform SA</w:t>
      </w:r>
      <w:r>
        <w:rPr>
          <w:b/>
          <w:bCs/>
          <w:color w:val="0000FF"/>
          <w:lang w:eastAsia="en-US"/>
        </w:rPr>
        <w:t> WG</w:t>
      </w:r>
      <w:r w:rsidRPr="001D4A7C">
        <w:rPr>
          <w:b/>
          <w:bCs/>
          <w:color w:val="0000FF"/>
          <w:lang w:eastAsia="en-US"/>
        </w:rPr>
        <w:t>2 and the Rapporteurs of the final details.</w:t>
      </w:r>
    </w:p>
    <w:p w14:paraId="50D6ED8C" w14:textId="77777777" w:rsidR="001D4A7C" w:rsidRPr="001D4A7C" w:rsidRDefault="001D4A7C" w:rsidP="001D4A7C">
      <w:pPr>
        <w:rPr>
          <w:lang w:eastAsia="en-US"/>
        </w:rPr>
      </w:pPr>
    </w:p>
    <w:p w14:paraId="4CE8A953" w14:textId="1685E648" w:rsidR="001D4A7C" w:rsidRPr="001D4A7C" w:rsidRDefault="007615D6" w:rsidP="001D4A7C">
      <w:pPr>
        <w:pStyle w:val="NormTop"/>
        <w:rPr>
          <w:b/>
          <w:bCs/>
        </w:rPr>
      </w:pPr>
      <w:r>
        <w:rPr>
          <w:color w:val="0000FF"/>
        </w:rPr>
        <w:t>SP-231055</w:t>
      </w:r>
      <w:r w:rsidRPr="00D53282">
        <w:t xml:space="preserve"> </w:t>
      </w:r>
      <w:r>
        <w:t>(WORK PLAN) Work Plan presentation (Source: MCC (Work Plan Manager))</w:t>
      </w:r>
      <w:r>
        <w:br/>
      </w:r>
      <w:r w:rsidRPr="00D53282">
        <w:rPr>
          <w:b/>
        </w:rPr>
        <w:t>Document for:</w:t>
      </w:r>
      <w:r w:rsidRPr="00D53282">
        <w:t xml:space="preserve"> </w:t>
      </w:r>
      <w:r>
        <w:t>Information</w:t>
      </w:r>
      <w:r>
        <w:br/>
      </w:r>
      <w:r w:rsidRPr="00D53282">
        <w:rPr>
          <w:b/>
        </w:rPr>
        <w:t>Abstract:</w:t>
      </w:r>
      <w:r w:rsidRPr="00D53282">
        <w:t xml:space="preserve"> </w:t>
      </w:r>
      <w:r>
        <w:br/>
        <w:t>3GPP Work Plan presentation.</w:t>
      </w:r>
      <w:r w:rsidR="001D4A7C">
        <w:t xml:space="preserve"> </w:t>
      </w:r>
      <w:r w:rsidR="001D4A7C" w:rsidRPr="001D4A7C">
        <w:rPr>
          <w:b/>
          <w:bCs/>
        </w:rPr>
        <w:t>See the slides for details.</w:t>
      </w:r>
    </w:p>
    <w:p w14:paraId="50729BA2" w14:textId="4329F149" w:rsidR="002B1DBF" w:rsidRDefault="002B1DBF" w:rsidP="002B1DBF">
      <w:pPr>
        <w:pStyle w:val="B1"/>
      </w:pPr>
      <w:r>
        <w:t>-</w:t>
      </w:r>
      <w:r>
        <w:tab/>
      </w:r>
      <w:r w:rsidRPr="002B1DBF">
        <w:rPr>
          <w:b/>
          <w:bCs/>
        </w:rPr>
        <w:t xml:space="preserve">Includes: </w:t>
      </w:r>
      <w:r>
        <w:t>The progress on all WIDs, as indicated in the WG Chairs' reports (CT &amp; SA) and in the Status Report (RAN), and new WIDs proposed by SA/CT WGs to this meeting.</w:t>
      </w:r>
    </w:p>
    <w:p w14:paraId="76D2C20F" w14:textId="1ADD9F03" w:rsidR="002B1DBF" w:rsidRDefault="002B1DBF" w:rsidP="002B1DBF">
      <w:pPr>
        <w:pStyle w:val="B1"/>
      </w:pPr>
      <w:r w:rsidRPr="002B1DBF">
        <w:t>-</w:t>
      </w:r>
      <w:r w:rsidRPr="002B1DBF">
        <w:tab/>
      </w:r>
      <w:r w:rsidRPr="002B1DBF">
        <w:rPr>
          <w:b/>
          <w:bCs/>
        </w:rPr>
        <w:t>Does not include:</w:t>
      </w:r>
      <w:r>
        <w:t xml:space="preserve"> New RAN WIDs approved at this meeting.</w:t>
      </w:r>
    </w:p>
    <w:p w14:paraId="3C3F837C" w14:textId="078F3CD1" w:rsidR="002B1DBF" w:rsidRPr="002B1DBF" w:rsidRDefault="002B1DBF" w:rsidP="002B1DBF">
      <w:pPr>
        <w:pStyle w:val="FP"/>
        <w:rPr>
          <w:b/>
          <w:bCs/>
          <w:color w:val="0000FF"/>
        </w:rPr>
      </w:pPr>
      <w:r w:rsidRPr="002B1DBF">
        <w:rPr>
          <w:b/>
          <w:bCs/>
          <w:color w:val="0000FF"/>
        </w:rPr>
        <w:t>Warnings:</w:t>
      </w:r>
    </w:p>
    <w:p w14:paraId="0E65E86F" w14:textId="053BF4DE" w:rsidR="002B1DBF" w:rsidRPr="002B1DBF" w:rsidRDefault="002B1DBF" w:rsidP="002B1DBF">
      <w:pPr>
        <w:pStyle w:val="B1"/>
        <w:rPr>
          <w:color w:val="0000FF"/>
        </w:rPr>
      </w:pPr>
      <w:r w:rsidRPr="002B1DBF">
        <w:rPr>
          <w:color w:val="0000FF"/>
        </w:rPr>
        <w:t>-</w:t>
      </w:r>
      <w:r w:rsidRPr="002B1DBF">
        <w:rPr>
          <w:color w:val="0000FF"/>
        </w:rPr>
        <w:tab/>
        <w:t>This review is a high-level view of the 3GPP progress. It is based on the 3GPP Work Plan, a continuously updated document.</w:t>
      </w:r>
    </w:p>
    <w:p w14:paraId="72188F01" w14:textId="79B09775" w:rsidR="002B1DBF" w:rsidRPr="002B1DBF" w:rsidRDefault="002B1DBF" w:rsidP="002B1DBF">
      <w:pPr>
        <w:pStyle w:val="B1"/>
        <w:rPr>
          <w:color w:val="0000FF"/>
        </w:rPr>
      </w:pPr>
      <w:r w:rsidRPr="002B1DBF">
        <w:rPr>
          <w:color w:val="0000FF"/>
        </w:rPr>
        <w:t>-</w:t>
      </w:r>
      <w:r w:rsidRPr="002B1DBF">
        <w:rPr>
          <w:color w:val="0000FF"/>
        </w:rPr>
        <w:tab/>
        <w:t>Some misalignments might temporarily appear on some individual items.</w:t>
      </w:r>
    </w:p>
    <w:p w14:paraId="744F3D85" w14:textId="501D0B01" w:rsidR="002B1DBF" w:rsidRPr="002B1DBF" w:rsidRDefault="002B1DBF" w:rsidP="002B1DBF">
      <w:pPr>
        <w:pStyle w:val="B1"/>
        <w:rPr>
          <w:color w:val="0000FF"/>
        </w:rPr>
      </w:pPr>
      <w:r w:rsidRPr="002B1DBF">
        <w:rPr>
          <w:color w:val="0000FF"/>
        </w:rPr>
        <w:t>-</w:t>
      </w:r>
      <w:r w:rsidRPr="002B1DBF">
        <w:rPr>
          <w:color w:val="0000FF"/>
        </w:rPr>
        <w:tab/>
        <w:t>Some WG cannot progress because of reasons beyond their control (e.g. dependencies with other groups).</w:t>
      </w:r>
    </w:p>
    <w:p w14:paraId="2B02053A" w14:textId="682D9168" w:rsidR="002B1DBF" w:rsidRPr="002B1DBF" w:rsidRDefault="002B1DBF" w:rsidP="002B1DBF">
      <w:pPr>
        <w:pStyle w:val="B1"/>
        <w:rPr>
          <w:color w:val="0000FF"/>
        </w:rPr>
      </w:pPr>
      <w:r w:rsidRPr="002B1DBF">
        <w:rPr>
          <w:color w:val="0000FF"/>
        </w:rPr>
        <w:tab/>
        <w:t>These slides shall not be used to judge the "efficiency" of whatever WG.</w:t>
      </w:r>
    </w:p>
    <w:p w14:paraId="4DC160A1" w14:textId="0FDBFC29" w:rsidR="002B1DBF" w:rsidRPr="002B1DBF" w:rsidRDefault="002B1DBF" w:rsidP="002B1DBF">
      <w:pPr>
        <w:pStyle w:val="FP"/>
        <w:rPr>
          <w:b/>
          <w:bCs/>
        </w:rPr>
      </w:pPr>
      <w:r w:rsidRPr="002B1DBF">
        <w:rPr>
          <w:b/>
          <w:bCs/>
        </w:rPr>
        <w:t>Release 19 recap:</w:t>
      </w:r>
    </w:p>
    <w:p w14:paraId="1EE34D2A" w14:textId="1BB89B0F" w:rsidR="002B1DBF" w:rsidRPr="002B1DBF" w:rsidRDefault="002B1DBF" w:rsidP="002B1DBF">
      <w:pPr>
        <w:pStyle w:val="B1"/>
        <w:rPr>
          <w:b/>
          <w:bCs/>
        </w:rPr>
      </w:pPr>
      <w:r w:rsidRPr="002B1DBF">
        <w:rPr>
          <w:b/>
          <w:bCs/>
        </w:rPr>
        <w:t>-</w:t>
      </w:r>
      <w:r w:rsidRPr="002B1DBF">
        <w:rPr>
          <w:b/>
          <w:bCs/>
        </w:rPr>
        <w:tab/>
        <w:t>Release 19 Freezes and other milestones, sorted by dates :</w:t>
      </w:r>
    </w:p>
    <w:p w14:paraId="475E4A19" w14:textId="5BEDA721" w:rsidR="002B1DBF" w:rsidRDefault="002B1DBF" w:rsidP="002B1DBF">
      <w:pPr>
        <w:pStyle w:val="B2"/>
      </w:pPr>
      <w:r>
        <w:t>-</w:t>
      </w:r>
      <w:r>
        <w:tab/>
        <w:t>June 2023: RAN workshop on Rel-19 content, SA workshop on Rel-19 content</w:t>
      </w:r>
    </w:p>
    <w:p w14:paraId="4057F997" w14:textId="517FDF7A" w:rsidR="002B1DBF" w:rsidRDefault="002B1DBF" w:rsidP="002B1DBF">
      <w:pPr>
        <w:pStyle w:val="B2"/>
      </w:pPr>
      <w:r>
        <w:t>-</w:t>
      </w:r>
      <w:r>
        <w:tab/>
        <w:t>Sept 2023 (TSG#101):</w:t>
      </w:r>
    </w:p>
    <w:p w14:paraId="7A7E6C4A" w14:textId="5C998EFE" w:rsidR="002B1DBF" w:rsidRDefault="002B1DBF" w:rsidP="002B1DBF">
      <w:pPr>
        <w:pStyle w:val="B3"/>
      </w:pPr>
      <w:r>
        <w:t>-</w:t>
      </w:r>
      <w:r>
        <w:tab/>
        <w:t>Stage 1: 80% normative work</w:t>
      </w:r>
    </w:p>
    <w:p w14:paraId="1C1131FD" w14:textId="130583EE" w:rsidR="002B1DBF" w:rsidRDefault="002B1DBF" w:rsidP="002B1DBF">
      <w:pPr>
        <w:pStyle w:val="B3"/>
      </w:pPr>
      <w:r>
        <w:t>-</w:t>
      </w:r>
      <w:r>
        <w:tab/>
        <w:t>Approve 1st part of SA Stage 2 package (SA/CT)</w:t>
      </w:r>
    </w:p>
    <w:p w14:paraId="49C6C625" w14:textId="68B5202F" w:rsidR="002B1DBF" w:rsidRDefault="002B1DBF" w:rsidP="002B1DBF">
      <w:pPr>
        <w:pStyle w:val="B2"/>
      </w:pPr>
      <w:r>
        <w:t>-</w:t>
      </w:r>
      <w:r>
        <w:tab/>
        <w:t>Dec 2023 (TSG#102):</w:t>
      </w:r>
    </w:p>
    <w:p w14:paraId="74B6B57B" w14:textId="36BE3829" w:rsidR="002B1DBF" w:rsidRDefault="002B1DBF" w:rsidP="002B1DBF">
      <w:pPr>
        <w:pStyle w:val="B3"/>
      </w:pPr>
      <w:r>
        <w:t>-</w:t>
      </w:r>
      <w:r>
        <w:tab/>
        <w:t>Stage 1: 100% normative work</w:t>
      </w:r>
    </w:p>
    <w:p w14:paraId="32CC2029" w14:textId="735E9405" w:rsidR="002B1DBF" w:rsidRDefault="002B1DBF" w:rsidP="002B1DBF">
      <w:pPr>
        <w:pStyle w:val="B3"/>
      </w:pPr>
      <w:r>
        <w:t>-</w:t>
      </w:r>
      <w:r>
        <w:tab/>
        <w:t>RAN1/2/3 Content Definition</w:t>
      </w:r>
    </w:p>
    <w:p w14:paraId="36A5DB1E" w14:textId="4DE487A2" w:rsidR="002B1DBF" w:rsidRDefault="002B1DBF" w:rsidP="002B1DBF">
      <w:pPr>
        <w:pStyle w:val="B3"/>
      </w:pPr>
      <w:r>
        <w:t>-</w:t>
      </w:r>
      <w:r>
        <w:tab/>
        <w:t>Approve final package of SA Stage 2 with RAN/CT</w:t>
      </w:r>
    </w:p>
    <w:p w14:paraId="44AD20FA" w14:textId="12D91E59" w:rsidR="002B1DBF" w:rsidRDefault="002B1DBF" w:rsidP="002B1DBF">
      <w:pPr>
        <w:pStyle w:val="B2"/>
      </w:pPr>
      <w:r>
        <w:t>-</w:t>
      </w:r>
      <w:r>
        <w:tab/>
        <w:t>Mar 2024 (TSG#103): RAN4 Content Definition</w:t>
      </w:r>
    </w:p>
    <w:p w14:paraId="113A30CD" w14:textId="4B398280" w:rsidR="002B1DBF" w:rsidRDefault="002B1DBF" w:rsidP="002B1DBF">
      <w:pPr>
        <w:pStyle w:val="B2"/>
      </w:pPr>
      <w:r>
        <w:t>-</w:t>
      </w:r>
      <w:r>
        <w:tab/>
        <w:t>Dec 2024 (TSG#106): Stage 2 Functional work (SA2 and SA6) Freeze (working assumption)</w:t>
      </w:r>
    </w:p>
    <w:p w14:paraId="26FE8ADA" w14:textId="39477E34" w:rsidR="002B1DBF" w:rsidRDefault="002B1DBF" w:rsidP="002B1DBF">
      <w:pPr>
        <w:pStyle w:val="B2"/>
      </w:pPr>
      <w:r>
        <w:t>-</w:t>
      </w:r>
      <w:r>
        <w:tab/>
        <w:t>June 2025 (TSG#108): RAN1 freeze</w:t>
      </w:r>
    </w:p>
    <w:p w14:paraId="378B6A0F" w14:textId="41B8C12E" w:rsidR="002B1DBF" w:rsidRDefault="002B1DBF" w:rsidP="002B1DBF">
      <w:pPr>
        <w:pStyle w:val="B2"/>
      </w:pPr>
      <w:r>
        <w:t>-</w:t>
      </w:r>
      <w:r>
        <w:tab/>
        <w:t>Sept 2025 (TSG#109):</w:t>
      </w:r>
    </w:p>
    <w:p w14:paraId="4E9D450F" w14:textId="5E3F8B34" w:rsidR="002B1DBF" w:rsidRDefault="002B1DBF" w:rsidP="002B1DBF">
      <w:pPr>
        <w:pStyle w:val="B3"/>
      </w:pPr>
      <w:r>
        <w:t>-</w:t>
      </w:r>
      <w:r>
        <w:tab/>
        <w:t>RAN2, RAN3, RAN4Core freeze</w:t>
      </w:r>
    </w:p>
    <w:p w14:paraId="0153C0EA" w14:textId="24AB1EC2" w:rsidR="002B1DBF" w:rsidRDefault="002B1DBF" w:rsidP="002B1DBF">
      <w:pPr>
        <w:pStyle w:val="B3"/>
      </w:pPr>
      <w:r>
        <w:t>-</w:t>
      </w:r>
      <w:r>
        <w:tab/>
        <w:t>Stage 3 (all CT WGs; SA WGs involved with Stage 3) freeze (working assumption)</w:t>
      </w:r>
    </w:p>
    <w:p w14:paraId="345DD756" w14:textId="2F80F147" w:rsidR="002B1DBF" w:rsidRDefault="002B1DBF" w:rsidP="002B1DBF">
      <w:pPr>
        <w:pStyle w:val="B2"/>
      </w:pPr>
      <w:r>
        <w:t>-</w:t>
      </w:r>
      <w:r>
        <w:tab/>
        <w:t>Dec 2025 (TSG#110):</w:t>
      </w:r>
    </w:p>
    <w:p w14:paraId="10142311" w14:textId="3A7D1082" w:rsidR="002B1DBF" w:rsidRDefault="002B1DBF" w:rsidP="002B1DBF">
      <w:pPr>
        <w:pStyle w:val="B3"/>
      </w:pPr>
      <w:r>
        <w:t>-</w:t>
      </w:r>
      <w:r>
        <w:tab/>
        <w:t>RAN4Perf freeze</w:t>
      </w:r>
    </w:p>
    <w:p w14:paraId="4FCF7DE6" w14:textId="74DDC9C1" w:rsidR="002B1DBF" w:rsidRDefault="002B1DBF" w:rsidP="002B1DBF">
      <w:pPr>
        <w:pStyle w:val="B3"/>
      </w:pPr>
      <w:r>
        <w:t>-</w:t>
      </w:r>
      <w:r>
        <w:tab/>
        <w:t>"coding freeze". Freeze of:ASN-1; Open APIs (working assumption)</w:t>
      </w:r>
    </w:p>
    <w:p w14:paraId="20A56135" w14:textId="2911801B" w:rsidR="002B1DBF" w:rsidRPr="008E7568" w:rsidRDefault="002B1DBF" w:rsidP="008E7568">
      <w:pPr>
        <w:pStyle w:val="FP"/>
        <w:rPr>
          <w:b/>
          <w:bCs/>
        </w:rPr>
      </w:pPr>
      <w:r w:rsidRPr="008E7568">
        <w:rPr>
          <w:b/>
          <w:bCs/>
        </w:rPr>
        <w:t>Background information:</w:t>
      </w:r>
    </w:p>
    <w:p w14:paraId="7194C094" w14:textId="15625F18" w:rsidR="008E7568" w:rsidRPr="008E7568" w:rsidRDefault="008E7568" w:rsidP="008E7568">
      <w:pPr>
        <w:pStyle w:val="B1"/>
        <w:rPr>
          <w:b/>
          <w:bCs/>
        </w:rPr>
      </w:pPr>
      <w:r w:rsidRPr="008E7568">
        <w:rPr>
          <w:b/>
          <w:bCs/>
        </w:rPr>
        <w:t>-</w:t>
      </w:r>
      <w:r w:rsidRPr="008E7568">
        <w:rPr>
          <w:b/>
          <w:bCs/>
        </w:rPr>
        <w:tab/>
        <w:t>Dedicated e-mail list for Work Plan aspects</w:t>
      </w:r>
    </w:p>
    <w:p w14:paraId="6B04C4F3" w14:textId="4EAFA1C4" w:rsidR="008E7568" w:rsidRDefault="008E7568" w:rsidP="008E7568">
      <w:pPr>
        <w:pStyle w:val="B2"/>
      </w:pPr>
      <w:r>
        <w:t>-</w:t>
      </w:r>
      <w:r>
        <w:tab/>
        <w:t>Open to everyone interested (</w:t>
      </w:r>
      <w:r w:rsidR="001D4A7C">
        <w:t>rapporteurs</w:t>
      </w:r>
      <w:r>
        <w:t xml:space="preserve">, chairs, delegates, etc.) by sending the message "Subscribe 3GPP_WORKPLAN" to the address </w:t>
      </w:r>
      <w:hyperlink r:id="rId9" w:history="1">
        <w:r w:rsidR="001D4A7C" w:rsidRPr="00D93AFC">
          <w:rPr>
            <w:rStyle w:val="Hyperlink"/>
          </w:rPr>
          <w:t>LISTSERV@LIST.ETSI.ORG</w:t>
        </w:r>
      </w:hyperlink>
    </w:p>
    <w:p w14:paraId="1E1E02DE" w14:textId="21063E40" w:rsidR="008E7568" w:rsidRDefault="008E7568" w:rsidP="008E7568">
      <w:pPr>
        <w:pStyle w:val="B2"/>
      </w:pPr>
      <w:r>
        <w:t>-</w:t>
      </w:r>
      <w:r>
        <w:tab/>
        <w:t>For comments/update to the Work Plan, please use the 3GPP_WORKPLAN list</w:t>
      </w:r>
    </w:p>
    <w:p w14:paraId="605A7EF3" w14:textId="11794CBD" w:rsidR="008E7568" w:rsidRPr="008E7568" w:rsidRDefault="008E7568" w:rsidP="008E7568">
      <w:pPr>
        <w:pStyle w:val="B1"/>
        <w:rPr>
          <w:b/>
          <w:bCs/>
        </w:rPr>
      </w:pPr>
      <w:r w:rsidRPr="008E7568">
        <w:rPr>
          <w:b/>
          <w:bCs/>
        </w:rPr>
        <w:t>-</w:t>
      </w:r>
      <w:r w:rsidRPr="008E7568">
        <w:rPr>
          <w:b/>
          <w:bCs/>
        </w:rPr>
        <w:tab/>
        <w:t>3GPP Work Plan</w:t>
      </w:r>
    </w:p>
    <w:p w14:paraId="489C2705" w14:textId="35C5B2D5" w:rsidR="008E7568" w:rsidRDefault="008E7568" w:rsidP="001D4A7C">
      <w:pPr>
        <w:pStyle w:val="B1"/>
      </w:pPr>
      <w:r>
        <w:t>-</w:t>
      </w:r>
      <w:r>
        <w:tab/>
      </w:r>
      <w:hyperlink r:id="rId10" w:history="1">
        <w:r w:rsidR="001D4A7C" w:rsidRPr="00D93AFC">
          <w:rPr>
            <w:rStyle w:val="Hyperlink"/>
          </w:rPr>
          <w:t>http://www.3gpp.org/ftp/Information/WORK_PLAN</w:t>
        </w:r>
      </w:hyperlink>
    </w:p>
    <w:p w14:paraId="59576583" w14:textId="287BA4F5" w:rsidR="008E7568" w:rsidRDefault="008E7568" w:rsidP="008E7568">
      <w:pPr>
        <w:pStyle w:val="B2"/>
      </w:pPr>
      <w:r>
        <w:t>-</w:t>
      </w:r>
      <w:r>
        <w:tab/>
        <w:t>Contains Release 1999 to Release 18; Master version in MS Project; Working versions in Excel</w:t>
      </w:r>
    </w:p>
    <w:p w14:paraId="4E894790" w14:textId="20F222D2" w:rsidR="008E7568" w:rsidRDefault="008E7568" w:rsidP="008E7568">
      <w:pPr>
        <w:pStyle w:val="B2"/>
      </w:pPr>
      <w:r>
        <w:t>-</w:t>
      </w:r>
      <w:r>
        <w:tab/>
        <w:t>NEW: Tutorials on content, maintenance, etc. in subfolder</w:t>
      </w:r>
      <w:r w:rsidR="001D4A7C">
        <w:t xml:space="preserve"> </w:t>
      </w:r>
      <w:r>
        <w:t>\info</w:t>
      </w:r>
    </w:p>
    <w:p w14:paraId="7C10C175" w14:textId="07A97E54" w:rsidR="008E7568" w:rsidRPr="008E7568" w:rsidRDefault="008E7568" w:rsidP="008E7568">
      <w:pPr>
        <w:pStyle w:val="B1"/>
        <w:rPr>
          <w:b/>
          <w:bCs/>
        </w:rPr>
      </w:pPr>
      <w:r w:rsidRPr="008E7568">
        <w:rPr>
          <w:b/>
          <w:bCs/>
        </w:rPr>
        <w:t>-</w:t>
      </w:r>
      <w:r w:rsidRPr="008E7568">
        <w:rPr>
          <w:b/>
          <w:bCs/>
        </w:rPr>
        <w:tab/>
        <w:t>3GPP Releases Descriptions - R99 to Rel-17</w:t>
      </w:r>
    </w:p>
    <w:p w14:paraId="414DE25F" w14:textId="16DC7697" w:rsidR="008E7568" w:rsidRDefault="008E7568" w:rsidP="001D4A7C">
      <w:pPr>
        <w:pStyle w:val="B1"/>
      </w:pPr>
      <w:r>
        <w:t>-</w:t>
      </w:r>
      <w:r>
        <w:tab/>
      </w:r>
      <w:hyperlink r:id="rId11" w:history="1">
        <w:r w:rsidR="001D4A7C" w:rsidRPr="00D93AFC">
          <w:rPr>
            <w:rStyle w:val="Hyperlink"/>
          </w:rPr>
          <w:t>http://www.3gpp.org/ftp/Information/WORK_PLAN/Description_Releases/</w:t>
        </w:r>
      </w:hyperlink>
    </w:p>
    <w:p w14:paraId="5A757E0D" w14:textId="22F0E1AF" w:rsidR="008E7568" w:rsidRDefault="008E7568" w:rsidP="008E7568">
      <w:pPr>
        <w:pStyle w:val="B2"/>
      </w:pPr>
      <w:r>
        <w:t>-</w:t>
      </w:r>
      <w:r>
        <w:tab/>
        <w:t>"Releases Descriptions" for Releases 8 to 13: limited to copy-paste of the WIDs.</w:t>
      </w:r>
    </w:p>
    <w:p w14:paraId="7AD3E0C4" w14:textId="65C66D90" w:rsidR="008E7568" w:rsidRDefault="008E7568" w:rsidP="008E7568">
      <w:pPr>
        <w:pStyle w:val="B2"/>
      </w:pPr>
      <w:r>
        <w:t>-</w:t>
      </w:r>
      <w:r>
        <w:tab/>
        <w:t>"Releases Descriptions" for Releases 14 to 17: TR 21.9xx: "Release xx Description; Summary of Rel-xx Work Items", written in collaboration with all the Rel-xx Features Rapporteurs</w:t>
      </w:r>
    </w:p>
    <w:p w14:paraId="4CCB36C4" w14:textId="4F43DCC9" w:rsidR="008E7568" w:rsidRPr="008E7568" w:rsidRDefault="008E7568" w:rsidP="008E7568">
      <w:pPr>
        <w:pStyle w:val="B1"/>
        <w:rPr>
          <w:b/>
          <w:bCs/>
        </w:rPr>
      </w:pPr>
      <w:r w:rsidRPr="008E7568">
        <w:rPr>
          <w:b/>
          <w:bCs/>
        </w:rPr>
        <w:t>-</w:t>
      </w:r>
      <w:r w:rsidRPr="008E7568">
        <w:rPr>
          <w:b/>
          <w:bCs/>
        </w:rPr>
        <w:tab/>
        <w:t>3GPP Releases Descriptions - Rel-18</w:t>
      </w:r>
    </w:p>
    <w:p w14:paraId="58F641CC" w14:textId="54591D13" w:rsidR="008E7568" w:rsidRDefault="008E7568" w:rsidP="008E7568">
      <w:pPr>
        <w:pStyle w:val="B2"/>
      </w:pPr>
      <w:r>
        <w:t>-</w:t>
      </w:r>
      <w:r>
        <w:tab/>
        <w:t>Not started yet - awaiting stabilization of Rel-18 material</w:t>
      </w:r>
    </w:p>
    <w:p w14:paraId="5370C800" w14:textId="77777777" w:rsidR="002B1DBF" w:rsidRPr="002B1DBF" w:rsidRDefault="002B1DBF" w:rsidP="002B1DBF"/>
    <w:p w14:paraId="44B02EFF" w14:textId="77777777" w:rsidR="007615D6" w:rsidRPr="005B25A1" w:rsidRDefault="007615D6" w:rsidP="007615D6">
      <w:pPr>
        <w:keepNext/>
        <w:keepLines/>
        <w:rPr>
          <w:b/>
          <w:bCs/>
        </w:rPr>
      </w:pPr>
      <w:r w:rsidRPr="005B25A1">
        <w:rPr>
          <w:b/>
          <w:bCs/>
        </w:rPr>
        <w:t>Plenary Discussion:</w:t>
      </w:r>
    </w:p>
    <w:p w14:paraId="6D7358ED" w14:textId="304D87A0" w:rsidR="001D4A7C" w:rsidRDefault="001D4A7C" w:rsidP="001D4A7C">
      <w:pPr>
        <w:keepNext/>
        <w:keepLines/>
        <w:tabs>
          <w:tab w:val="clear" w:pos="567"/>
          <w:tab w:val="clear" w:pos="851"/>
          <w:tab w:val="clear" w:pos="1134"/>
          <w:tab w:val="clear" w:pos="1418"/>
          <w:tab w:val="clear" w:pos="1701"/>
        </w:tabs>
        <w:ind w:left="1134" w:hanging="1134"/>
      </w:pPr>
      <w:r>
        <w:t>Slide 11:</w:t>
      </w:r>
      <w:r>
        <w:tab/>
        <w:t xml:space="preserve">AT&amp;T asked to correct the Release 19 time line start. The MCC Work Plan Manager </w:t>
      </w:r>
      <w:r w:rsidR="008618A8">
        <w:t>will correct this</w:t>
      </w:r>
      <w:r>
        <w:t>.</w:t>
      </w:r>
    </w:p>
    <w:p w14:paraId="5FAC81B4" w14:textId="419CA1D8" w:rsidR="001D4A7C" w:rsidRDefault="001D4A7C" w:rsidP="001D4A7C">
      <w:pPr>
        <w:keepNext/>
        <w:keepLines/>
        <w:tabs>
          <w:tab w:val="clear" w:pos="567"/>
          <w:tab w:val="clear" w:pos="851"/>
          <w:tab w:val="clear" w:pos="1134"/>
          <w:tab w:val="clear" w:pos="1418"/>
          <w:tab w:val="clear" w:pos="1701"/>
        </w:tabs>
        <w:ind w:left="1134" w:hanging="1134"/>
      </w:pPr>
      <w:r>
        <w:t>Slide 9:</w:t>
      </w:r>
      <w:r>
        <w:tab/>
      </w:r>
      <w:r w:rsidR="008618A8">
        <w:t>Matrixx</w:t>
      </w:r>
      <w:r>
        <w:t xml:space="preserve"> asked whether the code freeze timeline applied to SA and CT WGs. The MCC Work Plan Manager confirmed it does.</w:t>
      </w:r>
    </w:p>
    <w:p w14:paraId="7C57C2F6" w14:textId="1DF2A59E" w:rsidR="001D4A7C" w:rsidRDefault="008618A8" w:rsidP="001D4A7C">
      <w:pPr>
        <w:keepNext/>
        <w:keepLines/>
        <w:tabs>
          <w:tab w:val="clear" w:pos="567"/>
          <w:tab w:val="clear" w:pos="851"/>
          <w:tab w:val="clear" w:pos="1134"/>
          <w:tab w:val="clear" w:pos="1418"/>
          <w:tab w:val="clear" w:pos="1701"/>
        </w:tabs>
        <w:ind w:left="1134" w:hanging="1134"/>
      </w:pPr>
      <w:r>
        <w:t>General</w:t>
      </w:r>
      <w:r w:rsidR="001D4A7C">
        <w:t>:</w:t>
      </w:r>
      <w:r w:rsidR="001D4A7C">
        <w:tab/>
        <w:t>LGE commented that the SA WG3 Status report indicated the ProSe authentication work was not progressed. It was confirmed that this should be marked as complete.</w:t>
      </w:r>
    </w:p>
    <w:p w14:paraId="1FBD72C4" w14:textId="2606F800" w:rsidR="008618A8" w:rsidRDefault="008618A8" w:rsidP="001D4A7C">
      <w:pPr>
        <w:keepNext/>
        <w:keepLines/>
        <w:tabs>
          <w:tab w:val="clear" w:pos="567"/>
          <w:tab w:val="clear" w:pos="851"/>
          <w:tab w:val="clear" w:pos="1134"/>
          <w:tab w:val="clear" w:pos="1418"/>
          <w:tab w:val="clear" w:pos="1701"/>
        </w:tabs>
        <w:ind w:left="1134" w:hanging="1134"/>
      </w:pPr>
      <w:r>
        <w:t>Slide 9:</w:t>
      </w:r>
      <w:r>
        <w:tab/>
        <w:t>It was confirmed that the September 2023 Stage 3 freeze is for SA WG3. The SA WG3 Chair confirmed that for SA WG3 it is frozen, but there may be continuing Stage 3 work in CT WGs.</w:t>
      </w:r>
    </w:p>
    <w:p w14:paraId="4CF66EE0" w14:textId="5B30674D" w:rsidR="008618A8" w:rsidRDefault="008618A8" w:rsidP="007615D6">
      <w:pPr>
        <w:keepNext/>
        <w:keepLines/>
      </w:pPr>
      <w:r>
        <w:t xml:space="preserve">The Slides were revised to correct the issues reported in </w:t>
      </w:r>
      <w:r w:rsidRPr="008618A8">
        <w:rPr>
          <w:color w:val="0000FF"/>
        </w:rPr>
        <w:t>SP-231204</w:t>
      </w:r>
      <w:r>
        <w:t>.</w:t>
      </w:r>
    </w:p>
    <w:p w14:paraId="3607D58A" w14:textId="2958C125" w:rsidR="007615D6" w:rsidRPr="001D4A7C" w:rsidRDefault="001D4A7C" w:rsidP="007615D6">
      <w:pPr>
        <w:keepNext/>
        <w:keepLines/>
      </w:pPr>
      <w:r>
        <w:t xml:space="preserve">The MCC Work Plan Manager was thanked for this report, which was </w:t>
      </w:r>
      <w:r w:rsidRPr="00C3284B">
        <w:rPr>
          <w:color w:val="0000FF"/>
        </w:rPr>
        <w:t>noted</w:t>
      </w:r>
      <w:r>
        <w:t>.</w:t>
      </w:r>
    </w:p>
    <w:p w14:paraId="6597CDFF" w14:textId="0878EB1C" w:rsidR="007615D6" w:rsidRPr="00EB0339" w:rsidRDefault="007615D6" w:rsidP="007615D6">
      <w:r w:rsidRPr="005B25A1">
        <w:rPr>
          <w:b/>
          <w:bCs/>
        </w:rPr>
        <w:t>Status:</w:t>
      </w:r>
      <w:r>
        <w:t xml:space="preserve"> </w:t>
      </w:r>
      <w:r w:rsidR="001D4A7C" w:rsidRPr="00C3284B">
        <w:rPr>
          <w:color w:val="0000FF"/>
        </w:rPr>
        <w:t>Noted</w:t>
      </w:r>
      <w:r w:rsidR="001D4A7C">
        <w:t>.</w:t>
      </w:r>
    </w:p>
    <w:p w14:paraId="5CDC64BD" w14:textId="77777777" w:rsidR="00E604CC" w:rsidRDefault="00E604CC" w:rsidP="00BB3F37"/>
    <w:p w14:paraId="0E118779" w14:textId="77777777" w:rsidR="007615D6" w:rsidRDefault="007615D6" w:rsidP="0010433C">
      <w:pPr>
        <w:pStyle w:val="Heading2"/>
      </w:pPr>
      <w:bookmarkStart w:id="165" w:name="_Toc145733860"/>
      <w:r>
        <w:t>21.4</w:t>
      </w:r>
      <w:r>
        <w:tab/>
        <w:t>Specification Status</w:t>
      </w:r>
      <w:bookmarkEnd w:id="165"/>
    </w:p>
    <w:p w14:paraId="5186D425" w14:textId="77777777" w:rsidR="00E604CC" w:rsidRDefault="00000000" w:rsidP="00BB3F37">
      <w:r>
        <w:t>There were no contributions to this agenda item.</w:t>
      </w:r>
    </w:p>
    <w:p w14:paraId="3C856935" w14:textId="77777777" w:rsidR="00E604CC" w:rsidRDefault="00E604CC" w:rsidP="00BB3F37"/>
    <w:p w14:paraId="6521E0F5" w14:textId="77777777" w:rsidR="007615D6" w:rsidRDefault="007615D6" w:rsidP="0010433C">
      <w:pPr>
        <w:pStyle w:val="Heading2"/>
      </w:pPr>
      <w:bookmarkStart w:id="166" w:name="_Toc145733861"/>
      <w:r>
        <w:t>21.5</w:t>
      </w:r>
      <w:r>
        <w:tab/>
        <w:t>Work Item Summaries for TR 21.91x</w:t>
      </w:r>
      <w:bookmarkEnd w:id="166"/>
    </w:p>
    <w:p w14:paraId="5FBFF483" w14:textId="77777777" w:rsidR="00E604CC" w:rsidRDefault="00000000" w:rsidP="00BB3F37">
      <w:r>
        <w:t>There were no contributions to this agenda item.</w:t>
      </w:r>
    </w:p>
    <w:p w14:paraId="621439CD" w14:textId="77777777" w:rsidR="00E604CC" w:rsidRDefault="00E604CC" w:rsidP="00BB3F37"/>
    <w:p w14:paraId="3CFA631C" w14:textId="77777777" w:rsidR="007615D6" w:rsidRDefault="007615D6" w:rsidP="0010433C">
      <w:pPr>
        <w:pStyle w:val="Heading2"/>
      </w:pPr>
      <w:bookmarkStart w:id="167" w:name="_Toc145733862"/>
      <w:r>
        <w:t>21.6</w:t>
      </w:r>
      <w:r>
        <w:tab/>
        <w:t>Improvements to working methods &amp; CRs against 3GPP TSG SA owned Specifications</w:t>
      </w:r>
      <w:bookmarkEnd w:id="167"/>
    </w:p>
    <w:p w14:paraId="6CB909C1" w14:textId="77777777" w:rsidR="00E00DA6" w:rsidRDefault="007615D6" w:rsidP="000A3FBD">
      <w:pPr>
        <w:pStyle w:val="NormTop"/>
      </w:pPr>
      <w:r>
        <w:rPr>
          <w:color w:val="0000FF"/>
        </w:rPr>
        <w:t>SP-231056</w:t>
      </w:r>
      <w:r w:rsidRPr="00D53282">
        <w:t xml:space="preserve"> </w:t>
      </w:r>
      <w:r>
        <w:t>(OTHER) Proposed new use of 'WID' and 'SID' (Source: TSG Chairs, MCC)</w:t>
      </w:r>
      <w:r>
        <w:br/>
      </w:r>
      <w:r w:rsidRPr="00D53282">
        <w:rPr>
          <w:b/>
        </w:rPr>
        <w:t>Document for:</w:t>
      </w:r>
      <w:r w:rsidRPr="00D53282">
        <w:t xml:space="preserve"> </w:t>
      </w:r>
      <w:r>
        <w:t>Decision</w:t>
      </w:r>
      <w:r>
        <w:br/>
      </w:r>
      <w:r w:rsidRPr="00D53282">
        <w:rPr>
          <w:b/>
        </w:rPr>
        <w:t>Abstract:</w:t>
      </w:r>
      <w:r w:rsidRPr="00D53282">
        <w:t xml:space="preserve"> </w:t>
      </w:r>
      <w:r>
        <w:br/>
        <w:t>Proposed new use of 'WID' and 'SID'.</w:t>
      </w:r>
    </w:p>
    <w:p w14:paraId="11B81020" w14:textId="77777777" w:rsidR="007615D6" w:rsidRPr="005B25A1" w:rsidRDefault="007615D6" w:rsidP="007615D6">
      <w:pPr>
        <w:keepNext/>
        <w:keepLines/>
        <w:rPr>
          <w:b/>
          <w:bCs/>
        </w:rPr>
      </w:pPr>
      <w:r w:rsidRPr="005B25A1">
        <w:rPr>
          <w:b/>
          <w:bCs/>
        </w:rPr>
        <w:t>Plenary Discussion:</w:t>
      </w:r>
    </w:p>
    <w:p w14:paraId="5D4F5B63" w14:textId="47403F60" w:rsidR="007615D6" w:rsidRPr="00784743" w:rsidRDefault="00C907AD" w:rsidP="007615D6">
      <w:pPr>
        <w:keepNext/>
        <w:keepLines/>
      </w:pPr>
      <w:r>
        <w:t xml:space="preserve">The proposal was that </w:t>
      </w:r>
      <w:r>
        <w:rPr>
          <w:i/>
          <w:iCs/>
        </w:rPr>
        <w:t>'</w:t>
      </w:r>
      <w:r w:rsidRPr="00C907AD">
        <w:rPr>
          <w:i/>
          <w:iCs/>
        </w:rPr>
        <w:t>WID</w:t>
      </w:r>
      <w:r>
        <w:rPr>
          <w:i/>
          <w:iCs/>
        </w:rPr>
        <w:t>'</w:t>
      </w:r>
      <w:r w:rsidRPr="00C907AD">
        <w:rPr>
          <w:i/>
          <w:iCs/>
        </w:rPr>
        <w:t xml:space="preserve"> becomes a term that applies only to Normative work, and </w:t>
      </w:r>
      <w:r>
        <w:rPr>
          <w:i/>
          <w:iCs/>
        </w:rPr>
        <w:t>'</w:t>
      </w:r>
      <w:r w:rsidRPr="00C907AD">
        <w:rPr>
          <w:i/>
          <w:iCs/>
        </w:rPr>
        <w:t>SID</w:t>
      </w:r>
      <w:r>
        <w:rPr>
          <w:i/>
          <w:iCs/>
        </w:rPr>
        <w:t>'</w:t>
      </w:r>
      <w:r w:rsidRPr="00C907AD">
        <w:rPr>
          <w:i/>
          <w:iCs/>
        </w:rPr>
        <w:t xml:space="preserve"> keeps being used only for studies</w:t>
      </w:r>
      <w:r>
        <w:t>. The CT WG4 Chair commuted that in</w:t>
      </w:r>
      <w:r w:rsidR="00784743">
        <w:t xml:space="preserve"> TSG C</w:t>
      </w:r>
      <w:r>
        <w:t>T it was questioned whether there is a real problem to be solved by changing the Working Procedures in this way, as there sometimes are WIs defined with expected only normative work, which later it is determined that some study is needed. The</w:t>
      </w:r>
      <w:r w:rsidR="00784743">
        <w:t xml:space="preserve"> TSG C</w:t>
      </w:r>
      <w:r>
        <w:t>T Chair confirmed that in</w:t>
      </w:r>
      <w:r w:rsidR="00784743">
        <w:t xml:space="preserve"> TSG C</w:t>
      </w:r>
      <w:r>
        <w:t>T it was mentioned that there have been no problems with the current use of WID and also the inclusion of external groups into a WID may mean that it would need to be split into two WIDs. The</w:t>
      </w:r>
      <w:r w:rsidR="00784743">
        <w:t xml:space="preserve"> TSG S</w:t>
      </w:r>
      <w:r>
        <w:t xml:space="preserve">A Chair commented that it has been decided some time ago that a WID should not contain Normative work with implicit Study parts and these should be provided as separate WIDs for tracking in the Work Plan. </w:t>
      </w:r>
      <w:r w:rsidR="00784743">
        <w:t xml:space="preserve">The TSG SA Chair also clarified that the Working Procedures will not be changed except editorially for the terminology changes. Orange asked what would then be used for producing a TR which is a guidance document rather than a study. Ericsson agreed that there are the xx.900 series TRs which are published by the SDOs and are informative documents. The Work Plan Manager clarified that the intention is only to use a separate Template for WIDs where the 'Study' box would have been ticked and no change for other types of WI. Orange commented that the issue is not severe enough to justify changing everything as TR 21.900 describes the system well enough and the current tick boxes to indicate the type of Work Item has worked well. The TSG Chairs and Work Plan manager will discuss this further with the CT WG4 Chair and Orange off-line. This was revised in </w:t>
      </w:r>
      <w:r w:rsidR="00784743" w:rsidRPr="00784743">
        <w:rPr>
          <w:color w:val="0000FF"/>
        </w:rPr>
        <w:t>SP-231178</w:t>
      </w:r>
      <w:r w:rsidR="00CE6A89">
        <w:t xml:space="preserve"> (not provided, </w:t>
      </w:r>
      <w:r w:rsidR="00CE6A89" w:rsidRPr="00CE6A89">
        <w:rPr>
          <w:color w:val="FF0000"/>
        </w:rPr>
        <w:t>withdrawn</w:t>
      </w:r>
      <w:r w:rsidR="00CE6A89">
        <w:t>)</w:t>
      </w:r>
      <w:r w:rsidR="00784743">
        <w:t xml:space="preserve">. </w:t>
      </w:r>
      <w:r w:rsidR="003872C7">
        <w:t xml:space="preserve">No resolution could be found and </w:t>
      </w:r>
      <w:r w:rsidR="00CE6A89">
        <w:rPr>
          <w:color w:val="0000FF"/>
        </w:rPr>
        <w:t>SP-231056</w:t>
      </w:r>
      <w:r w:rsidR="00CE6A89">
        <w:t xml:space="preserve"> </w:t>
      </w:r>
      <w:r w:rsidR="003872C7">
        <w:t xml:space="preserve">was </w:t>
      </w:r>
      <w:r w:rsidR="003872C7" w:rsidRPr="003872C7">
        <w:rPr>
          <w:color w:val="0000FF"/>
        </w:rPr>
        <w:t>postponed</w:t>
      </w:r>
      <w:r w:rsidR="003872C7">
        <w:t>.</w:t>
      </w:r>
    </w:p>
    <w:p w14:paraId="4871D4E8" w14:textId="35756AC1" w:rsidR="007615D6" w:rsidRPr="00EB0339" w:rsidRDefault="007615D6" w:rsidP="007615D6">
      <w:r w:rsidRPr="005B25A1">
        <w:rPr>
          <w:b/>
          <w:bCs/>
        </w:rPr>
        <w:t>Status:</w:t>
      </w:r>
      <w:r>
        <w:t xml:space="preserve"> </w:t>
      </w:r>
      <w:r w:rsidR="003872C7" w:rsidRPr="003872C7">
        <w:rPr>
          <w:color w:val="0000FF"/>
        </w:rPr>
        <w:t>Postponed</w:t>
      </w:r>
      <w:r w:rsidR="003872C7">
        <w:t>.</w:t>
      </w:r>
    </w:p>
    <w:p w14:paraId="5201B05B" w14:textId="77777777" w:rsidR="00E00DA6" w:rsidRDefault="007615D6" w:rsidP="000A3FBD">
      <w:pPr>
        <w:pStyle w:val="NormTop"/>
      </w:pPr>
      <w:r>
        <w:rPr>
          <w:color w:val="0000FF"/>
        </w:rPr>
        <w:t>SP-231057</w:t>
      </w:r>
      <w:r w:rsidRPr="00D53282">
        <w:t xml:space="preserve"> </w:t>
      </w:r>
      <w:r>
        <w:t>(OTHER) Updated WID template if new use of WID/SID (Source: TSG Chairs, MCC)</w:t>
      </w:r>
      <w:r>
        <w:br/>
      </w:r>
      <w:r w:rsidRPr="00D53282">
        <w:rPr>
          <w:b/>
        </w:rPr>
        <w:t>Document for:</w:t>
      </w:r>
      <w:r w:rsidRPr="00D53282">
        <w:t xml:space="preserve"> </w:t>
      </w:r>
      <w:r>
        <w:t>Decision</w:t>
      </w:r>
      <w:r>
        <w:br/>
      </w:r>
      <w:r w:rsidRPr="00D53282">
        <w:rPr>
          <w:b/>
        </w:rPr>
        <w:t>Abstract:</w:t>
      </w:r>
      <w:r w:rsidRPr="00D53282">
        <w:t xml:space="preserve"> </w:t>
      </w:r>
      <w:r>
        <w:br/>
        <w:t>Proposed Updated WID template.</w:t>
      </w:r>
    </w:p>
    <w:p w14:paraId="25D7785D" w14:textId="77777777" w:rsidR="007615D6" w:rsidRPr="005B25A1" w:rsidRDefault="007615D6" w:rsidP="007615D6">
      <w:pPr>
        <w:keepNext/>
        <w:keepLines/>
        <w:rPr>
          <w:b/>
          <w:bCs/>
        </w:rPr>
      </w:pPr>
      <w:r w:rsidRPr="005B25A1">
        <w:rPr>
          <w:b/>
          <w:bCs/>
        </w:rPr>
        <w:t>Plenary Discussion:</w:t>
      </w:r>
    </w:p>
    <w:p w14:paraId="77800586" w14:textId="0A0F8D52" w:rsidR="003872C7" w:rsidRPr="00784743" w:rsidRDefault="003872C7" w:rsidP="003872C7">
      <w:pPr>
        <w:keepNext/>
        <w:keepLines/>
      </w:pPr>
      <w:r>
        <w:t xml:space="preserve">This was </w:t>
      </w:r>
      <w:r w:rsidRPr="003872C7">
        <w:rPr>
          <w:color w:val="0000FF"/>
        </w:rPr>
        <w:t>postponed</w:t>
      </w:r>
      <w:r>
        <w:t>.</w:t>
      </w:r>
    </w:p>
    <w:p w14:paraId="0560EB48" w14:textId="77777777" w:rsidR="003872C7" w:rsidRPr="00EB0339" w:rsidRDefault="003872C7" w:rsidP="003872C7">
      <w:r w:rsidRPr="005B25A1">
        <w:rPr>
          <w:b/>
          <w:bCs/>
        </w:rPr>
        <w:t>Status:</w:t>
      </w:r>
      <w:r>
        <w:t xml:space="preserve"> </w:t>
      </w:r>
      <w:r w:rsidRPr="003872C7">
        <w:rPr>
          <w:color w:val="0000FF"/>
        </w:rPr>
        <w:t>Postponed</w:t>
      </w:r>
      <w:r>
        <w:t>.</w:t>
      </w:r>
    </w:p>
    <w:p w14:paraId="62A3FB1D" w14:textId="77777777" w:rsidR="00E00DA6" w:rsidRDefault="007615D6" w:rsidP="000A3FBD">
      <w:pPr>
        <w:pStyle w:val="NormTop"/>
      </w:pPr>
      <w:r>
        <w:rPr>
          <w:color w:val="0000FF"/>
        </w:rPr>
        <w:t>SP-231058</w:t>
      </w:r>
      <w:r w:rsidRPr="00D53282">
        <w:t xml:space="preserve"> </w:t>
      </w:r>
      <w:r>
        <w:t>(OTHER) Proposed SID template if new use of WID/SID (Source: TSG Chairs, MCC)</w:t>
      </w:r>
      <w:r>
        <w:br/>
      </w:r>
      <w:r w:rsidRPr="00D53282">
        <w:rPr>
          <w:b/>
        </w:rPr>
        <w:t>Document for:</w:t>
      </w:r>
      <w:r w:rsidRPr="00D53282">
        <w:t xml:space="preserve"> </w:t>
      </w:r>
      <w:r>
        <w:t>Decision</w:t>
      </w:r>
      <w:r>
        <w:br/>
      </w:r>
      <w:r w:rsidRPr="00D53282">
        <w:rPr>
          <w:b/>
        </w:rPr>
        <w:t>Abstract:</w:t>
      </w:r>
      <w:r w:rsidRPr="00D53282">
        <w:t xml:space="preserve"> </w:t>
      </w:r>
      <w:r>
        <w:br/>
        <w:t>Proposed Updated SID template.</w:t>
      </w:r>
    </w:p>
    <w:p w14:paraId="47E577ED" w14:textId="77777777" w:rsidR="007615D6" w:rsidRPr="005B25A1" w:rsidRDefault="007615D6" w:rsidP="007615D6">
      <w:pPr>
        <w:keepNext/>
        <w:keepLines/>
        <w:rPr>
          <w:b/>
          <w:bCs/>
        </w:rPr>
      </w:pPr>
      <w:r w:rsidRPr="005B25A1">
        <w:rPr>
          <w:b/>
          <w:bCs/>
        </w:rPr>
        <w:t>Plenary Discussion:</w:t>
      </w:r>
    </w:p>
    <w:p w14:paraId="626F3BA5" w14:textId="77777777" w:rsidR="003872C7" w:rsidRPr="00784743" w:rsidRDefault="003872C7" w:rsidP="003872C7">
      <w:pPr>
        <w:keepNext/>
        <w:keepLines/>
      </w:pPr>
      <w:r>
        <w:t xml:space="preserve">This was </w:t>
      </w:r>
      <w:r w:rsidRPr="003872C7">
        <w:rPr>
          <w:color w:val="0000FF"/>
        </w:rPr>
        <w:t>postponed</w:t>
      </w:r>
      <w:r>
        <w:t>.</w:t>
      </w:r>
    </w:p>
    <w:p w14:paraId="605009BF" w14:textId="77777777" w:rsidR="003872C7" w:rsidRPr="00EB0339" w:rsidRDefault="003872C7" w:rsidP="003872C7">
      <w:r w:rsidRPr="005B25A1">
        <w:rPr>
          <w:b/>
          <w:bCs/>
        </w:rPr>
        <w:t>Status:</w:t>
      </w:r>
      <w:r>
        <w:t xml:space="preserve"> </w:t>
      </w:r>
      <w:r w:rsidRPr="003872C7">
        <w:rPr>
          <w:color w:val="0000FF"/>
        </w:rPr>
        <w:t>Postponed</w:t>
      </w:r>
      <w:r>
        <w:t>.</w:t>
      </w:r>
    </w:p>
    <w:p w14:paraId="14956F83" w14:textId="77777777" w:rsidR="00E00DA6" w:rsidRDefault="007615D6" w:rsidP="000A3FBD">
      <w:pPr>
        <w:pStyle w:val="NormTop"/>
      </w:pPr>
      <w:r>
        <w:rPr>
          <w:color w:val="0000FF"/>
        </w:rPr>
        <w:t>SP-231059</w:t>
      </w:r>
      <w:r w:rsidRPr="00D53282">
        <w:t xml:space="preserve"> </w:t>
      </w:r>
      <w:r>
        <w:t>(OTHER) Draft changes to 3GPP Working Procedures if new use of WID/SID (Source: TSG Chairs, MCC)</w:t>
      </w:r>
      <w:r>
        <w:br/>
      </w:r>
      <w:r w:rsidRPr="00D53282">
        <w:rPr>
          <w:b/>
        </w:rPr>
        <w:t>Document for:</w:t>
      </w:r>
      <w:r w:rsidRPr="00D53282">
        <w:t xml:space="preserve"> </w:t>
      </w:r>
      <w:r>
        <w:t>Information</w:t>
      </w:r>
      <w:r>
        <w:br/>
      </w:r>
      <w:r w:rsidRPr="00D53282">
        <w:rPr>
          <w:b/>
        </w:rPr>
        <w:t>Abstract:</w:t>
      </w:r>
      <w:r w:rsidRPr="00D53282">
        <w:t xml:space="preserve"> </w:t>
      </w:r>
      <w:r>
        <w:br/>
        <w:t>This document shows what could be the modifications to the 3GPP Working Procedures if the new approach on the use of WID (that would become for Normative work only) and SID (that would remain for Studies only) is agreed. The new approach is documented in a separate document.</w:t>
      </w:r>
    </w:p>
    <w:p w14:paraId="43E3A824" w14:textId="77777777" w:rsidR="007615D6" w:rsidRPr="005B25A1" w:rsidRDefault="007615D6" w:rsidP="007615D6">
      <w:pPr>
        <w:keepNext/>
        <w:keepLines/>
        <w:rPr>
          <w:b/>
          <w:bCs/>
        </w:rPr>
      </w:pPr>
      <w:r w:rsidRPr="005B25A1">
        <w:rPr>
          <w:b/>
          <w:bCs/>
        </w:rPr>
        <w:t>Plenary Discussion:</w:t>
      </w:r>
    </w:p>
    <w:p w14:paraId="58390909" w14:textId="77777777" w:rsidR="003872C7" w:rsidRPr="00784743" w:rsidRDefault="00310826" w:rsidP="003872C7">
      <w:pPr>
        <w:keepNext/>
        <w:keepLines/>
      </w:pPr>
      <w:r>
        <w:t>The TSG SA Secretary suggested that the changes to Article 38 to indicate that a Work Item will always result in Normative work should be reviewed, as there are examples of TRs created by work items which are not Studies. This will be discussed off-line.</w:t>
      </w:r>
      <w:r w:rsidR="003872C7">
        <w:t xml:space="preserve"> No resolution could be found and this was </w:t>
      </w:r>
      <w:r w:rsidR="003872C7" w:rsidRPr="003872C7">
        <w:rPr>
          <w:color w:val="0000FF"/>
        </w:rPr>
        <w:t>postponed</w:t>
      </w:r>
      <w:r w:rsidR="003872C7">
        <w:t>.</w:t>
      </w:r>
    </w:p>
    <w:p w14:paraId="1F1C8A3E" w14:textId="77777777" w:rsidR="003872C7" w:rsidRPr="00EB0339" w:rsidRDefault="003872C7" w:rsidP="003872C7">
      <w:r w:rsidRPr="005B25A1">
        <w:rPr>
          <w:b/>
          <w:bCs/>
        </w:rPr>
        <w:t>Status:</w:t>
      </w:r>
      <w:r>
        <w:t xml:space="preserve"> </w:t>
      </w:r>
      <w:r w:rsidRPr="003872C7">
        <w:rPr>
          <w:color w:val="0000FF"/>
        </w:rPr>
        <w:t>Postponed</w:t>
      </w:r>
      <w:r>
        <w:t>.</w:t>
      </w:r>
    </w:p>
    <w:p w14:paraId="5A3C1C22" w14:textId="77777777" w:rsidR="00E00DA6" w:rsidRDefault="007615D6" w:rsidP="000A3FBD">
      <w:pPr>
        <w:pStyle w:val="NormTop"/>
      </w:pPr>
      <w:r>
        <w:rPr>
          <w:color w:val="0000FF"/>
        </w:rPr>
        <w:t>SP-231115</w:t>
      </w:r>
      <w:r w:rsidRPr="00D53282">
        <w:t xml:space="preserve"> </w:t>
      </w:r>
      <w:r>
        <w:t>(DISCUSSION) Proposal for improved alignment between SA WG1 and SA WG2 (Source: Philips International B.V., Siemens AG)</w:t>
      </w:r>
      <w:r>
        <w:br/>
      </w:r>
      <w:r w:rsidRPr="00D53282">
        <w:rPr>
          <w:b/>
        </w:rPr>
        <w:t>Document for:</w:t>
      </w:r>
      <w:r w:rsidRPr="00D53282">
        <w:t xml:space="preserve"> </w:t>
      </w:r>
      <w:r>
        <w:t>Endorsement</w:t>
      </w:r>
      <w:r>
        <w:br/>
      </w:r>
      <w:r w:rsidRPr="00D53282">
        <w:rPr>
          <w:b/>
        </w:rPr>
        <w:t>Abstract:</w:t>
      </w:r>
      <w:r w:rsidRPr="00D53282">
        <w:t xml:space="preserve"> </w:t>
      </w:r>
      <w:r>
        <w:br/>
        <w:t>Proposal for improved alignment between SA WG1 and SA WG2. Proposed improvements: 1. For each key issue in SA WG2 studies, add information about SA WG1 requirements that can be identified to be related to such key issue. 2. SA WG1 and SA WG2 to work together (e.g. through liaisons or joint meeting) on getting clarity on the requirements in particular during initial phases of SA WG2 studies that relate to SA WG1 requirements. Getting clarity early on the requirements saves lot of discussions and work afterwards. 3. SA WG2 to document decisions (e.g. in the minutes related to SID discussions) on excluding certain SA WG1 requirements (in particular new requirements from the same release) from being studied in SA WG2 if these are considered to be met already by current downstream specifications, preferably with some explanation of how these are met. 4. In the conclusions of each key issue, add information about which SA WG1 requirements are (partially) met (if any) and how these are (partially) met. 5. SA WG1 to discuss and pro-actively update the formulation of requirements that require clarification. SA WG1 to inform SA WG2 about updates to these requirements.</w:t>
      </w:r>
    </w:p>
    <w:p w14:paraId="4F1032F2" w14:textId="77777777" w:rsidR="007615D6" w:rsidRPr="005B25A1" w:rsidRDefault="007615D6" w:rsidP="007615D6">
      <w:pPr>
        <w:keepNext/>
        <w:keepLines/>
        <w:rPr>
          <w:b/>
          <w:bCs/>
        </w:rPr>
      </w:pPr>
      <w:r w:rsidRPr="005B25A1">
        <w:rPr>
          <w:b/>
          <w:bCs/>
        </w:rPr>
        <w:t>Plenary Discussion:</w:t>
      </w:r>
    </w:p>
    <w:p w14:paraId="4C4BD0BD" w14:textId="77777777" w:rsidR="00504AAF" w:rsidRDefault="00310826" w:rsidP="007615D6">
      <w:pPr>
        <w:keepNext/>
        <w:keepLines/>
      </w:pPr>
      <w:r>
        <w:t>Qualcomm had issues with the proposed improvements which could add unnecessary bureaucracy without any improvements as there is a process where SA WG1 requirements are aligned with the final Stage 3 content. Huawei commented that there had been a similar proposal for enumeration and cross-referencing of SA</w:t>
      </w:r>
      <w:r w:rsidR="000E3D1E">
        <w:t> WG1</w:t>
      </w:r>
      <w:r>
        <w:t xml:space="preserve"> requirements</w:t>
      </w:r>
      <w:r w:rsidR="000E3D1E">
        <w:t xml:space="preserve"> and the problem with these proposals is that this would introduce additional work in SA WG2. AT&amp;T agreed that this would add an overhead to SA WG2 with little benefit. Nokia suggested that the existing process of alignment of Stage 1 and Stage 2 may be able to be improved. China Mobile thanked the source companies for this document and suggested similar coordination could also benefit other WGs. The SA WG1 Chair commented that it is considered part of SA WG1 role to innovate the content of each Release and indicated that the discussions on SA WG2 Rel</w:t>
      </w:r>
      <w:r w:rsidR="000E3D1E">
        <w:noBreakHyphen/>
        <w:t>19 work at this meeting have been based on the SA WG1 Rel</w:t>
      </w:r>
      <w:r w:rsidR="000E3D1E">
        <w:noBreakHyphen/>
        <w:t>19 requirements and proposals 2 and 5 are already happening. The TSG</w:t>
      </w:r>
      <w:r w:rsidR="005E6326">
        <w:t> </w:t>
      </w:r>
      <w:r w:rsidR="000E3D1E">
        <w:t>SA Chair commented that the statement that SA</w:t>
      </w:r>
      <w:r w:rsidR="005E6326">
        <w:t> WG1</w:t>
      </w:r>
      <w:r w:rsidR="000E3D1E">
        <w:t xml:space="preserve"> requirements are i</w:t>
      </w:r>
      <w:r w:rsidR="005E6326">
        <w:t>g</w:t>
      </w:r>
      <w:r w:rsidR="000E3D1E">
        <w:t xml:space="preserve">nored is incorrect, all 3GPP work is contribution driven and the </w:t>
      </w:r>
      <w:r w:rsidR="005E6326">
        <w:t xml:space="preserve">same companies can be present in any of the WGs and coordinate the work which is of priority to them. He added that there are times when requirements are already covered by other functionality and the requirements are not then always covered by new SA WG2 work. The SA WG2 Chair commented that these suggestions would take some time from SA WG2 and would need to be considered carefully before changing the working methods. As the work is company contribution driven, this can also be mitigated by company coordination of contribution to the different WGs. The SA WG6 Chair commented that providing detailed information for Verticals benefit in tracing requirements through to Stage 2 would be useful, but did not think this was the way to do this. The MCC Work Plan Manager commented that there is already a process for the tracking of requirements through the Stages which should be used and perhaps some improvements can be considered. Interdigital commented that there is no prejudice or bias against any SA WG1 requirements, but there has been the need for down-scoping some of the intended work due to resource availability in SA WG2. </w:t>
      </w:r>
      <w:r w:rsidR="002C2AA2">
        <w:t>Phillips summarised that there are often requests for clarification of use-cases rather than concentration on addressing the requirements. The</w:t>
      </w:r>
      <w:r w:rsidR="00504AAF">
        <w:t xml:space="preserve"> TSG S</w:t>
      </w:r>
      <w:r w:rsidR="002C2AA2">
        <w:t>A Chair commented that the only way to ensure that all requirements are supported that each requirement would need to be presented to SA</w:t>
      </w:r>
      <w:r w:rsidR="00504AAF">
        <w:t> WG2</w:t>
      </w:r>
      <w:r w:rsidR="002C2AA2">
        <w:t xml:space="preserve"> and other</w:t>
      </w:r>
      <w:r w:rsidR="00504AAF">
        <w:t xml:space="preserve"> WGs</w:t>
      </w:r>
      <w:r w:rsidR="002C2AA2">
        <w:t xml:space="preserve"> to see if it can be addressed before adding the requirements to their TSs, which is not a desirable way of working.</w:t>
      </w:r>
      <w:r w:rsidR="00504AAF">
        <w:t xml:space="preserve"> If improvements can be identified which do not add further burden to the WGs then new methods can be developed. </w:t>
      </w:r>
    </w:p>
    <w:p w14:paraId="3CC3B765" w14:textId="77777777" w:rsidR="00504AAF" w:rsidRPr="00504AAF" w:rsidRDefault="00504AAF" w:rsidP="00504AAF">
      <w:pPr>
        <w:rPr>
          <w:b/>
          <w:bCs/>
          <w:color w:val="0000FF"/>
        </w:rPr>
      </w:pPr>
      <w:r w:rsidRPr="00504AAF">
        <w:rPr>
          <w:b/>
          <w:bCs/>
          <w:color w:val="0000FF"/>
        </w:rPr>
        <w:t>The TSG SA Chair agreed to discuss this off-line between WG Chairs and MCC to determine what can be done to improve the tracking of requirements in the Stage 2 and Stage 3 work without adding burden to the WGs.</w:t>
      </w:r>
    </w:p>
    <w:p w14:paraId="3B7F4BA6" w14:textId="72128A2D" w:rsidR="007615D6" w:rsidRPr="00310826" w:rsidRDefault="005E6326" w:rsidP="007615D6">
      <w:pPr>
        <w:keepNext/>
        <w:keepLines/>
      </w:pPr>
      <w:r>
        <w:t>This</w:t>
      </w:r>
      <w:r w:rsidR="00504AAF">
        <w:t xml:space="preserve"> </w:t>
      </w:r>
      <w:r>
        <w:t xml:space="preserve">was then </w:t>
      </w:r>
      <w:r w:rsidRPr="00C3284B">
        <w:rPr>
          <w:color w:val="0000FF"/>
        </w:rPr>
        <w:t>noted</w:t>
      </w:r>
      <w:r>
        <w:t>.</w:t>
      </w:r>
    </w:p>
    <w:p w14:paraId="1D860210" w14:textId="6DE89388" w:rsidR="007615D6" w:rsidRPr="00EB0339" w:rsidRDefault="007615D6" w:rsidP="007615D6">
      <w:r w:rsidRPr="005B25A1">
        <w:rPr>
          <w:b/>
          <w:bCs/>
        </w:rPr>
        <w:t>Status:</w:t>
      </w:r>
      <w:r>
        <w:t xml:space="preserve"> </w:t>
      </w:r>
      <w:r w:rsidR="005E6326" w:rsidRPr="00C3284B">
        <w:rPr>
          <w:color w:val="0000FF"/>
        </w:rPr>
        <w:t>Noted</w:t>
      </w:r>
      <w:r w:rsidR="005E6326">
        <w:t>.</w:t>
      </w:r>
    </w:p>
    <w:p w14:paraId="32684974" w14:textId="77777777" w:rsidR="007615D6" w:rsidRDefault="007615D6" w:rsidP="0010433C">
      <w:pPr>
        <w:pStyle w:val="Heading2"/>
      </w:pPr>
      <w:bookmarkStart w:id="168" w:name="_Toc145733863"/>
      <w:r>
        <w:t>21.7</w:t>
      </w:r>
      <w:r>
        <w:tab/>
        <w:t>MCC Status Report</w:t>
      </w:r>
      <w:bookmarkEnd w:id="168"/>
    </w:p>
    <w:p w14:paraId="65D6B5D0" w14:textId="77777777" w:rsidR="00E00DA6" w:rsidRDefault="007615D6" w:rsidP="000A3FBD">
      <w:pPr>
        <w:pStyle w:val="NormTop"/>
      </w:pPr>
      <w:r>
        <w:rPr>
          <w:color w:val="0000FF"/>
        </w:rPr>
        <w:t>SP-231105</w:t>
      </w:r>
      <w:r w:rsidRPr="00D53282">
        <w:t xml:space="preserve"> </w:t>
      </w:r>
      <w:r>
        <w:t>(REPORT) Support Team Report (Source: ETSI)</w:t>
      </w:r>
      <w:r>
        <w:br/>
      </w:r>
      <w:r w:rsidRPr="00D53282">
        <w:rPr>
          <w:b/>
        </w:rPr>
        <w:t>Document for:</w:t>
      </w:r>
      <w:r w:rsidRPr="00D53282">
        <w:t xml:space="preserve"> </w:t>
      </w:r>
      <w:r>
        <w:t>Presentation</w:t>
      </w:r>
      <w:r>
        <w:br/>
      </w:r>
      <w:r w:rsidRPr="00D53282">
        <w:rPr>
          <w:b/>
        </w:rPr>
        <w:t>Abstract:</w:t>
      </w:r>
      <w:r w:rsidRPr="00D53282">
        <w:t xml:space="preserve"> </w:t>
      </w:r>
      <w:r>
        <w:br/>
        <w:t>MCC Support Team Report.</w:t>
      </w:r>
    </w:p>
    <w:p w14:paraId="2C68F32E" w14:textId="147F2651" w:rsidR="006A1729" w:rsidRDefault="006A1729" w:rsidP="006A1729">
      <w:pPr>
        <w:pStyle w:val="FP"/>
        <w:keepNext/>
        <w:rPr>
          <w:b/>
          <w:bCs/>
        </w:rPr>
      </w:pPr>
      <w:r w:rsidRPr="006A1729">
        <w:rPr>
          <w:b/>
          <w:bCs/>
        </w:rPr>
        <w:t>3GPP Support Team:</w:t>
      </w:r>
    </w:p>
    <w:p w14:paraId="0A8B158D" w14:textId="77777777" w:rsidR="008618A8" w:rsidRPr="008618A8" w:rsidRDefault="008618A8" w:rsidP="008618A8">
      <w:r>
        <w:rPr>
          <w:b/>
          <w:bCs/>
          <w:color w:val="0000FF"/>
        </w:rPr>
        <w:t>Ms. A</w:t>
      </w:r>
      <w:r w:rsidRPr="008618A8">
        <w:rPr>
          <w:b/>
          <w:bCs/>
          <w:color w:val="0000FF"/>
        </w:rPr>
        <w:t>ndrijana Brekalo</w:t>
      </w:r>
      <w:r w:rsidRPr="008618A8">
        <w:t xml:space="preserve"> has taken the position of Director of ETSI ISU department and is the 3GPP MCC Coordinator. </w:t>
      </w:r>
      <w:r w:rsidRPr="008618A8">
        <w:rPr>
          <w:b/>
          <w:bCs/>
          <w:color w:val="0000FF"/>
        </w:rPr>
        <w:t>Mr. Issam Toufic</w:t>
      </w:r>
      <w:r w:rsidRPr="008618A8">
        <w:t xml:space="preserve"> is now the ETSI CTO</w:t>
      </w:r>
      <w:r>
        <w:t xml:space="preserve">, replacing </w:t>
      </w:r>
      <w:r w:rsidRPr="008618A8">
        <w:rPr>
          <w:color w:val="0000FF"/>
        </w:rPr>
        <w:t>Mr. Adrian Scrase</w:t>
      </w:r>
      <w:r w:rsidRPr="008618A8">
        <w:t xml:space="preserve">. Future MCC reports to TSGs will be prepared and presented by </w:t>
      </w:r>
      <w:r w:rsidRPr="008618A8">
        <w:rPr>
          <w:color w:val="0000FF"/>
        </w:rPr>
        <w:t>Andrijana Brekalo</w:t>
      </w:r>
      <w:r w:rsidRPr="008618A8">
        <w:t>.</w:t>
      </w:r>
    </w:p>
    <w:bookmarkStart w:id="169" w:name="_MON_1684549432"/>
    <w:bookmarkEnd w:id="169"/>
    <w:p w14:paraId="761540FC" w14:textId="047DD3C1" w:rsidR="006A1729" w:rsidRDefault="006A1729" w:rsidP="006A1729">
      <w:pPr>
        <w:pStyle w:val="FP"/>
        <w:keepNext/>
      </w:pPr>
      <w:r>
        <w:object w:dxaOrig="9069" w:dyaOrig="4757" w14:anchorId="2E656FC6">
          <v:shape id="_x0000_i1026" type="#_x0000_t75" style="width:453.9pt;height:236.05pt" o:ole="">
            <v:imagedata r:id="rId12" o:title=""/>
          </v:shape>
          <o:OLEObject Type="Embed" ProgID="Word.Picture.8" ShapeID="_x0000_i1026" DrawAspect="Content" ObjectID="_1763358171" r:id="rId13"/>
        </w:object>
      </w:r>
    </w:p>
    <w:p w14:paraId="0322487F" w14:textId="793E6901" w:rsidR="006A1729" w:rsidRPr="006A1729" w:rsidRDefault="006A1729" w:rsidP="006A1729">
      <w:pPr>
        <w:pStyle w:val="FP"/>
        <w:keepNext/>
        <w:rPr>
          <w:b/>
          <w:bCs/>
        </w:rPr>
      </w:pPr>
      <w:r w:rsidRPr="006A1729">
        <w:rPr>
          <w:b/>
          <w:bCs/>
        </w:rPr>
        <w:t>Statistics: See slides</w:t>
      </w:r>
    </w:p>
    <w:p w14:paraId="2ABBD5FA" w14:textId="438CD7F7" w:rsidR="006A1729" w:rsidRPr="006A1729" w:rsidRDefault="006A1729" w:rsidP="006A1729">
      <w:pPr>
        <w:pStyle w:val="FP"/>
        <w:keepNext/>
        <w:rPr>
          <w:b/>
          <w:bCs/>
        </w:rPr>
      </w:pPr>
      <w:r w:rsidRPr="006A1729">
        <w:rPr>
          <w:b/>
          <w:bCs/>
        </w:rPr>
        <w:t>Marketing matters…work done:</w:t>
      </w:r>
    </w:p>
    <w:p w14:paraId="4F35B808" w14:textId="39267CED" w:rsidR="006A1729" w:rsidRDefault="006A1729" w:rsidP="006A1729">
      <w:pPr>
        <w:pStyle w:val="B1"/>
      </w:pPr>
      <w:r>
        <w:t>-</w:t>
      </w:r>
      <w:r>
        <w:tab/>
        <w:t>Issue 6 of 3GPP 'Highlights' out March 2023</w:t>
      </w:r>
    </w:p>
    <w:p w14:paraId="275EE192" w14:textId="7290F92E" w:rsidR="006A1729" w:rsidRDefault="006A1729" w:rsidP="006A1729">
      <w:pPr>
        <w:pStyle w:val="B2"/>
      </w:pPr>
      <w:r>
        <w:t>-</w:t>
      </w:r>
      <w:r>
        <w:tab/>
        <w:t>Online views: 5836 (at Sept 8)</w:t>
      </w:r>
    </w:p>
    <w:p w14:paraId="6DC560CE" w14:textId="27C4D983" w:rsidR="006A1729" w:rsidRDefault="006A1729" w:rsidP="006A1729">
      <w:pPr>
        <w:pStyle w:val="B2"/>
      </w:pPr>
      <w:r>
        <w:t>-</w:t>
      </w:r>
      <w:r>
        <w:tab/>
        <w:t>1200 print copies (At ETSI, Via 3GPP meetings, tradeshows)</w:t>
      </w:r>
    </w:p>
    <w:p w14:paraId="0016EC41" w14:textId="75A39E2E" w:rsidR="006A1729" w:rsidRDefault="006A1729" w:rsidP="006A1729">
      <w:pPr>
        <w:pStyle w:val="B1"/>
      </w:pPr>
      <w:r>
        <w:t>-</w:t>
      </w:r>
      <w:r>
        <w:tab/>
        <w:t>Helped organise a Charity event at RAN WGs in Toulouse (August)</w:t>
      </w:r>
    </w:p>
    <w:p w14:paraId="56C8D917" w14:textId="43775398" w:rsidR="006A1729" w:rsidRDefault="006A1729" w:rsidP="006A1729">
      <w:pPr>
        <w:pStyle w:val="B2"/>
      </w:pPr>
      <w:r>
        <w:t>-</w:t>
      </w:r>
      <w:r>
        <w:tab/>
        <w:t>T-Shirts sales raised €8K for Simone de Cyrene charity</w:t>
      </w:r>
    </w:p>
    <w:p w14:paraId="5158FB02" w14:textId="7B166F0F" w:rsidR="006A1729" w:rsidRPr="006A1729" w:rsidRDefault="006A1729" w:rsidP="006A1729">
      <w:pPr>
        <w:pStyle w:val="FP"/>
        <w:keepNext/>
        <w:rPr>
          <w:b/>
          <w:bCs/>
        </w:rPr>
      </w:pPr>
      <w:r w:rsidRPr="006A1729">
        <w:rPr>
          <w:b/>
          <w:bCs/>
        </w:rPr>
        <w:t>-</w:t>
      </w:r>
      <w:r w:rsidRPr="006A1729">
        <w:rPr>
          <w:b/>
          <w:bCs/>
        </w:rPr>
        <w:tab/>
        <w:t>2023 Support for conferences:</w:t>
      </w:r>
    </w:p>
    <w:p w14:paraId="39015DC2" w14:textId="77397A36" w:rsidR="006A1729" w:rsidRDefault="006A1729" w:rsidP="006A1729">
      <w:pPr>
        <w:pStyle w:val="B2"/>
      </w:pPr>
      <w:r>
        <w:t>-</w:t>
      </w:r>
      <w:r>
        <w:tab/>
        <w:t>MWC 2023</w:t>
      </w:r>
      <w:r>
        <w:tab/>
      </w:r>
      <w:r>
        <w:tab/>
      </w:r>
      <w:r>
        <w:tab/>
        <w:t>27/02/2023</w:t>
      </w:r>
      <w:r>
        <w:tab/>
        <w:t>Barcelona</w:t>
      </w:r>
      <w:r>
        <w:tab/>
        <w:t>Endorsed</w:t>
      </w:r>
    </w:p>
    <w:p w14:paraId="5AD4420D" w14:textId="20C97020" w:rsidR="006A1729" w:rsidRDefault="006A1729" w:rsidP="006A1729">
      <w:pPr>
        <w:pStyle w:val="B2"/>
      </w:pPr>
      <w:r>
        <w:t>-</w:t>
      </w:r>
      <w:r>
        <w:tab/>
        <w:t>6G Symposium</w:t>
      </w:r>
      <w:r>
        <w:tab/>
      </w:r>
      <w:r>
        <w:tab/>
        <w:t>24/04/2023</w:t>
      </w:r>
      <w:r>
        <w:tab/>
        <w:t>London</w:t>
      </w:r>
      <w:r>
        <w:tab/>
        <w:t>Speakers</w:t>
      </w:r>
    </w:p>
    <w:p w14:paraId="671D9D9C" w14:textId="139116E8" w:rsidR="006A1729" w:rsidRDefault="006A1729" w:rsidP="006A1729">
      <w:pPr>
        <w:pStyle w:val="B2"/>
      </w:pPr>
      <w:r>
        <w:t>-</w:t>
      </w:r>
      <w:r>
        <w:tab/>
        <w:t>6G Summit</w:t>
      </w:r>
      <w:r>
        <w:tab/>
      </w:r>
      <w:r>
        <w:tab/>
      </w:r>
      <w:r>
        <w:tab/>
        <w:t>26/04/2023</w:t>
      </w:r>
      <w:r>
        <w:tab/>
        <w:t>Berlin</w:t>
      </w:r>
      <w:r>
        <w:tab/>
        <w:t>Speaker</w:t>
      </w:r>
    </w:p>
    <w:p w14:paraId="5061CF7E" w14:textId="6DD54724" w:rsidR="006A1729" w:rsidRDefault="006A1729" w:rsidP="006A1729">
      <w:pPr>
        <w:pStyle w:val="B2"/>
      </w:pPr>
      <w:r>
        <w:t>-</w:t>
      </w:r>
      <w:r>
        <w:tab/>
        <w:t>6G India 2023</w:t>
      </w:r>
      <w:r>
        <w:tab/>
      </w:r>
      <w:r>
        <w:tab/>
        <w:t>09/05/2023</w:t>
      </w:r>
      <w:r>
        <w:tab/>
        <w:t>New Delhi</w:t>
      </w:r>
      <w:r>
        <w:tab/>
        <w:t>Speaker</w:t>
      </w:r>
    </w:p>
    <w:p w14:paraId="6DA19F00" w14:textId="5705C781" w:rsidR="006A1729" w:rsidRDefault="006A1729" w:rsidP="006A1729">
      <w:pPr>
        <w:pStyle w:val="B2"/>
      </w:pPr>
      <w:r>
        <w:t>-</w:t>
      </w:r>
      <w:r>
        <w:tab/>
        <w:t>The Big 5G Event</w:t>
      </w:r>
      <w:r>
        <w:tab/>
      </w:r>
      <w:r>
        <w:tab/>
        <w:t>15/05/2023</w:t>
      </w:r>
      <w:r>
        <w:tab/>
        <w:t>Austin</w:t>
      </w:r>
      <w:r>
        <w:tab/>
        <w:t>Endorsed</w:t>
      </w:r>
    </w:p>
    <w:p w14:paraId="61591331" w14:textId="501A7DCA" w:rsidR="006A1729" w:rsidRDefault="006A1729" w:rsidP="006A1729">
      <w:pPr>
        <w:pStyle w:val="B2"/>
      </w:pPr>
      <w:r>
        <w:t>-</w:t>
      </w:r>
      <w:r>
        <w:tab/>
        <w:t>5G MENA</w:t>
      </w:r>
      <w:r>
        <w:tab/>
      </w:r>
      <w:r>
        <w:tab/>
      </w:r>
      <w:r>
        <w:tab/>
        <w:t>23/05/2023</w:t>
      </w:r>
      <w:r>
        <w:tab/>
        <w:t>Dubai</w:t>
      </w:r>
      <w:r>
        <w:tab/>
        <w:t>Endorsed</w:t>
      </w:r>
    </w:p>
    <w:p w14:paraId="53300C35" w14:textId="196E41DA" w:rsidR="006A1729" w:rsidRDefault="006A1729" w:rsidP="006A1729">
      <w:pPr>
        <w:pStyle w:val="B2"/>
      </w:pPr>
      <w:r>
        <w:t>-</w:t>
      </w:r>
      <w:r>
        <w:tab/>
        <w:t>CCW 2023</w:t>
      </w:r>
      <w:r>
        <w:tab/>
      </w:r>
      <w:r>
        <w:tab/>
      </w:r>
      <w:r>
        <w:tab/>
        <w:t>23/05/2023</w:t>
      </w:r>
      <w:r>
        <w:tab/>
        <w:t>Helsinki</w:t>
      </w:r>
      <w:r>
        <w:tab/>
        <w:t>Endorsed, Speaker, Stand</w:t>
      </w:r>
    </w:p>
    <w:p w14:paraId="48D94CE9" w14:textId="14E712DB" w:rsidR="006A1729" w:rsidRDefault="006A1729" w:rsidP="006A1729">
      <w:pPr>
        <w:pStyle w:val="B2"/>
      </w:pPr>
      <w:r>
        <w:t>-</w:t>
      </w:r>
      <w:r>
        <w:tab/>
        <w:t>ATSC Board Strategy Retreat</w:t>
      </w:r>
      <w:r>
        <w:tab/>
        <w:t>29/08/2023</w:t>
      </w:r>
      <w:r>
        <w:tab/>
        <w:t>Raleigh, NC</w:t>
      </w:r>
      <w:r>
        <w:tab/>
        <w:t>Speaker (Remote)</w:t>
      </w:r>
    </w:p>
    <w:p w14:paraId="6866AE67" w14:textId="2CC1B5CC" w:rsidR="006A1729" w:rsidRDefault="006A1729" w:rsidP="006A1729">
      <w:pPr>
        <w:pStyle w:val="B2"/>
      </w:pPr>
      <w:r>
        <w:t>-</w:t>
      </w:r>
      <w:r>
        <w:tab/>
        <w:t>NetworkX - 5G World</w:t>
      </w:r>
      <w:r>
        <w:tab/>
      </w:r>
      <w:r>
        <w:tab/>
        <w:t>24/10/2023</w:t>
      </w:r>
      <w:r>
        <w:tab/>
        <w:t>Paris</w:t>
      </w:r>
      <w:r>
        <w:tab/>
        <w:t>Endorsed</w:t>
      </w:r>
    </w:p>
    <w:p w14:paraId="44D6E424" w14:textId="19192B6C" w:rsidR="006A1729" w:rsidRDefault="006A1729" w:rsidP="006A1729">
      <w:pPr>
        <w:pStyle w:val="B2"/>
      </w:pPr>
      <w:r>
        <w:t>-</w:t>
      </w:r>
      <w:r>
        <w:tab/>
        <w:t>Industrial 5G Forum</w:t>
      </w:r>
      <w:r>
        <w:tab/>
      </w:r>
      <w:r>
        <w:tab/>
        <w:t>07/11/2023</w:t>
      </w:r>
      <w:r>
        <w:tab/>
        <w:t>Online</w:t>
      </w:r>
      <w:r>
        <w:tab/>
        <w:t>Speaker</w:t>
      </w:r>
    </w:p>
    <w:p w14:paraId="7BE27026" w14:textId="2EE7321C" w:rsidR="006A1729" w:rsidRPr="00190A58" w:rsidRDefault="00190A58" w:rsidP="006A1729">
      <w:pPr>
        <w:pStyle w:val="FP"/>
        <w:keepNext/>
        <w:rPr>
          <w:b/>
          <w:bCs/>
        </w:rPr>
      </w:pPr>
      <w:r w:rsidRPr="00190A58">
        <w:rPr>
          <w:b/>
          <w:bCs/>
        </w:rPr>
        <w:t>Marketing matters…coming up:</w:t>
      </w:r>
    </w:p>
    <w:p w14:paraId="46018A98" w14:textId="14455FED" w:rsidR="00190A58" w:rsidRDefault="00190A58" w:rsidP="00190A58">
      <w:pPr>
        <w:pStyle w:val="B1"/>
      </w:pPr>
      <w:r>
        <w:t>-</w:t>
      </w:r>
      <w:r>
        <w:tab/>
        <w:t>Issue 7 of 3GPP newsletter 'Highlights' due out in November 2023</w:t>
      </w:r>
    </w:p>
    <w:p w14:paraId="5170E2F3" w14:textId="295F6910" w:rsidR="00190A58" w:rsidRDefault="00190A58" w:rsidP="00190A58">
      <w:pPr>
        <w:pStyle w:val="B1"/>
      </w:pPr>
      <w:r>
        <w:t>-</w:t>
      </w:r>
      <w:r>
        <w:tab/>
        <w:t>Website (www.3gpp.org) improvements planned (tables, videos, Browse Tech.)</w:t>
      </w:r>
    </w:p>
    <w:p w14:paraId="30C44B01" w14:textId="74F41DCC" w:rsidR="00190A58" w:rsidRDefault="00190A58" w:rsidP="00190A58">
      <w:pPr>
        <w:pStyle w:val="B1"/>
      </w:pPr>
      <w:r>
        <w:t>-</w:t>
      </w:r>
      <w:r>
        <w:tab/>
        <w:t>Supporting marcom needs for November 2023 WGs (Chicago)</w:t>
      </w:r>
    </w:p>
    <w:p w14:paraId="07120227" w14:textId="1EBE5FA4" w:rsidR="00190A58" w:rsidRDefault="00190A58" w:rsidP="00190A58">
      <w:pPr>
        <w:pStyle w:val="B2"/>
      </w:pPr>
      <w:r>
        <w:t>-</w:t>
      </w:r>
      <w:r>
        <w:tab/>
        <w:t>Lanyards</w:t>
      </w:r>
    </w:p>
    <w:p w14:paraId="104FD48E" w14:textId="12FB5306" w:rsidR="00190A58" w:rsidRDefault="00190A58" w:rsidP="00190A58">
      <w:pPr>
        <w:pStyle w:val="B2"/>
      </w:pPr>
      <w:r>
        <w:t>-</w:t>
      </w:r>
      <w:r>
        <w:tab/>
        <w:t>Contribution to a newcomers/leaders networking breakfast (or similar)</w:t>
      </w:r>
    </w:p>
    <w:p w14:paraId="6E281FF8" w14:textId="4C464413" w:rsidR="00190A58" w:rsidRDefault="00190A58" w:rsidP="00190A58">
      <w:pPr>
        <w:pStyle w:val="B1"/>
      </w:pPr>
      <w:r>
        <w:t>-</w:t>
      </w:r>
      <w:r>
        <w:tab/>
        <w:t>Supporting marcom needs for TSGs#102, Edinburgh</w:t>
      </w:r>
    </w:p>
    <w:p w14:paraId="2BBFF0A2" w14:textId="08D64E5A" w:rsidR="00190A58" w:rsidRDefault="00190A58" w:rsidP="00190A58">
      <w:pPr>
        <w:pStyle w:val="B2"/>
      </w:pPr>
      <w:r>
        <w:t>-</w:t>
      </w:r>
      <w:r>
        <w:tab/>
        <w:t>Rel-18 and Rel-19 news gathering for website</w:t>
      </w:r>
    </w:p>
    <w:p w14:paraId="138D3E6C" w14:textId="30005E20" w:rsidR="00190A58" w:rsidRDefault="00190A58" w:rsidP="00190A58">
      <w:pPr>
        <w:pStyle w:val="B2"/>
      </w:pPr>
      <w:r>
        <w:t>-</w:t>
      </w:r>
      <w:r>
        <w:tab/>
        <w:t>Video interviews with TSG Chairs</w:t>
      </w:r>
    </w:p>
    <w:p w14:paraId="221A1191" w14:textId="23069053" w:rsidR="00190A58" w:rsidRDefault="00190A58" w:rsidP="00190A58">
      <w:pPr>
        <w:pStyle w:val="B2"/>
      </w:pPr>
      <w:r>
        <w:t>-</w:t>
      </w:r>
      <w:r>
        <w:tab/>
        <w:t>Helping plan the 25th Anniversary Social event</w:t>
      </w:r>
    </w:p>
    <w:p w14:paraId="47E9ED75" w14:textId="78376A6A" w:rsidR="00190A58" w:rsidRDefault="00190A58" w:rsidP="00190A58">
      <w:pPr>
        <w:pStyle w:val="B2"/>
      </w:pPr>
      <w:r>
        <w:t>-</w:t>
      </w:r>
      <w:r>
        <w:tab/>
        <w:t>Conclude 2023 Excellence Awards process</w:t>
      </w:r>
    </w:p>
    <w:p w14:paraId="2E09B303" w14:textId="1F7AFCF0" w:rsidR="00190A58" w:rsidRDefault="00190A58" w:rsidP="00190A58">
      <w:pPr>
        <w:pStyle w:val="B1"/>
      </w:pPr>
      <w:r>
        <w:t>-</w:t>
      </w:r>
      <w:r>
        <w:tab/>
        <w:t>Preparing for Association support and ETSI visits to MWC Barcelona, 2024 (February)</w:t>
      </w:r>
    </w:p>
    <w:p w14:paraId="36E36DE3" w14:textId="589D1864" w:rsidR="006A1729" w:rsidRPr="00190A58" w:rsidRDefault="00190A58" w:rsidP="006A1729">
      <w:pPr>
        <w:pStyle w:val="FP"/>
        <w:keepNext/>
        <w:rPr>
          <w:b/>
          <w:bCs/>
        </w:rPr>
      </w:pPr>
      <w:r w:rsidRPr="00190A58">
        <w:rPr>
          <w:b/>
          <w:bCs/>
        </w:rPr>
        <w:t>Other News:</w:t>
      </w:r>
    </w:p>
    <w:p w14:paraId="471C40F7" w14:textId="1DBDA074" w:rsidR="00190A58" w:rsidRPr="00190A58" w:rsidRDefault="00190A58" w:rsidP="006A1729">
      <w:pPr>
        <w:pStyle w:val="FP"/>
        <w:keepNext/>
        <w:rPr>
          <w:b/>
          <w:bCs/>
        </w:rPr>
      </w:pPr>
      <w:r w:rsidRPr="00190A58">
        <w:rPr>
          <w:b/>
          <w:bCs/>
        </w:rPr>
        <w:t>Working procedures: Voting Rules</w:t>
      </w:r>
    </w:p>
    <w:p w14:paraId="25D0D8F6" w14:textId="710B796B" w:rsidR="00190A58" w:rsidRPr="00190A58" w:rsidRDefault="00190A58" w:rsidP="006A1729">
      <w:pPr>
        <w:pStyle w:val="FP"/>
        <w:keepNext/>
        <w:rPr>
          <w:b/>
          <w:bCs/>
        </w:rPr>
      </w:pPr>
      <w:r w:rsidRPr="00190A58">
        <w:rPr>
          <w:b/>
          <w:bCs/>
        </w:rPr>
        <w:t>PCG has approved the p-CR specifying the new 3GPP voting rules: PCG51_07</w:t>
      </w:r>
    </w:p>
    <w:p w14:paraId="6CB37C23" w14:textId="1222CC29" w:rsidR="00190A58" w:rsidRDefault="00190A58" w:rsidP="00190A58">
      <w:pPr>
        <w:pStyle w:val="B1"/>
      </w:pPr>
      <w:r>
        <w:t>-</w:t>
      </w:r>
      <w:r>
        <w:tab/>
        <w:t>the Voting Member shall not vote if 16 Voting Members associated with the same Corporate Group (as the Voting Member) have previously voted in the same ballot;</w:t>
      </w:r>
    </w:p>
    <w:p w14:paraId="03A521B9" w14:textId="5BFEFE42" w:rsidR="00190A58" w:rsidRDefault="00190A58" w:rsidP="00190A58">
      <w:pPr>
        <w:pStyle w:val="B1"/>
      </w:pPr>
      <w:r>
        <w:t>-</w:t>
      </w:r>
      <w:r>
        <w:tab/>
        <w:t>the Voting Member shall not vote if 8 Voting Members associated with the same Corporate Group and Organizational Partner (as the Voting Member) have previously voted in the same ballot;</w:t>
      </w:r>
    </w:p>
    <w:p w14:paraId="559C2808" w14:textId="77777777" w:rsidR="00190A58" w:rsidRPr="00190A58" w:rsidRDefault="00190A58" w:rsidP="006A1729">
      <w:pPr>
        <w:pStyle w:val="FP"/>
        <w:keepNext/>
        <w:rPr>
          <w:b/>
          <w:bCs/>
        </w:rPr>
      </w:pPr>
      <w:r w:rsidRPr="00190A58">
        <w:rPr>
          <w:b/>
          <w:bCs/>
        </w:rPr>
        <w:t>*See PCG51_07 for more details and for the definition of Corporate Group.</w:t>
      </w:r>
    </w:p>
    <w:p w14:paraId="6E5429E9" w14:textId="77EA2557" w:rsidR="00190A58" w:rsidRDefault="00190A58" w:rsidP="00190A58">
      <w:pPr>
        <w:pStyle w:val="B1"/>
      </w:pPr>
      <w:r>
        <w:t>-</w:t>
      </w:r>
      <w:r>
        <w:tab/>
        <w:t>This decision has immediate effect, but cannot be implemented into the working procedures until the necessary changes are made to the voting tool</w:t>
      </w:r>
    </w:p>
    <w:p w14:paraId="665E7DD1" w14:textId="706425D7" w:rsidR="00190A58" w:rsidRDefault="00190A58" w:rsidP="00190A58">
      <w:pPr>
        <w:pStyle w:val="B1"/>
      </w:pPr>
      <w:r>
        <w:t>-</w:t>
      </w:r>
      <w:r>
        <w:tab/>
        <w:t>Until the changes are implemented, the PCG's request for companies to self-police adherence to the rule remains in effect, as copied below:</w:t>
      </w:r>
    </w:p>
    <w:p w14:paraId="568F9A64" w14:textId="77722858" w:rsidR="00190A58" w:rsidRDefault="00190A58" w:rsidP="00190A58">
      <w:pPr>
        <w:pStyle w:val="B2"/>
      </w:pPr>
      <w:r>
        <w:t>-</w:t>
      </w:r>
      <w:r>
        <w:tab/>
      </w:r>
      <w:r w:rsidRPr="00190A58">
        <w:rPr>
          <w:b/>
          <w:bCs/>
        </w:rPr>
        <w:t>Action OP49/03:</w:t>
      </w:r>
      <w:r>
        <w:t xml:space="preserve"> 3GPP OPs to strongly recommend that their Individual Members voluntarily adopt the new rules with respect to corporate groups and voting limits with immediate effect, and until such times as they have been formally implemented within the Working Procedures [3GPP/OP#49(23)10].</w:t>
      </w:r>
    </w:p>
    <w:p w14:paraId="06F70023" w14:textId="3C148202" w:rsidR="00190A58" w:rsidRPr="00FA34DA" w:rsidRDefault="00190A58" w:rsidP="006A1729">
      <w:pPr>
        <w:pStyle w:val="FP"/>
        <w:keepNext/>
        <w:rPr>
          <w:b/>
          <w:bCs/>
          <w:color w:val="0000FF"/>
        </w:rPr>
      </w:pPr>
      <w:r w:rsidRPr="00FA34DA">
        <w:rPr>
          <w:b/>
          <w:bCs/>
          <w:color w:val="0000FF"/>
        </w:rPr>
        <w:t>Anti-trust law webinars (Reminder):</w:t>
      </w:r>
    </w:p>
    <w:p w14:paraId="71A570B7" w14:textId="0DBEC3AC" w:rsidR="00190A58" w:rsidRPr="00FA34DA" w:rsidRDefault="00190A58" w:rsidP="00190A58">
      <w:pPr>
        <w:pStyle w:val="B1"/>
        <w:rPr>
          <w:color w:val="0000FF"/>
        </w:rPr>
      </w:pPr>
      <w:r w:rsidRPr="00FA34DA">
        <w:rPr>
          <w:color w:val="0000FF"/>
        </w:rPr>
        <w:t>-</w:t>
      </w:r>
      <w:r w:rsidRPr="00FA34DA">
        <w:rPr>
          <w:color w:val="0000FF"/>
        </w:rPr>
        <w:tab/>
        <w:t>Three webinars have been scheduled to take place in the last quarter of 2021, each timed to be convenient for those in one of the three regions (Europe, Americas, Asia):</w:t>
      </w:r>
    </w:p>
    <w:p w14:paraId="65680EDB" w14:textId="4DD9A847" w:rsidR="00190A58" w:rsidRPr="00FA34DA" w:rsidRDefault="00190A58" w:rsidP="00190A58">
      <w:pPr>
        <w:pStyle w:val="B2"/>
        <w:rPr>
          <w:color w:val="0000FF"/>
        </w:rPr>
      </w:pPr>
      <w:r w:rsidRPr="00FA34DA">
        <w:rPr>
          <w:color w:val="0000FF"/>
        </w:rPr>
        <w:t>-</w:t>
      </w:r>
      <w:r w:rsidRPr="00FA34DA">
        <w:rPr>
          <w:color w:val="0000FF"/>
        </w:rPr>
        <w:tab/>
        <w:t>Tuesday, [03rd of Oct (TBC)]: 10:00-12:00 CEST / 01:00-03:00 PDT / 17:00-19:00 JST</w:t>
      </w:r>
    </w:p>
    <w:p w14:paraId="7511BF81" w14:textId="18A12418" w:rsidR="00190A58" w:rsidRPr="00FA34DA" w:rsidRDefault="00190A58" w:rsidP="00190A58">
      <w:pPr>
        <w:pStyle w:val="B2"/>
        <w:rPr>
          <w:color w:val="0000FF"/>
        </w:rPr>
      </w:pPr>
      <w:r w:rsidRPr="00FA34DA">
        <w:rPr>
          <w:color w:val="0000FF"/>
        </w:rPr>
        <w:t>-</w:t>
      </w:r>
      <w:r w:rsidRPr="00FA34DA">
        <w:rPr>
          <w:color w:val="0000FF"/>
        </w:rPr>
        <w:tab/>
        <w:t>Tuesday, [24th of Oct (TBC)]: 18:00-20:00 CEST / 09:00-11:00 PDT / 01:00-03:00 JST</w:t>
      </w:r>
    </w:p>
    <w:p w14:paraId="446783A6" w14:textId="081E9049" w:rsidR="00190A58" w:rsidRPr="00FA34DA" w:rsidRDefault="00190A58" w:rsidP="00190A58">
      <w:pPr>
        <w:pStyle w:val="B2"/>
        <w:rPr>
          <w:color w:val="0000FF"/>
        </w:rPr>
      </w:pPr>
      <w:r w:rsidRPr="00FA34DA">
        <w:rPr>
          <w:color w:val="0000FF"/>
        </w:rPr>
        <w:t>-</w:t>
      </w:r>
      <w:r w:rsidRPr="00FA34DA">
        <w:rPr>
          <w:color w:val="0000FF"/>
        </w:rPr>
        <w:tab/>
        <w:t>Tuesday, [28th of Nov (TBC)]: 08:00-10:00 CET / 23:00-01:00 PST / 16:00-18:00 JST</w:t>
      </w:r>
    </w:p>
    <w:p w14:paraId="42836132" w14:textId="54085DCB" w:rsidR="00190A58" w:rsidRDefault="00190A58" w:rsidP="00190A58">
      <w:pPr>
        <w:pStyle w:val="B1"/>
      </w:pPr>
      <w:r>
        <w:t>-</w:t>
      </w:r>
      <w:r>
        <w:tab/>
        <w:t>These webinars are open for participation by any delegate. For logistical reasons, we may have to limit the number of participants in any one webinar, and elected officials and candidates for election will take precedence.</w:t>
      </w:r>
    </w:p>
    <w:p w14:paraId="3E8CF1D3" w14:textId="707020DE" w:rsidR="00190A58" w:rsidRDefault="00190A58" w:rsidP="00190A58">
      <w:pPr>
        <w:pStyle w:val="B1"/>
      </w:pPr>
      <w:r>
        <w:t>-</w:t>
      </w:r>
      <w:r>
        <w:tab/>
        <w:t>Companies are reminded that all personnel they offer for the chair or vice-chair position of 3GPP committees must undergo formal training in anti-trust matters, and the letter of support for candidates for election must clearly state this. (Article 22.1 of the 3GPP working procedures)</w:t>
      </w:r>
    </w:p>
    <w:p w14:paraId="3136E5A0" w14:textId="7F74CA97" w:rsidR="00190A58" w:rsidRDefault="00190A58" w:rsidP="006A1729">
      <w:pPr>
        <w:pStyle w:val="FP"/>
        <w:keepNext/>
      </w:pPr>
    </w:p>
    <w:p w14:paraId="7909E21F" w14:textId="77777777" w:rsidR="007615D6" w:rsidRPr="005B25A1" w:rsidRDefault="007615D6" w:rsidP="007615D6">
      <w:pPr>
        <w:keepNext/>
        <w:keepLines/>
        <w:rPr>
          <w:b/>
          <w:bCs/>
        </w:rPr>
      </w:pPr>
      <w:r w:rsidRPr="005B25A1">
        <w:rPr>
          <w:b/>
          <w:bCs/>
        </w:rPr>
        <w:t>Plenary Discussion:</w:t>
      </w:r>
    </w:p>
    <w:p w14:paraId="41318596" w14:textId="35320049" w:rsidR="008618A8" w:rsidRDefault="008618A8" w:rsidP="008618A8">
      <w:pPr>
        <w:keepNext/>
        <w:keepLines/>
        <w:tabs>
          <w:tab w:val="clear" w:pos="567"/>
          <w:tab w:val="clear" w:pos="851"/>
          <w:tab w:val="clear" w:pos="1134"/>
          <w:tab w:val="clear" w:pos="1418"/>
          <w:tab w:val="clear" w:pos="1701"/>
        </w:tabs>
        <w:ind w:left="1134" w:hanging="1134"/>
      </w:pPr>
      <w:r>
        <w:t>Slide </w:t>
      </w:r>
      <w:r w:rsidR="00FA34DA">
        <w:t>2</w:t>
      </w:r>
      <w:r>
        <w:t>:</w:t>
      </w:r>
      <w:r>
        <w:tab/>
        <w:t xml:space="preserve">AT&amp;T </w:t>
      </w:r>
      <w:r w:rsidR="00FA34DA">
        <w:t>commented that the SA</w:t>
      </w:r>
      <w:r w:rsidR="00F2062C">
        <w:t> WG3</w:t>
      </w:r>
      <w:r w:rsidR="00FA34DA">
        <w:t xml:space="preserve"> and SA</w:t>
      </w:r>
      <w:r w:rsidR="00F2062C">
        <w:t> WG5</w:t>
      </w:r>
      <w:r w:rsidR="00FA34DA">
        <w:t xml:space="preserve"> support share the same support which restricts the co-locating of the</w:t>
      </w:r>
      <w:r w:rsidR="00F2062C">
        <w:t> WGs</w:t>
      </w:r>
      <w:r w:rsidR="00FA34DA">
        <w:t xml:space="preserve"> and asked whether this was by design or can be resolved in the future</w:t>
      </w:r>
      <w:r>
        <w:t>.</w:t>
      </w:r>
      <w:r w:rsidR="00FA34DA">
        <w:t xml:space="preserve"> The ETSI CTO replied that from 2024 </w:t>
      </w:r>
      <w:r w:rsidR="00F2062C">
        <w:t>separate Secretary support is</w:t>
      </w:r>
      <w:r w:rsidR="00FA34DA">
        <w:t xml:space="preserve"> planned </w:t>
      </w:r>
      <w:r w:rsidR="00F2062C">
        <w:t>for SA </w:t>
      </w:r>
      <w:del w:id="170" w:author="MCC Changes" w:date="2023-09-25T09:22:00Z">
        <w:r w:rsidR="00F2062C" w:rsidDel="00EA281A">
          <w:delText xml:space="preserve">WG4 </w:delText>
        </w:r>
      </w:del>
      <w:ins w:id="171" w:author="MCC Changes" w:date="2023-09-25T09:22:00Z">
        <w:r w:rsidR="00EA281A">
          <w:t xml:space="preserve">WG3 </w:t>
        </w:r>
      </w:ins>
      <w:r w:rsidR="00F2062C">
        <w:t>and SA WG5.</w:t>
      </w:r>
    </w:p>
    <w:p w14:paraId="0ECC4787" w14:textId="738CD0BC" w:rsidR="00F2062C" w:rsidRDefault="00F2062C" w:rsidP="008618A8">
      <w:pPr>
        <w:keepNext/>
        <w:keepLines/>
        <w:tabs>
          <w:tab w:val="clear" w:pos="567"/>
          <w:tab w:val="clear" w:pos="851"/>
          <w:tab w:val="clear" w:pos="1134"/>
          <w:tab w:val="clear" w:pos="1418"/>
          <w:tab w:val="clear" w:pos="1701"/>
        </w:tabs>
        <w:ind w:left="1134" w:hanging="1134"/>
      </w:pPr>
      <w:r>
        <w:t>Slide 26:</w:t>
      </w:r>
      <w:r>
        <w:tab/>
        <w:t>Samsung commented that attendance to the anti-trust seminars is important and asked that many opportunities for participation are provided. The ETSI CTO commented the more are planned as well as other seminars for drafting rules and working procedures training. The TSG SA Chair added that there should also be some Newcomers welcome sessions set up in the future and information on the seminars will be useful.</w:t>
      </w:r>
    </w:p>
    <w:p w14:paraId="740174BA" w14:textId="37500614" w:rsidR="00F2062C" w:rsidRDefault="00F2062C" w:rsidP="008618A8">
      <w:pPr>
        <w:keepNext/>
        <w:keepLines/>
        <w:tabs>
          <w:tab w:val="clear" w:pos="567"/>
          <w:tab w:val="clear" w:pos="851"/>
          <w:tab w:val="clear" w:pos="1134"/>
          <w:tab w:val="clear" w:pos="1418"/>
          <w:tab w:val="clear" w:pos="1701"/>
        </w:tabs>
        <w:ind w:left="1134" w:hanging="1134"/>
      </w:pPr>
      <w:r>
        <w:t>Slide 24:</w:t>
      </w:r>
      <w:r>
        <w:tab/>
        <w:t xml:space="preserve">The TSG SA Chair asked for some investigation on the stability and resources for the Voting tool to avoid the performance issues and failures that have been experienced so far. The ETSI CTO commented that the issue is known and under investigation and will be remedied as soon as possible. </w:t>
      </w:r>
    </w:p>
    <w:p w14:paraId="441801D4" w14:textId="7A5D3091" w:rsidR="00F2062C" w:rsidRDefault="00F2062C" w:rsidP="008618A8">
      <w:pPr>
        <w:keepNext/>
        <w:keepLines/>
        <w:tabs>
          <w:tab w:val="clear" w:pos="567"/>
          <w:tab w:val="clear" w:pos="851"/>
          <w:tab w:val="clear" w:pos="1134"/>
          <w:tab w:val="clear" w:pos="1418"/>
          <w:tab w:val="clear" w:pos="1701"/>
        </w:tabs>
        <w:ind w:left="1134" w:hanging="1134"/>
      </w:pPr>
      <w:r>
        <w:t>Slide 22:</w:t>
      </w:r>
      <w:r>
        <w:tab/>
        <w:t>Changes to the Working procedures for Corporate Groups of companies: The ETSI CTO replied that this is targeted for early 2024, but testing of the tool will be needed for this important function.</w:t>
      </w:r>
    </w:p>
    <w:p w14:paraId="0B34BF3E" w14:textId="244814F9" w:rsidR="007615D6" w:rsidRPr="008618A8" w:rsidRDefault="00FA34DA" w:rsidP="007615D6">
      <w:pPr>
        <w:keepNext/>
        <w:keepLines/>
      </w:pPr>
      <w:r>
        <w:t xml:space="preserve">Mr. Issam Toufic was thanked for this report, which was </w:t>
      </w:r>
      <w:r w:rsidRPr="00C3284B">
        <w:rPr>
          <w:color w:val="0000FF"/>
        </w:rPr>
        <w:t>noted</w:t>
      </w:r>
      <w:r>
        <w:t>.</w:t>
      </w:r>
    </w:p>
    <w:p w14:paraId="01996A4B" w14:textId="129873BD" w:rsidR="007615D6" w:rsidRDefault="007615D6" w:rsidP="007615D6">
      <w:r w:rsidRPr="005B25A1">
        <w:rPr>
          <w:b/>
          <w:bCs/>
        </w:rPr>
        <w:t>Status:</w:t>
      </w:r>
      <w:r>
        <w:t xml:space="preserve"> </w:t>
      </w:r>
      <w:r w:rsidR="00FA34DA" w:rsidRPr="00C3284B">
        <w:rPr>
          <w:color w:val="0000FF"/>
        </w:rPr>
        <w:t>Noted</w:t>
      </w:r>
      <w:r w:rsidR="00FA34DA">
        <w:t>.</w:t>
      </w:r>
    </w:p>
    <w:p w14:paraId="051FF640" w14:textId="77777777" w:rsidR="00FA34DA" w:rsidRPr="00EB0339" w:rsidRDefault="00FA34DA" w:rsidP="007615D6"/>
    <w:p w14:paraId="3DEB055C" w14:textId="77777777" w:rsidR="007615D6" w:rsidRDefault="007615D6" w:rsidP="0010433C">
      <w:pPr>
        <w:pStyle w:val="Heading2"/>
      </w:pPr>
      <w:bookmarkStart w:id="172" w:name="_MON_1684549432"/>
      <w:bookmarkStart w:id="173" w:name="_Toc145733864"/>
      <w:bookmarkEnd w:id="172"/>
      <w:r>
        <w:t>21.8</w:t>
      </w:r>
      <w:r>
        <w:tab/>
        <w:t>Future Meeting schedule</w:t>
      </w:r>
      <w:bookmarkEnd w:id="173"/>
    </w:p>
    <w:p w14:paraId="7C395D68" w14:textId="45BC3732" w:rsidR="00E604CC" w:rsidRPr="00536398" w:rsidRDefault="00536398" w:rsidP="00BB3F37">
      <w:r>
        <w:t xml:space="preserve">See </w:t>
      </w:r>
      <w:hyperlink r:id="rId14" w:anchor="/" w:history="1">
        <w:r w:rsidRPr="00553188">
          <w:rPr>
            <w:rStyle w:val="Hyperlink"/>
          </w:rPr>
          <w:t>https://portal.3gpp.org/?tbid=375&amp;SubTB=375#/</w:t>
        </w:r>
      </w:hyperlink>
      <w:r>
        <w:t>.</w:t>
      </w:r>
    </w:p>
    <w:p w14:paraId="3FC14775" w14:textId="77777777" w:rsidR="00E604CC" w:rsidRDefault="00E604CC" w:rsidP="00BB3F37"/>
    <w:p w14:paraId="74DF23E6" w14:textId="77777777" w:rsidR="007615D6" w:rsidRDefault="007615D6" w:rsidP="007615D6">
      <w:pPr>
        <w:pStyle w:val="Heading1"/>
      </w:pPr>
      <w:bookmarkStart w:id="174" w:name="_Toc145733865"/>
      <w:r>
        <w:t>22</w:t>
      </w:r>
      <w:r>
        <w:tab/>
        <w:t>Any Other Business</w:t>
      </w:r>
      <w:bookmarkEnd w:id="174"/>
    </w:p>
    <w:p w14:paraId="238900BF" w14:textId="4F123516" w:rsidR="00E604CC" w:rsidRDefault="001475CB" w:rsidP="00BB3F37">
      <w:r>
        <w:t>TSDSI announced that as a souvenir of this meeting, a memento will be presented to each delegate on presentation of their attendees badges to the meeting registration desk.</w:t>
      </w:r>
    </w:p>
    <w:p w14:paraId="75E8D569" w14:textId="23ECDB53" w:rsidR="004E686A" w:rsidRDefault="004E686A" w:rsidP="00BB3F37">
      <w:r>
        <w:t>OPPO commented that 15 September is Jewish New Year. Best wishes were extended to Jewish delegates.</w:t>
      </w:r>
    </w:p>
    <w:p w14:paraId="1A784381" w14:textId="005014F6" w:rsidR="00FA34DA" w:rsidRDefault="00FA34DA" w:rsidP="00BB3F37">
      <w:r>
        <w:t>Delegates were invited to the TSDSI Outreach Workshop - After the TSG SA meeting on Friday 15 September 2023 (open to all):</w:t>
      </w:r>
    </w:p>
    <w:p w14:paraId="468B35DF" w14:textId="4F8D93EB" w:rsidR="00FA34DA" w:rsidRDefault="00FA34DA" w:rsidP="00FA34DA">
      <w:pPr>
        <w:pStyle w:val="B1"/>
      </w:pPr>
      <w:r>
        <w:t>-</w:t>
      </w:r>
      <w:r>
        <w:tab/>
        <w:t>Friday (at Sheraton) from 4:30 to 6:00pm</w:t>
      </w:r>
    </w:p>
    <w:p w14:paraId="0D8A6D7C" w14:textId="48C02A45" w:rsidR="00FA34DA" w:rsidRDefault="00FA34DA" w:rsidP="00FA34DA">
      <w:pPr>
        <w:pStyle w:val="B1"/>
      </w:pPr>
      <w:r>
        <w:t>-</w:t>
      </w:r>
      <w:r>
        <w:tab/>
        <w:t>Networking Reception from 6:00pm onwards</w:t>
      </w:r>
    </w:p>
    <w:p w14:paraId="36DB88C0" w14:textId="77777777" w:rsidR="00FA34DA" w:rsidRDefault="00FA34DA" w:rsidP="00FA34DA">
      <w:pPr>
        <w:pStyle w:val="B1"/>
      </w:pPr>
    </w:p>
    <w:p w14:paraId="54CFED2B" w14:textId="77777777" w:rsidR="00FA34DA" w:rsidRPr="00FA34DA" w:rsidRDefault="00FA34DA" w:rsidP="00BB3F37">
      <w:pPr>
        <w:rPr>
          <w:color w:val="0000FF"/>
        </w:rPr>
      </w:pPr>
      <w:r w:rsidRPr="00FA34DA">
        <w:rPr>
          <w:color w:val="0000FF"/>
        </w:rPr>
        <w:t>PLEASE RETURN YOUR LANYARDS AT THE REGISTRATION DESK AT THE END OF THE MEETING</w:t>
      </w:r>
    </w:p>
    <w:p w14:paraId="7C6AC40D" w14:textId="77777777" w:rsidR="001475CB" w:rsidRDefault="001475CB" w:rsidP="00BB3F37"/>
    <w:p w14:paraId="59EE64C5" w14:textId="77777777" w:rsidR="007615D6" w:rsidRDefault="007615D6" w:rsidP="007615D6">
      <w:pPr>
        <w:pStyle w:val="Heading1"/>
      </w:pPr>
      <w:bookmarkStart w:id="175" w:name="_Toc145733866"/>
      <w:r>
        <w:t>23</w:t>
      </w:r>
      <w:r>
        <w:tab/>
        <w:t>Close of Meeting</w:t>
      </w:r>
      <w:bookmarkEnd w:id="175"/>
    </w:p>
    <w:p w14:paraId="299CBB0D" w14:textId="77777777" w:rsidR="007615D6" w:rsidRDefault="007615D6" w:rsidP="007615D6">
      <w:pPr>
        <w:keepNext/>
        <w:pBdr>
          <w:top w:val="single" w:sz="4" w:space="1" w:color="auto"/>
          <w:left w:val="single" w:sz="4" w:space="4" w:color="auto"/>
          <w:bottom w:val="single" w:sz="4" w:space="1" w:color="auto"/>
          <w:right w:val="single" w:sz="4" w:space="4" w:color="auto"/>
        </w:pBdr>
      </w:pPr>
      <w:r>
        <w:t>Friday, 15 September 2023, 1600 local time (or earlier).</w:t>
      </w:r>
    </w:p>
    <w:p w14:paraId="7CC0A142" w14:textId="632AFA57" w:rsidR="00E00DA6" w:rsidRDefault="00536398" w:rsidP="007615D6">
      <w:r w:rsidRPr="004E686A">
        <w:t>The</w:t>
      </w:r>
      <w:r w:rsidR="004E686A">
        <w:t xml:space="preserve"> TSG </w:t>
      </w:r>
      <w:r w:rsidR="004E686A" w:rsidRPr="004E686A">
        <w:t>S</w:t>
      </w:r>
      <w:r w:rsidRPr="004E686A">
        <w:t>A Chair thanked the delegates for their good work and cooperation during this meeting. He thanked the Vice Chairs and MCC Secretary for their support. He thanked the Hosts for inviting the TSGs to Bangalore and for holding an excellent social event.</w:t>
      </w:r>
      <w:r w:rsidR="004E686A" w:rsidRPr="004E686A">
        <w:t xml:space="preserve"> The</w:t>
      </w:r>
      <w:r w:rsidR="004E686A">
        <w:t xml:space="preserve"> TSG </w:t>
      </w:r>
      <w:r w:rsidR="004E686A" w:rsidRPr="004E686A">
        <w:t>RAN Chair,</w:t>
      </w:r>
      <w:r w:rsidR="004E686A">
        <w:t xml:space="preserve"> TSG </w:t>
      </w:r>
      <w:r w:rsidR="004E686A" w:rsidRPr="004E686A">
        <w:t xml:space="preserve">CT Chair and the WG Chairs were thanked for their work. </w:t>
      </w:r>
      <w:r w:rsidR="004E686A">
        <w:t>The delegates thanked the TSG SA Chair for his leadership at this meeting.</w:t>
      </w:r>
      <w:r w:rsidRPr="004E686A">
        <w:t xml:space="preserve"> </w:t>
      </w:r>
      <w:r w:rsidR="004E686A">
        <w:t>The TSG Chair</w:t>
      </w:r>
      <w:r w:rsidRPr="004E686A">
        <w:t xml:space="preserve"> then closed the meeting at 1</w:t>
      </w:r>
      <w:r w:rsidR="004E686A">
        <w:t>2</w:t>
      </w:r>
      <w:r w:rsidRPr="004E686A">
        <w:t>.</w:t>
      </w:r>
      <w:r w:rsidR="004E686A">
        <w:t>3</w:t>
      </w:r>
      <w:r w:rsidRPr="004E686A">
        <w:t>0 local time.</w:t>
      </w:r>
    </w:p>
    <w:p w14:paraId="3D999D8D" w14:textId="77777777" w:rsidR="00A66FE4" w:rsidRDefault="00A66FE4" w:rsidP="007615D6">
      <w:pPr>
        <w:sectPr w:rsidR="00A66FE4" w:rsidSect="00167692">
          <w:headerReference w:type="default" r:id="rId15"/>
          <w:footerReference w:type="even" r:id="rId16"/>
          <w:footerReference w:type="default" r:id="rId17"/>
          <w:footerReference w:type="first" r:id="rId18"/>
          <w:pgSz w:w="11906" w:h="16838"/>
          <w:pgMar w:top="1134" w:right="1134" w:bottom="1134" w:left="1134" w:header="709" w:footer="709" w:gutter="0"/>
          <w:cols w:space="708"/>
          <w:docGrid w:linePitch="360"/>
        </w:sectPr>
      </w:pPr>
    </w:p>
    <w:p w14:paraId="63C295C3" w14:textId="77777777" w:rsidR="00A66FE4" w:rsidRDefault="00A66FE4" w:rsidP="00A66FE4">
      <w:pPr>
        <w:pStyle w:val="Heading9"/>
      </w:pPr>
      <w:bookmarkStart w:id="176" w:name="_Toc145733867"/>
      <w:r>
        <w:t>ANNEX B</w:t>
      </w:r>
      <w:r>
        <w:tab/>
        <w:t>Lists of documents</w:t>
      </w:r>
      <w:bookmarkEnd w:id="176"/>
    </w:p>
    <w:p w14:paraId="3AF8430A" w14:textId="77777777" w:rsidR="00A66FE4" w:rsidRDefault="00A66FE4" w:rsidP="00A66FE4">
      <w:pPr>
        <w:pStyle w:val="Heading1"/>
      </w:pPr>
      <w:bookmarkStart w:id="177" w:name="_Toc145733868"/>
      <w:r>
        <w:t>B.1</w:t>
      </w:r>
      <w:r>
        <w:tab/>
        <w:t>List of documents by TD number</w:t>
      </w:r>
      <w:bookmarkEnd w:id="177"/>
    </w:p>
    <w:p w14:paraId="6130B15F" w14:textId="77777777" w:rsidR="00A66FE4" w:rsidRDefault="00A66FE4" w:rsidP="00A66FE4">
      <w:pPr>
        <w:pStyle w:val="TH"/>
      </w:pPr>
      <w:r>
        <w:t>Table B.1: List of documents by TD number</w:t>
      </w:r>
    </w:p>
    <w:tbl>
      <w:tblPr>
        <w:tblW w:w="0" w:type="auto"/>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A66FE4" w14:paraId="3189A9B6" w14:textId="77777777" w:rsidTr="0021626D">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4116214" w14:textId="77777777" w:rsidR="00A66FE4" w:rsidRDefault="00A66FE4" w:rsidP="0021626D">
            <w:pPr>
              <w:pStyle w:val="TAH"/>
            </w:pPr>
            <w:r w:rsidRPr="00BB3F37">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9EC6791" w14:textId="77777777" w:rsidR="00A66FE4" w:rsidRDefault="00A66FE4" w:rsidP="0021626D">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D4DF866" w14:textId="77777777" w:rsidR="00A66FE4" w:rsidRDefault="00A66FE4" w:rsidP="0021626D">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33F28EA" w14:textId="77777777" w:rsidR="00A66FE4" w:rsidRDefault="00A66FE4" w:rsidP="0021626D">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91153E7" w14:textId="77777777" w:rsidR="00A66FE4" w:rsidRDefault="00A66FE4" w:rsidP="0021626D">
            <w:pPr>
              <w:pStyle w:val="TAH"/>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8CC95EC" w14:textId="77777777" w:rsidR="00A66FE4" w:rsidRDefault="00A66FE4" w:rsidP="0021626D">
            <w:pPr>
              <w:pStyle w:val="TAH"/>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BA03069" w14:textId="77777777" w:rsidR="00A66FE4" w:rsidRDefault="00A66FE4" w:rsidP="0021626D">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B6E1664" w14:textId="77777777" w:rsidR="00A66FE4" w:rsidRDefault="00A66FE4" w:rsidP="0021626D">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95DEA0C" w14:textId="77777777" w:rsidR="00A66FE4" w:rsidRDefault="00A66FE4" w:rsidP="0021626D">
            <w:pPr>
              <w:pStyle w:val="TAH"/>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2E8A189" w14:textId="77777777" w:rsidR="00A66FE4" w:rsidRDefault="00A66FE4" w:rsidP="0021626D">
            <w:pPr>
              <w:pStyle w:val="TAH"/>
            </w:pPr>
            <w:r w:rsidRPr="00BB3F37">
              <w:t>Revised to</w:t>
            </w:r>
          </w:p>
        </w:tc>
      </w:tr>
      <w:tr w:rsidR="00A66FE4" w14:paraId="5A78444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4073A7" w14:textId="77777777" w:rsidR="00A66FE4" w:rsidRPr="001B1679" w:rsidRDefault="00A66FE4" w:rsidP="0021626D">
            <w:pPr>
              <w:pStyle w:val="TAL"/>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A1918F" w14:textId="1DCD25C2" w:rsidR="00A66FE4" w:rsidRPr="001B1679" w:rsidRDefault="00A66FE4" w:rsidP="0021626D">
            <w:pPr>
              <w:pStyle w:val="TAL"/>
              <w:rPr>
                <w:sz w:val="16"/>
                <w:szCs w:val="16"/>
              </w:rPr>
            </w:pPr>
            <w:r w:rsidRPr="001B1679">
              <w:rPr>
                <w:sz w:val="16"/>
                <w:szCs w:val="16"/>
              </w:rPr>
              <w:t>S</w:t>
            </w:r>
            <w:del w:id="178" w:author="Xiaobao Chen Changes" w:date="2023-09-21T05:04:00Z">
              <w:r w:rsidRPr="001B1679" w:rsidDel="00E44064">
                <w:rPr>
                  <w:sz w:val="16"/>
                  <w:szCs w:val="16"/>
                </w:rPr>
                <w:delText>2-</w:delText>
              </w:r>
            </w:del>
            <w:ins w:id="179" w:author="Xiaobao Chen Changes" w:date="2023-09-21T05:04:00Z">
              <w:r w:rsidR="00E44064">
                <w:rPr>
                  <w:sz w:val="16"/>
                  <w:szCs w:val="16"/>
                </w:rPr>
                <w:t>P-</w:t>
              </w:r>
            </w:ins>
            <w:r w:rsidRPr="001B1679">
              <w:rPr>
                <w:sz w:val="16"/>
                <w:szCs w:val="16"/>
              </w:rPr>
              <w:t>230784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59BDCB" w14:textId="77777777" w:rsidR="00A66FE4" w:rsidRPr="001B1679" w:rsidRDefault="00A66FE4" w:rsidP="0021626D">
            <w:pPr>
              <w:pStyle w:val="TAL"/>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D2D9FB" w14:textId="77777777" w:rsidR="00A66FE4" w:rsidRPr="001B1679" w:rsidRDefault="00A66FE4" w:rsidP="0021626D">
            <w:pPr>
              <w:pStyle w:val="TAL"/>
              <w:rPr>
                <w:sz w:val="16"/>
                <w:szCs w:val="16"/>
              </w:rPr>
            </w:pPr>
            <w:r w:rsidRPr="001B1679">
              <w:rPr>
                <w:sz w:val="16"/>
                <w:szCs w:val="16"/>
              </w:rPr>
              <w:t>Agenda, Procedures and Time Schedule for TSG SA#101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0145BB" w14:textId="77777777" w:rsidR="00A66FE4" w:rsidRPr="001B1679" w:rsidRDefault="00A66FE4" w:rsidP="0021626D">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DCDEB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58ECC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8016B1" w14:textId="77777777" w:rsidR="00A66FE4" w:rsidRPr="001B1679" w:rsidRDefault="00A66FE4" w:rsidP="0021626D">
            <w:pPr>
              <w:pStyle w:val="TAL"/>
              <w:rPr>
                <w:sz w:val="16"/>
                <w:szCs w:val="16"/>
              </w:rPr>
            </w:pPr>
            <w:r w:rsidRPr="001B1679">
              <w:rPr>
                <w:sz w:val="16"/>
                <w:szCs w:val="16"/>
              </w:rPr>
              <w:t>Revised to SP-231129.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F3359B"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5C42B7" w14:textId="1334BA24" w:rsidR="00A66FE4" w:rsidRPr="001B1679" w:rsidRDefault="00A66FE4" w:rsidP="0021626D">
            <w:pPr>
              <w:pStyle w:val="TAL"/>
              <w:rPr>
                <w:sz w:val="16"/>
                <w:szCs w:val="16"/>
              </w:rPr>
            </w:pPr>
            <w:r w:rsidRPr="001B1679">
              <w:rPr>
                <w:sz w:val="16"/>
                <w:szCs w:val="16"/>
              </w:rPr>
              <w:t>S</w:t>
            </w:r>
            <w:del w:id="180" w:author="Xiaobao Chen Changes" w:date="2023-09-21T05:04:00Z">
              <w:r w:rsidRPr="001B1679" w:rsidDel="00E44064">
                <w:rPr>
                  <w:sz w:val="16"/>
                  <w:szCs w:val="16"/>
                </w:rPr>
                <w:delText>2-</w:delText>
              </w:r>
            </w:del>
            <w:ins w:id="181" w:author="Xiaobao Chen Changes" w:date="2023-09-21T05:04:00Z">
              <w:r w:rsidR="00E44064">
                <w:rPr>
                  <w:sz w:val="16"/>
                  <w:szCs w:val="16"/>
                </w:rPr>
                <w:t>P-</w:t>
              </w:r>
            </w:ins>
            <w:r w:rsidRPr="001B1679">
              <w:rPr>
                <w:sz w:val="16"/>
                <w:szCs w:val="16"/>
              </w:rPr>
              <w:t>231129</w:t>
            </w:r>
          </w:p>
        </w:tc>
      </w:tr>
      <w:tr w:rsidR="00A66FE4" w14:paraId="2B0E29F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E0B49B" w14:textId="77777777" w:rsidR="00A66FE4" w:rsidRPr="001B1679" w:rsidRDefault="00A66FE4" w:rsidP="0021626D">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D8377" w14:textId="622E4ABB" w:rsidR="00A66FE4" w:rsidRPr="001B1679" w:rsidRDefault="00A66FE4" w:rsidP="0021626D">
            <w:pPr>
              <w:pStyle w:val="TAL"/>
              <w:rPr>
                <w:sz w:val="16"/>
                <w:szCs w:val="16"/>
              </w:rPr>
            </w:pPr>
            <w:r w:rsidRPr="001B1679">
              <w:rPr>
                <w:sz w:val="16"/>
                <w:szCs w:val="16"/>
              </w:rPr>
              <w:t>S</w:t>
            </w:r>
            <w:del w:id="182" w:author="Xiaobao Chen Changes" w:date="2023-09-21T05:04:00Z">
              <w:r w:rsidRPr="001B1679" w:rsidDel="00E44064">
                <w:rPr>
                  <w:sz w:val="16"/>
                  <w:szCs w:val="16"/>
                </w:rPr>
                <w:delText>2-</w:delText>
              </w:r>
            </w:del>
            <w:ins w:id="183" w:author="Xiaobao Chen Changes" w:date="2023-09-21T05:04:00Z">
              <w:r w:rsidR="00E44064">
                <w:rPr>
                  <w:sz w:val="16"/>
                  <w:szCs w:val="16"/>
                </w:rPr>
                <w:t>P-</w:t>
              </w:r>
            </w:ins>
            <w:r w:rsidRPr="001B1679">
              <w:rPr>
                <w:sz w:val="16"/>
                <w:szCs w:val="16"/>
              </w:rPr>
              <w:t>230785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2927F3"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EE6634" w14:textId="77777777" w:rsidR="00A66FE4" w:rsidRPr="001B1679" w:rsidRDefault="00A66FE4" w:rsidP="0021626D">
            <w:pPr>
              <w:pStyle w:val="TAL"/>
              <w:rPr>
                <w:sz w:val="16"/>
                <w:szCs w:val="16"/>
              </w:rPr>
            </w:pPr>
            <w:r w:rsidRPr="001B1679">
              <w:rPr>
                <w:sz w:val="16"/>
                <w:szCs w:val="16"/>
              </w:rPr>
              <w:t>Draft report of TSG SA meeting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D392F5" w14:textId="77777777" w:rsidR="00A66FE4" w:rsidRPr="001B1679" w:rsidRDefault="00A66FE4" w:rsidP="0021626D">
            <w:pPr>
              <w:pStyle w:val="TAL"/>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B9B87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E58F3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B3BB19" w14:textId="77777777" w:rsidR="00A66FE4" w:rsidRPr="001B1679" w:rsidRDefault="00A66FE4" w:rsidP="0021626D">
            <w:pPr>
              <w:pStyle w:val="TAL"/>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1D759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33FA16" w14:textId="77777777" w:rsidR="00A66FE4" w:rsidRPr="001B1679" w:rsidRDefault="00A66FE4" w:rsidP="0021626D">
            <w:pPr>
              <w:pStyle w:val="TAL"/>
              <w:rPr>
                <w:sz w:val="16"/>
                <w:szCs w:val="16"/>
              </w:rPr>
            </w:pPr>
          </w:p>
        </w:tc>
      </w:tr>
      <w:tr w:rsidR="00A66FE4" w14:paraId="4185E56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6C8188" w14:textId="77777777" w:rsidR="00A66FE4" w:rsidRPr="001B1679" w:rsidRDefault="00A66FE4" w:rsidP="0021626D">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B21CF8" w14:textId="24F5DE2C" w:rsidR="00A66FE4" w:rsidRPr="001B1679" w:rsidRDefault="00A66FE4" w:rsidP="0021626D">
            <w:pPr>
              <w:pStyle w:val="TAL"/>
              <w:rPr>
                <w:sz w:val="16"/>
                <w:szCs w:val="16"/>
              </w:rPr>
            </w:pPr>
            <w:r w:rsidRPr="001B1679">
              <w:rPr>
                <w:sz w:val="16"/>
                <w:szCs w:val="16"/>
              </w:rPr>
              <w:t>S</w:t>
            </w:r>
            <w:del w:id="184" w:author="Xiaobao Chen Changes" w:date="2023-09-21T05:04:00Z">
              <w:r w:rsidRPr="001B1679" w:rsidDel="00E44064">
                <w:rPr>
                  <w:sz w:val="16"/>
                  <w:szCs w:val="16"/>
                </w:rPr>
                <w:delText>2-</w:delText>
              </w:r>
            </w:del>
            <w:ins w:id="185" w:author="Xiaobao Chen Changes" w:date="2023-09-21T05:04:00Z">
              <w:r w:rsidR="00E44064">
                <w:rPr>
                  <w:sz w:val="16"/>
                  <w:szCs w:val="16"/>
                </w:rPr>
                <w:t>P-</w:t>
              </w:r>
            </w:ins>
            <w:r w:rsidRPr="001B1679">
              <w:rPr>
                <w:sz w:val="16"/>
                <w:szCs w:val="16"/>
              </w:rPr>
              <w:t>230786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0E1268"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E52874" w14:textId="77777777" w:rsidR="00A66FE4" w:rsidRPr="001B1679" w:rsidRDefault="00A66FE4" w:rsidP="0021626D">
            <w:pPr>
              <w:pStyle w:val="TAL"/>
              <w:rPr>
                <w:sz w:val="16"/>
                <w:szCs w:val="16"/>
              </w:rPr>
            </w:pPr>
            <w:r w:rsidRPr="001B1679">
              <w:rPr>
                <w:sz w:val="16"/>
                <w:szCs w:val="16"/>
              </w:rPr>
              <w:t>LS from SA WG4: Reply LS on alignment of activities on UE data collection, reporting and event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4DA99B"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70736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07226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C0E020" w14:textId="77777777" w:rsidR="00A66FE4" w:rsidRPr="001B1679" w:rsidRDefault="00A66FE4" w:rsidP="0021626D">
            <w:pPr>
              <w:pStyle w:val="TAL"/>
              <w:rPr>
                <w:sz w:val="16"/>
                <w:szCs w:val="16"/>
              </w:rPr>
            </w:pPr>
            <w:r w:rsidRPr="001B1679">
              <w:rPr>
                <w:sz w:val="16"/>
                <w:szCs w:val="16"/>
              </w:rPr>
              <w:t>Revision of postponed SP-230427 from TSG SA#100. Postponed. TSG SA Chair asked for input papers to be provided to the next meeting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6329BB"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44B950" w14:textId="77777777" w:rsidR="00A66FE4" w:rsidRPr="001B1679" w:rsidRDefault="00A66FE4" w:rsidP="0021626D">
            <w:pPr>
              <w:pStyle w:val="TAL"/>
              <w:rPr>
                <w:sz w:val="16"/>
                <w:szCs w:val="16"/>
              </w:rPr>
            </w:pPr>
          </w:p>
        </w:tc>
      </w:tr>
      <w:tr w:rsidR="00A66FE4" w14:paraId="65BE7BA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BDF110"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D5D472" w14:textId="07590997" w:rsidR="00A66FE4" w:rsidRPr="001B1679" w:rsidRDefault="00A66FE4" w:rsidP="0021626D">
            <w:pPr>
              <w:pStyle w:val="TAL"/>
              <w:rPr>
                <w:sz w:val="16"/>
                <w:szCs w:val="16"/>
              </w:rPr>
            </w:pPr>
            <w:r w:rsidRPr="001B1679">
              <w:rPr>
                <w:sz w:val="16"/>
                <w:szCs w:val="16"/>
              </w:rPr>
              <w:t>S</w:t>
            </w:r>
            <w:del w:id="186" w:author="Xiaobao Chen Changes" w:date="2023-09-21T05:04:00Z">
              <w:r w:rsidRPr="001B1679" w:rsidDel="00E44064">
                <w:rPr>
                  <w:sz w:val="16"/>
                  <w:szCs w:val="16"/>
                </w:rPr>
                <w:delText>2-</w:delText>
              </w:r>
            </w:del>
            <w:ins w:id="187" w:author="Xiaobao Chen Changes" w:date="2023-09-21T05:04:00Z">
              <w:r w:rsidR="00E44064">
                <w:rPr>
                  <w:sz w:val="16"/>
                  <w:szCs w:val="16"/>
                </w:rPr>
                <w:t>P-</w:t>
              </w:r>
            </w:ins>
            <w:r w:rsidRPr="001B1679">
              <w:rPr>
                <w:sz w:val="16"/>
                <w:szCs w:val="16"/>
              </w:rPr>
              <w:t>230787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43E6E3"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FD8B9F" w14:textId="77777777" w:rsidR="00A66FE4" w:rsidRPr="001B1679" w:rsidRDefault="00A66FE4" w:rsidP="0021626D">
            <w:pPr>
              <w:pStyle w:val="TAL"/>
              <w:rPr>
                <w:sz w:val="16"/>
                <w:szCs w:val="16"/>
              </w:rPr>
            </w:pPr>
            <w:r w:rsidRPr="001B1679">
              <w:rPr>
                <w:sz w:val="16"/>
                <w:szCs w:val="16"/>
              </w:rPr>
              <w:t>LS from Advanced Television Systems Committee, Inc. (ATSC): RE: Liaison about ATSC 3.0 and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E247F3" w14:textId="77777777" w:rsidR="00A66FE4" w:rsidRPr="001B1679" w:rsidRDefault="00A66FE4" w:rsidP="0021626D">
            <w:pPr>
              <w:pStyle w:val="TAL"/>
              <w:rPr>
                <w:sz w:val="16"/>
                <w:szCs w:val="16"/>
              </w:rPr>
            </w:pPr>
            <w:r w:rsidRPr="001B1679">
              <w:rPr>
                <w:sz w:val="16"/>
                <w:szCs w:val="16"/>
              </w:rPr>
              <w:t>Advanced Television Systems Committee, Inc. (ATSC)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EF126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A23DE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2CC49D" w14:textId="77777777" w:rsidR="00A66FE4" w:rsidRPr="001B1679" w:rsidRDefault="00A66FE4" w:rsidP="0021626D">
            <w:pPr>
              <w:pStyle w:val="TAL"/>
              <w:rPr>
                <w:sz w:val="16"/>
                <w:szCs w:val="16"/>
              </w:rPr>
            </w:pPr>
            <w:r w:rsidRPr="001B1679">
              <w:rPr>
                <w:sz w:val="16"/>
                <w:szCs w:val="16"/>
              </w:rPr>
              <w:t>Refers to June 2023 Workshops.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7FC01C"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F9BC6C" w14:textId="77777777" w:rsidR="00A66FE4" w:rsidRPr="001B1679" w:rsidRDefault="00A66FE4" w:rsidP="0021626D">
            <w:pPr>
              <w:pStyle w:val="TAL"/>
              <w:rPr>
                <w:sz w:val="16"/>
                <w:szCs w:val="16"/>
              </w:rPr>
            </w:pPr>
          </w:p>
        </w:tc>
      </w:tr>
      <w:tr w:rsidR="00A66FE4" w14:paraId="01AA8E5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9AE91F"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EE2539" w14:textId="7DD1A3E5" w:rsidR="00A66FE4" w:rsidRPr="001B1679" w:rsidRDefault="00A66FE4" w:rsidP="0021626D">
            <w:pPr>
              <w:pStyle w:val="TAL"/>
              <w:rPr>
                <w:sz w:val="16"/>
                <w:szCs w:val="16"/>
              </w:rPr>
            </w:pPr>
            <w:r w:rsidRPr="001B1679">
              <w:rPr>
                <w:sz w:val="16"/>
                <w:szCs w:val="16"/>
              </w:rPr>
              <w:t>S</w:t>
            </w:r>
            <w:del w:id="188" w:author="Xiaobao Chen Changes" w:date="2023-09-21T05:04:00Z">
              <w:r w:rsidRPr="001B1679" w:rsidDel="00E44064">
                <w:rPr>
                  <w:sz w:val="16"/>
                  <w:szCs w:val="16"/>
                </w:rPr>
                <w:delText>2-</w:delText>
              </w:r>
            </w:del>
            <w:ins w:id="189" w:author="Xiaobao Chen Changes" w:date="2023-09-21T05:04:00Z">
              <w:r w:rsidR="00E44064">
                <w:rPr>
                  <w:sz w:val="16"/>
                  <w:szCs w:val="16"/>
                </w:rPr>
                <w:t>P-</w:t>
              </w:r>
            </w:ins>
            <w:r w:rsidRPr="001B1679">
              <w:rPr>
                <w:sz w:val="16"/>
                <w:szCs w:val="16"/>
              </w:rPr>
              <w:t>230788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16E92E"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FC4BBA" w14:textId="77777777" w:rsidR="00A66FE4" w:rsidRPr="001B1679" w:rsidRDefault="00A66FE4" w:rsidP="0021626D">
            <w:pPr>
              <w:pStyle w:val="TAL"/>
              <w:rPr>
                <w:sz w:val="16"/>
                <w:szCs w:val="16"/>
              </w:rPr>
            </w:pPr>
            <w:r w:rsidRPr="001B1679">
              <w:rPr>
                <w:sz w:val="16"/>
                <w:szCs w:val="16"/>
              </w:rPr>
              <w:t>LS from ITU-R WP4B: REPLY LIAISON STATEMENT TO THE ALLIANCE FOR TELECOMMUNICATIONS INDUSTRY SOLUTIONS (ATIS) AND EUROPEAN TELECOMMUNICATIONS STANDARDS INSTITUTE (ETSI) ON 3GPP SUBMISSION TOWARDS IMT-2020 SATELLITE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F1D306" w14:textId="77777777" w:rsidR="00A66FE4" w:rsidRPr="001B1679" w:rsidRDefault="00A66FE4" w:rsidP="0021626D">
            <w:pPr>
              <w:pStyle w:val="TAL"/>
              <w:rPr>
                <w:sz w:val="16"/>
                <w:szCs w:val="16"/>
              </w:rPr>
            </w:pPr>
            <w:r w:rsidRPr="001B1679">
              <w:rPr>
                <w:sz w:val="16"/>
                <w:szCs w:val="16"/>
              </w:rPr>
              <w:t>ITU-R WP4B</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39465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4CB4D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C3C879"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EE8E5E"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D87FC4" w14:textId="77777777" w:rsidR="00A66FE4" w:rsidRPr="001B1679" w:rsidRDefault="00A66FE4" w:rsidP="0021626D">
            <w:pPr>
              <w:pStyle w:val="TAL"/>
              <w:rPr>
                <w:sz w:val="16"/>
                <w:szCs w:val="16"/>
              </w:rPr>
            </w:pPr>
          </w:p>
        </w:tc>
      </w:tr>
      <w:tr w:rsidR="00A66FE4" w14:paraId="1496146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22AD0B"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553CE3" w14:textId="6E897150" w:rsidR="00A66FE4" w:rsidRPr="001B1679" w:rsidRDefault="00A66FE4" w:rsidP="0021626D">
            <w:pPr>
              <w:pStyle w:val="TAL"/>
              <w:rPr>
                <w:sz w:val="16"/>
                <w:szCs w:val="16"/>
              </w:rPr>
            </w:pPr>
            <w:r w:rsidRPr="001B1679">
              <w:rPr>
                <w:sz w:val="16"/>
                <w:szCs w:val="16"/>
              </w:rPr>
              <w:t>S</w:t>
            </w:r>
            <w:del w:id="190" w:author="Xiaobao Chen Changes" w:date="2023-09-21T05:04:00Z">
              <w:r w:rsidRPr="001B1679" w:rsidDel="00E44064">
                <w:rPr>
                  <w:sz w:val="16"/>
                  <w:szCs w:val="16"/>
                </w:rPr>
                <w:delText>2-</w:delText>
              </w:r>
            </w:del>
            <w:ins w:id="191" w:author="Xiaobao Chen Changes" w:date="2023-09-21T05:04:00Z">
              <w:r w:rsidR="00E44064">
                <w:rPr>
                  <w:sz w:val="16"/>
                  <w:szCs w:val="16"/>
                </w:rPr>
                <w:t>P-</w:t>
              </w:r>
            </w:ins>
            <w:r w:rsidRPr="001B1679">
              <w:rPr>
                <w:sz w:val="16"/>
                <w:szCs w:val="16"/>
              </w:rPr>
              <w:t>230789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0DC2A5"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F11DF6" w14:textId="77777777" w:rsidR="00A66FE4" w:rsidRPr="001B1679" w:rsidRDefault="00A66FE4" w:rsidP="0021626D">
            <w:pPr>
              <w:pStyle w:val="TAL"/>
              <w:rPr>
                <w:sz w:val="16"/>
                <w:szCs w:val="16"/>
              </w:rPr>
            </w:pPr>
            <w:r w:rsidRPr="001B1679">
              <w:rPr>
                <w:sz w:val="16"/>
                <w:szCs w:val="16"/>
              </w:rPr>
              <w:t>LS from ITU-R WP5D: LIAISON STATEMENT TO EXTERNAL ORGANIZATIONS ENGAGED IN RECOMMENDATION ITU-R M.2012 ON THE SCHEDULE FOR UPDATING RECOMMENDATION ITU-R M.2012 TO REVISION 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176764" w14:textId="77777777" w:rsidR="00A66FE4" w:rsidRPr="001B1679" w:rsidRDefault="00A66FE4" w:rsidP="0021626D">
            <w:pPr>
              <w:pStyle w:val="TAL"/>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E65F6F"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E82C0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EE929D"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7B6B1A"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C884A8" w14:textId="77777777" w:rsidR="00A66FE4" w:rsidRPr="001B1679" w:rsidRDefault="00A66FE4" w:rsidP="0021626D">
            <w:pPr>
              <w:pStyle w:val="TAL"/>
              <w:rPr>
                <w:sz w:val="16"/>
                <w:szCs w:val="16"/>
              </w:rPr>
            </w:pPr>
          </w:p>
        </w:tc>
      </w:tr>
      <w:tr w:rsidR="00A66FE4" w14:paraId="374943C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9A4295" w14:textId="77777777" w:rsidR="00A66FE4" w:rsidRPr="001B1679" w:rsidRDefault="00A66FE4" w:rsidP="0021626D">
            <w:pPr>
              <w:pStyle w:val="TAL"/>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F935AF" w14:textId="29CD0446" w:rsidR="00A66FE4" w:rsidRPr="001B1679" w:rsidRDefault="00A66FE4" w:rsidP="0021626D">
            <w:pPr>
              <w:pStyle w:val="TAL"/>
              <w:rPr>
                <w:sz w:val="16"/>
                <w:szCs w:val="16"/>
              </w:rPr>
            </w:pPr>
            <w:r w:rsidRPr="001B1679">
              <w:rPr>
                <w:sz w:val="16"/>
                <w:szCs w:val="16"/>
              </w:rPr>
              <w:t>S</w:t>
            </w:r>
            <w:del w:id="192" w:author="Xiaobao Chen Changes" w:date="2023-09-21T05:04:00Z">
              <w:r w:rsidRPr="001B1679" w:rsidDel="00E44064">
                <w:rPr>
                  <w:sz w:val="16"/>
                  <w:szCs w:val="16"/>
                </w:rPr>
                <w:delText>2-</w:delText>
              </w:r>
            </w:del>
            <w:ins w:id="193" w:author="Xiaobao Chen Changes" w:date="2023-09-21T05:04:00Z">
              <w:r w:rsidR="00E44064">
                <w:rPr>
                  <w:sz w:val="16"/>
                  <w:szCs w:val="16"/>
                </w:rPr>
                <w:t>P-</w:t>
              </w:r>
            </w:ins>
            <w:r w:rsidRPr="001B1679">
              <w:rPr>
                <w:sz w:val="16"/>
                <w:szCs w:val="16"/>
              </w:rPr>
              <w:t>230790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8D2F1A"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54B895" w14:textId="77777777" w:rsidR="00A66FE4" w:rsidRPr="001B1679" w:rsidRDefault="00A66FE4" w:rsidP="0021626D">
            <w:pPr>
              <w:pStyle w:val="TAL"/>
              <w:rPr>
                <w:sz w:val="16"/>
                <w:szCs w:val="16"/>
              </w:rPr>
            </w:pPr>
            <w:r w:rsidRPr="001B1679">
              <w:rPr>
                <w:sz w:val="16"/>
                <w:szCs w:val="16"/>
              </w:rPr>
              <w:t>LS from ITU-R WP5D: COMPLETION OF DRAFT NEW RECOMMENDATION ITU-R M.[IMT.FRAMEWORK FOR 2030 AND BEYOND]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3A188D" w14:textId="77777777" w:rsidR="00A66FE4" w:rsidRPr="001B1679" w:rsidRDefault="00A66FE4" w:rsidP="0021626D">
            <w:pPr>
              <w:pStyle w:val="TAL"/>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CCACB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09E97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4ECBBC"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EA99AE"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166C65" w14:textId="77777777" w:rsidR="00A66FE4" w:rsidRPr="001B1679" w:rsidRDefault="00A66FE4" w:rsidP="0021626D">
            <w:pPr>
              <w:pStyle w:val="TAL"/>
              <w:rPr>
                <w:sz w:val="16"/>
                <w:szCs w:val="16"/>
              </w:rPr>
            </w:pPr>
          </w:p>
        </w:tc>
      </w:tr>
      <w:tr w:rsidR="00A66FE4" w14:paraId="4B27D54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B9B7AF"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C86341" w14:textId="3929AECC" w:rsidR="00A66FE4" w:rsidRPr="001B1679" w:rsidRDefault="00A66FE4" w:rsidP="0021626D">
            <w:pPr>
              <w:pStyle w:val="TAL"/>
              <w:rPr>
                <w:sz w:val="16"/>
                <w:szCs w:val="16"/>
              </w:rPr>
            </w:pPr>
            <w:r w:rsidRPr="001B1679">
              <w:rPr>
                <w:sz w:val="16"/>
                <w:szCs w:val="16"/>
              </w:rPr>
              <w:t>S</w:t>
            </w:r>
            <w:del w:id="194" w:author="Xiaobao Chen Changes" w:date="2023-09-21T05:04:00Z">
              <w:r w:rsidRPr="001B1679" w:rsidDel="00E44064">
                <w:rPr>
                  <w:sz w:val="16"/>
                  <w:szCs w:val="16"/>
                </w:rPr>
                <w:delText>2-</w:delText>
              </w:r>
            </w:del>
            <w:ins w:id="195" w:author="Xiaobao Chen Changes" w:date="2023-09-21T05:04:00Z">
              <w:r w:rsidR="00E44064">
                <w:rPr>
                  <w:sz w:val="16"/>
                  <w:szCs w:val="16"/>
                </w:rPr>
                <w:t>P-</w:t>
              </w:r>
            </w:ins>
            <w:r w:rsidRPr="001B1679">
              <w:rPr>
                <w:sz w:val="16"/>
                <w:szCs w:val="16"/>
              </w:rPr>
              <w:t>230791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9494AD"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185F14" w14:textId="77777777" w:rsidR="00A66FE4" w:rsidRPr="001B1679" w:rsidRDefault="00A66FE4" w:rsidP="0021626D">
            <w:pPr>
              <w:pStyle w:val="TAL"/>
              <w:rPr>
                <w:sz w:val="16"/>
                <w:szCs w:val="16"/>
              </w:rPr>
            </w:pPr>
            <w:r w:rsidRPr="001B1679">
              <w:rPr>
                <w:sz w:val="16"/>
                <w:szCs w:val="16"/>
              </w:rPr>
              <w:t>LS from ITU-R WP5D: LIAISON STATEMENT TO EXTERNAL ORGANIZATIONS: DRAFT NEW REPORT ITU-R M.[IMT.MULTIMEDIA]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045EE1" w14:textId="77777777" w:rsidR="00A66FE4" w:rsidRPr="001B1679" w:rsidRDefault="00A66FE4" w:rsidP="0021626D">
            <w:pPr>
              <w:pStyle w:val="TAL"/>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B8A4B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931B0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80B7C7"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173E23"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B7A453" w14:textId="77777777" w:rsidR="00A66FE4" w:rsidRPr="001B1679" w:rsidRDefault="00A66FE4" w:rsidP="0021626D">
            <w:pPr>
              <w:pStyle w:val="TAL"/>
              <w:rPr>
                <w:sz w:val="16"/>
                <w:szCs w:val="16"/>
              </w:rPr>
            </w:pPr>
          </w:p>
        </w:tc>
      </w:tr>
      <w:tr w:rsidR="00A66FE4" w14:paraId="3C54742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2EB9F2"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A063FC" w14:textId="0F2398E3" w:rsidR="00A66FE4" w:rsidRPr="001B1679" w:rsidRDefault="00A66FE4" w:rsidP="0021626D">
            <w:pPr>
              <w:pStyle w:val="TAL"/>
              <w:rPr>
                <w:sz w:val="16"/>
                <w:szCs w:val="16"/>
              </w:rPr>
            </w:pPr>
            <w:r w:rsidRPr="001B1679">
              <w:rPr>
                <w:sz w:val="16"/>
                <w:szCs w:val="16"/>
              </w:rPr>
              <w:t>S</w:t>
            </w:r>
            <w:del w:id="196" w:author="Xiaobao Chen Changes" w:date="2023-09-21T05:04:00Z">
              <w:r w:rsidRPr="001B1679" w:rsidDel="00E44064">
                <w:rPr>
                  <w:sz w:val="16"/>
                  <w:szCs w:val="16"/>
                </w:rPr>
                <w:delText>2-</w:delText>
              </w:r>
            </w:del>
            <w:ins w:id="197" w:author="Xiaobao Chen Changes" w:date="2023-09-21T05:04:00Z">
              <w:r w:rsidR="00E44064">
                <w:rPr>
                  <w:sz w:val="16"/>
                  <w:szCs w:val="16"/>
                </w:rPr>
                <w:t>P-</w:t>
              </w:r>
            </w:ins>
            <w:r w:rsidRPr="001B1679">
              <w:rPr>
                <w:sz w:val="16"/>
                <w:szCs w:val="16"/>
              </w:rPr>
              <w:t>230792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28AA0A"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102644" w14:textId="77777777" w:rsidR="00A66FE4" w:rsidRPr="001B1679" w:rsidRDefault="00A66FE4" w:rsidP="0021626D">
            <w:pPr>
              <w:pStyle w:val="TAL"/>
              <w:rPr>
                <w:sz w:val="16"/>
                <w:szCs w:val="16"/>
              </w:rPr>
            </w:pPr>
            <w:r w:rsidRPr="001B1679">
              <w:rPr>
                <w:sz w:val="16"/>
                <w:szCs w:val="16"/>
              </w:rPr>
              <w:t>LS from GSMA OPG: LS on GSMA OPG PRDs publication and document name change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98B001" w14:textId="77777777" w:rsidR="00A66FE4" w:rsidRPr="001B1679" w:rsidRDefault="00A66FE4" w:rsidP="0021626D">
            <w:pPr>
              <w:pStyle w:val="TAL"/>
              <w:rPr>
                <w:sz w:val="16"/>
                <w:szCs w:val="16"/>
              </w:rPr>
            </w:pPr>
            <w:r w:rsidRPr="001B1679">
              <w:rPr>
                <w:sz w:val="16"/>
                <w:szCs w:val="16"/>
              </w:rPr>
              <w:t>GSMA OPG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A5042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9C6A2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A1909E"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35E2A0"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43FD2D" w14:textId="77777777" w:rsidR="00A66FE4" w:rsidRPr="001B1679" w:rsidRDefault="00A66FE4" w:rsidP="0021626D">
            <w:pPr>
              <w:pStyle w:val="TAL"/>
              <w:rPr>
                <w:sz w:val="16"/>
                <w:szCs w:val="16"/>
              </w:rPr>
            </w:pPr>
          </w:p>
        </w:tc>
      </w:tr>
      <w:tr w:rsidR="00A66FE4" w14:paraId="201BA3E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F8B69E"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827295" w14:textId="63ACE899" w:rsidR="00A66FE4" w:rsidRPr="001B1679" w:rsidRDefault="00A66FE4" w:rsidP="0021626D">
            <w:pPr>
              <w:pStyle w:val="TAL"/>
              <w:rPr>
                <w:sz w:val="16"/>
                <w:szCs w:val="16"/>
              </w:rPr>
            </w:pPr>
            <w:r w:rsidRPr="001B1679">
              <w:rPr>
                <w:sz w:val="16"/>
                <w:szCs w:val="16"/>
              </w:rPr>
              <w:t>S</w:t>
            </w:r>
            <w:del w:id="198" w:author="Xiaobao Chen Changes" w:date="2023-09-21T05:04:00Z">
              <w:r w:rsidRPr="001B1679" w:rsidDel="00E44064">
                <w:rPr>
                  <w:sz w:val="16"/>
                  <w:szCs w:val="16"/>
                </w:rPr>
                <w:delText>2-</w:delText>
              </w:r>
            </w:del>
            <w:ins w:id="199" w:author="Xiaobao Chen Changes" w:date="2023-09-21T05:04:00Z">
              <w:r w:rsidR="00E44064">
                <w:rPr>
                  <w:sz w:val="16"/>
                  <w:szCs w:val="16"/>
                </w:rPr>
                <w:t>P-</w:t>
              </w:r>
            </w:ins>
            <w:r w:rsidRPr="001B1679">
              <w:rPr>
                <w:sz w:val="16"/>
                <w:szCs w:val="16"/>
              </w:rPr>
              <w:t>230793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72BE43"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F9B4D5" w14:textId="77777777" w:rsidR="00A66FE4" w:rsidRPr="001B1679" w:rsidRDefault="00A66FE4" w:rsidP="0021626D">
            <w:pPr>
              <w:pStyle w:val="TAL"/>
              <w:rPr>
                <w:sz w:val="16"/>
                <w:szCs w:val="16"/>
              </w:rPr>
            </w:pPr>
            <w:r w:rsidRPr="001B1679">
              <w:rPr>
                <w:sz w:val="16"/>
                <w:szCs w:val="16"/>
              </w:rPr>
              <w:t>LS from IEEE 802.1: Liaison response to work items related to deterministic networking in ITU-T SG13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9B1477" w14:textId="77777777" w:rsidR="00A66FE4" w:rsidRPr="001B1679" w:rsidRDefault="00A66FE4" w:rsidP="0021626D">
            <w:pPr>
              <w:pStyle w:val="TAL"/>
              <w:rPr>
                <w:sz w:val="16"/>
                <w:szCs w:val="16"/>
              </w:rPr>
            </w:pPr>
            <w:r w:rsidRPr="001B1679">
              <w:rPr>
                <w:sz w:val="16"/>
                <w:szCs w:val="16"/>
              </w:rPr>
              <w:t>IEEE 802.1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6CDED7"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ADAE2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FE0187"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8D7435"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AFD8C4" w14:textId="77777777" w:rsidR="00A66FE4" w:rsidRPr="001B1679" w:rsidRDefault="00A66FE4" w:rsidP="0021626D">
            <w:pPr>
              <w:pStyle w:val="TAL"/>
              <w:rPr>
                <w:sz w:val="16"/>
                <w:szCs w:val="16"/>
              </w:rPr>
            </w:pPr>
          </w:p>
        </w:tc>
      </w:tr>
      <w:tr w:rsidR="00A66FE4" w14:paraId="787600A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6CBB4C"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5A4AA4" w14:textId="7B640EE5" w:rsidR="00A66FE4" w:rsidRPr="001B1679" w:rsidRDefault="00A66FE4" w:rsidP="0021626D">
            <w:pPr>
              <w:pStyle w:val="TAL"/>
              <w:rPr>
                <w:sz w:val="16"/>
                <w:szCs w:val="16"/>
              </w:rPr>
            </w:pPr>
            <w:r w:rsidRPr="001B1679">
              <w:rPr>
                <w:sz w:val="16"/>
                <w:szCs w:val="16"/>
              </w:rPr>
              <w:t>S</w:t>
            </w:r>
            <w:del w:id="200" w:author="Xiaobao Chen Changes" w:date="2023-09-21T05:04:00Z">
              <w:r w:rsidRPr="001B1679" w:rsidDel="00E44064">
                <w:rPr>
                  <w:sz w:val="16"/>
                  <w:szCs w:val="16"/>
                </w:rPr>
                <w:delText>2-</w:delText>
              </w:r>
            </w:del>
            <w:ins w:id="201" w:author="Xiaobao Chen Changes" w:date="2023-09-21T05:04:00Z">
              <w:r w:rsidR="00E44064">
                <w:rPr>
                  <w:sz w:val="16"/>
                  <w:szCs w:val="16"/>
                </w:rPr>
                <w:t>P-</w:t>
              </w:r>
            </w:ins>
            <w:r w:rsidRPr="001B1679">
              <w:rPr>
                <w:sz w:val="16"/>
                <w:szCs w:val="16"/>
              </w:rPr>
              <w:t>230794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EE7555"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180C1B" w14:textId="77777777" w:rsidR="00A66FE4" w:rsidRPr="001B1679" w:rsidRDefault="00A66FE4" w:rsidP="0021626D">
            <w:pPr>
              <w:pStyle w:val="TAL"/>
              <w:rPr>
                <w:sz w:val="16"/>
                <w:szCs w:val="16"/>
              </w:rPr>
            </w:pPr>
            <w:r w:rsidRPr="001B1679">
              <w:rPr>
                <w:sz w:val="16"/>
                <w:szCs w:val="16"/>
              </w:rPr>
              <w:t>LS from ITU-R WP5D: DRAFT NEW REPORT ITU-R M.[IMT.APPLICATIONS]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953390" w14:textId="77777777" w:rsidR="00A66FE4" w:rsidRPr="001B1679" w:rsidRDefault="00A66FE4" w:rsidP="0021626D">
            <w:pPr>
              <w:pStyle w:val="TAL"/>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E7E74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A0E2C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284DB9"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3A87DA"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7A8CBE" w14:textId="77777777" w:rsidR="00A66FE4" w:rsidRPr="001B1679" w:rsidRDefault="00A66FE4" w:rsidP="0021626D">
            <w:pPr>
              <w:pStyle w:val="TAL"/>
              <w:rPr>
                <w:sz w:val="16"/>
                <w:szCs w:val="16"/>
              </w:rPr>
            </w:pPr>
          </w:p>
        </w:tc>
      </w:tr>
      <w:tr w:rsidR="00A66FE4" w14:paraId="411E2B1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0315C0"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665678" w14:textId="489C54D0" w:rsidR="00A66FE4" w:rsidRPr="001B1679" w:rsidRDefault="00A66FE4" w:rsidP="0021626D">
            <w:pPr>
              <w:pStyle w:val="TAL"/>
              <w:rPr>
                <w:sz w:val="16"/>
                <w:szCs w:val="16"/>
              </w:rPr>
            </w:pPr>
            <w:r w:rsidRPr="001B1679">
              <w:rPr>
                <w:sz w:val="16"/>
                <w:szCs w:val="16"/>
              </w:rPr>
              <w:t>S</w:t>
            </w:r>
            <w:del w:id="202" w:author="Xiaobao Chen Changes" w:date="2023-09-21T05:04:00Z">
              <w:r w:rsidRPr="001B1679" w:rsidDel="00E44064">
                <w:rPr>
                  <w:sz w:val="16"/>
                  <w:szCs w:val="16"/>
                </w:rPr>
                <w:delText>2-</w:delText>
              </w:r>
            </w:del>
            <w:ins w:id="203" w:author="Xiaobao Chen Changes" w:date="2023-09-21T05:04:00Z">
              <w:r w:rsidR="00E44064">
                <w:rPr>
                  <w:sz w:val="16"/>
                  <w:szCs w:val="16"/>
                </w:rPr>
                <w:t>P-</w:t>
              </w:r>
            </w:ins>
            <w:r w:rsidRPr="001B1679">
              <w:rPr>
                <w:sz w:val="16"/>
                <w:szCs w:val="16"/>
              </w:rPr>
              <w:t>230795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100CC4"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C68681" w14:textId="77777777" w:rsidR="00A66FE4" w:rsidRPr="001B1679" w:rsidRDefault="00A66FE4" w:rsidP="0021626D">
            <w:pPr>
              <w:pStyle w:val="TAL"/>
              <w:rPr>
                <w:sz w:val="16"/>
                <w:szCs w:val="16"/>
              </w:rPr>
            </w:pPr>
            <w:r w:rsidRPr="001B1679">
              <w:rPr>
                <w:sz w:val="16"/>
                <w:szCs w:val="16"/>
              </w:rPr>
              <w:t>LS from ITU-R WP5D: LIAISON STATEMENT TO EXTERNAL ORGANIZATIONS ON THE SCHEDULE FOR UPDATING RECOMMENDATION ITU-R M.2150 TO REVISION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22F1C2" w14:textId="77777777" w:rsidR="00A66FE4" w:rsidRPr="001B1679" w:rsidRDefault="00A66FE4" w:rsidP="0021626D">
            <w:pPr>
              <w:pStyle w:val="TAL"/>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A172B9"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BAF57A"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683418"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A3506B"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50C83B" w14:textId="77777777" w:rsidR="00A66FE4" w:rsidRPr="001B1679" w:rsidRDefault="00A66FE4" w:rsidP="0021626D">
            <w:pPr>
              <w:pStyle w:val="TAL"/>
              <w:rPr>
                <w:sz w:val="16"/>
                <w:szCs w:val="16"/>
              </w:rPr>
            </w:pPr>
          </w:p>
        </w:tc>
      </w:tr>
      <w:tr w:rsidR="00A66FE4" w14:paraId="456FE10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68F3C4"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5C862F" w14:textId="306E7F83" w:rsidR="00A66FE4" w:rsidRPr="001B1679" w:rsidRDefault="00A66FE4" w:rsidP="0021626D">
            <w:pPr>
              <w:pStyle w:val="TAL"/>
              <w:rPr>
                <w:sz w:val="16"/>
                <w:szCs w:val="16"/>
              </w:rPr>
            </w:pPr>
            <w:r w:rsidRPr="001B1679">
              <w:rPr>
                <w:sz w:val="16"/>
                <w:szCs w:val="16"/>
              </w:rPr>
              <w:t>S</w:t>
            </w:r>
            <w:del w:id="204" w:author="Xiaobao Chen Changes" w:date="2023-09-21T05:04:00Z">
              <w:r w:rsidRPr="001B1679" w:rsidDel="00E44064">
                <w:rPr>
                  <w:sz w:val="16"/>
                  <w:szCs w:val="16"/>
                </w:rPr>
                <w:delText>2-</w:delText>
              </w:r>
            </w:del>
            <w:ins w:id="205" w:author="Xiaobao Chen Changes" w:date="2023-09-21T05:04:00Z">
              <w:r w:rsidR="00E44064">
                <w:rPr>
                  <w:sz w:val="16"/>
                  <w:szCs w:val="16"/>
                </w:rPr>
                <w:t>P-</w:t>
              </w:r>
            </w:ins>
            <w:r w:rsidRPr="001B1679">
              <w:rPr>
                <w:sz w:val="16"/>
                <w:szCs w:val="16"/>
              </w:rPr>
              <w:t>230796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94AD10"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C01F8B" w14:textId="77777777" w:rsidR="00A66FE4" w:rsidRPr="001B1679" w:rsidRDefault="00A66FE4" w:rsidP="0021626D">
            <w:pPr>
              <w:pStyle w:val="TAL"/>
              <w:rPr>
                <w:sz w:val="16"/>
                <w:szCs w:val="16"/>
              </w:rPr>
            </w:pPr>
            <w:r w:rsidRPr="001B1679">
              <w:rPr>
                <w:sz w:val="16"/>
                <w:szCs w:val="16"/>
              </w:rPr>
              <w:t>LS from CT WG4: IETF HTTP RFCs obsoleted by RFCs 9110, 9111 and 9113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870471" w14:textId="77777777" w:rsidR="00A66FE4" w:rsidRPr="001B1679" w:rsidRDefault="00A66FE4" w:rsidP="0021626D">
            <w:pPr>
              <w:pStyle w:val="TAL"/>
              <w:rPr>
                <w:sz w:val="16"/>
                <w:szCs w:val="16"/>
              </w:rPr>
            </w:pPr>
            <w:r w:rsidRPr="001B1679">
              <w:rPr>
                <w:sz w:val="16"/>
                <w:szCs w:val="16"/>
              </w:rPr>
              <w:t>CT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C240F0"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420184" w14:textId="77777777" w:rsidR="00A66FE4" w:rsidRPr="001B1679" w:rsidRDefault="00A66FE4" w:rsidP="0021626D">
            <w:pPr>
              <w:pStyle w:val="TAL"/>
              <w:rPr>
                <w:sz w:val="16"/>
                <w:szCs w:val="16"/>
              </w:rPr>
            </w:pPr>
            <w:r w:rsidRPr="001B1679">
              <w:rPr>
                <w:sz w:val="16"/>
                <w:szCs w:val="16"/>
              </w:rPr>
              <w:t>SBIProtoc18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4105FC"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8F7701"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D52EC4" w14:textId="77777777" w:rsidR="00A66FE4" w:rsidRPr="001B1679" w:rsidRDefault="00A66FE4" w:rsidP="0021626D">
            <w:pPr>
              <w:pStyle w:val="TAL"/>
              <w:rPr>
                <w:sz w:val="16"/>
                <w:szCs w:val="16"/>
              </w:rPr>
            </w:pPr>
          </w:p>
        </w:tc>
      </w:tr>
      <w:tr w:rsidR="00A66FE4" w14:paraId="73EF534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18C2D9"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F801F6" w14:textId="1A1E972A" w:rsidR="00A66FE4" w:rsidRPr="001B1679" w:rsidRDefault="00A66FE4" w:rsidP="0021626D">
            <w:pPr>
              <w:pStyle w:val="TAL"/>
              <w:rPr>
                <w:sz w:val="16"/>
                <w:szCs w:val="16"/>
              </w:rPr>
            </w:pPr>
            <w:r w:rsidRPr="001B1679">
              <w:rPr>
                <w:sz w:val="16"/>
                <w:szCs w:val="16"/>
              </w:rPr>
              <w:t>S</w:t>
            </w:r>
            <w:del w:id="206" w:author="Xiaobao Chen Changes" w:date="2023-09-21T05:04:00Z">
              <w:r w:rsidRPr="001B1679" w:rsidDel="00E44064">
                <w:rPr>
                  <w:sz w:val="16"/>
                  <w:szCs w:val="16"/>
                </w:rPr>
                <w:delText>2-</w:delText>
              </w:r>
            </w:del>
            <w:ins w:id="207" w:author="Xiaobao Chen Changes" w:date="2023-09-21T05:04:00Z">
              <w:r w:rsidR="00E44064">
                <w:rPr>
                  <w:sz w:val="16"/>
                  <w:szCs w:val="16"/>
                </w:rPr>
                <w:t>P-</w:t>
              </w:r>
            </w:ins>
            <w:r w:rsidRPr="001B1679">
              <w:rPr>
                <w:sz w:val="16"/>
                <w:szCs w:val="16"/>
              </w:rPr>
              <w:t>230797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6FE90C"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4C516A" w14:textId="77777777" w:rsidR="00A66FE4" w:rsidRPr="001B1679" w:rsidRDefault="00A66FE4" w:rsidP="0021626D">
            <w:pPr>
              <w:pStyle w:val="TAL"/>
              <w:rPr>
                <w:sz w:val="16"/>
                <w:szCs w:val="16"/>
              </w:rPr>
            </w:pPr>
            <w:r w:rsidRPr="001B1679">
              <w:rPr>
                <w:sz w:val="16"/>
                <w:szCs w:val="16"/>
              </w:rPr>
              <w:t>LS from SA WG2: Reply LS on support of no-transmit zones for UAVs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DC55EF"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D96034"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4C9571" w14:textId="77777777" w:rsidR="00A66FE4" w:rsidRPr="001B1679" w:rsidRDefault="00A66FE4" w:rsidP="0021626D">
            <w:pPr>
              <w:pStyle w:val="TAL"/>
              <w:rPr>
                <w:sz w:val="16"/>
                <w:szCs w:val="16"/>
              </w:rPr>
            </w:pPr>
            <w:r w:rsidRPr="001B1679">
              <w:rPr>
                <w:sz w:val="16"/>
                <w:szCs w:val="16"/>
              </w:rPr>
              <w:t>UAS_Ph2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0DCEEB"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C7D00F"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85AA9F" w14:textId="77777777" w:rsidR="00A66FE4" w:rsidRPr="001B1679" w:rsidRDefault="00A66FE4" w:rsidP="0021626D">
            <w:pPr>
              <w:pStyle w:val="TAL"/>
              <w:rPr>
                <w:sz w:val="16"/>
                <w:szCs w:val="16"/>
              </w:rPr>
            </w:pPr>
          </w:p>
        </w:tc>
      </w:tr>
      <w:tr w:rsidR="00A66FE4" w14:paraId="63B1410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5AA981" w14:textId="77777777" w:rsidR="00A66FE4" w:rsidRPr="001B1679" w:rsidRDefault="00A66FE4" w:rsidP="0021626D">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25841F" w14:textId="2299E02E" w:rsidR="00A66FE4" w:rsidRPr="001B1679" w:rsidRDefault="00A66FE4" w:rsidP="0021626D">
            <w:pPr>
              <w:pStyle w:val="TAL"/>
              <w:rPr>
                <w:sz w:val="16"/>
                <w:szCs w:val="16"/>
              </w:rPr>
            </w:pPr>
            <w:r w:rsidRPr="001B1679">
              <w:rPr>
                <w:sz w:val="16"/>
                <w:szCs w:val="16"/>
              </w:rPr>
              <w:t>S</w:t>
            </w:r>
            <w:del w:id="208" w:author="Xiaobao Chen Changes" w:date="2023-09-21T05:04:00Z">
              <w:r w:rsidRPr="001B1679" w:rsidDel="00E44064">
                <w:rPr>
                  <w:sz w:val="16"/>
                  <w:szCs w:val="16"/>
                </w:rPr>
                <w:delText>2-</w:delText>
              </w:r>
            </w:del>
            <w:ins w:id="209" w:author="Xiaobao Chen Changes" w:date="2023-09-21T05:04:00Z">
              <w:r w:rsidR="00E44064">
                <w:rPr>
                  <w:sz w:val="16"/>
                  <w:szCs w:val="16"/>
                </w:rPr>
                <w:t>P-</w:t>
              </w:r>
            </w:ins>
            <w:r w:rsidRPr="001B1679">
              <w:rPr>
                <w:sz w:val="16"/>
                <w:szCs w:val="16"/>
              </w:rPr>
              <w:t>230798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4A4CF5"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775FF3" w14:textId="77777777" w:rsidR="00A66FE4" w:rsidRPr="001B1679" w:rsidRDefault="00A66FE4" w:rsidP="0021626D">
            <w:pPr>
              <w:pStyle w:val="TAL"/>
              <w:rPr>
                <w:sz w:val="16"/>
                <w:szCs w:val="16"/>
              </w:rPr>
            </w:pPr>
            <w:r w:rsidRPr="001B1679">
              <w:rPr>
                <w:sz w:val="16"/>
                <w:szCs w:val="16"/>
              </w:rPr>
              <w:t>LS from SA WG2: LS on Update of subscribed NSSAI when UE is not registered in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A89405"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4333C4" w14:textId="77777777" w:rsidR="00A66FE4" w:rsidRPr="001B1679" w:rsidRDefault="00A66FE4" w:rsidP="0021626D">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25EFFF" w14:textId="77777777" w:rsidR="00A66FE4" w:rsidRPr="001B1679" w:rsidRDefault="00A66FE4" w:rsidP="0021626D">
            <w:pPr>
              <w:pStyle w:val="TAL"/>
              <w:rPr>
                <w:sz w:val="16"/>
                <w:szCs w:val="16"/>
              </w:rPr>
            </w:pPr>
            <w:r w:rsidRPr="001B1679">
              <w:rPr>
                <w:sz w:val="16"/>
                <w:szCs w:val="16"/>
              </w:rPr>
              <w:t>5GS_Ph1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74E4F9" w14:textId="77777777" w:rsidR="00A66FE4" w:rsidRPr="001B1679" w:rsidRDefault="00A66FE4" w:rsidP="0021626D">
            <w:pPr>
              <w:pStyle w:val="TAL"/>
              <w:rPr>
                <w:sz w:val="16"/>
                <w:szCs w:val="16"/>
              </w:rPr>
            </w:pPr>
            <w:r w:rsidRPr="001B1679">
              <w:rPr>
                <w:sz w:val="16"/>
                <w:szCs w:val="16"/>
              </w:rPr>
              <w:t>Attached 23.501 4693R2 is in CR Pack SP-230831.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810E68"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127F79" w14:textId="77777777" w:rsidR="00A66FE4" w:rsidRPr="001B1679" w:rsidRDefault="00A66FE4" w:rsidP="0021626D">
            <w:pPr>
              <w:pStyle w:val="TAL"/>
              <w:rPr>
                <w:sz w:val="16"/>
                <w:szCs w:val="16"/>
              </w:rPr>
            </w:pPr>
          </w:p>
        </w:tc>
      </w:tr>
      <w:tr w:rsidR="00A66FE4" w14:paraId="3D3757B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18EEAE"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895F14" w14:textId="043A07DA" w:rsidR="00A66FE4" w:rsidRPr="001B1679" w:rsidRDefault="00A66FE4" w:rsidP="0021626D">
            <w:pPr>
              <w:pStyle w:val="TAL"/>
              <w:rPr>
                <w:sz w:val="16"/>
                <w:szCs w:val="16"/>
              </w:rPr>
            </w:pPr>
            <w:r w:rsidRPr="001B1679">
              <w:rPr>
                <w:sz w:val="16"/>
                <w:szCs w:val="16"/>
              </w:rPr>
              <w:t>S</w:t>
            </w:r>
            <w:del w:id="210" w:author="Xiaobao Chen Changes" w:date="2023-09-21T05:04:00Z">
              <w:r w:rsidRPr="001B1679" w:rsidDel="00E44064">
                <w:rPr>
                  <w:sz w:val="16"/>
                  <w:szCs w:val="16"/>
                </w:rPr>
                <w:delText>2-</w:delText>
              </w:r>
            </w:del>
            <w:ins w:id="211" w:author="Xiaobao Chen Changes" w:date="2023-09-21T05:04:00Z">
              <w:r w:rsidR="00E44064">
                <w:rPr>
                  <w:sz w:val="16"/>
                  <w:szCs w:val="16"/>
                </w:rPr>
                <w:t>P-</w:t>
              </w:r>
            </w:ins>
            <w:r w:rsidRPr="001B1679">
              <w:rPr>
                <w:sz w:val="16"/>
                <w:szCs w:val="16"/>
              </w:rPr>
              <w:t>230799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11623F"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F2FEDF" w14:textId="77777777" w:rsidR="00A66FE4" w:rsidRPr="001B1679" w:rsidRDefault="00A66FE4" w:rsidP="0021626D">
            <w:pPr>
              <w:pStyle w:val="TAL"/>
              <w:rPr>
                <w:sz w:val="16"/>
                <w:szCs w:val="16"/>
              </w:rPr>
            </w:pPr>
            <w:r w:rsidRPr="001B1679">
              <w:rPr>
                <w:sz w:val="16"/>
                <w:szCs w:val="16"/>
              </w:rPr>
              <w:t>LS from SA WG5: Reply to LS on customer acceptance of limited QoS degradation to save energy in the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28B81C"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2BD0D5"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F739DF" w14:textId="77777777" w:rsidR="00A66FE4" w:rsidRPr="001B1679" w:rsidRDefault="00A66FE4" w:rsidP="0021626D">
            <w:pPr>
              <w:pStyle w:val="TAL"/>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73E638"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53D3C0"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EF4BAE" w14:textId="77777777" w:rsidR="00A66FE4" w:rsidRPr="001B1679" w:rsidRDefault="00A66FE4" w:rsidP="0021626D">
            <w:pPr>
              <w:pStyle w:val="TAL"/>
              <w:rPr>
                <w:sz w:val="16"/>
                <w:szCs w:val="16"/>
              </w:rPr>
            </w:pPr>
          </w:p>
        </w:tc>
      </w:tr>
      <w:tr w:rsidR="00A66FE4" w14:paraId="1801DA1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2D9527"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BFA214" w14:textId="414BE015" w:rsidR="00A66FE4" w:rsidRPr="001B1679" w:rsidRDefault="00A66FE4" w:rsidP="0021626D">
            <w:pPr>
              <w:pStyle w:val="TAL"/>
              <w:rPr>
                <w:sz w:val="16"/>
                <w:szCs w:val="16"/>
              </w:rPr>
            </w:pPr>
            <w:r w:rsidRPr="001B1679">
              <w:rPr>
                <w:sz w:val="16"/>
                <w:szCs w:val="16"/>
              </w:rPr>
              <w:t>S</w:t>
            </w:r>
            <w:del w:id="212" w:author="Xiaobao Chen Changes" w:date="2023-09-21T05:04:00Z">
              <w:r w:rsidRPr="001B1679" w:rsidDel="00E44064">
                <w:rPr>
                  <w:sz w:val="16"/>
                  <w:szCs w:val="16"/>
                </w:rPr>
                <w:delText>2-</w:delText>
              </w:r>
            </w:del>
            <w:ins w:id="213" w:author="Xiaobao Chen Changes" w:date="2023-09-21T05:04:00Z">
              <w:r w:rsidR="00E44064">
                <w:rPr>
                  <w:sz w:val="16"/>
                  <w:szCs w:val="16"/>
                </w:rPr>
                <w:t>P-</w:t>
              </w:r>
            </w:ins>
            <w:r w:rsidRPr="001B1679">
              <w:rPr>
                <w:sz w:val="16"/>
                <w:szCs w:val="16"/>
              </w:rPr>
              <w:t>230800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B9B9D9"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1B98D8" w14:textId="77777777" w:rsidR="00A66FE4" w:rsidRPr="001B1679" w:rsidRDefault="00A66FE4" w:rsidP="0021626D">
            <w:pPr>
              <w:pStyle w:val="TAL"/>
              <w:rPr>
                <w:sz w:val="16"/>
                <w:szCs w:val="16"/>
              </w:rPr>
            </w:pPr>
            <w:r w:rsidRPr="001B1679">
              <w:rPr>
                <w:sz w:val="16"/>
                <w:szCs w:val="16"/>
              </w:rPr>
              <w:t>LS from SA WG5: LS on documenting code in Forge-GitLab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C3563C"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D00561"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6B1BF3"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1C1E94" w14:textId="77777777" w:rsidR="00A66FE4" w:rsidRPr="001B1679" w:rsidRDefault="00A66FE4" w:rsidP="0021626D">
            <w:pPr>
              <w:pStyle w:val="TAL"/>
              <w:rPr>
                <w:sz w:val="16"/>
                <w:szCs w:val="16"/>
              </w:rPr>
            </w:pPr>
            <w:r w:rsidRPr="001B1679">
              <w:rPr>
                <w:sz w:val="16"/>
                <w:szCs w:val="16"/>
              </w:rPr>
              <w:t>Update to attached DraftCR in SP-231128. A CR was approved on this in SP-231201 and this LS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CE03CA"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73FEC6" w14:textId="77777777" w:rsidR="00A66FE4" w:rsidRPr="001B1679" w:rsidRDefault="00A66FE4" w:rsidP="0021626D">
            <w:pPr>
              <w:pStyle w:val="TAL"/>
              <w:rPr>
                <w:sz w:val="16"/>
                <w:szCs w:val="16"/>
              </w:rPr>
            </w:pPr>
          </w:p>
        </w:tc>
      </w:tr>
      <w:tr w:rsidR="00A66FE4" w14:paraId="7C9C1E7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18348B"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A474F7" w14:textId="16E04DB6" w:rsidR="00A66FE4" w:rsidRPr="001B1679" w:rsidRDefault="00A66FE4" w:rsidP="0021626D">
            <w:pPr>
              <w:pStyle w:val="TAL"/>
              <w:rPr>
                <w:sz w:val="16"/>
                <w:szCs w:val="16"/>
              </w:rPr>
            </w:pPr>
            <w:r w:rsidRPr="001B1679">
              <w:rPr>
                <w:sz w:val="16"/>
                <w:szCs w:val="16"/>
              </w:rPr>
              <w:t>S</w:t>
            </w:r>
            <w:del w:id="214" w:author="Xiaobao Chen Changes" w:date="2023-09-21T05:04:00Z">
              <w:r w:rsidRPr="001B1679" w:rsidDel="00E44064">
                <w:rPr>
                  <w:sz w:val="16"/>
                  <w:szCs w:val="16"/>
                </w:rPr>
                <w:delText>2-</w:delText>
              </w:r>
            </w:del>
            <w:ins w:id="215" w:author="Xiaobao Chen Changes" w:date="2023-09-21T05:04:00Z">
              <w:r w:rsidR="00E44064">
                <w:rPr>
                  <w:sz w:val="16"/>
                  <w:szCs w:val="16"/>
                </w:rPr>
                <w:t>P-</w:t>
              </w:r>
            </w:ins>
            <w:r w:rsidRPr="001B1679">
              <w:rPr>
                <w:sz w:val="16"/>
                <w:szCs w:val="16"/>
              </w:rPr>
              <w:t>230801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27F19D"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6CCB42" w14:textId="77777777" w:rsidR="00A66FE4" w:rsidRPr="001B1679" w:rsidRDefault="00A66FE4" w:rsidP="0021626D">
            <w:pPr>
              <w:pStyle w:val="TAL"/>
              <w:rPr>
                <w:sz w:val="16"/>
                <w:szCs w:val="16"/>
              </w:rPr>
            </w:pPr>
            <w:r w:rsidRPr="001B1679">
              <w:rPr>
                <w:sz w:val="16"/>
                <w:szCs w:val="16"/>
              </w:rPr>
              <w:t>LS from SA WG5: Reply to LS on 3GPP work on energy efficiency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BE77CB"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069842"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0C234B" w14:textId="77777777" w:rsidR="00A66FE4" w:rsidRPr="001B1679" w:rsidRDefault="00A66FE4" w:rsidP="0021626D">
            <w:pPr>
              <w:pStyle w:val="TAL"/>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B2F63F"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9DAE58"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364FB1" w14:textId="77777777" w:rsidR="00A66FE4" w:rsidRPr="001B1679" w:rsidRDefault="00A66FE4" w:rsidP="0021626D">
            <w:pPr>
              <w:pStyle w:val="TAL"/>
              <w:rPr>
                <w:sz w:val="16"/>
                <w:szCs w:val="16"/>
              </w:rPr>
            </w:pPr>
          </w:p>
        </w:tc>
      </w:tr>
      <w:tr w:rsidR="00A66FE4" w14:paraId="67D786E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492A3A"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E59DB4" w14:textId="36120EEB" w:rsidR="00A66FE4" w:rsidRPr="001B1679" w:rsidRDefault="00A66FE4" w:rsidP="0021626D">
            <w:pPr>
              <w:pStyle w:val="TAL"/>
              <w:rPr>
                <w:sz w:val="16"/>
                <w:szCs w:val="16"/>
              </w:rPr>
            </w:pPr>
            <w:r w:rsidRPr="001B1679">
              <w:rPr>
                <w:sz w:val="16"/>
                <w:szCs w:val="16"/>
              </w:rPr>
              <w:t>S</w:t>
            </w:r>
            <w:del w:id="216" w:author="Xiaobao Chen Changes" w:date="2023-09-21T05:04:00Z">
              <w:r w:rsidRPr="001B1679" w:rsidDel="00E44064">
                <w:rPr>
                  <w:sz w:val="16"/>
                  <w:szCs w:val="16"/>
                </w:rPr>
                <w:delText>2-</w:delText>
              </w:r>
            </w:del>
            <w:ins w:id="217" w:author="Xiaobao Chen Changes" w:date="2023-09-21T05:04:00Z">
              <w:r w:rsidR="00E44064">
                <w:rPr>
                  <w:sz w:val="16"/>
                  <w:szCs w:val="16"/>
                </w:rPr>
                <w:t>P-</w:t>
              </w:r>
            </w:ins>
            <w:r w:rsidRPr="001B1679">
              <w:rPr>
                <w:sz w:val="16"/>
                <w:szCs w:val="16"/>
              </w:rPr>
              <w:t>230802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DFE9CB"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18DDB2" w14:textId="77777777" w:rsidR="00A66FE4" w:rsidRPr="001B1679" w:rsidRDefault="00A66FE4" w:rsidP="0021626D">
            <w:pPr>
              <w:pStyle w:val="TAL"/>
              <w:rPr>
                <w:sz w:val="16"/>
                <w:szCs w:val="16"/>
              </w:rPr>
            </w:pPr>
            <w:r w:rsidRPr="001B1679">
              <w:rPr>
                <w:sz w:val="16"/>
                <w:szCs w:val="16"/>
              </w:rPr>
              <w:t>LS from SA WG5: LS to CT4 on documenting code in Forge-GitLab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FDE469"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305573"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4B1DA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BD79B1"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F255F7"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D8B653" w14:textId="77777777" w:rsidR="00A66FE4" w:rsidRPr="001B1679" w:rsidRDefault="00A66FE4" w:rsidP="0021626D">
            <w:pPr>
              <w:pStyle w:val="TAL"/>
              <w:rPr>
                <w:sz w:val="16"/>
                <w:szCs w:val="16"/>
              </w:rPr>
            </w:pPr>
          </w:p>
        </w:tc>
      </w:tr>
      <w:tr w:rsidR="00A66FE4" w14:paraId="5BE4451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607788" w14:textId="77777777" w:rsidR="00A66FE4" w:rsidRPr="001B1679" w:rsidRDefault="00A66FE4" w:rsidP="0021626D">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D68E25" w14:textId="6DD31201" w:rsidR="00A66FE4" w:rsidRPr="001B1679" w:rsidRDefault="00A66FE4" w:rsidP="0021626D">
            <w:pPr>
              <w:pStyle w:val="TAL"/>
              <w:rPr>
                <w:sz w:val="16"/>
                <w:szCs w:val="16"/>
              </w:rPr>
            </w:pPr>
            <w:r w:rsidRPr="001B1679">
              <w:rPr>
                <w:sz w:val="16"/>
                <w:szCs w:val="16"/>
              </w:rPr>
              <w:t>S</w:t>
            </w:r>
            <w:del w:id="218" w:author="Xiaobao Chen Changes" w:date="2023-09-21T05:04:00Z">
              <w:r w:rsidRPr="001B1679" w:rsidDel="00E44064">
                <w:rPr>
                  <w:sz w:val="16"/>
                  <w:szCs w:val="16"/>
                </w:rPr>
                <w:delText>2-</w:delText>
              </w:r>
            </w:del>
            <w:ins w:id="219" w:author="Xiaobao Chen Changes" w:date="2023-09-21T05:04:00Z">
              <w:r w:rsidR="00E44064">
                <w:rPr>
                  <w:sz w:val="16"/>
                  <w:szCs w:val="16"/>
                </w:rPr>
                <w:t>P-</w:t>
              </w:r>
            </w:ins>
            <w:r w:rsidRPr="001B1679">
              <w:rPr>
                <w:sz w:val="16"/>
                <w:szCs w:val="16"/>
              </w:rPr>
              <w:t>230803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18174E"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42DA77" w14:textId="77777777" w:rsidR="00A66FE4" w:rsidRPr="001B1679" w:rsidRDefault="00A66FE4" w:rsidP="0021626D">
            <w:pPr>
              <w:pStyle w:val="TAL"/>
              <w:rPr>
                <w:sz w:val="16"/>
                <w:szCs w:val="16"/>
              </w:rPr>
            </w:pPr>
            <w:r w:rsidRPr="001B1679">
              <w:rPr>
                <w:sz w:val="16"/>
                <w:szCs w:val="16"/>
              </w:rPr>
              <w:t>LS from SA WG6: Reply LS on initiation of new work item ITU-T Y.NGNe-CEE 'Capability exposure enhancement in next generation network evolution (NGNe)'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C3B384"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CA8FD7"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FD107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6E35AC" w14:textId="77777777" w:rsidR="00A66FE4" w:rsidRPr="001B1679" w:rsidRDefault="00A66FE4" w:rsidP="0021626D">
            <w:pPr>
              <w:pStyle w:val="TAL"/>
              <w:rPr>
                <w:sz w:val="16"/>
                <w:szCs w:val="16"/>
              </w:rPr>
            </w:pPr>
            <w:r w:rsidRPr="001B1679">
              <w:rPr>
                <w:sz w:val="16"/>
                <w:szCs w:val="16"/>
              </w:rPr>
              <w:t>Requests TSG SA to forward the attached LS from ITU-T SG13 to relevant groups and to create a consolidated response to ITU-T SG13. LS to ITU-T SG13 drafted in SP-230806.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0DCC0C"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59A38D" w14:textId="77777777" w:rsidR="00A66FE4" w:rsidRPr="001B1679" w:rsidRDefault="00A66FE4" w:rsidP="0021626D">
            <w:pPr>
              <w:pStyle w:val="TAL"/>
              <w:rPr>
                <w:sz w:val="16"/>
                <w:szCs w:val="16"/>
              </w:rPr>
            </w:pPr>
          </w:p>
        </w:tc>
      </w:tr>
      <w:tr w:rsidR="00A66FE4" w14:paraId="6E35C74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3B80B5" w14:textId="77777777" w:rsidR="00A66FE4" w:rsidRPr="001B1679" w:rsidRDefault="00A66FE4" w:rsidP="0021626D">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C59B8A" w14:textId="556698E3" w:rsidR="00A66FE4" w:rsidRPr="001B1679" w:rsidRDefault="00A66FE4" w:rsidP="0021626D">
            <w:pPr>
              <w:pStyle w:val="TAL"/>
              <w:rPr>
                <w:sz w:val="16"/>
                <w:szCs w:val="16"/>
              </w:rPr>
            </w:pPr>
            <w:r w:rsidRPr="001B1679">
              <w:rPr>
                <w:sz w:val="16"/>
                <w:szCs w:val="16"/>
              </w:rPr>
              <w:t>S</w:t>
            </w:r>
            <w:del w:id="220" w:author="Xiaobao Chen Changes" w:date="2023-09-21T05:04:00Z">
              <w:r w:rsidRPr="001B1679" w:rsidDel="00E44064">
                <w:rPr>
                  <w:sz w:val="16"/>
                  <w:szCs w:val="16"/>
                </w:rPr>
                <w:delText>2-</w:delText>
              </w:r>
            </w:del>
            <w:ins w:id="221" w:author="Xiaobao Chen Changes" w:date="2023-09-21T05:04:00Z">
              <w:r w:rsidR="00E44064">
                <w:rPr>
                  <w:sz w:val="16"/>
                  <w:szCs w:val="16"/>
                </w:rPr>
                <w:t>P-</w:t>
              </w:r>
            </w:ins>
            <w:r w:rsidRPr="001B1679">
              <w:rPr>
                <w:sz w:val="16"/>
                <w:szCs w:val="16"/>
              </w:rPr>
              <w:t>230804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ECB34F"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A79DB0" w14:textId="77777777" w:rsidR="00A66FE4" w:rsidRPr="001B1679" w:rsidRDefault="00A66FE4" w:rsidP="0021626D">
            <w:pPr>
              <w:pStyle w:val="TAL"/>
              <w:rPr>
                <w:sz w:val="16"/>
                <w:szCs w:val="16"/>
              </w:rPr>
            </w:pPr>
            <w:r w:rsidRPr="001B1679">
              <w:rPr>
                <w:sz w:val="16"/>
                <w:szCs w:val="16"/>
              </w:rPr>
              <w:t>LS from CT WG1: LS on the requirements for slice-based PLMN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59476B" w14:textId="77777777" w:rsidR="00A66FE4" w:rsidRPr="001B1679" w:rsidRDefault="00A66FE4" w:rsidP="0021626D">
            <w:pPr>
              <w:pStyle w:val="TAL"/>
              <w:rPr>
                <w:sz w:val="16"/>
                <w:szCs w:val="16"/>
              </w:rPr>
            </w:pPr>
            <w:r w:rsidRPr="001B1679">
              <w:rPr>
                <w:sz w:val="16"/>
                <w:szCs w:val="16"/>
              </w:rPr>
              <w:t>CT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15D5F3"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BD8B57" w14:textId="77777777" w:rsidR="00A66FE4" w:rsidRPr="001B1679" w:rsidRDefault="00A66FE4" w:rsidP="0021626D">
            <w:pPr>
              <w:pStyle w:val="TAL"/>
              <w:rPr>
                <w:sz w:val="16"/>
                <w:szCs w:val="16"/>
              </w:rPr>
            </w:pPr>
            <w:r w:rsidRPr="001B1679">
              <w:rPr>
                <w:sz w:val="16"/>
                <w:szCs w:val="16"/>
              </w:rPr>
              <w:t>PLMNsel NS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976E10"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660D0A"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0F1F6F" w14:textId="77777777" w:rsidR="00A66FE4" w:rsidRPr="001B1679" w:rsidRDefault="00A66FE4" w:rsidP="0021626D">
            <w:pPr>
              <w:pStyle w:val="TAL"/>
              <w:rPr>
                <w:sz w:val="16"/>
                <w:szCs w:val="16"/>
              </w:rPr>
            </w:pPr>
          </w:p>
        </w:tc>
      </w:tr>
      <w:tr w:rsidR="00A66FE4" w14:paraId="2AE1D9A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29F1F7"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345332" w14:textId="5C04254A" w:rsidR="00A66FE4" w:rsidRPr="001B1679" w:rsidRDefault="00A66FE4" w:rsidP="0021626D">
            <w:pPr>
              <w:pStyle w:val="TAL"/>
              <w:rPr>
                <w:sz w:val="16"/>
                <w:szCs w:val="16"/>
              </w:rPr>
            </w:pPr>
            <w:r w:rsidRPr="001B1679">
              <w:rPr>
                <w:sz w:val="16"/>
                <w:szCs w:val="16"/>
              </w:rPr>
              <w:t>S</w:t>
            </w:r>
            <w:del w:id="222" w:author="Xiaobao Chen Changes" w:date="2023-09-21T05:04:00Z">
              <w:r w:rsidRPr="001B1679" w:rsidDel="00E44064">
                <w:rPr>
                  <w:sz w:val="16"/>
                  <w:szCs w:val="16"/>
                </w:rPr>
                <w:delText>2-</w:delText>
              </w:r>
            </w:del>
            <w:ins w:id="223" w:author="Xiaobao Chen Changes" w:date="2023-09-21T05:04:00Z">
              <w:r w:rsidR="00E44064">
                <w:rPr>
                  <w:sz w:val="16"/>
                  <w:szCs w:val="16"/>
                </w:rPr>
                <w:t>P-</w:t>
              </w:r>
            </w:ins>
            <w:r w:rsidRPr="001B1679">
              <w:rPr>
                <w:sz w:val="16"/>
                <w:szCs w:val="16"/>
              </w:rPr>
              <w:t>230805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685D0F"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C6F59F" w14:textId="77777777" w:rsidR="00A66FE4" w:rsidRPr="001B1679" w:rsidRDefault="00A66FE4" w:rsidP="0021626D">
            <w:pPr>
              <w:pStyle w:val="TAL"/>
              <w:rPr>
                <w:sz w:val="16"/>
                <w:szCs w:val="16"/>
              </w:rPr>
            </w:pPr>
            <w:r w:rsidRPr="001B1679">
              <w:rPr>
                <w:sz w:val="16"/>
                <w:szCs w:val="16"/>
              </w:rPr>
              <w:t>LS from SA WG1: LS on Roaming Hub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C9A131"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3992C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C04B5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17E050" w14:textId="77777777" w:rsidR="00A66FE4" w:rsidRPr="001B1679" w:rsidRDefault="00A66FE4" w:rsidP="0021626D">
            <w:pPr>
              <w:pStyle w:val="TAL"/>
              <w:rPr>
                <w:sz w:val="16"/>
                <w:szCs w:val="16"/>
              </w:rPr>
            </w:pPr>
            <w:r w:rsidRPr="001B1679">
              <w:rPr>
                <w:sz w:val="16"/>
                <w:szCs w:val="16"/>
              </w:rPr>
              <w:t>An response LS was drafted in SP-231131. Final response in SP-231203.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053961" w14:textId="77777777" w:rsidR="00A66FE4" w:rsidRPr="001B1679" w:rsidRDefault="00A66FE4" w:rsidP="0021626D">
            <w:pPr>
              <w:pStyle w:val="TAL"/>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76E952" w14:textId="77777777" w:rsidR="00A66FE4" w:rsidRPr="001B1679" w:rsidRDefault="00A66FE4" w:rsidP="0021626D">
            <w:pPr>
              <w:pStyle w:val="TAL"/>
              <w:rPr>
                <w:sz w:val="16"/>
                <w:szCs w:val="16"/>
              </w:rPr>
            </w:pPr>
          </w:p>
        </w:tc>
      </w:tr>
      <w:tr w:rsidR="00A66FE4" w14:paraId="592CE0D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671CCE" w14:textId="77777777" w:rsidR="00A66FE4" w:rsidRPr="001B1679" w:rsidRDefault="00A66FE4" w:rsidP="0021626D">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C8D577" w14:textId="26176625" w:rsidR="00A66FE4" w:rsidRPr="001B1679" w:rsidRDefault="00A66FE4" w:rsidP="0021626D">
            <w:pPr>
              <w:pStyle w:val="TAL"/>
              <w:rPr>
                <w:sz w:val="16"/>
                <w:szCs w:val="16"/>
              </w:rPr>
            </w:pPr>
            <w:r w:rsidRPr="001B1679">
              <w:rPr>
                <w:sz w:val="16"/>
                <w:szCs w:val="16"/>
              </w:rPr>
              <w:t>S</w:t>
            </w:r>
            <w:del w:id="224" w:author="Xiaobao Chen Changes" w:date="2023-09-21T05:04:00Z">
              <w:r w:rsidRPr="001B1679" w:rsidDel="00E44064">
                <w:rPr>
                  <w:sz w:val="16"/>
                  <w:szCs w:val="16"/>
                </w:rPr>
                <w:delText>2-</w:delText>
              </w:r>
            </w:del>
            <w:ins w:id="225" w:author="Xiaobao Chen Changes" w:date="2023-09-21T05:04:00Z">
              <w:r w:rsidR="00E44064">
                <w:rPr>
                  <w:sz w:val="16"/>
                  <w:szCs w:val="16"/>
                </w:rPr>
                <w:t>P-</w:t>
              </w:r>
            </w:ins>
            <w:r w:rsidRPr="001B1679">
              <w:rPr>
                <w:sz w:val="16"/>
                <w:szCs w:val="16"/>
              </w:rPr>
              <w:t>230806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B20CC5" w14:textId="77777777" w:rsidR="00A66FE4" w:rsidRPr="001B1679" w:rsidRDefault="00A66FE4" w:rsidP="0021626D">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A0D9E6" w14:textId="77777777" w:rsidR="00A66FE4" w:rsidRPr="001B1679" w:rsidRDefault="00A66FE4" w:rsidP="0021626D">
            <w:pPr>
              <w:pStyle w:val="TAL"/>
              <w:rPr>
                <w:sz w:val="16"/>
                <w:szCs w:val="16"/>
              </w:rPr>
            </w:pPr>
            <w:r w:rsidRPr="001B1679">
              <w:rPr>
                <w:sz w:val="16"/>
                <w:szCs w:val="16"/>
              </w:rPr>
              <w:t>[DRAFT] Forwarding LS from ITU-T SG13 on initiation of new work item ITU-T Y.NGNe-CEE 'Capability exposure enhancement in next generation network evolution (NGNe)'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D441D1" w14:textId="77777777" w:rsidR="00A66FE4" w:rsidRPr="001B1679" w:rsidRDefault="00A66FE4" w:rsidP="0021626D">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EDD307"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C5A72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AA8DDC" w14:textId="77777777" w:rsidR="00A66FE4" w:rsidRPr="001B1679" w:rsidRDefault="00A66FE4" w:rsidP="0021626D">
            <w:pPr>
              <w:pStyle w:val="TAL"/>
              <w:rPr>
                <w:sz w:val="16"/>
                <w:szCs w:val="16"/>
              </w:rPr>
            </w:pPr>
            <w:r w:rsidRPr="001B1679">
              <w:rPr>
                <w:sz w:val="16"/>
                <w:szCs w:val="16"/>
              </w:rPr>
              <w:t>Created at meeting. TSG SA thanked SA WG6 for bringing this to the attention of TSG SA but did not think that a consolidated response from TSG SA to ITU-T was necessary.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111313"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15BE28" w14:textId="77777777" w:rsidR="00A66FE4" w:rsidRPr="001B1679" w:rsidRDefault="00A66FE4" w:rsidP="0021626D">
            <w:pPr>
              <w:pStyle w:val="TAL"/>
              <w:rPr>
                <w:sz w:val="16"/>
                <w:szCs w:val="16"/>
              </w:rPr>
            </w:pPr>
          </w:p>
        </w:tc>
      </w:tr>
      <w:tr w:rsidR="00A66FE4" w14:paraId="2BE053D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BA8FEB"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2FEEDA" w14:textId="6AB6603F" w:rsidR="00A66FE4" w:rsidRPr="001B1679" w:rsidRDefault="00A66FE4" w:rsidP="0021626D">
            <w:pPr>
              <w:pStyle w:val="TAL"/>
              <w:rPr>
                <w:sz w:val="16"/>
                <w:szCs w:val="16"/>
              </w:rPr>
            </w:pPr>
            <w:r w:rsidRPr="001B1679">
              <w:rPr>
                <w:sz w:val="16"/>
                <w:szCs w:val="16"/>
              </w:rPr>
              <w:t>S</w:t>
            </w:r>
            <w:del w:id="226" w:author="Xiaobao Chen Changes" w:date="2023-09-21T05:04:00Z">
              <w:r w:rsidRPr="001B1679" w:rsidDel="00E44064">
                <w:rPr>
                  <w:sz w:val="16"/>
                  <w:szCs w:val="16"/>
                </w:rPr>
                <w:delText>2-</w:delText>
              </w:r>
            </w:del>
            <w:ins w:id="227" w:author="Xiaobao Chen Changes" w:date="2023-09-21T05:04:00Z">
              <w:r w:rsidR="00E44064">
                <w:rPr>
                  <w:sz w:val="16"/>
                  <w:szCs w:val="16"/>
                </w:rPr>
                <w:t>P-</w:t>
              </w:r>
            </w:ins>
            <w:r w:rsidRPr="001B1679">
              <w:rPr>
                <w:sz w:val="16"/>
                <w:szCs w:val="16"/>
              </w:rPr>
              <w:t>230807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EB2226"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89D682" w14:textId="77777777" w:rsidR="00A66FE4" w:rsidRPr="001B1679" w:rsidRDefault="00A66FE4" w:rsidP="0021626D">
            <w:pPr>
              <w:pStyle w:val="TAL"/>
              <w:rPr>
                <w:sz w:val="16"/>
                <w:szCs w:val="16"/>
              </w:rPr>
            </w:pPr>
            <w:r w:rsidRPr="001B1679">
              <w:rPr>
                <w:sz w:val="16"/>
                <w:szCs w:val="16"/>
              </w:rPr>
              <w:t>LS from GSMA 5GMRR: Reply LS to S3-234350 on potential solution for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F716BC" w14:textId="77777777" w:rsidR="00A66FE4" w:rsidRPr="001B1679" w:rsidRDefault="00A66FE4" w:rsidP="0021626D">
            <w:pPr>
              <w:pStyle w:val="TAL"/>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301E8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0F56F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871CBD" w14:textId="77777777" w:rsidR="00A66FE4" w:rsidRPr="001B1679" w:rsidRDefault="00A66FE4" w:rsidP="0021626D">
            <w:pPr>
              <w:pStyle w:val="TAL"/>
              <w:rPr>
                <w:sz w:val="16"/>
                <w:szCs w:val="16"/>
              </w:rPr>
            </w:pPr>
            <w:r w:rsidRPr="001B1679">
              <w:rPr>
                <w:sz w:val="16"/>
                <w:szCs w:val="16"/>
              </w:rPr>
              <w:t>An response LS was drafted in SP-231131. Final response in SP-231203.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66598D" w14:textId="77777777" w:rsidR="00A66FE4" w:rsidRPr="001B1679" w:rsidRDefault="00A66FE4" w:rsidP="0021626D">
            <w:pPr>
              <w:pStyle w:val="TAL"/>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86365D" w14:textId="77777777" w:rsidR="00A66FE4" w:rsidRPr="001B1679" w:rsidRDefault="00A66FE4" w:rsidP="0021626D">
            <w:pPr>
              <w:pStyle w:val="TAL"/>
              <w:rPr>
                <w:sz w:val="16"/>
                <w:szCs w:val="16"/>
              </w:rPr>
            </w:pPr>
          </w:p>
        </w:tc>
      </w:tr>
      <w:tr w:rsidR="00A66FE4" w14:paraId="00E2D1B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FD58F0" w14:textId="77777777" w:rsidR="00A66FE4" w:rsidRPr="001B1679" w:rsidRDefault="00A66FE4" w:rsidP="0021626D">
            <w:pPr>
              <w:pStyle w:val="TAL"/>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49D65D" w14:textId="719743AD" w:rsidR="00A66FE4" w:rsidRPr="001B1679" w:rsidRDefault="00A66FE4" w:rsidP="0021626D">
            <w:pPr>
              <w:pStyle w:val="TAL"/>
              <w:rPr>
                <w:sz w:val="16"/>
                <w:szCs w:val="16"/>
              </w:rPr>
            </w:pPr>
            <w:r w:rsidRPr="001B1679">
              <w:rPr>
                <w:sz w:val="16"/>
                <w:szCs w:val="16"/>
              </w:rPr>
              <w:t>S</w:t>
            </w:r>
            <w:del w:id="228" w:author="Xiaobao Chen Changes" w:date="2023-09-21T05:04:00Z">
              <w:r w:rsidRPr="001B1679" w:rsidDel="00E44064">
                <w:rPr>
                  <w:sz w:val="16"/>
                  <w:szCs w:val="16"/>
                </w:rPr>
                <w:delText>2-</w:delText>
              </w:r>
            </w:del>
            <w:ins w:id="229" w:author="Xiaobao Chen Changes" w:date="2023-09-21T05:04:00Z">
              <w:r w:rsidR="00E44064">
                <w:rPr>
                  <w:sz w:val="16"/>
                  <w:szCs w:val="16"/>
                </w:rPr>
                <w:t>P-</w:t>
              </w:r>
            </w:ins>
            <w:r w:rsidRPr="001B1679">
              <w:rPr>
                <w:sz w:val="16"/>
                <w:szCs w:val="16"/>
              </w:rPr>
              <w:t>230819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B18C33"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5C2EE9" w14:textId="77777777" w:rsidR="00A66FE4" w:rsidRPr="001B1679" w:rsidRDefault="00A66FE4" w:rsidP="0021626D">
            <w:pPr>
              <w:pStyle w:val="TAL"/>
              <w:rPr>
                <w:sz w:val="16"/>
                <w:szCs w:val="16"/>
              </w:rPr>
            </w:pPr>
            <w:r w:rsidRPr="001B1679">
              <w:rPr>
                <w:sz w:val="16"/>
                <w:szCs w:val="16"/>
              </w:rPr>
              <w:t>LS from TSG RAN: DRAFT LTI on the schedule for updating Recommendation ITU-R M.2012 to revision 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8064D5" w14:textId="77777777" w:rsidR="00A66FE4" w:rsidRPr="001B1679" w:rsidRDefault="00A66FE4" w:rsidP="0021626D">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A8FE1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28B9D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6DF56D" w14:textId="77777777" w:rsidR="00A66FE4" w:rsidRPr="001B1679" w:rsidRDefault="00A66FE4" w:rsidP="0021626D">
            <w:pPr>
              <w:pStyle w:val="TAL"/>
              <w:rPr>
                <w:sz w:val="16"/>
                <w:szCs w:val="16"/>
              </w:rPr>
            </w:pPr>
            <w:r w:rsidRPr="001B1679">
              <w:rPr>
                <w:sz w:val="16"/>
                <w:szCs w:val="16"/>
              </w:rPr>
              <w:t>For 3GPP review: in: TSG SA feedback LS before: September 15, 2023 to: 3GPP PCG. Endorsed and will be forwarded by MCC to the PCG for approval and transmission to the ITU-R</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6D104B" w14:textId="77777777" w:rsidR="00A66FE4" w:rsidRPr="001B1679" w:rsidRDefault="00A66FE4" w:rsidP="0021626D">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16E1D7" w14:textId="77777777" w:rsidR="00A66FE4" w:rsidRPr="001B1679" w:rsidRDefault="00A66FE4" w:rsidP="0021626D">
            <w:pPr>
              <w:pStyle w:val="TAL"/>
              <w:rPr>
                <w:sz w:val="16"/>
                <w:szCs w:val="16"/>
              </w:rPr>
            </w:pPr>
          </w:p>
        </w:tc>
      </w:tr>
      <w:tr w:rsidR="00A66FE4" w14:paraId="5E37BD1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9446CE" w14:textId="77777777" w:rsidR="00A66FE4" w:rsidRPr="001B1679" w:rsidRDefault="00A66FE4" w:rsidP="0021626D">
            <w:pPr>
              <w:pStyle w:val="TAL"/>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6D00D7" w14:textId="530C282D" w:rsidR="00A66FE4" w:rsidRPr="001B1679" w:rsidRDefault="00A66FE4" w:rsidP="0021626D">
            <w:pPr>
              <w:pStyle w:val="TAL"/>
              <w:rPr>
                <w:sz w:val="16"/>
                <w:szCs w:val="16"/>
              </w:rPr>
            </w:pPr>
            <w:r w:rsidRPr="001B1679">
              <w:rPr>
                <w:sz w:val="16"/>
                <w:szCs w:val="16"/>
              </w:rPr>
              <w:t>S</w:t>
            </w:r>
            <w:del w:id="230" w:author="Xiaobao Chen Changes" w:date="2023-09-21T05:04:00Z">
              <w:r w:rsidRPr="001B1679" w:rsidDel="00E44064">
                <w:rPr>
                  <w:sz w:val="16"/>
                  <w:szCs w:val="16"/>
                </w:rPr>
                <w:delText>2-</w:delText>
              </w:r>
            </w:del>
            <w:ins w:id="231" w:author="Xiaobao Chen Changes" w:date="2023-09-21T05:04:00Z">
              <w:r w:rsidR="00E44064">
                <w:rPr>
                  <w:sz w:val="16"/>
                  <w:szCs w:val="16"/>
                </w:rPr>
                <w:t>P-</w:t>
              </w:r>
            </w:ins>
            <w:r w:rsidRPr="001B1679">
              <w:rPr>
                <w:sz w:val="16"/>
                <w:szCs w:val="16"/>
              </w:rPr>
              <w:t>230820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C5F954"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FAFD12" w14:textId="77777777" w:rsidR="00A66FE4" w:rsidRPr="001B1679" w:rsidRDefault="00A66FE4" w:rsidP="0021626D">
            <w:pPr>
              <w:pStyle w:val="TAL"/>
              <w:rPr>
                <w:sz w:val="16"/>
                <w:szCs w:val="16"/>
              </w:rPr>
            </w:pPr>
            <w:r w:rsidRPr="001B1679">
              <w:rPr>
                <w:sz w:val="16"/>
                <w:szCs w:val="16"/>
              </w:rPr>
              <w:t>LS from TSG RAN: DRAFT LTI on the schedule for updating Recommendation ITU-R M.2150 to revision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CB6CD5" w14:textId="77777777" w:rsidR="00A66FE4" w:rsidRPr="001B1679" w:rsidRDefault="00A66FE4" w:rsidP="0021626D">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1B2AA7"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402B8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D19761" w14:textId="77777777" w:rsidR="00A66FE4" w:rsidRPr="001B1679" w:rsidRDefault="00A66FE4" w:rsidP="0021626D">
            <w:pPr>
              <w:pStyle w:val="TAL"/>
              <w:rPr>
                <w:sz w:val="16"/>
                <w:szCs w:val="16"/>
              </w:rPr>
            </w:pPr>
            <w:r w:rsidRPr="001B1679">
              <w:rPr>
                <w:sz w:val="16"/>
                <w:szCs w:val="16"/>
              </w:rPr>
              <w:t>For 3GPP review: in: TSG SA feedback LS before: September 15, 2023 to: 3GPP PCG. Endorsed and will be forwarded by MCC to the PCG for approval and transmission to the ITU-R</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A941D3" w14:textId="77777777" w:rsidR="00A66FE4" w:rsidRPr="001B1679" w:rsidRDefault="00A66FE4" w:rsidP="0021626D">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4F1078" w14:textId="77777777" w:rsidR="00A66FE4" w:rsidRPr="001B1679" w:rsidRDefault="00A66FE4" w:rsidP="0021626D">
            <w:pPr>
              <w:pStyle w:val="TAL"/>
              <w:rPr>
                <w:sz w:val="16"/>
                <w:szCs w:val="16"/>
              </w:rPr>
            </w:pPr>
          </w:p>
        </w:tc>
      </w:tr>
      <w:tr w:rsidR="00A66FE4" w14:paraId="1D5DDCE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5EBC35" w14:textId="77777777" w:rsidR="00A66FE4" w:rsidRPr="001B1679" w:rsidRDefault="00A66FE4" w:rsidP="0021626D">
            <w:pPr>
              <w:pStyle w:val="TAL"/>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66F959" w14:textId="146E2895" w:rsidR="00A66FE4" w:rsidRPr="001B1679" w:rsidRDefault="00A66FE4" w:rsidP="0021626D">
            <w:pPr>
              <w:pStyle w:val="TAL"/>
              <w:rPr>
                <w:sz w:val="16"/>
                <w:szCs w:val="16"/>
              </w:rPr>
            </w:pPr>
            <w:r w:rsidRPr="001B1679">
              <w:rPr>
                <w:sz w:val="16"/>
                <w:szCs w:val="16"/>
              </w:rPr>
              <w:t>S</w:t>
            </w:r>
            <w:del w:id="232" w:author="Xiaobao Chen Changes" w:date="2023-09-21T05:04:00Z">
              <w:r w:rsidRPr="001B1679" w:rsidDel="00E44064">
                <w:rPr>
                  <w:sz w:val="16"/>
                  <w:szCs w:val="16"/>
                </w:rPr>
                <w:delText>2-</w:delText>
              </w:r>
            </w:del>
            <w:ins w:id="233" w:author="Xiaobao Chen Changes" w:date="2023-09-21T05:04:00Z">
              <w:r w:rsidR="00E44064">
                <w:rPr>
                  <w:sz w:val="16"/>
                  <w:szCs w:val="16"/>
                </w:rPr>
                <w:t>P-</w:t>
              </w:r>
            </w:ins>
            <w:r w:rsidRPr="001B1679">
              <w:rPr>
                <w:sz w:val="16"/>
                <w:szCs w:val="16"/>
              </w:rPr>
              <w:t>230821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7898BC"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88301F" w14:textId="77777777" w:rsidR="00A66FE4" w:rsidRPr="001B1679" w:rsidRDefault="00A66FE4" w:rsidP="0021626D">
            <w:pPr>
              <w:pStyle w:val="TAL"/>
              <w:rPr>
                <w:sz w:val="16"/>
                <w:szCs w:val="16"/>
              </w:rPr>
            </w:pPr>
            <w:r w:rsidRPr="001B1679">
              <w:rPr>
                <w:sz w:val="16"/>
                <w:szCs w:val="16"/>
              </w:rPr>
              <w:t>Status report of TSG RAN#101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AB0E91" w14:textId="77777777" w:rsidR="00A66FE4" w:rsidRPr="001B1679" w:rsidRDefault="00A66FE4" w:rsidP="0021626D">
            <w:pPr>
              <w:pStyle w:val="TAL"/>
              <w:rPr>
                <w:sz w:val="16"/>
                <w:szCs w:val="16"/>
              </w:rPr>
            </w:pPr>
            <w:r w:rsidRPr="001B1679">
              <w:rPr>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5AD3E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7F144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3B1608"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C909FE"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915459" w14:textId="77777777" w:rsidR="00A66FE4" w:rsidRPr="001B1679" w:rsidRDefault="00A66FE4" w:rsidP="0021626D">
            <w:pPr>
              <w:pStyle w:val="TAL"/>
              <w:rPr>
                <w:sz w:val="16"/>
                <w:szCs w:val="16"/>
              </w:rPr>
            </w:pPr>
          </w:p>
        </w:tc>
      </w:tr>
      <w:tr w:rsidR="00A66FE4" w14:paraId="23C5672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F18761" w14:textId="77777777" w:rsidR="00A66FE4" w:rsidRPr="001B1679" w:rsidRDefault="00A66FE4" w:rsidP="0021626D">
            <w:pPr>
              <w:pStyle w:val="TAL"/>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E363D0" w14:textId="611794A0" w:rsidR="00A66FE4" w:rsidRPr="001B1679" w:rsidRDefault="00A66FE4" w:rsidP="0021626D">
            <w:pPr>
              <w:pStyle w:val="TAL"/>
              <w:rPr>
                <w:sz w:val="16"/>
                <w:szCs w:val="16"/>
              </w:rPr>
            </w:pPr>
            <w:r w:rsidRPr="001B1679">
              <w:rPr>
                <w:sz w:val="16"/>
                <w:szCs w:val="16"/>
              </w:rPr>
              <w:t>S</w:t>
            </w:r>
            <w:del w:id="234" w:author="Xiaobao Chen Changes" w:date="2023-09-21T05:04:00Z">
              <w:r w:rsidRPr="001B1679" w:rsidDel="00E44064">
                <w:rPr>
                  <w:sz w:val="16"/>
                  <w:szCs w:val="16"/>
                </w:rPr>
                <w:delText>2-</w:delText>
              </w:r>
            </w:del>
            <w:ins w:id="235" w:author="Xiaobao Chen Changes" w:date="2023-09-21T05:04:00Z">
              <w:r w:rsidR="00E44064">
                <w:rPr>
                  <w:sz w:val="16"/>
                  <w:szCs w:val="16"/>
                </w:rPr>
                <w:t>P-</w:t>
              </w:r>
            </w:ins>
            <w:r w:rsidRPr="001B1679">
              <w:rPr>
                <w:sz w:val="16"/>
                <w:szCs w:val="16"/>
              </w:rPr>
              <w:t>230822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78F8A8"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E8138F" w14:textId="77777777" w:rsidR="00A66FE4" w:rsidRPr="001B1679" w:rsidRDefault="00A66FE4" w:rsidP="0021626D">
            <w:pPr>
              <w:pStyle w:val="TAL"/>
              <w:rPr>
                <w:sz w:val="16"/>
                <w:szCs w:val="16"/>
              </w:rPr>
            </w:pPr>
            <w:r w:rsidRPr="001B1679">
              <w:rPr>
                <w:sz w:val="16"/>
                <w:szCs w:val="16"/>
              </w:rPr>
              <w:t>Status report of TSG CT#101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431636" w14:textId="77777777" w:rsidR="00A66FE4" w:rsidRPr="001B1679" w:rsidRDefault="00A66FE4" w:rsidP="0021626D">
            <w:pPr>
              <w:pStyle w:val="TAL"/>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B7F77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9DBF5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C23309"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2CD695"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30E4C7" w14:textId="77777777" w:rsidR="00A66FE4" w:rsidRPr="001B1679" w:rsidRDefault="00A66FE4" w:rsidP="0021626D">
            <w:pPr>
              <w:pStyle w:val="TAL"/>
              <w:rPr>
                <w:sz w:val="16"/>
                <w:szCs w:val="16"/>
              </w:rPr>
            </w:pPr>
          </w:p>
        </w:tc>
      </w:tr>
      <w:tr w:rsidR="00A66FE4" w14:paraId="1B60BA5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143516" w14:textId="77777777" w:rsidR="00A66FE4" w:rsidRPr="001B1679" w:rsidRDefault="00A66FE4" w:rsidP="0021626D">
            <w:pPr>
              <w:pStyle w:val="TAL"/>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4583FB" w14:textId="60AD9650" w:rsidR="00A66FE4" w:rsidRPr="001B1679" w:rsidRDefault="00A66FE4" w:rsidP="0021626D">
            <w:pPr>
              <w:pStyle w:val="TAL"/>
              <w:rPr>
                <w:sz w:val="16"/>
                <w:szCs w:val="16"/>
              </w:rPr>
            </w:pPr>
            <w:r w:rsidRPr="001B1679">
              <w:rPr>
                <w:sz w:val="16"/>
                <w:szCs w:val="16"/>
              </w:rPr>
              <w:t>S</w:t>
            </w:r>
            <w:del w:id="236" w:author="Xiaobao Chen Changes" w:date="2023-09-21T05:04:00Z">
              <w:r w:rsidRPr="001B1679" w:rsidDel="00E44064">
                <w:rPr>
                  <w:sz w:val="16"/>
                  <w:szCs w:val="16"/>
                </w:rPr>
                <w:delText>2-</w:delText>
              </w:r>
            </w:del>
            <w:ins w:id="237" w:author="Xiaobao Chen Changes" w:date="2023-09-21T05:04:00Z">
              <w:r w:rsidR="00E44064">
                <w:rPr>
                  <w:sz w:val="16"/>
                  <w:szCs w:val="16"/>
                </w:rPr>
                <w:t>P-</w:t>
              </w:r>
            </w:ins>
            <w:r w:rsidRPr="001B1679">
              <w:rPr>
                <w:sz w:val="16"/>
                <w:szCs w:val="16"/>
              </w:rPr>
              <w:t>230823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E4F8BE"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277294" w14:textId="77777777" w:rsidR="00A66FE4" w:rsidRPr="001B1679" w:rsidRDefault="00A66FE4" w:rsidP="0021626D">
            <w:pPr>
              <w:pStyle w:val="TAL"/>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6384A4" w14:textId="77777777" w:rsidR="00A66FE4" w:rsidRPr="001B1679" w:rsidRDefault="00A66FE4" w:rsidP="0021626D">
            <w:pPr>
              <w:pStyle w:val="TAL"/>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E4383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4D1EA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9E8905"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FB6B2A"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4B2F41" w14:textId="77777777" w:rsidR="00A66FE4" w:rsidRPr="001B1679" w:rsidRDefault="00A66FE4" w:rsidP="0021626D">
            <w:pPr>
              <w:pStyle w:val="TAL"/>
              <w:rPr>
                <w:sz w:val="16"/>
                <w:szCs w:val="16"/>
              </w:rPr>
            </w:pPr>
          </w:p>
        </w:tc>
      </w:tr>
      <w:tr w:rsidR="00A66FE4" w14:paraId="27EEEF7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D95A78" w14:textId="77777777" w:rsidR="00A66FE4" w:rsidRPr="001B1679" w:rsidRDefault="00A66FE4" w:rsidP="0021626D">
            <w:pPr>
              <w:pStyle w:val="TAL"/>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7096A4" w14:textId="7E6C733E" w:rsidR="00A66FE4" w:rsidRPr="001B1679" w:rsidRDefault="00A66FE4" w:rsidP="0021626D">
            <w:pPr>
              <w:pStyle w:val="TAL"/>
              <w:rPr>
                <w:sz w:val="16"/>
                <w:szCs w:val="16"/>
              </w:rPr>
            </w:pPr>
            <w:r w:rsidRPr="001B1679">
              <w:rPr>
                <w:sz w:val="16"/>
                <w:szCs w:val="16"/>
              </w:rPr>
              <w:t>S</w:t>
            </w:r>
            <w:del w:id="238" w:author="Xiaobao Chen Changes" w:date="2023-09-21T05:04:00Z">
              <w:r w:rsidRPr="001B1679" w:rsidDel="00E44064">
                <w:rPr>
                  <w:sz w:val="16"/>
                  <w:szCs w:val="16"/>
                </w:rPr>
                <w:delText>2-</w:delText>
              </w:r>
            </w:del>
            <w:ins w:id="239" w:author="Xiaobao Chen Changes" w:date="2023-09-21T05:04:00Z">
              <w:r w:rsidR="00E44064">
                <w:rPr>
                  <w:sz w:val="16"/>
                  <w:szCs w:val="16"/>
                </w:rPr>
                <w:t>P-</w:t>
              </w:r>
            </w:ins>
            <w:r w:rsidRPr="001B1679">
              <w:rPr>
                <w:sz w:val="16"/>
                <w:szCs w:val="16"/>
              </w:rPr>
              <w:t>230824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5004BD"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D2CDE8" w14:textId="77777777" w:rsidR="00A66FE4" w:rsidRPr="001B1679" w:rsidRDefault="00A66FE4" w:rsidP="0021626D">
            <w:pPr>
              <w:pStyle w:val="TAL"/>
              <w:rPr>
                <w:sz w:val="16"/>
                <w:szCs w:val="16"/>
              </w:rPr>
            </w:pPr>
            <w:r w:rsidRPr="001B1679">
              <w:rPr>
                <w:sz w:val="16"/>
                <w:szCs w:val="16"/>
              </w:rPr>
              <w:t>Draft report of TSG CT#101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3211DF" w14:textId="77777777" w:rsidR="00A66FE4" w:rsidRPr="001B1679" w:rsidRDefault="00A66FE4" w:rsidP="0021626D">
            <w:pPr>
              <w:pStyle w:val="TAL"/>
              <w:rPr>
                <w:sz w:val="16"/>
                <w:szCs w:val="16"/>
              </w:rPr>
            </w:pPr>
            <w:r w:rsidRPr="001B1679">
              <w:rPr>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E49AF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1AA2D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E6F904"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EBC42E"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D1D540" w14:textId="77777777" w:rsidR="00A66FE4" w:rsidRPr="001B1679" w:rsidRDefault="00A66FE4" w:rsidP="0021626D">
            <w:pPr>
              <w:pStyle w:val="TAL"/>
              <w:rPr>
                <w:sz w:val="16"/>
                <w:szCs w:val="16"/>
              </w:rPr>
            </w:pPr>
          </w:p>
        </w:tc>
      </w:tr>
      <w:tr w:rsidR="00A66FE4" w14:paraId="347B66F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655B56" w14:textId="77777777" w:rsidR="00A66FE4" w:rsidRPr="001B1679" w:rsidRDefault="00A66FE4" w:rsidP="0021626D">
            <w:pPr>
              <w:pStyle w:val="TAL"/>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6DA113" w14:textId="218E1F37" w:rsidR="00A66FE4" w:rsidRPr="001B1679" w:rsidRDefault="00A66FE4" w:rsidP="0021626D">
            <w:pPr>
              <w:pStyle w:val="TAL"/>
              <w:rPr>
                <w:sz w:val="16"/>
                <w:szCs w:val="16"/>
              </w:rPr>
            </w:pPr>
            <w:r w:rsidRPr="001B1679">
              <w:rPr>
                <w:sz w:val="16"/>
                <w:szCs w:val="16"/>
              </w:rPr>
              <w:t>S</w:t>
            </w:r>
            <w:del w:id="240" w:author="Xiaobao Chen Changes" w:date="2023-09-21T05:04:00Z">
              <w:r w:rsidRPr="001B1679" w:rsidDel="00E44064">
                <w:rPr>
                  <w:sz w:val="16"/>
                  <w:szCs w:val="16"/>
                </w:rPr>
                <w:delText>2-</w:delText>
              </w:r>
            </w:del>
            <w:ins w:id="241" w:author="Xiaobao Chen Changes" w:date="2023-09-21T05:04:00Z">
              <w:r w:rsidR="00E44064">
                <w:rPr>
                  <w:sz w:val="16"/>
                  <w:szCs w:val="16"/>
                </w:rPr>
                <w:t>P-</w:t>
              </w:r>
            </w:ins>
            <w:r w:rsidRPr="001B1679">
              <w:rPr>
                <w:sz w:val="16"/>
                <w:szCs w:val="16"/>
              </w:rPr>
              <w:t>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C91D88" w14:textId="77777777" w:rsidR="00A66FE4" w:rsidRPr="001B1679" w:rsidRDefault="00A66FE4" w:rsidP="0021626D">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7EDD1E" w14:textId="77777777" w:rsidR="00A66FE4" w:rsidRPr="001B1679" w:rsidRDefault="00A66FE4" w:rsidP="0021626D">
            <w:pPr>
              <w:pStyle w:val="TAL"/>
              <w:rPr>
                <w:sz w:val="16"/>
                <w:szCs w:val="16"/>
              </w:rPr>
            </w:pPr>
            <w:r w:rsidRPr="001B1679">
              <w:rPr>
                <w:sz w:val="16"/>
                <w:szCs w:val="16"/>
              </w:rPr>
              <w:t>Summary of Working agreement #56 at TSG SA#101.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F5CBB3" w14:textId="77777777" w:rsidR="00A66FE4" w:rsidRPr="001B1679" w:rsidRDefault="00A66FE4" w:rsidP="0021626D">
            <w:pPr>
              <w:pStyle w:val="TAL"/>
              <w:rPr>
                <w:sz w:val="16"/>
                <w:szCs w:val="16"/>
              </w:rPr>
            </w:pPr>
            <w:r w:rsidRPr="001B1679">
              <w:rPr>
                <w:sz w:val="16"/>
                <w:szCs w:val="16"/>
              </w:rPr>
              <w:t>TSG SA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9458F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2695E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51E7BC"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33D3EA"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558FD2" w14:textId="77777777" w:rsidR="00A66FE4" w:rsidRPr="001B1679" w:rsidRDefault="00A66FE4" w:rsidP="0021626D">
            <w:pPr>
              <w:pStyle w:val="TAL"/>
              <w:rPr>
                <w:sz w:val="16"/>
                <w:szCs w:val="16"/>
              </w:rPr>
            </w:pPr>
          </w:p>
        </w:tc>
      </w:tr>
      <w:tr w:rsidR="00A66FE4" w14:paraId="5353593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2B1A47"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9C073B" w14:textId="64504709" w:rsidR="00A66FE4" w:rsidRPr="001B1679" w:rsidRDefault="00A66FE4" w:rsidP="0021626D">
            <w:pPr>
              <w:pStyle w:val="TAL"/>
              <w:rPr>
                <w:sz w:val="16"/>
                <w:szCs w:val="16"/>
              </w:rPr>
            </w:pPr>
            <w:r w:rsidRPr="001B1679">
              <w:rPr>
                <w:sz w:val="16"/>
                <w:szCs w:val="16"/>
              </w:rPr>
              <w:t>S</w:t>
            </w:r>
            <w:del w:id="242" w:author="Xiaobao Chen Changes" w:date="2023-09-21T05:04:00Z">
              <w:r w:rsidRPr="001B1679" w:rsidDel="00E44064">
                <w:rPr>
                  <w:sz w:val="16"/>
                  <w:szCs w:val="16"/>
                </w:rPr>
                <w:delText>2-</w:delText>
              </w:r>
            </w:del>
            <w:ins w:id="243" w:author="Xiaobao Chen Changes" w:date="2023-09-21T05:04:00Z">
              <w:r w:rsidR="00E44064">
                <w:rPr>
                  <w:sz w:val="16"/>
                  <w:szCs w:val="16"/>
                </w:rPr>
                <w:t>P-</w:t>
              </w:r>
            </w:ins>
            <w:r w:rsidRPr="001B1679">
              <w:rPr>
                <w:sz w:val="16"/>
                <w:szCs w:val="16"/>
              </w:rPr>
              <w:t>230826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CE62EF"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B65872" w14:textId="77777777" w:rsidR="00A66FE4" w:rsidRPr="001B1679" w:rsidRDefault="00A66FE4" w:rsidP="0021626D">
            <w:pPr>
              <w:pStyle w:val="TAL"/>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6BDD5E" w14:textId="77777777" w:rsidR="00A66FE4" w:rsidRPr="001B1679" w:rsidRDefault="00A66FE4" w:rsidP="0021626D">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180B5B" w14:textId="77777777" w:rsidR="00A66FE4" w:rsidRPr="001B1679" w:rsidRDefault="00A66FE4" w:rsidP="0021626D">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788258" w14:textId="77777777" w:rsidR="00A66FE4" w:rsidRPr="001B1679" w:rsidRDefault="00A66FE4" w:rsidP="0021626D">
            <w:pPr>
              <w:pStyle w:val="TAL"/>
              <w:rPr>
                <w:sz w:val="16"/>
                <w:szCs w:val="16"/>
              </w:rPr>
            </w:pPr>
            <w:r w:rsidRPr="001B1679">
              <w:rPr>
                <w:sz w:val="16"/>
                <w:szCs w:val="16"/>
              </w:rPr>
              <w:t>LI17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2D2D1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28350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884888" w14:textId="77777777" w:rsidR="00A66FE4" w:rsidRPr="001B1679" w:rsidRDefault="00A66FE4" w:rsidP="0021626D">
            <w:pPr>
              <w:pStyle w:val="TAL"/>
              <w:rPr>
                <w:sz w:val="16"/>
                <w:szCs w:val="16"/>
              </w:rPr>
            </w:pPr>
          </w:p>
        </w:tc>
      </w:tr>
      <w:tr w:rsidR="00A66FE4" w14:paraId="0485D7F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920AE3"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B88EFD" w14:textId="76C21E1A" w:rsidR="00A66FE4" w:rsidRPr="001B1679" w:rsidRDefault="00A66FE4" w:rsidP="0021626D">
            <w:pPr>
              <w:pStyle w:val="TAL"/>
              <w:rPr>
                <w:sz w:val="16"/>
                <w:szCs w:val="16"/>
              </w:rPr>
            </w:pPr>
            <w:r w:rsidRPr="001B1679">
              <w:rPr>
                <w:sz w:val="16"/>
                <w:szCs w:val="16"/>
              </w:rPr>
              <w:t>S</w:t>
            </w:r>
            <w:del w:id="244" w:author="Xiaobao Chen Changes" w:date="2023-09-21T05:04:00Z">
              <w:r w:rsidRPr="001B1679" w:rsidDel="00E44064">
                <w:rPr>
                  <w:sz w:val="16"/>
                  <w:szCs w:val="16"/>
                </w:rPr>
                <w:delText>2-</w:delText>
              </w:r>
            </w:del>
            <w:ins w:id="245" w:author="Xiaobao Chen Changes" w:date="2023-09-21T05:04:00Z">
              <w:r w:rsidR="00E44064">
                <w:rPr>
                  <w:sz w:val="16"/>
                  <w:szCs w:val="16"/>
                </w:rPr>
                <w:t>P-</w:t>
              </w:r>
            </w:ins>
            <w:r w:rsidRPr="001B1679">
              <w:rPr>
                <w:sz w:val="16"/>
                <w:szCs w:val="16"/>
              </w:rPr>
              <w:t>230827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5268A9"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85F2B0" w14:textId="77777777" w:rsidR="00A66FE4" w:rsidRPr="001B1679" w:rsidRDefault="00A66FE4" w:rsidP="0021626D">
            <w:pPr>
              <w:pStyle w:val="TAL"/>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BC14DE" w14:textId="77777777" w:rsidR="00A66FE4" w:rsidRPr="001B1679" w:rsidRDefault="00A66FE4" w:rsidP="0021626D">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7954B3"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B33EE0" w14:textId="77777777" w:rsidR="00A66FE4" w:rsidRPr="001B1679" w:rsidRDefault="00A66FE4" w:rsidP="0021626D">
            <w:pPr>
              <w:pStyle w:val="TAL"/>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800E24"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AB2AB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9335DB" w14:textId="77777777" w:rsidR="00A66FE4" w:rsidRPr="001B1679" w:rsidRDefault="00A66FE4" w:rsidP="0021626D">
            <w:pPr>
              <w:pStyle w:val="TAL"/>
              <w:rPr>
                <w:sz w:val="16"/>
                <w:szCs w:val="16"/>
              </w:rPr>
            </w:pPr>
          </w:p>
        </w:tc>
      </w:tr>
      <w:tr w:rsidR="00A66FE4" w14:paraId="7BA57B6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BA1A09" w14:textId="77777777" w:rsidR="00A66FE4" w:rsidRPr="001B1679" w:rsidRDefault="00A66FE4" w:rsidP="0021626D">
            <w:pPr>
              <w:pStyle w:val="TAL"/>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858AD0" w14:textId="1009B2A0" w:rsidR="00A66FE4" w:rsidRPr="001B1679" w:rsidRDefault="00A66FE4" w:rsidP="0021626D">
            <w:pPr>
              <w:pStyle w:val="TAL"/>
              <w:rPr>
                <w:sz w:val="16"/>
                <w:szCs w:val="16"/>
              </w:rPr>
            </w:pPr>
            <w:r w:rsidRPr="001B1679">
              <w:rPr>
                <w:sz w:val="16"/>
                <w:szCs w:val="16"/>
              </w:rPr>
              <w:t>S</w:t>
            </w:r>
            <w:del w:id="246" w:author="Xiaobao Chen Changes" w:date="2023-09-21T05:04:00Z">
              <w:r w:rsidRPr="001B1679" w:rsidDel="00E44064">
                <w:rPr>
                  <w:sz w:val="16"/>
                  <w:szCs w:val="16"/>
                </w:rPr>
                <w:delText>2-</w:delText>
              </w:r>
            </w:del>
            <w:ins w:id="247" w:author="Xiaobao Chen Changes" w:date="2023-09-21T05:04:00Z">
              <w:r w:rsidR="00E44064">
                <w:rPr>
                  <w:sz w:val="16"/>
                  <w:szCs w:val="16"/>
                </w:rPr>
                <w:t>P-</w:t>
              </w:r>
            </w:ins>
            <w:r w:rsidRPr="001B1679">
              <w:rPr>
                <w:sz w:val="16"/>
                <w:szCs w:val="16"/>
              </w:rPr>
              <w:t>230828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2B023D"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01AC3C" w14:textId="77777777" w:rsidR="00A66FE4" w:rsidRPr="001B1679" w:rsidRDefault="00A66FE4" w:rsidP="0021626D">
            <w:pPr>
              <w:pStyle w:val="TAL"/>
              <w:rPr>
                <w:sz w:val="16"/>
                <w:szCs w:val="16"/>
              </w:rPr>
            </w:pPr>
            <w:r w:rsidRPr="001B1679">
              <w:rPr>
                <w:sz w:val="16"/>
                <w:szCs w:val="16"/>
              </w:rPr>
              <w:t>SA WG2 Chair report to TSG SA#101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395DFA" w14:textId="77777777" w:rsidR="00A66FE4" w:rsidRPr="001B1679" w:rsidRDefault="00A66FE4" w:rsidP="0021626D">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D7141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2B83A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65DBA8"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A894E5"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64FF5D" w14:textId="77777777" w:rsidR="00A66FE4" w:rsidRPr="001B1679" w:rsidRDefault="00A66FE4" w:rsidP="0021626D">
            <w:pPr>
              <w:pStyle w:val="TAL"/>
              <w:rPr>
                <w:sz w:val="16"/>
                <w:szCs w:val="16"/>
              </w:rPr>
            </w:pPr>
          </w:p>
        </w:tc>
      </w:tr>
      <w:tr w:rsidR="00A66FE4" w14:paraId="126BFBF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7B4E53" w14:textId="77777777" w:rsidR="00A66FE4" w:rsidRPr="001B1679" w:rsidRDefault="00A66FE4" w:rsidP="0021626D">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78730A" w14:textId="5F165C3F" w:rsidR="00A66FE4" w:rsidRPr="001B1679" w:rsidRDefault="00A66FE4" w:rsidP="0021626D">
            <w:pPr>
              <w:pStyle w:val="TAL"/>
              <w:rPr>
                <w:sz w:val="16"/>
                <w:szCs w:val="16"/>
              </w:rPr>
            </w:pPr>
            <w:r w:rsidRPr="001B1679">
              <w:rPr>
                <w:sz w:val="16"/>
                <w:szCs w:val="16"/>
              </w:rPr>
              <w:t>S</w:t>
            </w:r>
            <w:del w:id="248" w:author="Xiaobao Chen Changes" w:date="2023-09-21T05:04:00Z">
              <w:r w:rsidRPr="001B1679" w:rsidDel="00E44064">
                <w:rPr>
                  <w:sz w:val="16"/>
                  <w:szCs w:val="16"/>
                </w:rPr>
                <w:delText>2-</w:delText>
              </w:r>
            </w:del>
            <w:ins w:id="249" w:author="Xiaobao Chen Changes" w:date="2023-09-21T05:04:00Z">
              <w:r w:rsidR="00E44064">
                <w:rPr>
                  <w:sz w:val="16"/>
                  <w:szCs w:val="16"/>
                </w:rPr>
                <w:t>P-</w:t>
              </w:r>
            </w:ins>
            <w:r w:rsidRPr="001B1679">
              <w:rPr>
                <w:sz w:val="16"/>
                <w:szCs w:val="16"/>
              </w:rPr>
              <w:t>230829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E1F28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2282E9" w14:textId="77777777" w:rsidR="00A66FE4" w:rsidRPr="001B1679" w:rsidRDefault="00A66FE4" w:rsidP="0021626D">
            <w:pPr>
              <w:pStyle w:val="TAL"/>
              <w:rPr>
                <w:sz w:val="16"/>
                <w:szCs w:val="16"/>
              </w:rPr>
            </w:pPr>
            <w:r w:rsidRPr="001B1679">
              <w:rPr>
                <w:sz w:val="16"/>
                <w:szCs w:val="16"/>
              </w:rPr>
              <w:t>SA WG2 agreed CRs on 5GS_Ph1 (Rel-15,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04D1E8"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F559AB"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7DCB4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ECB93D"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8B2D7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5BA23D" w14:textId="77777777" w:rsidR="00A66FE4" w:rsidRPr="001B1679" w:rsidRDefault="00A66FE4" w:rsidP="0021626D">
            <w:pPr>
              <w:pStyle w:val="TAL"/>
              <w:rPr>
                <w:sz w:val="16"/>
                <w:szCs w:val="16"/>
              </w:rPr>
            </w:pPr>
          </w:p>
        </w:tc>
      </w:tr>
      <w:tr w:rsidR="00A66FE4" w14:paraId="2BA32B0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AE0BAB" w14:textId="77777777" w:rsidR="00A66FE4" w:rsidRPr="001B1679" w:rsidRDefault="00A66FE4" w:rsidP="0021626D">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029043" w14:textId="77DDB899" w:rsidR="00A66FE4" w:rsidRPr="001B1679" w:rsidRDefault="00A66FE4" w:rsidP="0021626D">
            <w:pPr>
              <w:pStyle w:val="TAL"/>
              <w:rPr>
                <w:sz w:val="16"/>
                <w:szCs w:val="16"/>
              </w:rPr>
            </w:pPr>
            <w:r w:rsidRPr="001B1679">
              <w:rPr>
                <w:sz w:val="16"/>
                <w:szCs w:val="16"/>
              </w:rPr>
              <w:t>S</w:t>
            </w:r>
            <w:del w:id="250" w:author="Xiaobao Chen Changes" w:date="2023-09-21T05:04:00Z">
              <w:r w:rsidRPr="001B1679" w:rsidDel="00E44064">
                <w:rPr>
                  <w:sz w:val="16"/>
                  <w:szCs w:val="16"/>
                </w:rPr>
                <w:delText>2-</w:delText>
              </w:r>
            </w:del>
            <w:ins w:id="251" w:author="Xiaobao Chen Changes" w:date="2023-09-21T05:04:00Z">
              <w:r w:rsidR="00E44064">
                <w:rPr>
                  <w:sz w:val="16"/>
                  <w:szCs w:val="16"/>
                </w:rPr>
                <w:t>P-</w:t>
              </w:r>
            </w:ins>
            <w:r w:rsidRPr="001B1679">
              <w:rPr>
                <w:sz w:val="16"/>
                <w:szCs w:val="16"/>
              </w:rPr>
              <w:t>230830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653ED2"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27C804" w14:textId="77777777" w:rsidR="00A66FE4" w:rsidRPr="001B1679" w:rsidRDefault="00A66FE4" w:rsidP="0021626D">
            <w:pPr>
              <w:pStyle w:val="TAL"/>
              <w:rPr>
                <w:sz w:val="16"/>
                <w:szCs w:val="16"/>
              </w:rPr>
            </w:pPr>
            <w:r w:rsidRPr="001B1679">
              <w:rPr>
                <w:sz w:val="16"/>
                <w:szCs w:val="16"/>
              </w:rPr>
              <w:t>SA WG2 agreed CRs on 5WWC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313777"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29AD5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ECC08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A29233"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CF66D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AA69A2" w14:textId="77777777" w:rsidR="00A66FE4" w:rsidRPr="001B1679" w:rsidRDefault="00A66FE4" w:rsidP="0021626D">
            <w:pPr>
              <w:pStyle w:val="TAL"/>
              <w:rPr>
                <w:sz w:val="16"/>
                <w:szCs w:val="16"/>
              </w:rPr>
            </w:pPr>
          </w:p>
        </w:tc>
      </w:tr>
      <w:tr w:rsidR="00A66FE4" w14:paraId="0EDEA3B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B61704" w14:textId="77777777" w:rsidR="00A66FE4" w:rsidRPr="001B1679" w:rsidRDefault="00A66FE4" w:rsidP="0021626D">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9DB0C5" w14:textId="0FFFAC03" w:rsidR="00A66FE4" w:rsidRPr="001B1679" w:rsidRDefault="00A66FE4" w:rsidP="0021626D">
            <w:pPr>
              <w:pStyle w:val="TAL"/>
              <w:rPr>
                <w:sz w:val="16"/>
                <w:szCs w:val="16"/>
              </w:rPr>
            </w:pPr>
            <w:r w:rsidRPr="001B1679">
              <w:rPr>
                <w:sz w:val="16"/>
                <w:szCs w:val="16"/>
              </w:rPr>
              <w:t>S</w:t>
            </w:r>
            <w:del w:id="252" w:author="Xiaobao Chen Changes" w:date="2023-09-21T05:04:00Z">
              <w:r w:rsidRPr="001B1679" w:rsidDel="00E44064">
                <w:rPr>
                  <w:sz w:val="16"/>
                  <w:szCs w:val="16"/>
                </w:rPr>
                <w:delText>2-</w:delText>
              </w:r>
            </w:del>
            <w:ins w:id="253" w:author="Xiaobao Chen Changes" w:date="2023-09-21T05:04:00Z">
              <w:r w:rsidR="00E44064">
                <w:rPr>
                  <w:sz w:val="16"/>
                  <w:szCs w:val="16"/>
                </w:rPr>
                <w:t>P-</w:t>
              </w:r>
            </w:ins>
            <w:r w:rsidRPr="001B1679">
              <w:rPr>
                <w:sz w:val="16"/>
                <w:szCs w:val="16"/>
              </w:rPr>
              <w:t>230831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9357DF"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9EEBD6" w14:textId="77777777" w:rsidR="00A66FE4" w:rsidRPr="001B1679" w:rsidRDefault="00A66FE4" w:rsidP="0021626D">
            <w:pPr>
              <w:pStyle w:val="TAL"/>
              <w:rPr>
                <w:sz w:val="16"/>
                <w:szCs w:val="16"/>
              </w:rPr>
            </w:pPr>
            <w:r w:rsidRPr="001B1679">
              <w:rPr>
                <w:sz w:val="16"/>
                <w:szCs w:val="16"/>
              </w:rPr>
              <w:t>SA WG2 agreed CRs on TEI16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CA6B2D"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7E6F8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8A0B4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E060B6" w14:textId="77777777" w:rsidR="00A66FE4" w:rsidRPr="001B1679" w:rsidRDefault="00A66FE4" w:rsidP="0021626D">
            <w:pPr>
              <w:pStyle w:val="TAL"/>
              <w:rPr>
                <w:sz w:val="16"/>
                <w:szCs w:val="16"/>
              </w:rPr>
            </w:pPr>
            <w:r w:rsidRPr="001B1679">
              <w:rPr>
                <w:sz w:val="16"/>
                <w:szCs w:val="16"/>
              </w:rPr>
              <w:t>Approval of 23.501 4693R2 is dependent upon TSG CT acceptance of the change to Rel-16 (see LS SP-230798).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EB1AD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721D66" w14:textId="77777777" w:rsidR="00A66FE4" w:rsidRPr="001B1679" w:rsidRDefault="00A66FE4" w:rsidP="0021626D">
            <w:pPr>
              <w:pStyle w:val="TAL"/>
              <w:rPr>
                <w:sz w:val="16"/>
                <w:szCs w:val="16"/>
              </w:rPr>
            </w:pPr>
          </w:p>
        </w:tc>
      </w:tr>
      <w:tr w:rsidR="00A66FE4" w14:paraId="313D27A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3BEFF7"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717E98" w14:textId="5E76AE41" w:rsidR="00A66FE4" w:rsidRPr="001B1679" w:rsidRDefault="00A66FE4" w:rsidP="0021626D">
            <w:pPr>
              <w:pStyle w:val="TAL"/>
              <w:rPr>
                <w:sz w:val="16"/>
                <w:szCs w:val="16"/>
              </w:rPr>
            </w:pPr>
            <w:r w:rsidRPr="001B1679">
              <w:rPr>
                <w:sz w:val="16"/>
                <w:szCs w:val="16"/>
              </w:rPr>
              <w:t>S</w:t>
            </w:r>
            <w:del w:id="254" w:author="Xiaobao Chen Changes" w:date="2023-09-21T05:04:00Z">
              <w:r w:rsidRPr="001B1679" w:rsidDel="00E44064">
                <w:rPr>
                  <w:sz w:val="16"/>
                  <w:szCs w:val="16"/>
                </w:rPr>
                <w:delText>2-</w:delText>
              </w:r>
            </w:del>
            <w:ins w:id="255" w:author="Xiaobao Chen Changes" w:date="2023-09-21T05:04:00Z">
              <w:r w:rsidR="00E44064">
                <w:rPr>
                  <w:sz w:val="16"/>
                  <w:szCs w:val="16"/>
                </w:rPr>
                <w:t>P-</w:t>
              </w:r>
            </w:ins>
            <w:r w:rsidRPr="001B1679">
              <w:rPr>
                <w:sz w:val="16"/>
                <w:szCs w:val="16"/>
              </w:rPr>
              <w:t>230832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1258F9"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EC146F" w14:textId="77777777" w:rsidR="00A66FE4" w:rsidRPr="001B1679" w:rsidRDefault="00A66FE4" w:rsidP="0021626D">
            <w:pPr>
              <w:pStyle w:val="TAL"/>
              <w:rPr>
                <w:sz w:val="16"/>
                <w:szCs w:val="16"/>
              </w:rPr>
            </w:pPr>
            <w:r w:rsidRPr="001B1679">
              <w:rPr>
                <w:sz w:val="16"/>
                <w:szCs w:val="16"/>
              </w:rPr>
              <w:t>SA WG2 agreed CRs on 5G_ProSe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D8C735"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5F10D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16317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73A95F"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357BF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E0FC55" w14:textId="77777777" w:rsidR="00A66FE4" w:rsidRPr="001B1679" w:rsidRDefault="00A66FE4" w:rsidP="0021626D">
            <w:pPr>
              <w:pStyle w:val="TAL"/>
              <w:rPr>
                <w:sz w:val="16"/>
                <w:szCs w:val="16"/>
              </w:rPr>
            </w:pPr>
          </w:p>
        </w:tc>
      </w:tr>
      <w:tr w:rsidR="00A66FE4" w14:paraId="3D88A3A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27760F"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E8D400" w14:textId="0A07D22D" w:rsidR="00A66FE4" w:rsidRPr="001B1679" w:rsidRDefault="00A66FE4" w:rsidP="0021626D">
            <w:pPr>
              <w:pStyle w:val="TAL"/>
              <w:rPr>
                <w:sz w:val="16"/>
                <w:szCs w:val="16"/>
              </w:rPr>
            </w:pPr>
            <w:r w:rsidRPr="001B1679">
              <w:rPr>
                <w:sz w:val="16"/>
                <w:szCs w:val="16"/>
              </w:rPr>
              <w:t>S</w:t>
            </w:r>
            <w:del w:id="256" w:author="Xiaobao Chen Changes" w:date="2023-09-21T05:04:00Z">
              <w:r w:rsidRPr="001B1679" w:rsidDel="00E44064">
                <w:rPr>
                  <w:sz w:val="16"/>
                  <w:szCs w:val="16"/>
                </w:rPr>
                <w:delText>2-</w:delText>
              </w:r>
            </w:del>
            <w:ins w:id="257" w:author="Xiaobao Chen Changes" w:date="2023-09-21T05:04:00Z">
              <w:r w:rsidR="00E44064">
                <w:rPr>
                  <w:sz w:val="16"/>
                  <w:szCs w:val="16"/>
                </w:rPr>
                <w:t>P-</w:t>
              </w:r>
            </w:ins>
            <w:r w:rsidRPr="001B1679">
              <w:rPr>
                <w:sz w:val="16"/>
                <w:szCs w:val="16"/>
              </w:rPr>
              <w:t>230833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19C078"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F9857A" w14:textId="77777777" w:rsidR="00A66FE4" w:rsidRPr="001B1679" w:rsidRDefault="00A66FE4" w:rsidP="0021626D">
            <w:pPr>
              <w:pStyle w:val="TAL"/>
              <w:rPr>
                <w:sz w:val="16"/>
                <w:szCs w:val="16"/>
              </w:rPr>
            </w:pPr>
            <w:r w:rsidRPr="001B1679">
              <w:rPr>
                <w:sz w:val="16"/>
                <w:szCs w:val="16"/>
              </w:rPr>
              <w:t>SA WG2 agreed CRs on 5GSAT_ARCH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82508B"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58B95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CA239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C3C5B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8525D8"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09AEED" w14:textId="77777777" w:rsidR="00A66FE4" w:rsidRPr="001B1679" w:rsidRDefault="00A66FE4" w:rsidP="0021626D">
            <w:pPr>
              <w:pStyle w:val="TAL"/>
              <w:rPr>
                <w:sz w:val="16"/>
                <w:szCs w:val="16"/>
              </w:rPr>
            </w:pPr>
          </w:p>
        </w:tc>
      </w:tr>
      <w:tr w:rsidR="00A66FE4" w14:paraId="7F5DE84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FBD4C7"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1EA13A" w14:textId="6916C4AA" w:rsidR="00A66FE4" w:rsidRPr="001B1679" w:rsidRDefault="00A66FE4" w:rsidP="0021626D">
            <w:pPr>
              <w:pStyle w:val="TAL"/>
              <w:rPr>
                <w:sz w:val="16"/>
                <w:szCs w:val="16"/>
              </w:rPr>
            </w:pPr>
            <w:r w:rsidRPr="001B1679">
              <w:rPr>
                <w:sz w:val="16"/>
                <w:szCs w:val="16"/>
              </w:rPr>
              <w:t>S</w:t>
            </w:r>
            <w:del w:id="258" w:author="Xiaobao Chen Changes" w:date="2023-09-21T05:04:00Z">
              <w:r w:rsidRPr="001B1679" w:rsidDel="00E44064">
                <w:rPr>
                  <w:sz w:val="16"/>
                  <w:szCs w:val="16"/>
                </w:rPr>
                <w:delText>2-</w:delText>
              </w:r>
            </w:del>
            <w:ins w:id="259" w:author="Xiaobao Chen Changes" w:date="2023-09-21T05:04:00Z">
              <w:r w:rsidR="00E44064">
                <w:rPr>
                  <w:sz w:val="16"/>
                  <w:szCs w:val="16"/>
                </w:rPr>
                <w:t>P-</w:t>
              </w:r>
            </w:ins>
            <w:r w:rsidRPr="001B1679">
              <w:rPr>
                <w:sz w:val="16"/>
                <w:szCs w:val="16"/>
              </w:rPr>
              <w:t>230834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1BD3C3"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97A154" w14:textId="77777777" w:rsidR="00A66FE4" w:rsidRPr="001B1679" w:rsidRDefault="00A66FE4" w:rsidP="0021626D">
            <w:pPr>
              <w:pStyle w:val="TAL"/>
              <w:rPr>
                <w:sz w:val="16"/>
                <w:szCs w:val="16"/>
              </w:rPr>
            </w:pPr>
            <w:r w:rsidRPr="001B1679">
              <w:rPr>
                <w:sz w:val="16"/>
                <w:szCs w:val="16"/>
              </w:rPr>
              <w:t>SA WG2 agreed CRs on 5MBS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14EF6B"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319A37"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F5E84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DBC8E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B714B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A39A28" w14:textId="77777777" w:rsidR="00A66FE4" w:rsidRPr="001B1679" w:rsidRDefault="00A66FE4" w:rsidP="0021626D">
            <w:pPr>
              <w:pStyle w:val="TAL"/>
              <w:rPr>
                <w:sz w:val="16"/>
                <w:szCs w:val="16"/>
              </w:rPr>
            </w:pPr>
          </w:p>
        </w:tc>
      </w:tr>
      <w:tr w:rsidR="00A66FE4" w14:paraId="36227D3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A45C95"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809EEA" w14:textId="29839011" w:rsidR="00A66FE4" w:rsidRPr="001B1679" w:rsidRDefault="00A66FE4" w:rsidP="0021626D">
            <w:pPr>
              <w:pStyle w:val="TAL"/>
              <w:rPr>
                <w:sz w:val="16"/>
                <w:szCs w:val="16"/>
              </w:rPr>
            </w:pPr>
            <w:r w:rsidRPr="001B1679">
              <w:rPr>
                <w:sz w:val="16"/>
                <w:szCs w:val="16"/>
              </w:rPr>
              <w:t>S</w:t>
            </w:r>
            <w:del w:id="260" w:author="Xiaobao Chen Changes" w:date="2023-09-21T05:04:00Z">
              <w:r w:rsidRPr="001B1679" w:rsidDel="00E44064">
                <w:rPr>
                  <w:sz w:val="16"/>
                  <w:szCs w:val="16"/>
                </w:rPr>
                <w:delText>2-</w:delText>
              </w:r>
            </w:del>
            <w:ins w:id="261" w:author="Xiaobao Chen Changes" w:date="2023-09-21T05:04:00Z">
              <w:r w:rsidR="00E44064">
                <w:rPr>
                  <w:sz w:val="16"/>
                  <w:szCs w:val="16"/>
                </w:rPr>
                <w:t>P-</w:t>
              </w:r>
            </w:ins>
            <w:r w:rsidRPr="001B1679">
              <w:rPr>
                <w:sz w:val="16"/>
                <w:szCs w:val="16"/>
              </w:rPr>
              <w:t>230835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5D483A"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A8D55F" w14:textId="77777777" w:rsidR="00A66FE4" w:rsidRPr="001B1679" w:rsidRDefault="00A66FE4" w:rsidP="0021626D">
            <w:pPr>
              <w:pStyle w:val="TAL"/>
              <w:rPr>
                <w:sz w:val="16"/>
                <w:szCs w:val="16"/>
              </w:rPr>
            </w:pPr>
            <w:r w:rsidRPr="001B1679">
              <w:rPr>
                <w:sz w:val="16"/>
                <w:szCs w:val="16"/>
              </w:rPr>
              <w:t>SA WG2 agreed CRs on ARCH_NR_REDCAP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0EAAE7"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BF307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B3292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3FD5C0"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F8133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073254" w14:textId="77777777" w:rsidR="00A66FE4" w:rsidRPr="001B1679" w:rsidRDefault="00A66FE4" w:rsidP="0021626D">
            <w:pPr>
              <w:pStyle w:val="TAL"/>
              <w:rPr>
                <w:sz w:val="16"/>
                <w:szCs w:val="16"/>
              </w:rPr>
            </w:pPr>
          </w:p>
        </w:tc>
      </w:tr>
      <w:tr w:rsidR="00A66FE4" w14:paraId="32E2631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2A3909"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DB05DB" w14:textId="373A9BA4" w:rsidR="00A66FE4" w:rsidRPr="001B1679" w:rsidRDefault="00A66FE4" w:rsidP="0021626D">
            <w:pPr>
              <w:pStyle w:val="TAL"/>
              <w:rPr>
                <w:sz w:val="16"/>
                <w:szCs w:val="16"/>
              </w:rPr>
            </w:pPr>
            <w:r w:rsidRPr="001B1679">
              <w:rPr>
                <w:sz w:val="16"/>
                <w:szCs w:val="16"/>
              </w:rPr>
              <w:t>S</w:t>
            </w:r>
            <w:del w:id="262" w:author="Xiaobao Chen Changes" w:date="2023-09-21T05:04:00Z">
              <w:r w:rsidRPr="001B1679" w:rsidDel="00E44064">
                <w:rPr>
                  <w:sz w:val="16"/>
                  <w:szCs w:val="16"/>
                </w:rPr>
                <w:delText>2-</w:delText>
              </w:r>
            </w:del>
            <w:ins w:id="263" w:author="Xiaobao Chen Changes" w:date="2023-09-21T05:04:00Z">
              <w:r w:rsidR="00E44064">
                <w:rPr>
                  <w:sz w:val="16"/>
                  <w:szCs w:val="16"/>
                </w:rPr>
                <w:t>P-</w:t>
              </w:r>
            </w:ins>
            <w:r w:rsidRPr="001B1679">
              <w:rPr>
                <w:sz w:val="16"/>
                <w:szCs w:val="16"/>
              </w:rPr>
              <w:t>230836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7C7880"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27AD74" w14:textId="77777777" w:rsidR="00A66FE4" w:rsidRPr="001B1679" w:rsidRDefault="00A66FE4" w:rsidP="0021626D">
            <w:pPr>
              <w:pStyle w:val="TAL"/>
              <w:rPr>
                <w:sz w:val="16"/>
                <w:szCs w:val="16"/>
              </w:rPr>
            </w:pPr>
            <w:r w:rsidRPr="001B1679">
              <w:rPr>
                <w:sz w:val="16"/>
                <w:szCs w:val="16"/>
              </w:rPr>
              <w:t>SA WG2 agreed CRs on IIoT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3604A5"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5D0F0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1728C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84704C"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D5062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5ABBC6" w14:textId="77777777" w:rsidR="00A66FE4" w:rsidRPr="001B1679" w:rsidRDefault="00A66FE4" w:rsidP="0021626D">
            <w:pPr>
              <w:pStyle w:val="TAL"/>
              <w:rPr>
                <w:sz w:val="16"/>
                <w:szCs w:val="16"/>
              </w:rPr>
            </w:pPr>
          </w:p>
        </w:tc>
      </w:tr>
      <w:tr w:rsidR="00A66FE4" w14:paraId="1AEFC33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0019C3"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E90E5A" w14:textId="5E71B6A5" w:rsidR="00A66FE4" w:rsidRPr="001B1679" w:rsidRDefault="00A66FE4" w:rsidP="0021626D">
            <w:pPr>
              <w:pStyle w:val="TAL"/>
              <w:rPr>
                <w:sz w:val="16"/>
                <w:szCs w:val="16"/>
              </w:rPr>
            </w:pPr>
            <w:r w:rsidRPr="001B1679">
              <w:rPr>
                <w:sz w:val="16"/>
                <w:szCs w:val="16"/>
              </w:rPr>
              <w:t>S</w:t>
            </w:r>
            <w:del w:id="264" w:author="Xiaobao Chen Changes" w:date="2023-09-21T05:04:00Z">
              <w:r w:rsidRPr="001B1679" w:rsidDel="00E44064">
                <w:rPr>
                  <w:sz w:val="16"/>
                  <w:szCs w:val="16"/>
                </w:rPr>
                <w:delText>2-</w:delText>
              </w:r>
            </w:del>
            <w:ins w:id="265" w:author="Xiaobao Chen Changes" w:date="2023-09-21T05:04:00Z">
              <w:r w:rsidR="00E44064">
                <w:rPr>
                  <w:sz w:val="16"/>
                  <w:szCs w:val="16"/>
                </w:rPr>
                <w:t>P-</w:t>
              </w:r>
            </w:ins>
            <w:r w:rsidRPr="001B1679">
              <w:rPr>
                <w:sz w:val="16"/>
                <w:szCs w:val="16"/>
              </w:rPr>
              <w:t>230837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D87B99"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0A5B73" w14:textId="77777777" w:rsidR="00A66FE4" w:rsidRPr="001B1679" w:rsidRDefault="00A66FE4" w:rsidP="0021626D">
            <w:pPr>
              <w:pStyle w:val="TAL"/>
              <w:rPr>
                <w:sz w:val="16"/>
                <w:szCs w:val="16"/>
              </w:rPr>
            </w:pPr>
            <w:r w:rsidRPr="001B1679">
              <w:rPr>
                <w:sz w:val="16"/>
                <w:szCs w:val="16"/>
              </w:rPr>
              <w:t>SA WG2 agreed CRs on NSWO_5G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630D76"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085B0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9922CA"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D873E6"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E33A8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4A7177" w14:textId="77777777" w:rsidR="00A66FE4" w:rsidRPr="001B1679" w:rsidRDefault="00A66FE4" w:rsidP="0021626D">
            <w:pPr>
              <w:pStyle w:val="TAL"/>
              <w:rPr>
                <w:sz w:val="16"/>
                <w:szCs w:val="16"/>
              </w:rPr>
            </w:pPr>
          </w:p>
        </w:tc>
      </w:tr>
      <w:tr w:rsidR="00A66FE4" w14:paraId="1A12251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1FE3EC"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7CC9F" w14:textId="4B78D080" w:rsidR="00A66FE4" w:rsidRPr="001B1679" w:rsidRDefault="00A66FE4" w:rsidP="0021626D">
            <w:pPr>
              <w:pStyle w:val="TAL"/>
              <w:rPr>
                <w:sz w:val="16"/>
                <w:szCs w:val="16"/>
              </w:rPr>
            </w:pPr>
            <w:r w:rsidRPr="001B1679">
              <w:rPr>
                <w:sz w:val="16"/>
                <w:szCs w:val="16"/>
              </w:rPr>
              <w:t>S</w:t>
            </w:r>
            <w:del w:id="266" w:author="Xiaobao Chen Changes" w:date="2023-09-21T05:04:00Z">
              <w:r w:rsidRPr="001B1679" w:rsidDel="00E44064">
                <w:rPr>
                  <w:sz w:val="16"/>
                  <w:szCs w:val="16"/>
                </w:rPr>
                <w:delText>2-</w:delText>
              </w:r>
            </w:del>
            <w:ins w:id="267" w:author="Xiaobao Chen Changes" w:date="2023-09-21T05:04:00Z">
              <w:r w:rsidR="00E44064">
                <w:rPr>
                  <w:sz w:val="16"/>
                  <w:szCs w:val="16"/>
                </w:rPr>
                <w:t>P-</w:t>
              </w:r>
            </w:ins>
            <w:r w:rsidRPr="001B1679">
              <w:rPr>
                <w:sz w:val="16"/>
                <w:szCs w:val="16"/>
              </w:rPr>
              <w:t>230838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F1BB3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A80373" w14:textId="77777777" w:rsidR="00A66FE4" w:rsidRPr="001B1679" w:rsidRDefault="00A66FE4" w:rsidP="0021626D">
            <w:pPr>
              <w:pStyle w:val="TAL"/>
              <w:rPr>
                <w:sz w:val="16"/>
                <w:szCs w:val="16"/>
              </w:rPr>
            </w:pPr>
            <w:r w:rsidRPr="001B1679">
              <w:rPr>
                <w:sz w:val="16"/>
                <w:szCs w:val="16"/>
              </w:rPr>
              <w:t>SA WG2 agreed CRs on TEI17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991DC8"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1854A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75549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3A828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AEBAA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3A8BCE" w14:textId="77777777" w:rsidR="00A66FE4" w:rsidRPr="001B1679" w:rsidRDefault="00A66FE4" w:rsidP="0021626D">
            <w:pPr>
              <w:pStyle w:val="TAL"/>
              <w:rPr>
                <w:sz w:val="16"/>
                <w:szCs w:val="16"/>
              </w:rPr>
            </w:pPr>
          </w:p>
        </w:tc>
      </w:tr>
      <w:tr w:rsidR="00A66FE4" w14:paraId="797A21B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25D998"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1967D2" w14:textId="74E3A24D" w:rsidR="00A66FE4" w:rsidRPr="001B1679" w:rsidRDefault="00A66FE4" w:rsidP="0021626D">
            <w:pPr>
              <w:pStyle w:val="TAL"/>
              <w:rPr>
                <w:sz w:val="16"/>
                <w:szCs w:val="16"/>
              </w:rPr>
            </w:pPr>
            <w:r w:rsidRPr="001B1679">
              <w:rPr>
                <w:sz w:val="16"/>
                <w:szCs w:val="16"/>
              </w:rPr>
              <w:t>S</w:t>
            </w:r>
            <w:del w:id="268" w:author="Xiaobao Chen Changes" w:date="2023-09-21T05:04:00Z">
              <w:r w:rsidRPr="001B1679" w:rsidDel="00E44064">
                <w:rPr>
                  <w:sz w:val="16"/>
                  <w:szCs w:val="16"/>
                </w:rPr>
                <w:delText>2-</w:delText>
              </w:r>
            </w:del>
            <w:ins w:id="269" w:author="Xiaobao Chen Changes" w:date="2023-09-21T05:04:00Z">
              <w:r w:rsidR="00E44064">
                <w:rPr>
                  <w:sz w:val="16"/>
                  <w:szCs w:val="16"/>
                </w:rPr>
                <w:t>P-</w:t>
              </w:r>
            </w:ins>
            <w:r w:rsidRPr="001B1679">
              <w:rPr>
                <w:sz w:val="16"/>
                <w:szCs w:val="16"/>
              </w:rPr>
              <w:t>230839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B0C7B1"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E9BA6D" w14:textId="77777777" w:rsidR="00A66FE4" w:rsidRPr="001B1679" w:rsidRDefault="00A66FE4" w:rsidP="0021626D">
            <w:pPr>
              <w:pStyle w:val="TAL"/>
              <w:rPr>
                <w:sz w:val="16"/>
                <w:szCs w:val="16"/>
              </w:rPr>
            </w:pPr>
            <w:r w:rsidRPr="001B1679">
              <w:rPr>
                <w:sz w:val="16"/>
                <w:szCs w:val="16"/>
              </w:rPr>
              <w:t>SA WG2 agreed CRs on 5G_eLCS_Ph3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A1BB5F"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9DE1D7"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ED9CA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A0395D"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C59EB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65DA72" w14:textId="77777777" w:rsidR="00A66FE4" w:rsidRPr="001B1679" w:rsidRDefault="00A66FE4" w:rsidP="0021626D">
            <w:pPr>
              <w:pStyle w:val="TAL"/>
              <w:rPr>
                <w:sz w:val="16"/>
                <w:szCs w:val="16"/>
              </w:rPr>
            </w:pPr>
          </w:p>
        </w:tc>
      </w:tr>
      <w:tr w:rsidR="00A66FE4" w14:paraId="2EE8CCA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6BCB82"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6B2142" w14:textId="5BD66213" w:rsidR="00A66FE4" w:rsidRPr="001B1679" w:rsidRDefault="00A66FE4" w:rsidP="0021626D">
            <w:pPr>
              <w:pStyle w:val="TAL"/>
              <w:rPr>
                <w:sz w:val="16"/>
                <w:szCs w:val="16"/>
              </w:rPr>
            </w:pPr>
            <w:r w:rsidRPr="001B1679">
              <w:rPr>
                <w:sz w:val="16"/>
                <w:szCs w:val="16"/>
              </w:rPr>
              <w:t>S</w:t>
            </w:r>
            <w:del w:id="270" w:author="Xiaobao Chen Changes" w:date="2023-09-21T05:04:00Z">
              <w:r w:rsidRPr="001B1679" w:rsidDel="00E44064">
                <w:rPr>
                  <w:sz w:val="16"/>
                  <w:szCs w:val="16"/>
                </w:rPr>
                <w:delText>2-</w:delText>
              </w:r>
            </w:del>
            <w:ins w:id="271" w:author="Xiaobao Chen Changes" w:date="2023-09-21T05:04:00Z">
              <w:r w:rsidR="00E44064">
                <w:rPr>
                  <w:sz w:val="16"/>
                  <w:szCs w:val="16"/>
                </w:rPr>
                <w:t>P-</w:t>
              </w:r>
            </w:ins>
            <w:r w:rsidRPr="001B1679">
              <w:rPr>
                <w:sz w:val="16"/>
                <w:szCs w:val="16"/>
              </w:rPr>
              <w:t>230840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E78B1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CFA7FA" w14:textId="77777777" w:rsidR="00A66FE4" w:rsidRPr="001B1679" w:rsidRDefault="00A66FE4" w:rsidP="0021626D">
            <w:pPr>
              <w:pStyle w:val="TAL"/>
              <w:rPr>
                <w:sz w:val="16"/>
                <w:szCs w:val="16"/>
              </w:rPr>
            </w:pPr>
            <w:r w:rsidRPr="001B1679">
              <w:rPr>
                <w:sz w:val="16"/>
                <w:szCs w:val="16"/>
              </w:rPr>
              <w:t>SA WG2 agreed CRs on 5G_ProSe_Ph2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6C0B9E"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06988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16044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AEE91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30F445"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17B789" w14:textId="77777777" w:rsidR="00A66FE4" w:rsidRPr="001B1679" w:rsidRDefault="00A66FE4" w:rsidP="0021626D">
            <w:pPr>
              <w:pStyle w:val="TAL"/>
              <w:rPr>
                <w:sz w:val="16"/>
                <w:szCs w:val="16"/>
              </w:rPr>
            </w:pPr>
          </w:p>
        </w:tc>
      </w:tr>
      <w:tr w:rsidR="00A66FE4" w14:paraId="14E64E5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FFD9E4"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56D4A5" w14:textId="4A7D67B7" w:rsidR="00A66FE4" w:rsidRPr="001B1679" w:rsidRDefault="00A66FE4" w:rsidP="0021626D">
            <w:pPr>
              <w:pStyle w:val="TAL"/>
              <w:rPr>
                <w:sz w:val="16"/>
                <w:szCs w:val="16"/>
              </w:rPr>
            </w:pPr>
            <w:r w:rsidRPr="001B1679">
              <w:rPr>
                <w:sz w:val="16"/>
                <w:szCs w:val="16"/>
              </w:rPr>
              <w:t>S</w:t>
            </w:r>
            <w:del w:id="272" w:author="Xiaobao Chen Changes" w:date="2023-09-21T05:04:00Z">
              <w:r w:rsidRPr="001B1679" w:rsidDel="00E44064">
                <w:rPr>
                  <w:sz w:val="16"/>
                  <w:szCs w:val="16"/>
                </w:rPr>
                <w:delText>2-</w:delText>
              </w:r>
            </w:del>
            <w:ins w:id="273" w:author="Xiaobao Chen Changes" w:date="2023-09-21T05:04:00Z">
              <w:r w:rsidR="00E44064">
                <w:rPr>
                  <w:sz w:val="16"/>
                  <w:szCs w:val="16"/>
                </w:rPr>
                <w:t>P-</w:t>
              </w:r>
            </w:ins>
            <w:r w:rsidRPr="001B1679">
              <w:rPr>
                <w:sz w:val="16"/>
                <w:szCs w:val="16"/>
              </w:rPr>
              <w:t>230841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28AF76"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DFFC8A" w14:textId="77777777" w:rsidR="00A66FE4" w:rsidRPr="001B1679" w:rsidRDefault="00A66FE4" w:rsidP="0021626D">
            <w:pPr>
              <w:pStyle w:val="TAL"/>
              <w:rPr>
                <w:sz w:val="16"/>
                <w:szCs w:val="16"/>
              </w:rPr>
            </w:pPr>
            <w:r w:rsidRPr="001B1679">
              <w:rPr>
                <w:sz w:val="16"/>
                <w:szCs w:val="16"/>
              </w:rPr>
              <w:t>SA WG2 agreed CRs on 5GSAT_Ph2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E7F63A"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DDDC7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5FD9C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32C6F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07CE7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898CAC" w14:textId="77777777" w:rsidR="00A66FE4" w:rsidRPr="001B1679" w:rsidRDefault="00A66FE4" w:rsidP="0021626D">
            <w:pPr>
              <w:pStyle w:val="TAL"/>
              <w:rPr>
                <w:sz w:val="16"/>
                <w:szCs w:val="16"/>
              </w:rPr>
            </w:pPr>
          </w:p>
        </w:tc>
      </w:tr>
      <w:tr w:rsidR="00A66FE4" w14:paraId="4D04C96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575D3B"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A083AD" w14:textId="4800B823" w:rsidR="00A66FE4" w:rsidRPr="001B1679" w:rsidRDefault="00A66FE4" w:rsidP="0021626D">
            <w:pPr>
              <w:pStyle w:val="TAL"/>
              <w:rPr>
                <w:sz w:val="16"/>
                <w:szCs w:val="16"/>
              </w:rPr>
            </w:pPr>
            <w:r w:rsidRPr="001B1679">
              <w:rPr>
                <w:sz w:val="16"/>
                <w:szCs w:val="16"/>
              </w:rPr>
              <w:t>S</w:t>
            </w:r>
            <w:del w:id="274" w:author="Xiaobao Chen Changes" w:date="2023-09-21T05:04:00Z">
              <w:r w:rsidRPr="001B1679" w:rsidDel="00E44064">
                <w:rPr>
                  <w:sz w:val="16"/>
                  <w:szCs w:val="16"/>
                </w:rPr>
                <w:delText>2-</w:delText>
              </w:r>
            </w:del>
            <w:ins w:id="275" w:author="Xiaobao Chen Changes" w:date="2023-09-21T05:04:00Z">
              <w:r w:rsidR="00E44064">
                <w:rPr>
                  <w:sz w:val="16"/>
                  <w:szCs w:val="16"/>
                </w:rPr>
                <w:t>P-</w:t>
              </w:r>
            </w:ins>
            <w:r w:rsidRPr="001B1679">
              <w:rPr>
                <w:sz w:val="16"/>
                <w:szCs w:val="16"/>
              </w:rPr>
              <w:t>230842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E860E9"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DA950D" w14:textId="77777777" w:rsidR="00A66FE4" w:rsidRPr="001B1679" w:rsidRDefault="00A66FE4" w:rsidP="0021626D">
            <w:pPr>
              <w:pStyle w:val="TAL"/>
              <w:rPr>
                <w:sz w:val="16"/>
                <w:szCs w:val="16"/>
              </w:rPr>
            </w:pPr>
            <w:r w:rsidRPr="001B1679">
              <w:rPr>
                <w:sz w:val="16"/>
                <w:szCs w:val="16"/>
              </w:rPr>
              <w:t>SA WG2 agreed CRs on 5GSATB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94D55C"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CA08C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BEC84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152DE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8F751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8B3889" w14:textId="77777777" w:rsidR="00A66FE4" w:rsidRPr="001B1679" w:rsidRDefault="00A66FE4" w:rsidP="0021626D">
            <w:pPr>
              <w:pStyle w:val="TAL"/>
              <w:rPr>
                <w:sz w:val="16"/>
                <w:szCs w:val="16"/>
              </w:rPr>
            </w:pPr>
          </w:p>
        </w:tc>
      </w:tr>
      <w:tr w:rsidR="00A66FE4" w14:paraId="38D383C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AFEC0E"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FFBB4A" w14:textId="5EA4FCB1" w:rsidR="00A66FE4" w:rsidRPr="001B1679" w:rsidRDefault="00A66FE4" w:rsidP="0021626D">
            <w:pPr>
              <w:pStyle w:val="TAL"/>
              <w:rPr>
                <w:sz w:val="16"/>
                <w:szCs w:val="16"/>
              </w:rPr>
            </w:pPr>
            <w:r w:rsidRPr="001B1679">
              <w:rPr>
                <w:sz w:val="16"/>
                <w:szCs w:val="16"/>
              </w:rPr>
              <w:t>S</w:t>
            </w:r>
            <w:del w:id="276" w:author="Xiaobao Chen Changes" w:date="2023-09-21T05:04:00Z">
              <w:r w:rsidRPr="001B1679" w:rsidDel="00E44064">
                <w:rPr>
                  <w:sz w:val="16"/>
                  <w:szCs w:val="16"/>
                </w:rPr>
                <w:delText>2-</w:delText>
              </w:r>
            </w:del>
            <w:ins w:id="277" w:author="Xiaobao Chen Changes" w:date="2023-09-21T05:04:00Z">
              <w:r w:rsidR="00E44064">
                <w:rPr>
                  <w:sz w:val="16"/>
                  <w:szCs w:val="16"/>
                </w:rPr>
                <w:t>P-</w:t>
              </w:r>
            </w:ins>
            <w:r w:rsidRPr="001B1679">
              <w:rPr>
                <w:sz w:val="16"/>
                <w:szCs w:val="16"/>
              </w:rPr>
              <w:t>230843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C0D66F"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EF1DE9" w14:textId="77777777" w:rsidR="00A66FE4" w:rsidRPr="001B1679" w:rsidRDefault="00A66FE4" w:rsidP="0021626D">
            <w:pPr>
              <w:pStyle w:val="TAL"/>
              <w:rPr>
                <w:sz w:val="16"/>
                <w:szCs w:val="16"/>
              </w:rPr>
            </w:pPr>
            <w:r w:rsidRPr="001B1679">
              <w:rPr>
                <w:sz w:val="16"/>
                <w:szCs w:val="16"/>
              </w:rPr>
              <w:t>SA WG2 agreed CRs on 5MBS_Ph2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5B7FB0"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3E492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88F1D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B2F0C4"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CB6E5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55B37B" w14:textId="77777777" w:rsidR="00A66FE4" w:rsidRPr="001B1679" w:rsidRDefault="00A66FE4" w:rsidP="0021626D">
            <w:pPr>
              <w:pStyle w:val="TAL"/>
              <w:rPr>
                <w:sz w:val="16"/>
                <w:szCs w:val="16"/>
              </w:rPr>
            </w:pPr>
          </w:p>
        </w:tc>
      </w:tr>
      <w:tr w:rsidR="00A66FE4" w14:paraId="36608A0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721F37"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2438E1" w14:textId="7A7EF44E" w:rsidR="00A66FE4" w:rsidRPr="001B1679" w:rsidRDefault="00A66FE4" w:rsidP="0021626D">
            <w:pPr>
              <w:pStyle w:val="TAL"/>
              <w:rPr>
                <w:sz w:val="16"/>
                <w:szCs w:val="16"/>
              </w:rPr>
            </w:pPr>
            <w:r w:rsidRPr="001B1679">
              <w:rPr>
                <w:sz w:val="16"/>
                <w:szCs w:val="16"/>
              </w:rPr>
              <w:t>S</w:t>
            </w:r>
            <w:del w:id="278" w:author="Xiaobao Chen Changes" w:date="2023-09-21T05:04:00Z">
              <w:r w:rsidRPr="001B1679" w:rsidDel="00E44064">
                <w:rPr>
                  <w:sz w:val="16"/>
                  <w:szCs w:val="16"/>
                </w:rPr>
                <w:delText>2-</w:delText>
              </w:r>
            </w:del>
            <w:ins w:id="279" w:author="Xiaobao Chen Changes" w:date="2023-09-21T05:04:00Z">
              <w:r w:rsidR="00E44064">
                <w:rPr>
                  <w:sz w:val="16"/>
                  <w:szCs w:val="16"/>
                </w:rPr>
                <w:t>P-</w:t>
              </w:r>
            </w:ins>
            <w:r w:rsidRPr="001B1679">
              <w:rPr>
                <w:sz w:val="16"/>
                <w:szCs w:val="16"/>
              </w:rPr>
              <w:t>230844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A6D68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818549" w14:textId="77777777" w:rsidR="00A66FE4" w:rsidRPr="001B1679" w:rsidRDefault="00A66FE4" w:rsidP="0021626D">
            <w:pPr>
              <w:pStyle w:val="TAL"/>
              <w:rPr>
                <w:sz w:val="16"/>
                <w:szCs w:val="16"/>
              </w:rPr>
            </w:pPr>
            <w:r w:rsidRPr="001B1679">
              <w:rPr>
                <w:sz w:val="16"/>
                <w:szCs w:val="16"/>
              </w:rPr>
              <w:t>SA WG2 agreed CRs on AIMLsys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E325D9"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2FD7F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7DDCC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8C80C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357077"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287013" w14:textId="77777777" w:rsidR="00A66FE4" w:rsidRPr="001B1679" w:rsidRDefault="00A66FE4" w:rsidP="0021626D">
            <w:pPr>
              <w:pStyle w:val="TAL"/>
              <w:rPr>
                <w:sz w:val="16"/>
                <w:szCs w:val="16"/>
              </w:rPr>
            </w:pPr>
          </w:p>
        </w:tc>
      </w:tr>
      <w:tr w:rsidR="00A66FE4" w14:paraId="1568FDF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9B2101"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4DF8A2" w14:textId="736F44A7" w:rsidR="00A66FE4" w:rsidRPr="001B1679" w:rsidRDefault="00A66FE4" w:rsidP="0021626D">
            <w:pPr>
              <w:pStyle w:val="TAL"/>
              <w:rPr>
                <w:sz w:val="16"/>
                <w:szCs w:val="16"/>
              </w:rPr>
            </w:pPr>
            <w:r w:rsidRPr="001B1679">
              <w:rPr>
                <w:sz w:val="16"/>
                <w:szCs w:val="16"/>
              </w:rPr>
              <w:t>S</w:t>
            </w:r>
            <w:del w:id="280" w:author="Xiaobao Chen Changes" w:date="2023-09-21T05:04:00Z">
              <w:r w:rsidRPr="001B1679" w:rsidDel="00E44064">
                <w:rPr>
                  <w:sz w:val="16"/>
                  <w:szCs w:val="16"/>
                </w:rPr>
                <w:delText>2-</w:delText>
              </w:r>
            </w:del>
            <w:ins w:id="281" w:author="Xiaobao Chen Changes" w:date="2023-09-21T05:04:00Z">
              <w:r w:rsidR="00E44064">
                <w:rPr>
                  <w:sz w:val="16"/>
                  <w:szCs w:val="16"/>
                </w:rPr>
                <w:t>P-</w:t>
              </w:r>
            </w:ins>
            <w:r w:rsidRPr="001B1679">
              <w:rPr>
                <w:sz w:val="16"/>
                <w:szCs w:val="16"/>
              </w:rPr>
              <w:t>230845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482D74"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04835F" w14:textId="77777777" w:rsidR="00A66FE4" w:rsidRPr="001B1679" w:rsidRDefault="00A66FE4" w:rsidP="0021626D">
            <w:pPr>
              <w:pStyle w:val="TAL"/>
              <w:rPr>
                <w:sz w:val="16"/>
                <w:szCs w:val="16"/>
              </w:rPr>
            </w:pPr>
            <w:r w:rsidRPr="001B1679">
              <w:rPr>
                <w:sz w:val="16"/>
                <w:szCs w:val="16"/>
              </w:rPr>
              <w:t>SA WG2 agreed CRs on ATSSS_Ph3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30B140"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0CA0A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7B9CD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3D38E6"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BCCA5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AC2088" w14:textId="77777777" w:rsidR="00A66FE4" w:rsidRPr="001B1679" w:rsidRDefault="00A66FE4" w:rsidP="0021626D">
            <w:pPr>
              <w:pStyle w:val="TAL"/>
              <w:rPr>
                <w:sz w:val="16"/>
                <w:szCs w:val="16"/>
              </w:rPr>
            </w:pPr>
          </w:p>
        </w:tc>
      </w:tr>
      <w:tr w:rsidR="00A66FE4" w14:paraId="2E6C439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E2B5D4"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667775" w14:textId="0EA99F4D" w:rsidR="00A66FE4" w:rsidRPr="001B1679" w:rsidRDefault="00A66FE4" w:rsidP="0021626D">
            <w:pPr>
              <w:pStyle w:val="TAL"/>
              <w:rPr>
                <w:sz w:val="16"/>
                <w:szCs w:val="16"/>
              </w:rPr>
            </w:pPr>
            <w:r w:rsidRPr="001B1679">
              <w:rPr>
                <w:sz w:val="16"/>
                <w:szCs w:val="16"/>
              </w:rPr>
              <w:t>S</w:t>
            </w:r>
            <w:del w:id="282" w:author="Xiaobao Chen Changes" w:date="2023-09-21T05:04:00Z">
              <w:r w:rsidRPr="001B1679" w:rsidDel="00E44064">
                <w:rPr>
                  <w:sz w:val="16"/>
                  <w:szCs w:val="16"/>
                </w:rPr>
                <w:delText>2-</w:delText>
              </w:r>
            </w:del>
            <w:ins w:id="283" w:author="Xiaobao Chen Changes" w:date="2023-09-21T05:04:00Z">
              <w:r w:rsidR="00E44064">
                <w:rPr>
                  <w:sz w:val="16"/>
                  <w:szCs w:val="16"/>
                </w:rPr>
                <w:t>P-</w:t>
              </w:r>
            </w:ins>
            <w:r w:rsidRPr="001B1679">
              <w:rPr>
                <w:sz w:val="16"/>
                <w:szCs w:val="16"/>
              </w:rPr>
              <w:t>230846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019DA5"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098A20" w14:textId="77777777" w:rsidR="00A66FE4" w:rsidRPr="001B1679" w:rsidRDefault="00A66FE4" w:rsidP="0021626D">
            <w:pPr>
              <w:pStyle w:val="TAL"/>
              <w:rPr>
                <w:sz w:val="16"/>
                <w:szCs w:val="16"/>
              </w:rPr>
            </w:pPr>
            <w:r w:rsidRPr="001B1679">
              <w:rPr>
                <w:sz w:val="16"/>
                <w:szCs w:val="16"/>
              </w:rPr>
              <w:t>SA WG2 agreed CRs on EDGE_Ph2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04B689"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DB4F2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77890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D04B1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DDE69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E4B123" w14:textId="77777777" w:rsidR="00A66FE4" w:rsidRPr="001B1679" w:rsidRDefault="00A66FE4" w:rsidP="0021626D">
            <w:pPr>
              <w:pStyle w:val="TAL"/>
              <w:rPr>
                <w:sz w:val="16"/>
                <w:szCs w:val="16"/>
              </w:rPr>
            </w:pPr>
          </w:p>
        </w:tc>
      </w:tr>
      <w:tr w:rsidR="00A66FE4" w14:paraId="4D29920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6AA4D9"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42BEE5" w14:textId="1C50FE5A" w:rsidR="00A66FE4" w:rsidRPr="001B1679" w:rsidRDefault="00A66FE4" w:rsidP="0021626D">
            <w:pPr>
              <w:pStyle w:val="TAL"/>
              <w:rPr>
                <w:sz w:val="16"/>
                <w:szCs w:val="16"/>
              </w:rPr>
            </w:pPr>
            <w:r w:rsidRPr="001B1679">
              <w:rPr>
                <w:sz w:val="16"/>
                <w:szCs w:val="16"/>
              </w:rPr>
              <w:t>S</w:t>
            </w:r>
            <w:del w:id="284" w:author="Xiaobao Chen Changes" w:date="2023-09-21T05:04:00Z">
              <w:r w:rsidRPr="001B1679" w:rsidDel="00E44064">
                <w:rPr>
                  <w:sz w:val="16"/>
                  <w:szCs w:val="16"/>
                </w:rPr>
                <w:delText>2-</w:delText>
              </w:r>
            </w:del>
            <w:ins w:id="285" w:author="Xiaobao Chen Changes" w:date="2023-09-21T05:04:00Z">
              <w:r w:rsidR="00E44064">
                <w:rPr>
                  <w:sz w:val="16"/>
                  <w:szCs w:val="16"/>
                </w:rPr>
                <w:t>P-</w:t>
              </w:r>
            </w:ins>
            <w:r w:rsidRPr="001B1679">
              <w:rPr>
                <w:sz w:val="16"/>
                <w:szCs w:val="16"/>
              </w:rPr>
              <w:t>230847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A23B84"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D23F79" w14:textId="77777777" w:rsidR="00A66FE4" w:rsidRPr="001B1679" w:rsidRDefault="00A66FE4" w:rsidP="0021626D">
            <w:pPr>
              <w:pStyle w:val="TAL"/>
              <w:rPr>
                <w:sz w:val="16"/>
                <w:szCs w:val="16"/>
              </w:rPr>
            </w:pPr>
            <w:r w:rsidRPr="001B1679">
              <w:rPr>
                <w:sz w:val="16"/>
                <w:szCs w:val="16"/>
              </w:rPr>
              <w:t>SA WG2 agreed CRs on eNA_Ph3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D9DCFF"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000CE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FB29A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7A70B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43166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BEC21C" w14:textId="77777777" w:rsidR="00A66FE4" w:rsidRPr="001B1679" w:rsidRDefault="00A66FE4" w:rsidP="0021626D">
            <w:pPr>
              <w:pStyle w:val="TAL"/>
              <w:rPr>
                <w:sz w:val="16"/>
                <w:szCs w:val="16"/>
              </w:rPr>
            </w:pPr>
          </w:p>
        </w:tc>
      </w:tr>
      <w:tr w:rsidR="00A66FE4" w14:paraId="7B9513F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D2DE12"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9E2ABD" w14:textId="6A3A9111" w:rsidR="00A66FE4" w:rsidRPr="001B1679" w:rsidRDefault="00A66FE4" w:rsidP="0021626D">
            <w:pPr>
              <w:pStyle w:val="TAL"/>
              <w:rPr>
                <w:sz w:val="16"/>
                <w:szCs w:val="16"/>
              </w:rPr>
            </w:pPr>
            <w:r w:rsidRPr="001B1679">
              <w:rPr>
                <w:sz w:val="16"/>
                <w:szCs w:val="16"/>
              </w:rPr>
              <w:t>S</w:t>
            </w:r>
            <w:del w:id="286" w:author="Xiaobao Chen Changes" w:date="2023-09-21T05:04:00Z">
              <w:r w:rsidRPr="001B1679" w:rsidDel="00E44064">
                <w:rPr>
                  <w:sz w:val="16"/>
                  <w:szCs w:val="16"/>
                </w:rPr>
                <w:delText>2-</w:delText>
              </w:r>
            </w:del>
            <w:ins w:id="287" w:author="Xiaobao Chen Changes" w:date="2023-09-21T05:04:00Z">
              <w:r w:rsidR="00E44064">
                <w:rPr>
                  <w:sz w:val="16"/>
                  <w:szCs w:val="16"/>
                </w:rPr>
                <w:t>P-</w:t>
              </w:r>
            </w:ins>
            <w:r w:rsidRPr="001B1679">
              <w:rPr>
                <w:sz w:val="16"/>
                <w:szCs w:val="16"/>
              </w:rPr>
              <w:t>230848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DA5219"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8C8731" w14:textId="77777777" w:rsidR="00A66FE4" w:rsidRPr="001B1679" w:rsidRDefault="00A66FE4" w:rsidP="0021626D">
            <w:pPr>
              <w:pStyle w:val="TAL"/>
              <w:rPr>
                <w:sz w:val="16"/>
                <w:szCs w:val="16"/>
              </w:rPr>
            </w:pPr>
            <w:r w:rsidRPr="001B1679">
              <w:rPr>
                <w:sz w:val="16"/>
                <w:szCs w:val="16"/>
              </w:rPr>
              <w:t>SA WG2 agreed CRs on eNPN_Ph2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2B0AE3"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4D871F"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45AD3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13FC7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C92C0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AA2D34" w14:textId="77777777" w:rsidR="00A66FE4" w:rsidRPr="001B1679" w:rsidRDefault="00A66FE4" w:rsidP="0021626D">
            <w:pPr>
              <w:pStyle w:val="TAL"/>
              <w:rPr>
                <w:sz w:val="16"/>
                <w:szCs w:val="16"/>
              </w:rPr>
            </w:pPr>
          </w:p>
        </w:tc>
      </w:tr>
      <w:tr w:rsidR="00A66FE4" w14:paraId="708A743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2C7A33"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58AD4D" w14:textId="63DC393A" w:rsidR="00A66FE4" w:rsidRPr="001B1679" w:rsidRDefault="00A66FE4" w:rsidP="0021626D">
            <w:pPr>
              <w:pStyle w:val="TAL"/>
              <w:rPr>
                <w:sz w:val="16"/>
                <w:szCs w:val="16"/>
              </w:rPr>
            </w:pPr>
            <w:r w:rsidRPr="001B1679">
              <w:rPr>
                <w:sz w:val="16"/>
                <w:szCs w:val="16"/>
              </w:rPr>
              <w:t>S</w:t>
            </w:r>
            <w:del w:id="288" w:author="Xiaobao Chen Changes" w:date="2023-09-21T05:04:00Z">
              <w:r w:rsidRPr="001B1679" w:rsidDel="00E44064">
                <w:rPr>
                  <w:sz w:val="16"/>
                  <w:szCs w:val="16"/>
                </w:rPr>
                <w:delText>2-</w:delText>
              </w:r>
            </w:del>
            <w:ins w:id="289" w:author="Xiaobao Chen Changes" w:date="2023-09-21T05:04:00Z">
              <w:r w:rsidR="00E44064">
                <w:rPr>
                  <w:sz w:val="16"/>
                  <w:szCs w:val="16"/>
                </w:rPr>
                <w:t>P-</w:t>
              </w:r>
            </w:ins>
            <w:r w:rsidRPr="001B1679">
              <w:rPr>
                <w:sz w:val="16"/>
                <w:szCs w:val="16"/>
              </w:rPr>
              <w:t>230849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FD3458"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CDF7D9" w14:textId="77777777" w:rsidR="00A66FE4" w:rsidRPr="001B1679" w:rsidRDefault="00A66FE4" w:rsidP="0021626D">
            <w:pPr>
              <w:pStyle w:val="TAL"/>
              <w:rPr>
                <w:sz w:val="16"/>
                <w:szCs w:val="16"/>
              </w:rPr>
            </w:pPr>
            <w:r w:rsidRPr="001B1679">
              <w:rPr>
                <w:sz w:val="16"/>
                <w:szCs w:val="16"/>
              </w:rPr>
              <w:t>SA WG2 agreed CRs on eNS_Ph3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AA1E8B"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6284BF"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8B93D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B2794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E3E6D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1BDA17" w14:textId="77777777" w:rsidR="00A66FE4" w:rsidRPr="001B1679" w:rsidRDefault="00A66FE4" w:rsidP="0021626D">
            <w:pPr>
              <w:pStyle w:val="TAL"/>
              <w:rPr>
                <w:sz w:val="16"/>
                <w:szCs w:val="16"/>
              </w:rPr>
            </w:pPr>
          </w:p>
        </w:tc>
      </w:tr>
      <w:tr w:rsidR="00A66FE4" w14:paraId="727CF3D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99C70A"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7588C0" w14:textId="128C502C" w:rsidR="00A66FE4" w:rsidRPr="001B1679" w:rsidRDefault="00A66FE4" w:rsidP="0021626D">
            <w:pPr>
              <w:pStyle w:val="TAL"/>
              <w:rPr>
                <w:sz w:val="16"/>
                <w:szCs w:val="16"/>
              </w:rPr>
            </w:pPr>
            <w:r w:rsidRPr="001B1679">
              <w:rPr>
                <w:sz w:val="16"/>
                <w:szCs w:val="16"/>
              </w:rPr>
              <w:t>S</w:t>
            </w:r>
            <w:del w:id="290" w:author="Xiaobao Chen Changes" w:date="2023-09-21T05:04:00Z">
              <w:r w:rsidRPr="001B1679" w:rsidDel="00E44064">
                <w:rPr>
                  <w:sz w:val="16"/>
                  <w:szCs w:val="16"/>
                </w:rPr>
                <w:delText>2-</w:delText>
              </w:r>
            </w:del>
            <w:ins w:id="291" w:author="Xiaobao Chen Changes" w:date="2023-09-21T05:04:00Z">
              <w:r w:rsidR="00E44064">
                <w:rPr>
                  <w:sz w:val="16"/>
                  <w:szCs w:val="16"/>
                </w:rPr>
                <w:t>P-</w:t>
              </w:r>
            </w:ins>
            <w:r w:rsidRPr="001B1679">
              <w:rPr>
                <w:sz w:val="16"/>
                <w:szCs w:val="16"/>
              </w:rPr>
              <w:t>230850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0BF77A"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21F955" w14:textId="77777777" w:rsidR="00A66FE4" w:rsidRPr="001B1679" w:rsidRDefault="00A66FE4" w:rsidP="0021626D">
            <w:pPr>
              <w:pStyle w:val="TAL"/>
              <w:rPr>
                <w:sz w:val="16"/>
                <w:szCs w:val="16"/>
              </w:rPr>
            </w:pPr>
            <w:r w:rsidRPr="001B1679">
              <w:rPr>
                <w:sz w:val="16"/>
                <w:szCs w:val="16"/>
              </w:rPr>
              <w:t>SA WG2 agreed CRs on eNSAC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670EF1"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B4FDF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7F61A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D1AEE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3014C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9A2B53" w14:textId="77777777" w:rsidR="00A66FE4" w:rsidRPr="001B1679" w:rsidRDefault="00A66FE4" w:rsidP="0021626D">
            <w:pPr>
              <w:pStyle w:val="TAL"/>
              <w:rPr>
                <w:sz w:val="16"/>
                <w:szCs w:val="16"/>
              </w:rPr>
            </w:pPr>
          </w:p>
        </w:tc>
      </w:tr>
      <w:tr w:rsidR="00A66FE4" w14:paraId="3E566FF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A3F732"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4EFC87" w14:textId="2BEC6341" w:rsidR="00A66FE4" w:rsidRPr="001B1679" w:rsidRDefault="00A66FE4" w:rsidP="0021626D">
            <w:pPr>
              <w:pStyle w:val="TAL"/>
              <w:rPr>
                <w:sz w:val="16"/>
                <w:szCs w:val="16"/>
              </w:rPr>
            </w:pPr>
            <w:r w:rsidRPr="001B1679">
              <w:rPr>
                <w:sz w:val="16"/>
                <w:szCs w:val="16"/>
              </w:rPr>
              <w:t>S</w:t>
            </w:r>
            <w:del w:id="292" w:author="Xiaobao Chen Changes" w:date="2023-09-21T05:04:00Z">
              <w:r w:rsidRPr="001B1679" w:rsidDel="00E44064">
                <w:rPr>
                  <w:sz w:val="16"/>
                  <w:szCs w:val="16"/>
                </w:rPr>
                <w:delText>2-</w:delText>
              </w:r>
            </w:del>
            <w:ins w:id="293" w:author="Xiaobao Chen Changes" w:date="2023-09-21T05:04:00Z">
              <w:r w:rsidR="00E44064">
                <w:rPr>
                  <w:sz w:val="16"/>
                  <w:szCs w:val="16"/>
                </w:rPr>
                <w:t>P-</w:t>
              </w:r>
            </w:ins>
            <w:r w:rsidRPr="001B1679">
              <w:rPr>
                <w:sz w:val="16"/>
                <w:szCs w:val="16"/>
              </w:rPr>
              <w:t>230851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3A85D4"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2D1E75" w14:textId="77777777" w:rsidR="00A66FE4" w:rsidRPr="001B1679" w:rsidRDefault="00A66FE4" w:rsidP="0021626D">
            <w:pPr>
              <w:pStyle w:val="TAL"/>
              <w:rPr>
                <w:sz w:val="16"/>
                <w:szCs w:val="16"/>
              </w:rPr>
            </w:pPr>
            <w:r w:rsidRPr="001B1679">
              <w:rPr>
                <w:sz w:val="16"/>
                <w:szCs w:val="16"/>
              </w:rPr>
              <w:t>SA WG2 agreed CRs on eUEPO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F665DD"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AEB6C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A62AD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C61EF8"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9EF805"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9DAF2E" w14:textId="77777777" w:rsidR="00A66FE4" w:rsidRPr="001B1679" w:rsidRDefault="00A66FE4" w:rsidP="0021626D">
            <w:pPr>
              <w:pStyle w:val="TAL"/>
              <w:rPr>
                <w:sz w:val="16"/>
                <w:szCs w:val="16"/>
              </w:rPr>
            </w:pPr>
          </w:p>
        </w:tc>
      </w:tr>
      <w:tr w:rsidR="00A66FE4" w14:paraId="55439A3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126B64"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AE9D30" w14:textId="26A88217" w:rsidR="00A66FE4" w:rsidRPr="001B1679" w:rsidRDefault="00A66FE4" w:rsidP="0021626D">
            <w:pPr>
              <w:pStyle w:val="TAL"/>
              <w:rPr>
                <w:sz w:val="16"/>
                <w:szCs w:val="16"/>
              </w:rPr>
            </w:pPr>
            <w:r w:rsidRPr="001B1679">
              <w:rPr>
                <w:sz w:val="16"/>
                <w:szCs w:val="16"/>
              </w:rPr>
              <w:t>S</w:t>
            </w:r>
            <w:del w:id="294" w:author="Xiaobao Chen Changes" w:date="2023-09-21T05:04:00Z">
              <w:r w:rsidRPr="001B1679" w:rsidDel="00E44064">
                <w:rPr>
                  <w:sz w:val="16"/>
                  <w:szCs w:val="16"/>
                </w:rPr>
                <w:delText>2-</w:delText>
              </w:r>
            </w:del>
            <w:ins w:id="295" w:author="Xiaobao Chen Changes" w:date="2023-09-21T05:04:00Z">
              <w:r w:rsidR="00E44064">
                <w:rPr>
                  <w:sz w:val="16"/>
                  <w:szCs w:val="16"/>
                </w:rPr>
                <w:t>P-</w:t>
              </w:r>
            </w:ins>
            <w:r w:rsidRPr="001B1679">
              <w:rPr>
                <w:sz w:val="16"/>
                <w:szCs w:val="16"/>
              </w:rPr>
              <w:t>230852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D12DAE"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D22DC5" w14:textId="77777777" w:rsidR="00A66FE4" w:rsidRPr="001B1679" w:rsidRDefault="00A66FE4" w:rsidP="0021626D">
            <w:pPr>
              <w:pStyle w:val="TAL"/>
              <w:rPr>
                <w:sz w:val="16"/>
                <w:szCs w:val="16"/>
              </w:rPr>
            </w:pPr>
            <w:r w:rsidRPr="001B1679">
              <w:rPr>
                <w:sz w:val="16"/>
                <w:szCs w:val="16"/>
              </w:rPr>
              <w:t>SA WG2 agreed CRs on NG_RTC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32DC4D"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3A21A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29FFE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4AFA8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7A4DC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05EC36" w14:textId="77777777" w:rsidR="00A66FE4" w:rsidRPr="001B1679" w:rsidRDefault="00A66FE4" w:rsidP="0021626D">
            <w:pPr>
              <w:pStyle w:val="TAL"/>
              <w:rPr>
                <w:sz w:val="16"/>
                <w:szCs w:val="16"/>
              </w:rPr>
            </w:pPr>
          </w:p>
        </w:tc>
      </w:tr>
      <w:tr w:rsidR="00A66FE4" w14:paraId="1C3661B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7F746A"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A1D0D6" w14:textId="29937F27" w:rsidR="00A66FE4" w:rsidRPr="001B1679" w:rsidRDefault="00A66FE4" w:rsidP="0021626D">
            <w:pPr>
              <w:pStyle w:val="TAL"/>
              <w:rPr>
                <w:sz w:val="16"/>
                <w:szCs w:val="16"/>
              </w:rPr>
            </w:pPr>
            <w:r w:rsidRPr="001B1679">
              <w:rPr>
                <w:sz w:val="16"/>
                <w:szCs w:val="16"/>
              </w:rPr>
              <w:t>S</w:t>
            </w:r>
            <w:del w:id="296" w:author="Xiaobao Chen Changes" w:date="2023-09-21T05:04:00Z">
              <w:r w:rsidRPr="001B1679" w:rsidDel="00E44064">
                <w:rPr>
                  <w:sz w:val="16"/>
                  <w:szCs w:val="16"/>
                </w:rPr>
                <w:delText>2-</w:delText>
              </w:r>
            </w:del>
            <w:ins w:id="297" w:author="Xiaobao Chen Changes" w:date="2023-09-21T05:04:00Z">
              <w:r w:rsidR="00E44064">
                <w:rPr>
                  <w:sz w:val="16"/>
                  <w:szCs w:val="16"/>
                </w:rPr>
                <w:t>P-</w:t>
              </w:r>
            </w:ins>
            <w:r w:rsidRPr="001B1679">
              <w:rPr>
                <w:sz w:val="16"/>
                <w:szCs w:val="16"/>
              </w:rPr>
              <w:t>230853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D582C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06C863" w14:textId="77777777" w:rsidR="00A66FE4" w:rsidRPr="001B1679" w:rsidRDefault="00A66FE4" w:rsidP="0021626D">
            <w:pPr>
              <w:pStyle w:val="TAL"/>
              <w:rPr>
                <w:sz w:val="16"/>
                <w:szCs w:val="16"/>
              </w:rPr>
            </w:pPr>
            <w:r w:rsidRPr="001B1679">
              <w:rPr>
                <w:sz w:val="16"/>
                <w:szCs w:val="16"/>
              </w:rPr>
              <w:t>SA WG2 agreed CRs on NR_RedCap_Ph2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424B5D"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5220F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C7E9C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5FE0F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4638A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F7243F" w14:textId="77777777" w:rsidR="00A66FE4" w:rsidRPr="001B1679" w:rsidRDefault="00A66FE4" w:rsidP="0021626D">
            <w:pPr>
              <w:pStyle w:val="TAL"/>
              <w:rPr>
                <w:sz w:val="16"/>
                <w:szCs w:val="16"/>
              </w:rPr>
            </w:pPr>
          </w:p>
        </w:tc>
      </w:tr>
      <w:tr w:rsidR="00A66FE4" w14:paraId="4AC24CB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4FD211"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3ACA8B" w14:textId="1A81C9FF" w:rsidR="00A66FE4" w:rsidRPr="001B1679" w:rsidRDefault="00A66FE4" w:rsidP="0021626D">
            <w:pPr>
              <w:pStyle w:val="TAL"/>
              <w:rPr>
                <w:sz w:val="16"/>
                <w:szCs w:val="16"/>
              </w:rPr>
            </w:pPr>
            <w:r w:rsidRPr="001B1679">
              <w:rPr>
                <w:sz w:val="16"/>
                <w:szCs w:val="16"/>
              </w:rPr>
              <w:t>S</w:t>
            </w:r>
            <w:del w:id="298" w:author="Xiaobao Chen Changes" w:date="2023-09-21T05:04:00Z">
              <w:r w:rsidRPr="001B1679" w:rsidDel="00E44064">
                <w:rPr>
                  <w:sz w:val="16"/>
                  <w:szCs w:val="16"/>
                </w:rPr>
                <w:delText>2-</w:delText>
              </w:r>
            </w:del>
            <w:ins w:id="299" w:author="Xiaobao Chen Changes" w:date="2023-09-21T05:04:00Z">
              <w:r w:rsidR="00E44064">
                <w:rPr>
                  <w:sz w:val="16"/>
                  <w:szCs w:val="16"/>
                </w:rPr>
                <w:t>P-</w:t>
              </w:r>
            </w:ins>
            <w:r w:rsidRPr="001B1679">
              <w:rPr>
                <w:sz w:val="16"/>
                <w:szCs w:val="16"/>
              </w:rPr>
              <w:t>230854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78ED6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39012E" w14:textId="77777777" w:rsidR="00A66FE4" w:rsidRPr="001B1679" w:rsidRDefault="00A66FE4" w:rsidP="0021626D">
            <w:pPr>
              <w:pStyle w:val="TAL"/>
              <w:rPr>
                <w:sz w:val="16"/>
                <w:szCs w:val="16"/>
              </w:rPr>
            </w:pPr>
            <w:r w:rsidRPr="001B1679">
              <w:rPr>
                <w:sz w:val="16"/>
                <w:szCs w:val="16"/>
              </w:rPr>
              <w:t>SA WG2 agreed CRs on PIN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EF1D59"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45BEC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B534F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BD723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D3B8A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60484C" w14:textId="77777777" w:rsidR="00A66FE4" w:rsidRPr="001B1679" w:rsidRDefault="00A66FE4" w:rsidP="0021626D">
            <w:pPr>
              <w:pStyle w:val="TAL"/>
              <w:rPr>
                <w:sz w:val="16"/>
                <w:szCs w:val="16"/>
              </w:rPr>
            </w:pPr>
          </w:p>
        </w:tc>
      </w:tr>
      <w:tr w:rsidR="00A66FE4" w14:paraId="3631436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062921"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649B3F" w14:textId="002EF26A" w:rsidR="00A66FE4" w:rsidRPr="001B1679" w:rsidRDefault="00A66FE4" w:rsidP="0021626D">
            <w:pPr>
              <w:pStyle w:val="TAL"/>
              <w:rPr>
                <w:sz w:val="16"/>
                <w:szCs w:val="16"/>
              </w:rPr>
            </w:pPr>
            <w:r w:rsidRPr="001B1679">
              <w:rPr>
                <w:sz w:val="16"/>
                <w:szCs w:val="16"/>
              </w:rPr>
              <w:t>S</w:t>
            </w:r>
            <w:del w:id="300" w:author="Xiaobao Chen Changes" w:date="2023-09-21T05:04:00Z">
              <w:r w:rsidRPr="001B1679" w:rsidDel="00E44064">
                <w:rPr>
                  <w:sz w:val="16"/>
                  <w:szCs w:val="16"/>
                </w:rPr>
                <w:delText>2-</w:delText>
              </w:r>
            </w:del>
            <w:ins w:id="301" w:author="Xiaobao Chen Changes" w:date="2023-09-21T05:04:00Z">
              <w:r w:rsidR="00E44064">
                <w:rPr>
                  <w:sz w:val="16"/>
                  <w:szCs w:val="16"/>
                </w:rPr>
                <w:t>P-</w:t>
              </w:r>
            </w:ins>
            <w:r w:rsidRPr="001B1679">
              <w:rPr>
                <w:sz w:val="16"/>
                <w:szCs w:val="16"/>
              </w:rPr>
              <w:t>230855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A4ABEE"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64C6D2" w14:textId="77777777" w:rsidR="00A66FE4" w:rsidRPr="001B1679" w:rsidRDefault="00A66FE4" w:rsidP="0021626D">
            <w:pPr>
              <w:pStyle w:val="TAL"/>
              <w:rPr>
                <w:sz w:val="16"/>
                <w:szCs w:val="16"/>
              </w:rPr>
            </w:pPr>
            <w:r w:rsidRPr="001B1679">
              <w:rPr>
                <w:sz w:val="16"/>
                <w:szCs w:val="16"/>
              </w:rPr>
              <w:t>SA WG2 agreed CRs on Ranging_SL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2C156C"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3E8D6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C27E1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6CB0A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C2684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2896E2" w14:textId="77777777" w:rsidR="00A66FE4" w:rsidRPr="001B1679" w:rsidRDefault="00A66FE4" w:rsidP="0021626D">
            <w:pPr>
              <w:pStyle w:val="TAL"/>
              <w:rPr>
                <w:sz w:val="16"/>
                <w:szCs w:val="16"/>
              </w:rPr>
            </w:pPr>
          </w:p>
        </w:tc>
      </w:tr>
      <w:tr w:rsidR="00A66FE4" w14:paraId="423676C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F498F2"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9C486B" w14:textId="24167785" w:rsidR="00A66FE4" w:rsidRPr="001B1679" w:rsidRDefault="00A66FE4" w:rsidP="0021626D">
            <w:pPr>
              <w:pStyle w:val="TAL"/>
              <w:rPr>
                <w:sz w:val="16"/>
                <w:szCs w:val="16"/>
              </w:rPr>
            </w:pPr>
            <w:r w:rsidRPr="001B1679">
              <w:rPr>
                <w:sz w:val="16"/>
                <w:szCs w:val="16"/>
              </w:rPr>
              <w:t>S</w:t>
            </w:r>
            <w:del w:id="302" w:author="Xiaobao Chen Changes" w:date="2023-09-21T05:04:00Z">
              <w:r w:rsidRPr="001B1679" w:rsidDel="00E44064">
                <w:rPr>
                  <w:sz w:val="16"/>
                  <w:szCs w:val="16"/>
                </w:rPr>
                <w:delText>2-</w:delText>
              </w:r>
            </w:del>
            <w:ins w:id="303" w:author="Xiaobao Chen Changes" w:date="2023-09-21T05:04:00Z">
              <w:r w:rsidR="00E44064">
                <w:rPr>
                  <w:sz w:val="16"/>
                  <w:szCs w:val="16"/>
                </w:rPr>
                <w:t>P-</w:t>
              </w:r>
            </w:ins>
            <w:r w:rsidRPr="001B1679">
              <w:rPr>
                <w:sz w:val="16"/>
                <w:szCs w:val="16"/>
              </w:rPr>
              <w:t>230856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92F5CE"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ECBDDF" w14:textId="77777777" w:rsidR="00A66FE4" w:rsidRPr="001B1679" w:rsidRDefault="00A66FE4" w:rsidP="0021626D">
            <w:pPr>
              <w:pStyle w:val="TAL"/>
              <w:rPr>
                <w:sz w:val="16"/>
                <w:szCs w:val="16"/>
              </w:rPr>
            </w:pPr>
            <w:r w:rsidRPr="001B1679">
              <w:rPr>
                <w:sz w:val="16"/>
                <w:szCs w:val="16"/>
              </w:rPr>
              <w:t>SA WG2 agreed CRs on TRS_URLLC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3CEC46"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413896"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248F6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9E7C7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19F2D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8512FE" w14:textId="77777777" w:rsidR="00A66FE4" w:rsidRPr="001B1679" w:rsidRDefault="00A66FE4" w:rsidP="0021626D">
            <w:pPr>
              <w:pStyle w:val="TAL"/>
              <w:rPr>
                <w:sz w:val="16"/>
                <w:szCs w:val="16"/>
              </w:rPr>
            </w:pPr>
          </w:p>
        </w:tc>
      </w:tr>
      <w:tr w:rsidR="00A66FE4" w14:paraId="0E0861F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78C98D"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D904B5" w14:textId="0CF3E6D6" w:rsidR="00A66FE4" w:rsidRPr="001B1679" w:rsidRDefault="00A66FE4" w:rsidP="0021626D">
            <w:pPr>
              <w:pStyle w:val="TAL"/>
              <w:rPr>
                <w:sz w:val="16"/>
                <w:szCs w:val="16"/>
              </w:rPr>
            </w:pPr>
            <w:r w:rsidRPr="001B1679">
              <w:rPr>
                <w:sz w:val="16"/>
                <w:szCs w:val="16"/>
              </w:rPr>
              <w:t>S</w:t>
            </w:r>
            <w:del w:id="304" w:author="Xiaobao Chen Changes" w:date="2023-09-21T05:04:00Z">
              <w:r w:rsidRPr="001B1679" w:rsidDel="00E44064">
                <w:rPr>
                  <w:sz w:val="16"/>
                  <w:szCs w:val="16"/>
                </w:rPr>
                <w:delText>2-</w:delText>
              </w:r>
            </w:del>
            <w:ins w:id="305" w:author="Xiaobao Chen Changes" w:date="2023-09-21T05:04:00Z">
              <w:r w:rsidR="00E44064">
                <w:rPr>
                  <w:sz w:val="16"/>
                  <w:szCs w:val="16"/>
                </w:rPr>
                <w:t>P-</w:t>
              </w:r>
            </w:ins>
            <w:r w:rsidRPr="001B1679">
              <w:rPr>
                <w:sz w:val="16"/>
                <w:szCs w:val="16"/>
              </w:rPr>
              <w:t>230857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966F78"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3F0EA8" w14:textId="77777777" w:rsidR="00A66FE4" w:rsidRPr="001B1679" w:rsidRDefault="00A66FE4" w:rsidP="0021626D">
            <w:pPr>
              <w:pStyle w:val="TAL"/>
              <w:rPr>
                <w:sz w:val="16"/>
                <w:szCs w:val="16"/>
              </w:rPr>
            </w:pPr>
            <w:r w:rsidRPr="001B1679">
              <w:rPr>
                <w:sz w:val="16"/>
                <w:szCs w:val="16"/>
              </w:rPr>
              <w:t>SA WG2 agreed CR on VMR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22287D"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77F4A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F0F80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679362"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8DFFF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A0F5F3" w14:textId="77777777" w:rsidR="00A66FE4" w:rsidRPr="001B1679" w:rsidRDefault="00A66FE4" w:rsidP="0021626D">
            <w:pPr>
              <w:pStyle w:val="TAL"/>
              <w:rPr>
                <w:sz w:val="16"/>
                <w:szCs w:val="16"/>
              </w:rPr>
            </w:pPr>
          </w:p>
        </w:tc>
      </w:tr>
      <w:tr w:rsidR="00A66FE4" w14:paraId="47592E5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A30FC7"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A13755" w14:textId="03EB667A" w:rsidR="00A66FE4" w:rsidRPr="001B1679" w:rsidRDefault="00A66FE4" w:rsidP="0021626D">
            <w:pPr>
              <w:pStyle w:val="TAL"/>
              <w:rPr>
                <w:sz w:val="16"/>
                <w:szCs w:val="16"/>
              </w:rPr>
            </w:pPr>
            <w:r w:rsidRPr="001B1679">
              <w:rPr>
                <w:sz w:val="16"/>
                <w:szCs w:val="16"/>
              </w:rPr>
              <w:t>S</w:t>
            </w:r>
            <w:del w:id="306" w:author="Xiaobao Chen Changes" w:date="2023-09-21T05:04:00Z">
              <w:r w:rsidRPr="001B1679" w:rsidDel="00E44064">
                <w:rPr>
                  <w:sz w:val="16"/>
                  <w:szCs w:val="16"/>
                </w:rPr>
                <w:delText>2-</w:delText>
              </w:r>
            </w:del>
            <w:ins w:id="307" w:author="Xiaobao Chen Changes" w:date="2023-09-21T05:04:00Z">
              <w:r w:rsidR="00E44064">
                <w:rPr>
                  <w:sz w:val="16"/>
                  <w:szCs w:val="16"/>
                </w:rPr>
                <w:t>P-</w:t>
              </w:r>
            </w:ins>
            <w:r w:rsidRPr="001B1679">
              <w:rPr>
                <w:sz w:val="16"/>
                <w:szCs w:val="16"/>
              </w:rPr>
              <w:t>230858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D4A366"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8D7311" w14:textId="77777777" w:rsidR="00A66FE4" w:rsidRPr="001B1679" w:rsidRDefault="00A66FE4" w:rsidP="0021626D">
            <w:pPr>
              <w:pStyle w:val="TAL"/>
              <w:rPr>
                <w:sz w:val="16"/>
                <w:szCs w:val="16"/>
              </w:rPr>
            </w:pPr>
            <w:r w:rsidRPr="001B1679">
              <w:rPr>
                <w:sz w:val="16"/>
                <w:szCs w:val="16"/>
              </w:rPr>
              <w:t>SA WG2 agreed CRs on XRM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844C69"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742DF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132933"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2081A4"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1A2A9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E01381" w14:textId="77777777" w:rsidR="00A66FE4" w:rsidRPr="001B1679" w:rsidRDefault="00A66FE4" w:rsidP="0021626D">
            <w:pPr>
              <w:pStyle w:val="TAL"/>
              <w:rPr>
                <w:sz w:val="16"/>
                <w:szCs w:val="16"/>
              </w:rPr>
            </w:pPr>
          </w:p>
        </w:tc>
      </w:tr>
      <w:tr w:rsidR="00A66FE4" w14:paraId="0283D3C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542184"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96913C" w14:textId="78C71BC7" w:rsidR="00A66FE4" w:rsidRPr="001B1679" w:rsidRDefault="00A66FE4" w:rsidP="0021626D">
            <w:pPr>
              <w:pStyle w:val="TAL"/>
              <w:rPr>
                <w:sz w:val="16"/>
                <w:szCs w:val="16"/>
              </w:rPr>
            </w:pPr>
            <w:r w:rsidRPr="001B1679">
              <w:rPr>
                <w:sz w:val="16"/>
                <w:szCs w:val="16"/>
              </w:rPr>
              <w:t>S</w:t>
            </w:r>
            <w:del w:id="308" w:author="Xiaobao Chen Changes" w:date="2023-09-21T05:04:00Z">
              <w:r w:rsidRPr="001B1679" w:rsidDel="00E44064">
                <w:rPr>
                  <w:sz w:val="16"/>
                  <w:szCs w:val="16"/>
                </w:rPr>
                <w:delText>2-</w:delText>
              </w:r>
            </w:del>
            <w:ins w:id="309" w:author="Xiaobao Chen Changes" w:date="2023-09-21T05:04:00Z">
              <w:r w:rsidR="00E44064">
                <w:rPr>
                  <w:sz w:val="16"/>
                  <w:szCs w:val="16"/>
                </w:rPr>
                <w:t>P-</w:t>
              </w:r>
            </w:ins>
            <w:r w:rsidRPr="001B1679">
              <w:rPr>
                <w:sz w:val="16"/>
                <w:szCs w:val="16"/>
              </w:rPr>
              <w:t>230859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4E5AD3"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FF3B0D" w14:textId="77777777" w:rsidR="00A66FE4" w:rsidRPr="001B1679" w:rsidRDefault="00A66FE4" w:rsidP="0021626D">
            <w:pPr>
              <w:pStyle w:val="TAL"/>
              <w:rPr>
                <w:sz w:val="16"/>
                <w:szCs w:val="16"/>
              </w:rPr>
            </w:pPr>
            <w:r w:rsidRPr="001B1679">
              <w:rPr>
                <w:sz w:val="16"/>
                <w:szCs w:val="16"/>
              </w:rPr>
              <w:t>SA WG2 agreed CRs on TEI18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8938DD"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5759A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16BCD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589E1E"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B695F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A470B0" w14:textId="77777777" w:rsidR="00A66FE4" w:rsidRPr="001B1679" w:rsidRDefault="00A66FE4" w:rsidP="0021626D">
            <w:pPr>
              <w:pStyle w:val="TAL"/>
              <w:rPr>
                <w:sz w:val="16"/>
                <w:szCs w:val="16"/>
              </w:rPr>
            </w:pPr>
          </w:p>
        </w:tc>
      </w:tr>
      <w:tr w:rsidR="00A66FE4" w14:paraId="17FFE5A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5F2EFD"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9A6944" w14:textId="098189BF" w:rsidR="00A66FE4" w:rsidRPr="001B1679" w:rsidRDefault="00A66FE4" w:rsidP="0021626D">
            <w:pPr>
              <w:pStyle w:val="TAL"/>
              <w:rPr>
                <w:sz w:val="16"/>
                <w:szCs w:val="16"/>
              </w:rPr>
            </w:pPr>
            <w:r w:rsidRPr="001B1679">
              <w:rPr>
                <w:sz w:val="16"/>
                <w:szCs w:val="16"/>
              </w:rPr>
              <w:t>S</w:t>
            </w:r>
            <w:del w:id="310" w:author="Xiaobao Chen Changes" w:date="2023-09-21T05:04:00Z">
              <w:r w:rsidRPr="001B1679" w:rsidDel="00E44064">
                <w:rPr>
                  <w:sz w:val="16"/>
                  <w:szCs w:val="16"/>
                </w:rPr>
                <w:delText>2-</w:delText>
              </w:r>
            </w:del>
            <w:ins w:id="311" w:author="Xiaobao Chen Changes" w:date="2023-09-21T05:04:00Z">
              <w:r w:rsidR="00E44064">
                <w:rPr>
                  <w:sz w:val="16"/>
                  <w:szCs w:val="16"/>
                </w:rPr>
                <w:t>P-</w:t>
              </w:r>
            </w:ins>
            <w:r w:rsidRPr="001B1679">
              <w:rPr>
                <w:sz w:val="16"/>
                <w:szCs w:val="16"/>
              </w:rPr>
              <w:t>230860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C53FE1"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305CF9" w14:textId="77777777" w:rsidR="00A66FE4" w:rsidRPr="001B1679" w:rsidRDefault="00A66FE4" w:rsidP="0021626D">
            <w:pPr>
              <w:pStyle w:val="TAL"/>
              <w:rPr>
                <w:sz w:val="16"/>
                <w:szCs w:val="16"/>
              </w:rPr>
            </w:pPr>
            <w:r w:rsidRPr="001B1679">
              <w:rPr>
                <w:sz w:val="16"/>
                <w:szCs w:val="16"/>
              </w:rPr>
              <w:t>SA WG2 agreed CRs on TEI18_MiniWIDs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6BAC2E"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B90D9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4B527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A8702E"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E48EB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43116A" w14:textId="77777777" w:rsidR="00A66FE4" w:rsidRPr="001B1679" w:rsidRDefault="00A66FE4" w:rsidP="0021626D">
            <w:pPr>
              <w:pStyle w:val="TAL"/>
              <w:rPr>
                <w:sz w:val="16"/>
                <w:szCs w:val="16"/>
              </w:rPr>
            </w:pPr>
          </w:p>
        </w:tc>
      </w:tr>
      <w:tr w:rsidR="00A66FE4" w14:paraId="66ACC7A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1AF357"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F6341C" w14:textId="498E1FF4" w:rsidR="00A66FE4" w:rsidRPr="001B1679" w:rsidRDefault="00A66FE4" w:rsidP="0021626D">
            <w:pPr>
              <w:pStyle w:val="TAL"/>
              <w:rPr>
                <w:sz w:val="16"/>
                <w:szCs w:val="16"/>
              </w:rPr>
            </w:pPr>
            <w:r w:rsidRPr="001B1679">
              <w:rPr>
                <w:sz w:val="16"/>
                <w:szCs w:val="16"/>
              </w:rPr>
              <w:t>S</w:t>
            </w:r>
            <w:del w:id="312" w:author="Xiaobao Chen Changes" w:date="2023-09-21T05:04:00Z">
              <w:r w:rsidRPr="001B1679" w:rsidDel="00E44064">
                <w:rPr>
                  <w:sz w:val="16"/>
                  <w:szCs w:val="16"/>
                </w:rPr>
                <w:delText>2-</w:delText>
              </w:r>
            </w:del>
            <w:ins w:id="313" w:author="Xiaobao Chen Changes" w:date="2023-09-21T05:04:00Z">
              <w:r w:rsidR="00E44064">
                <w:rPr>
                  <w:sz w:val="16"/>
                  <w:szCs w:val="16"/>
                </w:rPr>
                <w:t>P-</w:t>
              </w:r>
            </w:ins>
            <w:r w:rsidRPr="001B1679">
              <w:rPr>
                <w:sz w:val="16"/>
                <w:szCs w:val="16"/>
              </w:rPr>
              <w:t>230861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39F868"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FB6648" w14:textId="77777777" w:rsidR="00A66FE4" w:rsidRPr="001B1679" w:rsidRDefault="00A66FE4" w:rsidP="0021626D">
            <w:pPr>
              <w:pStyle w:val="TAL"/>
              <w:rPr>
                <w:sz w:val="16"/>
                <w:szCs w:val="16"/>
              </w:rPr>
            </w:pPr>
            <w:r w:rsidRPr="001B1679">
              <w:rPr>
                <w:sz w:val="16"/>
                <w:szCs w:val="16"/>
              </w:rPr>
              <w:t>SA WG2 agreed CR on IoT_SAT_ARCH_EPS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8F89FB"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AD5A5F"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70AF7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08A14E"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20F9D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1D720A" w14:textId="77777777" w:rsidR="00A66FE4" w:rsidRPr="001B1679" w:rsidRDefault="00A66FE4" w:rsidP="0021626D">
            <w:pPr>
              <w:pStyle w:val="TAL"/>
              <w:rPr>
                <w:sz w:val="16"/>
                <w:szCs w:val="16"/>
              </w:rPr>
            </w:pPr>
          </w:p>
        </w:tc>
      </w:tr>
      <w:tr w:rsidR="00A66FE4" w14:paraId="64BC6ED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74C364" w14:textId="77777777" w:rsidR="00A66FE4" w:rsidRPr="001B1679" w:rsidRDefault="00A66FE4" w:rsidP="0021626D">
            <w:pPr>
              <w:pStyle w:val="TAL"/>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7885C1" w14:textId="6C6CBCFD" w:rsidR="00A66FE4" w:rsidRPr="001B1679" w:rsidRDefault="00A66FE4" w:rsidP="0021626D">
            <w:pPr>
              <w:pStyle w:val="TAL"/>
              <w:rPr>
                <w:sz w:val="16"/>
                <w:szCs w:val="16"/>
              </w:rPr>
            </w:pPr>
            <w:r w:rsidRPr="001B1679">
              <w:rPr>
                <w:sz w:val="16"/>
                <w:szCs w:val="16"/>
              </w:rPr>
              <w:t>S</w:t>
            </w:r>
            <w:del w:id="314" w:author="Xiaobao Chen Changes" w:date="2023-09-21T05:04:00Z">
              <w:r w:rsidRPr="001B1679" w:rsidDel="00E44064">
                <w:rPr>
                  <w:sz w:val="16"/>
                  <w:szCs w:val="16"/>
                </w:rPr>
                <w:delText>2-</w:delText>
              </w:r>
            </w:del>
            <w:ins w:id="315" w:author="Xiaobao Chen Changes" w:date="2023-09-21T05:04:00Z">
              <w:r w:rsidR="00E44064">
                <w:rPr>
                  <w:sz w:val="16"/>
                  <w:szCs w:val="16"/>
                </w:rPr>
                <w:t>P-</w:t>
              </w:r>
            </w:ins>
            <w:r w:rsidRPr="001B1679">
              <w:rPr>
                <w:sz w:val="16"/>
                <w:szCs w:val="16"/>
              </w:rPr>
              <w:t>230862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B02051"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D4B025" w14:textId="77777777" w:rsidR="00A66FE4" w:rsidRPr="001B1679" w:rsidRDefault="00A66FE4" w:rsidP="0021626D">
            <w:pPr>
              <w:pStyle w:val="TAL"/>
              <w:rPr>
                <w:sz w:val="16"/>
                <w:szCs w:val="16"/>
              </w:rPr>
            </w:pPr>
            <w:r w:rsidRPr="001B1679">
              <w:rPr>
                <w:sz w:val="16"/>
                <w:szCs w:val="16"/>
              </w:rPr>
              <w:t>3GPP Work Plan towards IMT-2030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766AC9" w14:textId="77777777" w:rsidR="00A66FE4" w:rsidRPr="001B1679" w:rsidRDefault="00A66FE4" w:rsidP="0021626D">
            <w:pPr>
              <w:pStyle w:val="TAL"/>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EB77D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6220C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8FE422"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2FB987"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ED4D55" w14:textId="77777777" w:rsidR="00A66FE4" w:rsidRPr="001B1679" w:rsidRDefault="00A66FE4" w:rsidP="0021626D">
            <w:pPr>
              <w:pStyle w:val="TAL"/>
              <w:rPr>
                <w:sz w:val="16"/>
                <w:szCs w:val="16"/>
              </w:rPr>
            </w:pPr>
          </w:p>
        </w:tc>
      </w:tr>
      <w:tr w:rsidR="00A66FE4" w14:paraId="4302845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F4704B" w14:textId="77777777" w:rsidR="00A66FE4" w:rsidRPr="001B1679" w:rsidRDefault="00A66FE4" w:rsidP="0021626D">
            <w:pPr>
              <w:pStyle w:val="TAL"/>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84BD58" w14:textId="229B1E96" w:rsidR="00A66FE4" w:rsidRPr="001B1679" w:rsidRDefault="00A66FE4" w:rsidP="0021626D">
            <w:pPr>
              <w:pStyle w:val="TAL"/>
              <w:rPr>
                <w:sz w:val="16"/>
                <w:szCs w:val="16"/>
              </w:rPr>
            </w:pPr>
            <w:r w:rsidRPr="001B1679">
              <w:rPr>
                <w:sz w:val="16"/>
                <w:szCs w:val="16"/>
              </w:rPr>
              <w:t>S</w:t>
            </w:r>
            <w:del w:id="316" w:author="Xiaobao Chen Changes" w:date="2023-09-21T05:04:00Z">
              <w:r w:rsidRPr="001B1679" w:rsidDel="00E44064">
                <w:rPr>
                  <w:sz w:val="16"/>
                  <w:szCs w:val="16"/>
                </w:rPr>
                <w:delText>2-</w:delText>
              </w:r>
            </w:del>
            <w:ins w:id="317" w:author="Xiaobao Chen Changes" w:date="2023-09-21T05:04:00Z">
              <w:r w:rsidR="00E44064">
                <w:rPr>
                  <w:sz w:val="16"/>
                  <w:szCs w:val="16"/>
                </w:rPr>
                <w:t>P-</w:t>
              </w:r>
            </w:ins>
            <w:r w:rsidRPr="001B1679">
              <w:rPr>
                <w:sz w:val="16"/>
                <w:szCs w:val="16"/>
              </w:rPr>
              <w:t>230863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60B97B" w14:textId="77777777" w:rsidR="00A66FE4" w:rsidRPr="001B1679" w:rsidRDefault="00A66FE4" w:rsidP="0021626D">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B8555D" w14:textId="77777777" w:rsidR="00A66FE4" w:rsidRPr="001B1679" w:rsidRDefault="00A66FE4" w:rsidP="0021626D">
            <w:pPr>
              <w:pStyle w:val="TAL"/>
              <w:rPr>
                <w:sz w:val="16"/>
                <w:szCs w:val="16"/>
              </w:rPr>
            </w:pPr>
            <w:r w:rsidRPr="001B1679">
              <w:rPr>
                <w:sz w:val="16"/>
                <w:szCs w:val="16"/>
              </w:rPr>
              <w:t>Revised SID on study on enhancements of AKMA.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AF94AB"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E753B0"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827289" w14:textId="77777777" w:rsidR="00A66FE4" w:rsidRPr="001B1679" w:rsidRDefault="00A66FE4" w:rsidP="0021626D">
            <w:pPr>
              <w:pStyle w:val="TAL"/>
              <w:rPr>
                <w:sz w:val="16"/>
                <w:szCs w:val="16"/>
              </w:rPr>
            </w:pPr>
            <w:r w:rsidRPr="001B1679">
              <w:rPr>
                <w:sz w:val="16"/>
                <w:szCs w:val="16"/>
              </w:rPr>
              <w:t>FS_AKMA_Ph2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70C550" w14:textId="77777777" w:rsidR="00A66FE4" w:rsidRPr="001B1679" w:rsidRDefault="00A66FE4" w:rsidP="0021626D">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4E7C35"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FFD7B2" w14:textId="77777777" w:rsidR="00A66FE4" w:rsidRPr="001B1679" w:rsidRDefault="00A66FE4" w:rsidP="0021626D">
            <w:pPr>
              <w:pStyle w:val="TAL"/>
              <w:rPr>
                <w:sz w:val="16"/>
                <w:szCs w:val="16"/>
              </w:rPr>
            </w:pPr>
          </w:p>
        </w:tc>
      </w:tr>
      <w:tr w:rsidR="00A66FE4" w14:paraId="4BC4DD9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9C75D8" w14:textId="77777777" w:rsidR="00A66FE4" w:rsidRPr="001B1679" w:rsidRDefault="00A66FE4" w:rsidP="0021626D">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61B0B1" w14:textId="33F130E4" w:rsidR="00A66FE4" w:rsidRPr="001B1679" w:rsidRDefault="00A66FE4" w:rsidP="0021626D">
            <w:pPr>
              <w:pStyle w:val="TAL"/>
              <w:rPr>
                <w:sz w:val="16"/>
                <w:szCs w:val="16"/>
              </w:rPr>
            </w:pPr>
            <w:r w:rsidRPr="001B1679">
              <w:rPr>
                <w:sz w:val="16"/>
                <w:szCs w:val="16"/>
              </w:rPr>
              <w:t>S</w:t>
            </w:r>
            <w:del w:id="318" w:author="Xiaobao Chen Changes" w:date="2023-09-21T05:04:00Z">
              <w:r w:rsidRPr="001B1679" w:rsidDel="00E44064">
                <w:rPr>
                  <w:sz w:val="16"/>
                  <w:szCs w:val="16"/>
                </w:rPr>
                <w:delText>2-</w:delText>
              </w:r>
            </w:del>
            <w:ins w:id="319" w:author="Xiaobao Chen Changes" w:date="2023-09-21T05:04:00Z">
              <w:r w:rsidR="00E44064">
                <w:rPr>
                  <w:sz w:val="16"/>
                  <w:szCs w:val="16"/>
                </w:rPr>
                <w:t>P-</w:t>
              </w:r>
            </w:ins>
            <w:r w:rsidRPr="001B1679">
              <w:rPr>
                <w:sz w:val="16"/>
                <w:szCs w:val="16"/>
              </w:rPr>
              <w:t>230864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C44C3E"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ADCD79" w14:textId="77777777" w:rsidR="00A66FE4" w:rsidRPr="001B1679" w:rsidRDefault="00A66FE4" w:rsidP="0021626D">
            <w:pPr>
              <w:pStyle w:val="TAL"/>
              <w:rPr>
                <w:sz w:val="16"/>
                <w:szCs w:val="16"/>
              </w:rPr>
            </w:pPr>
            <w:r w:rsidRPr="001B1679">
              <w:rPr>
                <w:sz w:val="16"/>
                <w:szCs w:val="16"/>
              </w:rPr>
              <w:t>New WID on 5G Security Assurance Specification (SCAS) for the Unified Data Repository (UDR).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B08AD3"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CAA1C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AC78E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A6FF34" w14:textId="77777777" w:rsidR="00A66FE4" w:rsidRPr="001B1679" w:rsidRDefault="00A66FE4" w:rsidP="0021626D">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9913B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96BC5B" w14:textId="77777777" w:rsidR="00A66FE4" w:rsidRPr="001B1679" w:rsidRDefault="00A66FE4" w:rsidP="0021626D">
            <w:pPr>
              <w:pStyle w:val="TAL"/>
              <w:rPr>
                <w:sz w:val="16"/>
                <w:szCs w:val="16"/>
              </w:rPr>
            </w:pPr>
          </w:p>
        </w:tc>
      </w:tr>
      <w:tr w:rsidR="00A66FE4" w14:paraId="65D4A71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754D88" w14:textId="77777777" w:rsidR="00A66FE4" w:rsidRPr="001B1679" w:rsidRDefault="00A66FE4" w:rsidP="0021626D">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2C4148" w14:textId="46ED70D9" w:rsidR="00A66FE4" w:rsidRPr="001B1679" w:rsidRDefault="00A66FE4" w:rsidP="0021626D">
            <w:pPr>
              <w:pStyle w:val="TAL"/>
              <w:rPr>
                <w:sz w:val="16"/>
                <w:szCs w:val="16"/>
              </w:rPr>
            </w:pPr>
            <w:r w:rsidRPr="001B1679">
              <w:rPr>
                <w:sz w:val="16"/>
                <w:szCs w:val="16"/>
              </w:rPr>
              <w:t>S</w:t>
            </w:r>
            <w:del w:id="320" w:author="Xiaobao Chen Changes" w:date="2023-09-21T05:04:00Z">
              <w:r w:rsidRPr="001B1679" w:rsidDel="00E44064">
                <w:rPr>
                  <w:sz w:val="16"/>
                  <w:szCs w:val="16"/>
                </w:rPr>
                <w:delText>2-</w:delText>
              </w:r>
            </w:del>
            <w:ins w:id="321" w:author="Xiaobao Chen Changes" w:date="2023-09-21T05:04:00Z">
              <w:r w:rsidR="00E44064">
                <w:rPr>
                  <w:sz w:val="16"/>
                  <w:szCs w:val="16"/>
                </w:rPr>
                <w:t>P-</w:t>
              </w:r>
            </w:ins>
            <w:r w:rsidRPr="001B1679">
              <w:rPr>
                <w:sz w:val="16"/>
                <w:szCs w:val="16"/>
              </w:rPr>
              <w:t>230865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D1500D"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F90E50" w14:textId="77777777" w:rsidR="00A66FE4" w:rsidRPr="001B1679" w:rsidRDefault="00A66FE4" w:rsidP="0021626D">
            <w:pPr>
              <w:pStyle w:val="TAL"/>
              <w:rPr>
                <w:sz w:val="16"/>
                <w:szCs w:val="16"/>
              </w:rPr>
            </w:pPr>
            <w:r w:rsidRPr="001B1679">
              <w:rPr>
                <w:sz w:val="16"/>
                <w:szCs w:val="16"/>
              </w:rPr>
              <w:t>New WID on 5G Security Assurance Specification (SCAS) for the Short Message Service Function (SMSF).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A6FC31"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25914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435AC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FFA75F" w14:textId="77777777" w:rsidR="00A66FE4" w:rsidRPr="001B1679" w:rsidRDefault="00A66FE4" w:rsidP="0021626D">
            <w:pPr>
              <w:pStyle w:val="TAL"/>
              <w:rPr>
                <w:sz w:val="16"/>
                <w:szCs w:val="16"/>
              </w:rPr>
            </w:pPr>
            <w:r w:rsidRPr="001B1679">
              <w:rPr>
                <w:sz w:val="16"/>
                <w:szCs w:val="16"/>
              </w:rPr>
              <w:t>Company revision proposed in SP-231124. Revised to SP-231158.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C497D7"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01F305" w14:textId="68D5BE8F" w:rsidR="00A66FE4" w:rsidRPr="001B1679" w:rsidRDefault="00A66FE4" w:rsidP="0021626D">
            <w:pPr>
              <w:pStyle w:val="TAL"/>
              <w:rPr>
                <w:sz w:val="16"/>
                <w:szCs w:val="16"/>
              </w:rPr>
            </w:pPr>
            <w:r w:rsidRPr="001B1679">
              <w:rPr>
                <w:sz w:val="16"/>
                <w:szCs w:val="16"/>
              </w:rPr>
              <w:t>S</w:t>
            </w:r>
            <w:del w:id="322" w:author="Xiaobao Chen Changes" w:date="2023-09-21T05:04:00Z">
              <w:r w:rsidRPr="001B1679" w:rsidDel="00E44064">
                <w:rPr>
                  <w:sz w:val="16"/>
                  <w:szCs w:val="16"/>
                </w:rPr>
                <w:delText>2-</w:delText>
              </w:r>
            </w:del>
            <w:ins w:id="323" w:author="Xiaobao Chen Changes" w:date="2023-09-21T05:04:00Z">
              <w:r w:rsidR="00E44064">
                <w:rPr>
                  <w:sz w:val="16"/>
                  <w:szCs w:val="16"/>
                </w:rPr>
                <w:t>P-</w:t>
              </w:r>
            </w:ins>
            <w:r w:rsidRPr="001B1679">
              <w:rPr>
                <w:sz w:val="16"/>
                <w:szCs w:val="16"/>
              </w:rPr>
              <w:t>231158</w:t>
            </w:r>
          </w:p>
        </w:tc>
      </w:tr>
      <w:tr w:rsidR="00A66FE4" w14:paraId="2058422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1BC207" w14:textId="77777777" w:rsidR="00A66FE4" w:rsidRPr="001B1679" w:rsidRDefault="00A66FE4" w:rsidP="0021626D">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EF5A9E" w14:textId="1E0EFC64" w:rsidR="00A66FE4" w:rsidRPr="001B1679" w:rsidRDefault="00A66FE4" w:rsidP="0021626D">
            <w:pPr>
              <w:pStyle w:val="TAL"/>
              <w:rPr>
                <w:sz w:val="16"/>
                <w:szCs w:val="16"/>
              </w:rPr>
            </w:pPr>
            <w:r w:rsidRPr="001B1679">
              <w:rPr>
                <w:sz w:val="16"/>
                <w:szCs w:val="16"/>
              </w:rPr>
              <w:t>S</w:t>
            </w:r>
            <w:del w:id="324" w:author="Xiaobao Chen Changes" w:date="2023-09-21T05:04:00Z">
              <w:r w:rsidRPr="001B1679" w:rsidDel="00E44064">
                <w:rPr>
                  <w:sz w:val="16"/>
                  <w:szCs w:val="16"/>
                </w:rPr>
                <w:delText>2-</w:delText>
              </w:r>
            </w:del>
            <w:ins w:id="325" w:author="Xiaobao Chen Changes" w:date="2023-09-21T05:04:00Z">
              <w:r w:rsidR="00E44064">
                <w:rPr>
                  <w:sz w:val="16"/>
                  <w:szCs w:val="16"/>
                </w:rPr>
                <w:t>P-</w:t>
              </w:r>
            </w:ins>
            <w:r w:rsidRPr="001B1679">
              <w:rPr>
                <w:sz w:val="16"/>
                <w:szCs w:val="16"/>
              </w:rPr>
              <w:t>230866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740B3B"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DFBA3D" w14:textId="77777777" w:rsidR="00A66FE4" w:rsidRPr="001B1679" w:rsidRDefault="00A66FE4" w:rsidP="0021626D">
            <w:pPr>
              <w:pStyle w:val="TAL"/>
              <w:rPr>
                <w:sz w:val="16"/>
                <w:szCs w:val="16"/>
              </w:rPr>
            </w:pPr>
            <w:r w:rsidRPr="001B1679">
              <w:rPr>
                <w:sz w:val="16"/>
                <w:szCs w:val="16"/>
              </w:rPr>
              <w:t>New WID on Addition of 256-bit security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F88DE8"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68A54B"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9A07F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2F5CEC" w14:textId="77777777" w:rsidR="00A66FE4" w:rsidRPr="001B1679" w:rsidRDefault="00A66FE4" w:rsidP="0021626D">
            <w:pPr>
              <w:pStyle w:val="TAL"/>
              <w:rPr>
                <w:sz w:val="16"/>
                <w:szCs w:val="16"/>
              </w:rPr>
            </w:pPr>
            <w:r w:rsidRPr="001B1679">
              <w:rPr>
                <w:sz w:val="16"/>
                <w:szCs w:val="16"/>
              </w:rPr>
              <w:t>Revised to SP-231159.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0CC8AB"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7AF00E" w14:textId="6AFC58BA" w:rsidR="00A66FE4" w:rsidRPr="001B1679" w:rsidRDefault="00A66FE4" w:rsidP="0021626D">
            <w:pPr>
              <w:pStyle w:val="TAL"/>
              <w:rPr>
                <w:sz w:val="16"/>
                <w:szCs w:val="16"/>
              </w:rPr>
            </w:pPr>
            <w:r w:rsidRPr="001B1679">
              <w:rPr>
                <w:sz w:val="16"/>
                <w:szCs w:val="16"/>
              </w:rPr>
              <w:t>S</w:t>
            </w:r>
            <w:del w:id="326" w:author="Xiaobao Chen Changes" w:date="2023-09-21T05:04:00Z">
              <w:r w:rsidRPr="001B1679" w:rsidDel="00E44064">
                <w:rPr>
                  <w:sz w:val="16"/>
                  <w:szCs w:val="16"/>
                </w:rPr>
                <w:delText>2-</w:delText>
              </w:r>
            </w:del>
            <w:ins w:id="327" w:author="Xiaobao Chen Changes" w:date="2023-09-21T05:04:00Z">
              <w:r w:rsidR="00E44064">
                <w:rPr>
                  <w:sz w:val="16"/>
                  <w:szCs w:val="16"/>
                </w:rPr>
                <w:t>P-</w:t>
              </w:r>
            </w:ins>
            <w:r w:rsidRPr="001B1679">
              <w:rPr>
                <w:sz w:val="16"/>
                <w:szCs w:val="16"/>
              </w:rPr>
              <w:t>231159</w:t>
            </w:r>
          </w:p>
        </w:tc>
      </w:tr>
      <w:tr w:rsidR="00A66FE4" w14:paraId="52A0E19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EF59D6" w14:textId="77777777" w:rsidR="00A66FE4" w:rsidRPr="001B1679" w:rsidRDefault="00A66FE4" w:rsidP="0021626D">
            <w:pPr>
              <w:pStyle w:val="TAL"/>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566E5D" w14:textId="3FF54DB6" w:rsidR="00A66FE4" w:rsidRPr="001B1679" w:rsidRDefault="00A66FE4" w:rsidP="0021626D">
            <w:pPr>
              <w:pStyle w:val="TAL"/>
              <w:rPr>
                <w:sz w:val="16"/>
                <w:szCs w:val="16"/>
              </w:rPr>
            </w:pPr>
            <w:r w:rsidRPr="001B1679">
              <w:rPr>
                <w:sz w:val="16"/>
                <w:szCs w:val="16"/>
              </w:rPr>
              <w:t>S</w:t>
            </w:r>
            <w:del w:id="328" w:author="Xiaobao Chen Changes" w:date="2023-09-21T05:04:00Z">
              <w:r w:rsidRPr="001B1679" w:rsidDel="00E44064">
                <w:rPr>
                  <w:sz w:val="16"/>
                  <w:szCs w:val="16"/>
                </w:rPr>
                <w:delText>2-</w:delText>
              </w:r>
            </w:del>
            <w:ins w:id="329" w:author="Xiaobao Chen Changes" w:date="2023-09-21T05:04:00Z">
              <w:r w:rsidR="00E44064">
                <w:rPr>
                  <w:sz w:val="16"/>
                  <w:szCs w:val="16"/>
                </w:rPr>
                <w:t>P-</w:t>
              </w:r>
            </w:ins>
            <w:r w:rsidRPr="001B1679">
              <w:rPr>
                <w:sz w:val="16"/>
                <w:szCs w:val="16"/>
              </w:rPr>
              <w:t>230867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D4B6EF"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7ABDCC" w14:textId="77777777" w:rsidR="00A66FE4" w:rsidRPr="001B1679" w:rsidRDefault="00A66FE4" w:rsidP="0021626D">
            <w:pPr>
              <w:pStyle w:val="TAL"/>
              <w:rPr>
                <w:sz w:val="16"/>
                <w:szCs w:val="16"/>
              </w:rPr>
            </w:pPr>
            <w:r w:rsidRPr="001B1679">
              <w:rPr>
                <w:sz w:val="16"/>
                <w:szCs w:val="16"/>
              </w:rPr>
              <w:t>New WID on SCAS for Rel-18 features on existing functions.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D0262F"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55A23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3C898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748B0F" w14:textId="77777777" w:rsidR="00A66FE4" w:rsidRPr="001B1679" w:rsidRDefault="00A66FE4" w:rsidP="0021626D">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078CE7"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B53436" w14:textId="77777777" w:rsidR="00A66FE4" w:rsidRPr="001B1679" w:rsidRDefault="00A66FE4" w:rsidP="0021626D">
            <w:pPr>
              <w:pStyle w:val="TAL"/>
              <w:rPr>
                <w:sz w:val="16"/>
                <w:szCs w:val="16"/>
              </w:rPr>
            </w:pPr>
          </w:p>
        </w:tc>
      </w:tr>
      <w:tr w:rsidR="00A66FE4" w14:paraId="7D285AE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FB663B" w14:textId="77777777" w:rsidR="00A66FE4" w:rsidRPr="001B1679" w:rsidRDefault="00A66FE4" w:rsidP="0021626D">
            <w:pPr>
              <w:pStyle w:val="TAL"/>
              <w:rPr>
                <w:sz w:val="16"/>
                <w:szCs w:val="16"/>
              </w:rPr>
            </w:pPr>
            <w:r w:rsidRPr="001B1679">
              <w:rPr>
                <w:sz w:val="16"/>
                <w:szCs w:val="16"/>
              </w:rPr>
              <w:t>6.8.3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8D8906" w14:textId="40B32099" w:rsidR="00A66FE4" w:rsidRPr="001B1679" w:rsidRDefault="00A66FE4" w:rsidP="0021626D">
            <w:pPr>
              <w:pStyle w:val="TAL"/>
              <w:rPr>
                <w:sz w:val="16"/>
                <w:szCs w:val="16"/>
              </w:rPr>
            </w:pPr>
            <w:r w:rsidRPr="001B1679">
              <w:rPr>
                <w:sz w:val="16"/>
                <w:szCs w:val="16"/>
              </w:rPr>
              <w:t>S</w:t>
            </w:r>
            <w:del w:id="330" w:author="Xiaobao Chen Changes" w:date="2023-09-21T05:04:00Z">
              <w:r w:rsidRPr="001B1679" w:rsidDel="00E44064">
                <w:rPr>
                  <w:sz w:val="16"/>
                  <w:szCs w:val="16"/>
                </w:rPr>
                <w:delText>2-</w:delText>
              </w:r>
            </w:del>
            <w:ins w:id="331" w:author="Xiaobao Chen Changes" w:date="2023-09-21T05:04:00Z">
              <w:r w:rsidR="00E44064">
                <w:rPr>
                  <w:sz w:val="16"/>
                  <w:szCs w:val="16"/>
                </w:rPr>
                <w:t>P-</w:t>
              </w:r>
            </w:ins>
            <w:r w:rsidRPr="001B1679">
              <w:rPr>
                <w:sz w:val="16"/>
                <w:szCs w:val="16"/>
              </w:rPr>
              <w:t>230868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CE8FBD" w14:textId="77777777" w:rsidR="00A66FE4" w:rsidRPr="001B1679" w:rsidRDefault="00A66FE4" w:rsidP="0021626D">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6CFB75" w14:textId="77777777" w:rsidR="00A66FE4" w:rsidRPr="001B1679" w:rsidRDefault="00A66FE4" w:rsidP="0021626D">
            <w:pPr>
              <w:pStyle w:val="TAL"/>
              <w:rPr>
                <w:sz w:val="16"/>
                <w:szCs w:val="16"/>
              </w:rPr>
            </w:pPr>
            <w:r w:rsidRPr="001B1679">
              <w:rPr>
                <w:sz w:val="16"/>
                <w:szCs w:val="16"/>
              </w:rPr>
              <w:t>Draft TS 33.533 Security aspects of ranging based services and sidelink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F7A161"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F6D2F7"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082792" w14:textId="77777777" w:rsidR="00A66FE4" w:rsidRPr="001B1679" w:rsidRDefault="00A66FE4" w:rsidP="0021626D">
            <w:pPr>
              <w:pStyle w:val="TAL"/>
              <w:rPr>
                <w:sz w:val="16"/>
                <w:szCs w:val="16"/>
              </w:rPr>
            </w:pPr>
            <w:r w:rsidRPr="001B1679">
              <w:rPr>
                <w:sz w:val="16"/>
                <w:szCs w:val="16"/>
              </w:rPr>
              <w:t>Ranging_SL_Sec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E2DDB6" w14:textId="77777777" w:rsidR="00A66FE4" w:rsidRPr="001B1679" w:rsidRDefault="00A66FE4" w:rsidP="0021626D">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60688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961174" w14:textId="77777777" w:rsidR="00A66FE4" w:rsidRPr="001B1679" w:rsidRDefault="00A66FE4" w:rsidP="0021626D">
            <w:pPr>
              <w:pStyle w:val="TAL"/>
              <w:rPr>
                <w:sz w:val="16"/>
                <w:szCs w:val="16"/>
              </w:rPr>
            </w:pPr>
          </w:p>
        </w:tc>
      </w:tr>
      <w:tr w:rsidR="00A66FE4" w14:paraId="2BAC725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33CF2C" w14:textId="77777777" w:rsidR="00A66FE4" w:rsidRPr="001B1679" w:rsidRDefault="00A66FE4" w:rsidP="0021626D">
            <w:pPr>
              <w:pStyle w:val="TAL"/>
              <w:rPr>
                <w:sz w:val="16"/>
                <w:szCs w:val="16"/>
              </w:rPr>
            </w:pPr>
            <w:r w:rsidRPr="001B1679">
              <w:rPr>
                <w:sz w:val="16"/>
                <w:szCs w:val="16"/>
              </w:rPr>
              <w:t>6.8.3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9F85A8" w14:textId="32F6737C" w:rsidR="00A66FE4" w:rsidRPr="001B1679" w:rsidRDefault="00A66FE4" w:rsidP="0021626D">
            <w:pPr>
              <w:pStyle w:val="TAL"/>
              <w:rPr>
                <w:sz w:val="16"/>
                <w:szCs w:val="16"/>
              </w:rPr>
            </w:pPr>
            <w:r w:rsidRPr="001B1679">
              <w:rPr>
                <w:sz w:val="16"/>
                <w:szCs w:val="16"/>
              </w:rPr>
              <w:t>S</w:t>
            </w:r>
            <w:del w:id="332" w:author="Xiaobao Chen Changes" w:date="2023-09-21T05:04:00Z">
              <w:r w:rsidRPr="001B1679" w:rsidDel="00E44064">
                <w:rPr>
                  <w:sz w:val="16"/>
                  <w:szCs w:val="16"/>
                </w:rPr>
                <w:delText>2-</w:delText>
              </w:r>
            </w:del>
            <w:ins w:id="333" w:author="Xiaobao Chen Changes" w:date="2023-09-21T05:04:00Z">
              <w:r w:rsidR="00E44064">
                <w:rPr>
                  <w:sz w:val="16"/>
                  <w:szCs w:val="16"/>
                </w:rPr>
                <w:t>P-</w:t>
              </w:r>
            </w:ins>
            <w:r w:rsidRPr="001B1679">
              <w:rPr>
                <w:sz w:val="16"/>
                <w:szCs w:val="16"/>
              </w:rPr>
              <w:t>230869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D73A20"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DDAB07" w14:textId="77777777" w:rsidR="00A66FE4" w:rsidRPr="001B1679" w:rsidRDefault="00A66FE4" w:rsidP="0021626D">
            <w:pPr>
              <w:pStyle w:val="TAL"/>
              <w:rPr>
                <w:sz w:val="16"/>
                <w:szCs w:val="16"/>
              </w:rPr>
            </w:pPr>
            <w:r w:rsidRPr="001B1679">
              <w:rPr>
                <w:sz w:val="16"/>
                <w:szCs w:val="16"/>
              </w:rPr>
              <w:t>Draft TR 33.739 Study on security enhancement of support for edge computing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F6F75F"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7CCA74"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6FC744" w14:textId="77777777" w:rsidR="00A66FE4" w:rsidRPr="001B1679" w:rsidRDefault="00A66FE4" w:rsidP="0021626D">
            <w:pPr>
              <w:pStyle w:val="TAL"/>
              <w:rPr>
                <w:sz w:val="16"/>
                <w:szCs w:val="16"/>
              </w:rPr>
            </w:pPr>
            <w:r w:rsidRPr="001B1679">
              <w:rPr>
                <w:sz w:val="16"/>
                <w:szCs w:val="16"/>
              </w:rPr>
              <w:t>FS_EDGE_Ph2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3C50BF"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F28F7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75DD03" w14:textId="77777777" w:rsidR="00A66FE4" w:rsidRPr="001B1679" w:rsidRDefault="00A66FE4" w:rsidP="0021626D">
            <w:pPr>
              <w:pStyle w:val="TAL"/>
              <w:rPr>
                <w:sz w:val="16"/>
                <w:szCs w:val="16"/>
              </w:rPr>
            </w:pPr>
          </w:p>
        </w:tc>
      </w:tr>
      <w:tr w:rsidR="00A66FE4" w14:paraId="649D53F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AB3A91" w14:textId="77777777" w:rsidR="00A66FE4" w:rsidRPr="001B1679" w:rsidRDefault="00A66FE4" w:rsidP="0021626D">
            <w:pPr>
              <w:pStyle w:val="TAL"/>
              <w:rPr>
                <w:sz w:val="16"/>
                <w:szCs w:val="16"/>
              </w:rPr>
            </w:pPr>
            <w:r w:rsidRPr="001B1679">
              <w:rPr>
                <w:sz w:val="16"/>
                <w:szCs w:val="16"/>
              </w:rPr>
              <w:t>6.8.3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F280AC" w14:textId="33B93716" w:rsidR="00A66FE4" w:rsidRPr="001B1679" w:rsidRDefault="00A66FE4" w:rsidP="0021626D">
            <w:pPr>
              <w:pStyle w:val="TAL"/>
              <w:rPr>
                <w:sz w:val="16"/>
                <w:szCs w:val="16"/>
              </w:rPr>
            </w:pPr>
            <w:r w:rsidRPr="001B1679">
              <w:rPr>
                <w:sz w:val="16"/>
                <w:szCs w:val="16"/>
              </w:rPr>
              <w:t>S</w:t>
            </w:r>
            <w:del w:id="334" w:author="Xiaobao Chen Changes" w:date="2023-09-21T05:04:00Z">
              <w:r w:rsidRPr="001B1679" w:rsidDel="00E44064">
                <w:rPr>
                  <w:sz w:val="16"/>
                  <w:szCs w:val="16"/>
                </w:rPr>
                <w:delText>2-</w:delText>
              </w:r>
            </w:del>
            <w:ins w:id="335" w:author="Xiaobao Chen Changes" w:date="2023-09-21T05:04:00Z">
              <w:r w:rsidR="00E44064">
                <w:rPr>
                  <w:sz w:val="16"/>
                  <w:szCs w:val="16"/>
                </w:rPr>
                <w:t>P-</w:t>
              </w:r>
            </w:ins>
            <w:r w:rsidRPr="001B1679">
              <w:rPr>
                <w:sz w:val="16"/>
                <w:szCs w:val="16"/>
              </w:rPr>
              <w:t>230870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3F48F0"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DDDBCD" w14:textId="77777777" w:rsidR="00A66FE4" w:rsidRPr="001B1679" w:rsidRDefault="00A66FE4" w:rsidP="0021626D">
            <w:pPr>
              <w:pStyle w:val="TAL"/>
              <w:rPr>
                <w:sz w:val="16"/>
                <w:szCs w:val="16"/>
              </w:rPr>
            </w:pPr>
            <w:r w:rsidRPr="001B1679">
              <w:rPr>
                <w:sz w:val="16"/>
                <w:szCs w:val="16"/>
              </w:rPr>
              <w:t>Draft TR 33.894 Study on zero-trust security principles in mobile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4645A8"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EAED03"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9361A9" w14:textId="77777777" w:rsidR="00A66FE4" w:rsidRPr="001B1679" w:rsidRDefault="00A66FE4" w:rsidP="0021626D">
            <w:pPr>
              <w:pStyle w:val="TAL"/>
              <w:rPr>
                <w:sz w:val="16"/>
                <w:szCs w:val="16"/>
              </w:rPr>
            </w:pPr>
            <w:r w:rsidRPr="001B1679">
              <w:rPr>
                <w:sz w:val="16"/>
                <w:szCs w:val="16"/>
              </w:rPr>
              <w:t>FS_ZTS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165481"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B4B6F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DC4DB0" w14:textId="77777777" w:rsidR="00A66FE4" w:rsidRPr="001B1679" w:rsidRDefault="00A66FE4" w:rsidP="0021626D">
            <w:pPr>
              <w:pStyle w:val="TAL"/>
              <w:rPr>
                <w:sz w:val="16"/>
                <w:szCs w:val="16"/>
              </w:rPr>
            </w:pPr>
          </w:p>
        </w:tc>
      </w:tr>
      <w:tr w:rsidR="00A66FE4" w14:paraId="7FC7081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AB34D4" w14:textId="77777777" w:rsidR="00A66FE4" w:rsidRPr="001B1679" w:rsidRDefault="00A66FE4" w:rsidP="0021626D">
            <w:pPr>
              <w:pStyle w:val="TAL"/>
              <w:rPr>
                <w:sz w:val="16"/>
                <w:szCs w:val="16"/>
              </w:rPr>
            </w:pPr>
            <w:r w:rsidRPr="001B1679">
              <w:rPr>
                <w:sz w:val="16"/>
                <w:szCs w:val="16"/>
              </w:rPr>
              <w:t>6.8.3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16536C" w14:textId="63831511" w:rsidR="00A66FE4" w:rsidRPr="001B1679" w:rsidRDefault="00A66FE4" w:rsidP="0021626D">
            <w:pPr>
              <w:pStyle w:val="TAL"/>
              <w:rPr>
                <w:sz w:val="16"/>
                <w:szCs w:val="16"/>
              </w:rPr>
            </w:pPr>
            <w:r w:rsidRPr="001B1679">
              <w:rPr>
                <w:sz w:val="16"/>
                <w:szCs w:val="16"/>
              </w:rPr>
              <w:t>S</w:t>
            </w:r>
            <w:del w:id="336" w:author="Xiaobao Chen Changes" w:date="2023-09-21T05:04:00Z">
              <w:r w:rsidRPr="001B1679" w:rsidDel="00E44064">
                <w:rPr>
                  <w:sz w:val="16"/>
                  <w:szCs w:val="16"/>
                </w:rPr>
                <w:delText>2-</w:delText>
              </w:r>
            </w:del>
            <w:ins w:id="337" w:author="Xiaobao Chen Changes" w:date="2023-09-21T05:04:00Z">
              <w:r w:rsidR="00E44064">
                <w:rPr>
                  <w:sz w:val="16"/>
                  <w:szCs w:val="16"/>
                </w:rPr>
                <w:t>P-</w:t>
              </w:r>
            </w:ins>
            <w:r w:rsidRPr="001B1679">
              <w:rPr>
                <w:sz w:val="16"/>
                <w:szCs w:val="16"/>
              </w:rPr>
              <w:t>230871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8B4F18"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663C09" w14:textId="77777777" w:rsidR="00A66FE4" w:rsidRPr="001B1679" w:rsidRDefault="00A66FE4" w:rsidP="0021626D">
            <w:pPr>
              <w:pStyle w:val="TAL"/>
              <w:rPr>
                <w:sz w:val="16"/>
                <w:szCs w:val="16"/>
              </w:rPr>
            </w:pPr>
            <w:r w:rsidRPr="001B1679">
              <w:rPr>
                <w:sz w:val="16"/>
                <w:szCs w:val="16"/>
              </w:rPr>
              <w:t>Draft TR 33.892 Study on URSP rules to securely identify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1A09D2"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F7B459"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CEAC39" w14:textId="77777777" w:rsidR="00A66FE4" w:rsidRPr="001B1679" w:rsidRDefault="00A66FE4" w:rsidP="0021626D">
            <w:pPr>
              <w:pStyle w:val="TAL"/>
              <w:rPr>
                <w:sz w:val="16"/>
                <w:szCs w:val="16"/>
              </w:rPr>
            </w:pPr>
            <w:r w:rsidRPr="001B1679">
              <w:rPr>
                <w:sz w:val="16"/>
                <w:szCs w:val="16"/>
              </w:rPr>
              <w:t>FS_USIA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B1E424"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8A265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ED118B" w14:textId="77777777" w:rsidR="00A66FE4" w:rsidRPr="001B1679" w:rsidRDefault="00A66FE4" w:rsidP="0021626D">
            <w:pPr>
              <w:pStyle w:val="TAL"/>
              <w:rPr>
                <w:sz w:val="16"/>
                <w:szCs w:val="16"/>
              </w:rPr>
            </w:pPr>
          </w:p>
        </w:tc>
      </w:tr>
      <w:tr w:rsidR="00A66FE4" w14:paraId="5042A25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8D56B6" w14:textId="77777777" w:rsidR="00A66FE4" w:rsidRPr="001B1679" w:rsidRDefault="00A66FE4" w:rsidP="0021626D">
            <w:pPr>
              <w:pStyle w:val="TAL"/>
              <w:rPr>
                <w:sz w:val="16"/>
                <w:szCs w:val="16"/>
              </w:rPr>
            </w:pPr>
            <w:r w:rsidRPr="001B1679">
              <w:rPr>
                <w:sz w:val="16"/>
                <w:szCs w:val="16"/>
              </w:rPr>
              <w:t>6.8.3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443232" w14:textId="36CC115B" w:rsidR="00A66FE4" w:rsidRPr="001B1679" w:rsidRDefault="00A66FE4" w:rsidP="0021626D">
            <w:pPr>
              <w:pStyle w:val="TAL"/>
              <w:rPr>
                <w:sz w:val="16"/>
                <w:szCs w:val="16"/>
              </w:rPr>
            </w:pPr>
            <w:r w:rsidRPr="001B1679">
              <w:rPr>
                <w:sz w:val="16"/>
                <w:szCs w:val="16"/>
              </w:rPr>
              <w:t>S</w:t>
            </w:r>
            <w:del w:id="338" w:author="Xiaobao Chen Changes" w:date="2023-09-21T05:04:00Z">
              <w:r w:rsidRPr="001B1679" w:rsidDel="00E44064">
                <w:rPr>
                  <w:sz w:val="16"/>
                  <w:szCs w:val="16"/>
                </w:rPr>
                <w:delText>2-</w:delText>
              </w:r>
            </w:del>
            <w:ins w:id="339" w:author="Xiaobao Chen Changes" w:date="2023-09-21T05:04:00Z">
              <w:r w:rsidR="00E44064">
                <w:rPr>
                  <w:sz w:val="16"/>
                  <w:szCs w:val="16"/>
                </w:rPr>
                <w:t>P-</w:t>
              </w:r>
            </w:ins>
            <w:r w:rsidRPr="001B1679">
              <w:rPr>
                <w:sz w:val="16"/>
                <w:szCs w:val="16"/>
              </w:rPr>
              <w:t>230872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469D34"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09A33C" w14:textId="77777777" w:rsidR="00A66FE4" w:rsidRPr="001B1679" w:rsidRDefault="00A66FE4" w:rsidP="0021626D">
            <w:pPr>
              <w:pStyle w:val="TAL"/>
              <w:rPr>
                <w:sz w:val="16"/>
                <w:szCs w:val="16"/>
              </w:rPr>
            </w:pPr>
            <w:r w:rsidRPr="001B1679">
              <w:rPr>
                <w:sz w:val="16"/>
                <w:szCs w:val="16"/>
              </w:rPr>
              <w:t>Draft TR 33.848 Study on security impacts of virtualisation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C842B5"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B41B28"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829BAE" w14:textId="77777777" w:rsidR="00A66FE4" w:rsidRPr="001B1679" w:rsidRDefault="00A66FE4" w:rsidP="0021626D">
            <w:pPr>
              <w:pStyle w:val="TAL"/>
              <w:rPr>
                <w:sz w:val="16"/>
                <w:szCs w:val="16"/>
              </w:rPr>
            </w:pPr>
            <w:r w:rsidRPr="001B1679">
              <w:rPr>
                <w:sz w:val="16"/>
                <w:szCs w:val="16"/>
              </w:rPr>
              <w:t>FS_SIV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9B4D5B"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F392A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4E98A4" w14:textId="77777777" w:rsidR="00A66FE4" w:rsidRPr="001B1679" w:rsidRDefault="00A66FE4" w:rsidP="0021626D">
            <w:pPr>
              <w:pStyle w:val="TAL"/>
              <w:rPr>
                <w:sz w:val="16"/>
                <w:szCs w:val="16"/>
              </w:rPr>
            </w:pPr>
          </w:p>
        </w:tc>
      </w:tr>
      <w:tr w:rsidR="00A66FE4" w14:paraId="27F6B6C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5AF0D9" w14:textId="77777777" w:rsidR="00A66FE4" w:rsidRPr="001B1679" w:rsidRDefault="00A66FE4" w:rsidP="0021626D">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D6775E" w14:textId="4DC2A447" w:rsidR="00A66FE4" w:rsidRPr="001B1679" w:rsidRDefault="00A66FE4" w:rsidP="0021626D">
            <w:pPr>
              <w:pStyle w:val="TAL"/>
              <w:rPr>
                <w:sz w:val="16"/>
                <w:szCs w:val="16"/>
              </w:rPr>
            </w:pPr>
            <w:r w:rsidRPr="001B1679">
              <w:rPr>
                <w:sz w:val="16"/>
                <w:szCs w:val="16"/>
              </w:rPr>
              <w:t>S</w:t>
            </w:r>
            <w:del w:id="340" w:author="Xiaobao Chen Changes" w:date="2023-09-21T05:04:00Z">
              <w:r w:rsidRPr="001B1679" w:rsidDel="00E44064">
                <w:rPr>
                  <w:sz w:val="16"/>
                  <w:szCs w:val="16"/>
                </w:rPr>
                <w:delText>2-</w:delText>
              </w:r>
            </w:del>
            <w:ins w:id="341" w:author="Xiaobao Chen Changes" w:date="2023-09-21T05:04:00Z">
              <w:r w:rsidR="00E44064">
                <w:rPr>
                  <w:sz w:val="16"/>
                  <w:szCs w:val="16"/>
                </w:rPr>
                <w:t>P-</w:t>
              </w:r>
            </w:ins>
            <w:r w:rsidRPr="001B1679">
              <w:rPr>
                <w:sz w:val="16"/>
                <w:szCs w:val="16"/>
              </w:rPr>
              <w:t>230873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AE3660"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68E9EC" w14:textId="77777777" w:rsidR="00A66FE4" w:rsidRPr="001B1679" w:rsidRDefault="00A66FE4" w:rsidP="0021626D">
            <w:pPr>
              <w:pStyle w:val="TAL"/>
              <w:rPr>
                <w:sz w:val="16"/>
                <w:szCs w:val="16"/>
              </w:rPr>
            </w:pPr>
            <w:r w:rsidRPr="001B1679">
              <w:rPr>
                <w:sz w:val="16"/>
                <w:szCs w:val="16"/>
              </w:rPr>
              <w:t>Rel-16 CRs on Enhancements to the Service-Based 5G System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E2F5E7"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00595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711256" w14:textId="77777777" w:rsidR="00A66FE4" w:rsidRPr="001B1679" w:rsidRDefault="00A66FE4" w:rsidP="0021626D">
            <w:pPr>
              <w:pStyle w:val="TAL"/>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D94702"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85E26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4C7378" w14:textId="77777777" w:rsidR="00A66FE4" w:rsidRPr="001B1679" w:rsidRDefault="00A66FE4" w:rsidP="0021626D">
            <w:pPr>
              <w:pStyle w:val="TAL"/>
              <w:rPr>
                <w:sz w:val="16"/>
                <w:szCs w:val="16"/>
              </w:rPr>
            </w:pPr>
          </w:p>
        </w:tc>
      </w:tr>
      <w:tr w:rsidR="00A66FE4" w14:paraId="00FDE51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CFF28C"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98CC69" w14:textId="3F2517ED" w:rsidR="00A66FE4" w:rsidRPr="001B1679" w:rsidRDefault="00A66FE4" w:rsidP="0021626D">
            <w:pPr>
              <w:pStyle w:val="TAL"/>
              <w:rPr>
                <w:sz w:val="16"/>
                <w:szCs w:val="16"/>
              </w:rPr>
            </w:pPr>
            <w:r w:rsidRPr="001B1679">
              <w:rPr>
                <w:sz w:val="16"/>
                <w:szCs w:val="16"/>
              </w:rPr>
              <w:t>S</w:t>
            </w:r>
            <w:del w:id="342" w:author="Xiaobao Chen Changes" w:date="2023-09-21T05:04:00Z">
              <w:r w:rsidRPr="001B1679" w:rsidDel="00E44064">
                <w:rPr>
                  <w:sz w:val="16"/>
                  <w:szCs w:val="16"/>
                </w:rPr>
                <w:delText>2-</w:delText>
              </w:r>
            </w:del>
            <w:ins w:id="343" w:author="Xiaobao Chen Changes" w:date="2023-09-21T05:04:00Z">
              <w:r w:rsidR="00E44064">
                <w:rPr>
                  <w:sz w:val="16"/>
                  <w:szCs w:val="16"/>
                </w:rPr>
                <w:t>P-</w:t>
              </w:r>
            </w:ins>
            <w:r w:rsidRPr="001B1679">
              <w:rPr>
                <w:sz w:val="16"/>
                <w:szCs w:val="16"/>
              </w:rPr>
              <w:t>230874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E6B308"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6F2068" w14:textId="77777777" w:rsidR="00A66FE4" w:rsidRPr="001B1679" w:rsidRDefault="00A66FE4" w:rsidP="0021626D">
            <w:pPr>
              <w:pStyle w:val="TAL"/>
              <w:rPr>
                <w:sz w:val="16"/>
                <w:szCs w:val="16"/>
              </w:rPr>
            </w:pPr>
            <w:r w:rsidRPr="001B1679">
              <w:rPr>
                <w:sz w:val="16"/>
                <w:szCs w:val="16"/>
              </w:rPr>
              <w:t>Rel-18 CRs on Security Aspects of the 5G Service Based Architecture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3B2235"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9BF85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93C899" w14:textId="77777777" w:rsidR="00A66FE4" w:rsidRPr="001B1679" w:rsidRDefault="00A66FE4" w:rsidP="0021626D">
            <w:pPr>
              <w:pStyle w:val="TAL"/>
              <w:rPr>
                <w:sz w:val="16"/>
                <w:szCs w:val="16"/>
              </w:rPr>
            </w:pPr>
            <w:r w:rsidRPr="001B1679">
              <w:rPr>
                <w:sz w:val="16"/>
                <w:szCs w:val="16"/>
              </w:rPr>
              <w:t>5G_eSBA_Ph2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8373FE"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05AC0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A50001" w14:textId="77777777" w:rsidR="00A66FE4" w:rsidRPr="001B1679" w:rsidRDefault="00A66FE4" w:rsidP="0021626D">
            <w:pPr>
              <w:pStyle w:val="TAL"/>
              <w:rPr>
                <w:sz w:val="16"/>
                <w:szCs w:val="16"/>
              </w:rPr>
            </w:pPr>
          </w:p>
        </w:tc>
      </w:tr>
      <w:tr w:rsidR="00A66FE4" w14:paraId="5F35ED8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4A0B61"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A35D48" w14:textId="0D13BAAA" w:rsidR="00A66FE4" w:rsidRPr="001B1679" w:rsidRDefault="00A66FE4" w:rsidP="0021626D">
            <w:pPr>
              <w:pStyle w:val="TAL"/>
              <w:rPr>
                <w:sz w:val="16"/>
                <w:szCs w:val="16"/>
              </w:rPr>
            </w:pPr>
            <w:r w:rsidRPr="001B1679">
              <w:rPr>
                <w:sz w:val="16"/>
                <w:szCs w:val="16"/>
              </w:rPr>
              <w:t>S</w:t>
            </w:r>
            <w:del w:id="344" w:author="Xiaobao Chen Changes" w:date="2023-09-21T05:04:00Z">
              <w:r w:rsidRPr="001B1679" w:rsidDel="00E44064">
                <w:rPr>
                  <w:sz w:val="16"/>
                  <w:szCs w:val="16"/>
                </w:rPr>
                <w:delText>2-</w:delText>
              </w:r>
            </w:del>
            <w:ins w:id="345" w:author="Xiaobao Chen Changes" w:date="2023-09-21T05:04:00Z">
              <w:r w:rsidR="00E44064">
                <w:rPr>
                  <w:sz w:val="16"/>
                  <w:szCs w:val="16"/>
                </w:rPr>
                <w:t>P-</w:t>
              </w:r>
            </w:ins>
            <w:r w:rsidRPr="001B1679">
              <w:rPr>
                <w:sz w:val="16"/>
                <w:szCs w:val="16"/>
              </w:rPr>
              <w:t>230875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3E7EB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9015B0" w14:textId="77777777" w:rsidR="00A66FE4" w:rsidRPr="001B1679" w:rsidRDefault="00A66FE4" w:rsidP="0021626D">
            <w:pPr>
              <w:pStyle w:val="TAL"/>
              <w:rPr>
                <w:sz w:val="16"/>
                <w:szCs w:val="16"/>
              </w:rPr>
            </w:pPr>
            <w:r w:rsidRPr="001B1679">
              <w:rPr>
                <w:sz w:val="16"/>
                <w:szCs w:val="16"/>
              </w:rPr>
              <w:t>Rel-17 CRs on Proximity based Services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9CC74B"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967797"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76B28C" w14:textId="77777777" w:rsidR="00A66FE4" w:rsidRPr="001B1679" w:rsidRDefault="00A66FE4" w:rsidP="0021626D">
            <w:pPr>
              <w:pStyle w:val="TAL"/>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AC84C5"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6E403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A2AF90" w14:textId="77777777" w:rsidR="00A66FE4" w:rsidRPr="001B1679" w:rsidRDefault="00A66FE4" w:rsidP="0021626D">
            <w:pPr>
              <w:pStyle w:val="TAL"/>
              <w:rPr>
                <w:sz w:val="16"/>
                <w:szCs w:val="16"/>
              </w:rPr>
            </w:pPr>
          </w:p>
        </w:tc>
      </w:tr>
      <w:tr w:rsidR="00A66FE4" w14:paraId="30A7B9D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E5E8B9"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1DE024" w14:textId="48ECBDE2" w:rsidR="00A66FE4" w:rsidRPr="001B1679" w:rsidRDefault="00A66FE4" w:rsidP="0021626D">
            <w:pPr>
              <w:pStyle w:val="TAL"/>
              <w:rPr>
                <w:sz w:val="16"/>
                <w:szCs w:val="16"/>
              </w:rPr>
            </w:pPr>
            <w:r w:rsidRPr="001B1679">
              <w:rPr>
                <w:sz w:val="16"/>
                <w:szCs w:val="16"/>
              </w:rPr>
              <w:t>S</w:t>
            </w:r>
            <w:del w:id="346" w:author="Xiaobao Chen Changes" w:date="2023-09-21T05:04:00Z">
              <w:r w:rsidRPr="001B1679" w:rsidDel="00E44064">
                <w:rPr>
                  <w:sz w:val="16"/>
                  <w:szCs w:val="16"/>
                </w:rPr>
                <w:delText>2-</w:delText>
              </w:r>
            </w:del>
            <w:ins w:id="347" w:author="Xiaobao Chen Changes" w:date="2023-09-21T05:04:00Z">
              <w:r w:rsidR="00E44064">
                <w:rPr>
                  <w:sz w:val="16"/>
                  <w:szCs w:val="16"/>
                </w:rPr>
                <w:t>P-</w:t>
              </w:r>
            </w:ins>
            <w:r w:rsidRPr="001B1679">
              <w:rPr>
                <w:sz w:val="16"/>
                <w:szCs w:val="16"/>
              </w:rPr>
              <w:t>230876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2CA43D"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A585DD" w14:textId="77777777" w:rsidR="00A66FE4" w:rsidRPr="001B1679" w:rsidRDefault="00A66FE4" w:rsidP="0021626D">
            <w:pPr>
              <w:pStyle w:val="TAL"/>
              <w:rPr>
                <w:sz w:val="16"/>
                <w:szCs w:val="16"/>
              </w:rPr>
            </w:pPr>
            <w:r w:rsidRPr="001B1679">
              <w:rPr>
                <w:sz w:val="16"/>
                <w:szCs w:val="16"/>
              </w:rPr>
              <w:t>Rel-18 CR on Proximity based Services in 5GS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0D309F"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0F2C97"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2E54C0" w14:textId="77777777" w:rsidR="00A66FE4" w:rsidRPr="001B1679" w:rsidRDefault="00A66FE4" w:rsidP="0021626D">
            <w:pPr>
              <w:pStyle w:val="TAL"/>
              <w:rPr>
                <w:sz w:val="16"/>
                <w:szCs w:val="16"/>
              </w:rPr>
            </w:pPr>
            <w:r w:rsidRPr="001B1679">
              <w:rPr>
                <w:sz w:val="16"/>
                <w:szCs w:val="16"/>
              </w:rPr>
              <w:t>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7636EC"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25C82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7CB13A" w14:textId="77777777" w:rsidR="00A66FE4" w:rsidRPr="001B1679" w:rsidRDefault="00A66FE4" w:rsidP="0021626D">
            <w:pPr>
              <w:pStyle w:val="TAL"/>
              <w:rPr>
                <w:sz w:val="16"/>
                <w:szCs w:val="16"/>
              </w:rPr>
            </w:pPr>
          </w:p>
        </w:tc>
      </w:tr>
      <w:tr w:rsidR="00A66FE4" w14:paraId="7E3622C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922B2D"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8F39A8" w14:textId="3D3D74CC" w:rsidR="00A66FE4" w:rsidRPr="001B1679" w:rsidRDefault="00A66FE4" w:rsidP="0021626D">
            <w:pPr>
              <w:pStyle w:val="TAL"/>
              <w:rPr>
                <w:sz w:val="16"/>
                <w:szCs w:val="16"/>
              </w:rPr>
            </w:pPr>
            <w:r w:rsidRPr="001B1679">
              <w:rPr>
                <w:sz w:val="16"/>
                <w:szCs w:val="16"/>
              </w:rPr>
              <w:t>S</w:t>
            </w:r>
            <w:del w:id="348" w:author="Xiaobao Chen Changes" w:date="2023-09-21T05:04:00Z">
              <w:r w:rsidRPr="001B1679" w:rsidDel="00E44064">
                <w:rPr>
                  <w:sz w:val="16"/>
                  <w:szCs w:val="16"/>
                </w:rPr>
                <w:delText>2-</w:delText>
              </w:r>
            </w:del>
            <w:ins w:id="349" w:author="Xiaobao Chen Changes" w:date="2023-09-21T05:04:00Z">
              <w:r w:rsidR="00E44064">
                <w:rPr>
                  <w:sz w:val="16"/>
                  <w:szCs w:val="16"/>
                </w:rPr>
                <w:t>P-</w:t>
              </w:r>
            </w:ins>
            <w:r w:rsidRPr="001B1679">
              <w:rPr>
                <w:sz w:val="16"/>
                <w:szCs w:val="16"/>
              </w:rPr>
              <w:t>230877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A3D9D8"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E8F7F4" w14:textId="5CC5A593" w:rsidR="00A66FE4" w:rsidRPr="001B1679" w:rsidRDefault="00A66FE4" w:rsidP="0021626D">
            <w:pPr>
              <w:pStyle w:val="TAL"/>
              <w:rPr>
                <w:sz w:val="16"/>
                <w:szCs w:val="16"/>
              </w:rPr>
            </w:pPr>
            <w:r w:rsidRPr="001B1679">
              <w:rPr>
                <w:sz w:val="16"/>
                <w:szCs w:val="16"/>
              </w:rPr>
              <w:t>Rel-17</w:t>
            </w:r>
            <w:r w:rsidR="003332A5">
              <w:rPr>
                <w:sz w:val="16"/>
                <w:szCs w:val="16"/>
              </w:rPr>
              <w:t xml:space="preserve"> CRs </w:t>
            </w:r>
            <w:r w:rsidRPr="001B1679">
              <w:rPr>
                <w:sz w:val="16"/>
                <w:szCs w:val="16"/>
              </w:rPr>
              <w:t>on Multicast-broadcast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7D263B"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30701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47EC5B" w14:textId="77777777" w:rsidR="00A66FE4" w:rsidRPr="001B1679" w:rsidRDefault="00A66FE4" w:rsidP="0021626D">
            <w:pPr>
              <w:pStyle w:val="TAL"/>
              <w:rPr>
                <w:sz w:val="16"/>
                <w:szCs w:val="16"/>
              </w:rPr>
            </w:pPr>
            <w:r w:rsidRPr="001B1679">
              <w:rPr>
                <w:sz w:val="16"/>
                <w:szCs w:val="16"/>
              </w:rPr>
              <w:t>5MBS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433108"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BCCEC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5698F0" w14:textId="77777777" w:rsidR="00A66FE4" w:rsidRPr="001B1679" w:rsidRDefault="00A66FE4" w:rsidP="0021626D">
            <w:pPr>
              <w:pStyle w:val="TAL"/>
              <w:rPr>
                <w:sz w:val="16"/>
                <w:szCs w:val="16"/>
              </w:rPr>
            </w:pPr>
          </w:p>
        </w:tc>
      </w:tr>
      <w:tr w:rsidR="00A66FE4" w14:paraId="1D6A86C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E1F6CC"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C5F8B4" w14:textId="79B68CF3" w:rsidR="00A66FE4" w:rsidRPr="001B1679" w:rsidRDefault="00A66FE4" w:rsidP="0021626D">
            <w:pPr>
              <w:pStyle w:val="TAL"/>
              <w:rPr>
                <w:sz w:val="16"/>
                <w:szCs w:val="16"/>
              </w:rPr>
            </w:pPr>
            <w:r w:rsidRPr="001B1679">
              <w:rPr>
                <w:sz w:val="16"/>
                <w:szCs w:val="16"/>
              </w:rPr>
              <w:t>S</w:t>
            </w:r>
            <w:del w:id="350" w:author="Xiaobao Chen Changes" w:date="2023-09-21T05:04:00Z">
              <w:r w:rsidRPr="001B1679" w:rsidDel="00E44064">
                <w:rPr>
                  <w:sz w:val="16"/>
                  <w:szCs w:val="16"/>
                </w:rPr>
                <w:delText>2-</w:delText>
              </w:r>
            </w:del>
            <w:ins w:id="351" w:author="Xiaobao Chen Changes" w:date="2023-09-21T05:04:00Z">
              <w:r w:rsidR="00E44064">
                <w:rPr>
                  <w:sz w:val="16"/>
                  <w:szCs w:val="16"/>
                </w:rPr>
                <w:t>P-</w:t>
              </w:r>
            </w:ins>
            <w:r w:rsidRPr="001B1679">
              <w:rPr>
                <w:sz w:val="16"/>
                <w:szCs w:val="16"/>
              </w:rPr>
              <w:t>230878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E2F054"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2A7F51" w14:textId="77777777" w:rsidR="00A66FE4" w:rsidRPr="001B1679" w:rsidRDefault="00A66FE4" w:rsidP="0021626D">
            <w:pPr>
              <w:pStyle w:val="TAL"/>
              <w:rPr>
                <w:sz w:val="16"/>
                <w:szCs w:val="16"/>
              </w:rPr>
            </w:pPr>
            <w:r w:rsidRPr="001B1679">
              <w:rPr>
                <w:sz w:val="16"/>
                <w:szCs w:val="16"/>
              </w:rPr>
              <w:t>Rel-18 CR on Multicast-broadcast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62EDC4"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48398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D44BF6" w14:textId="77777777" w:rsidR="00A66FE4" w:rsidRPr="001B1679" w:rsidRDefault="00A66FE4" w:rsidP="0021626D">
            <w:pPr>
              <w:pStyle w:val="TAL"/>
              <w:rPr>
                <w:sz w:val="16"/>
                <w:szCs w:val="16"/>
              </w:rPr>
            </w:pPr>
            <w:r w:rsidRPr="001B1679">
              <w:rPr>
                <w:sz w:val="16"/>
                <w:szCs w:val="16"/>
              </w:rPr>
              <w:t>5MBS_Ph2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72D444"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45FB8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CE9D03" w14:textId="77777777" w:rsidR="00A66FE4" w:rsidRPr="001B1679" w:rsidRDefault="00A66FE4" w:rsidP="0021626D">
            <w:pPr>
              <w:pStyle w:val="TAL"/>
              <w:rPr>
                <w:sz w:val="16"/>
                <w:szCs w:val="16"/>
              </w:rPr>
            </w:pPr>
          </w:p>
        </w:tc>
      </w:tr>
      <w:tr w:rsidR="00A66FE4" w14:paraId="4E667B8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C188E4"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AD4B54" w14:textId="6B4A341F" w:rsidR="00A66FE4" w:rsidRPr="001B1679" w:rsidRDefault="00A66FE4" w:rsidP="0021626D">
            <w:pPr>
              <w:pStyle w:val="TAL"/>
              <w:rPr>
                <w:sz w:val="16"/>
                <w:szCs w:val="16"/>
              </w:rPr>
            </w:pPr>
            <w:r w:rsidRPr="001B1679">
              <w:rPr>
                <w:sz w:val="16"/>
                <w:szCs w:val="16"/>
              </w:rPr>
              <w:t>S</w:t>
            </w:r>
            <w:del w:id="352" w:author="Xiaobao Chen Changes" w:date="2023-09-21T05:04:00Z">
              <w:r w:rsidRPr="001B1679" w:rsidDel="00E44064">
                <w:rPr>
                  <w:sz w:val="16"/>
                  <w:szCs w:val="16"/>
                </w:rPr>
                <w:delText>2-</w:delText>
              </w:r>
            </w:del>
            <w:ins w:id="353" w:author="Xiaobao Chen Changes" w:date="2023-09-21T05:04:00Z">
              <w:r w:rsidR="00E44064">
                <w:rPr>
                  <w:sz w:val="16"/>
                  <w:szCs w:val="16"/>
                </w:rPr>
                <w:t>P-</w:t>
              </w:r>
            </w:ins>
            <w:r w:rsidRPr="001B1679">
              <w:rPr>
                <w:sz w:val="16"/>
                <w:szCs w:val="16"/>
              </w:rPr>
              <w:t>230879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2F8758"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680CCA" w14:textId="77777777" w:rsidR="00A66FE4" w:rsidRPr="001B1679" w:rsidRDefault="00A66FE4" w:rsidP="0021626D">
            <w:pPr>
              <w:pStyle w:val="TAL"/>
              <w:rPr>
                <w:sz w:val="16"/>
                <w:szCs w:val="16"/>
              </w:rPr>
            </w:pPr>
            <w:r w:rsidRPr="001B1679">
              <w:rPr>
                <w:sz w:val="16"/>
                <w:szCs w:val="16"/>
              </w:rPr>
              <w:t>Rel-18 CRs on Security aspects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BF88B5"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EC7419"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2ED619" w14:textId="77777777" w:rsidR="00A66FE4" w:rsidRPr="001B1679" w:rsidRDefault="00A66FE4" w:rsidP="0021626D">
            <w:pPr>
              <w:pStyle w:val="TAL"/>
              <w:rPr>
                <w:sz w:val="16"/>
                <w:szCs w:val="16"/>
              </w:rPr>
            </w:pPr>
            <w:r w:rsidRPr="001B1679">
              <w:rPr>
                <w:sz w:val="16"/>
                <w:szCs w:val="16"/>
              </w:rPr>
              <w:t>5WWC_Ph2_Sec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D8500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82F94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A2FA3A" w14:textId="77777777" w:rsidR="00A66FE4" w:rsidRPr="001B1679" w:rsidRDefault="00A66FE4" w:rsidP="0021626D">
            <w:pPr>
              <w:pStyle w:val="TAL"/>
              <w:rPr>
                <w:sz w:val="16"/>
                <w:szCs w:val="16"/>
              </w:rPr>
            </w:pPr>
          </w:p>
        </w:tc>
      </w:tr>
      <w:tr w:rsidR="00A66FE4" w14:paraId="555C26C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9ED36C"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21B21A" w14:textId="18BE6E31" w:rsidR="00A66FE4" w:rsidRPr="001B1679" w:rsidRDefault="00A66FE4" w:rsidP="0021626D">
            <w:pPr>
              <w:pStyle w:val="TAL"/>
              <w:rPr>
                <w:sz w:val="16"/>
                <w:szCs w:val="16"/>
              </w:rPr>
            </w:pPr>
            <w:r w:rsidRPr="001B1679">
              <w:rPr>
                <w:sz w:val="16"/>
                <w:szCs w:val="16"/>
              </w:rPr>
              <w:t>S</w:t>
            </w:r>
            <w:del w:id="354" w:author="Xiaobao Chen Changes" w:date="2023-09-21T05:04:00Z">
              <w:r w:rsidRPr="001B1679" w:rsidDel="00E44064">
                <w:rPr>
                  <w:sz w:val="16"/>
                  <w:szCs w:val="16"/>
                </w:rPr>
                <w:delText>2-</w:delText>
              </w:r>
            </w:del>
            <w:ins w:id="355" w:author="Xiaobao Chen Changes" w:date="2023-09-21T05:04:00Z">
              <w:r w:rsidR="00E44064">
                <w:rPr>
                  <w:sz w:val="16"/>
                  <w:szCs w:val="16"/>
                </w:rPr>
                <w:t>P-</w:t>
              </w:r>
            </w:ins>
            <w:r w:rsidRPr="001B1679">
              <w:rPr>
                <w:sz w:val="16"/>
                <w:szCs w:val="16"/>
              </w:rPr>
              <w:t>230880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BA3716"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DFFDD7" w14:textId="77777777" w:rsidR="00A66FE4" w:rsidRPr="001B1679" w:rsidRDefault="00A66FE4" w:rsidP="0021626D">
            <w:pPr>
              <w:pStyle w:val="TAL"/>
              <w:rPr>
                <w:sz w:val="16"/>
                <w:szCs w:val="16"/>
              </w:rPr>
            </w:pPr>
            <w:r w:rsidRPr="001B1679">
              <w:rPr>
                <w:sz w:val="16"/>
                <w:szCs w:val="16"/>
              </w:rPr>
              <w:t>Rel-18 CR on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19F973"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836A2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8CF912" w14:textId="77777777" w:rsidR="00A66FE4" w:rsidRPr="001B1679" w:rsidRDefault="00A66FE4" w:rsidP="0021626D">
            <w:pPr>
              <w:pStyle w:val="TAL"/>
              <w:rPr>
                <w:sz w:val="16"/>
                <w:szCs w:val="16"/>
              </w:rPr>
            </w:pPr>
            <w:r w:rsidRPr="001B1679">
              <w:rPr>
                <w:sz w:val="16"/>
                <w:szCs w:val="16"/>
              </w:rPr>
              <w:t>ACM_SBA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3BEE46"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30B8E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31C4EB" w14:textId="77777777" w:rsidR="00A66FE4" w:rsidRPr="001B1679" w:rsidRDefault="00A66FE4" w:rsidP="0021626D">
            <w:pPr>
              <w:pStyle w:val="TAL"/>
              <w:rPr>
                <w:sz w:val="16"/>
                <w:szCs w:val="16"/>
              </w:rPr>
            </w:pPr>
          </w:p>
        </w:tc>
      </w:tr>
      <w:tr w:rsidR="00A66FE4" w14:paraId="1E6C732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48EECC"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FDD2AA" w14:textId="5C961B0D" w:rsidR="00A66FE4" w:rsidRPr="001B1679" w:rsidRDefault="00A66FE4" w:rsidP="0021626D">
            <w:pPr>
              <w:pStyle w:val="TAL"/>
              <w:rPr>
                <w:sz w:val="16"/>
                <w:szCs w:val="16"/>
              </w:rPr>
            </w:pPr>
            <w:r w:rsidRPr="001B1679">
              <w:rPr>
                <w:sz w:val="16"/>
                <w:szCs w:val="16"/>
              </w:rPr>
              <w:t>S</w:t>
            </w:r>
            <w:del w:id="356" w:author="Xiaobao Chen Changes" w:date="2023-09-21T05:04:00Z">
              <w:r w:rsidRPr="001B1679" w:rsidDel="00E44064">
                <w:rPr>
                  <w:sz w:val="16"/>
                  <w:szCs w:val="16"/>
                </w:rPr>
                <w:delText>2-</w:delText>
              </w:r>
            </w:del>
            <w:ins w:id="357" w:author="Xiaobao Chen Changes" w:date="2023-09-21T05:04:00Z">
              <w:r w:rsidR="00E44064">
                <w:rPr>
                  <w:sz w:val="16"/>
                  <w:szCs w:val="16"/>
                </w:rPr>
                <w:t>P-</w:t>
              </w:r>
            </w:ins>
            <w:r w:rsidRPr="001B1679">
              <w:rPr>
                <w:sz w:val="16"/>
                <w:szCs w:val="16"/>
              </w:rPr>
              <w:t>230881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879354"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2BF9F9" w14:textId="77777777" w:rsidR="00A66FE4" w:rsidRPr="001B1679" w:rsidRDefault="00A66FE4" w:rsidP="0021626D">
            <w:pPr>
              <w:pStyle w:val="TAL"/>
              <w:rPr>
                <w:sz w:val="16"/>
                <w:szCs w:val="16"/>
              </w:rPr>
            </w:pPr>
            <w:r w:rsidRPr="001B1679">
              <w:rPr>
                <w:sz w:val="16"/>
                <w:szCs w:val="16"/>
              </w:rPr>
              <w:t>Rel-17 CRs on SA WG3 aspects of AKMA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21940F"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39CBA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47AFF1" w14:textId="77777777" w:rsidR="00A66FE4" w:rsidRPr="001B1679" w:rsidRDefault="00A66FE4" w:rsidP="0021626D">
            <w:pPr>
              <w:pStyle w:val="TAL"/>
              <w:rPr>
                <w:sz w:val="16"/>
                <w:szCs w:val="16"/>
              </w:rPr>
            </w:pPr>
            <w:r w:rsidRPr="001B1679">
              <w:rPr>
                <w:sz w:val="16"/>
                <w:szCs w:val="16"/>
              </w:rPr>
              <w:t>AKMA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35B9A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20BE8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3ACA37" w14:textId="77777777" w:rsidR="00A66FE4" w:rsidRPr="001B1679" w:rsidRDefault="00A66FE4" w:rsidP="0021626D">
            <w:pPr>
              <w:pStyle w:val="TAL"/>
              <w:rPr>
                <w:sz w:val="16"/>
                <w:szCs w:val="16"/>
              </w:rPr>
            </w:pPr>
          </w:p>
        </w:tc>
      </w:tr>
      <w:tr w:rsidR="00A66FE4" w14:paraId="0CA7CC2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8A6A79"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236C7C" w14:textId="0598A5FB" w:rsidR="00A66FE4" w:rsidRPr="001B1679" w:rsidRDefault="00A66FE4" w:rsidP="0021626D">
            <w:pPr>
              <w:pStyle w:val="TAL"/>
              <w:rPr>
                <w:sz w:val="16"/>
                <w:szCs w:val="16"/>
              </w:rPr>
            </w:pPr>
            <w:r w:rsidRPr="001B1679">
              <w:rPr>
                <w:sz w:val="16"/>
                <w:szCs w:val="16"/>
              </w:rPr>
              <w:t>S</w:t>
            </w:r>
            <w:del w:id="358" w:author="Xiaobao Chen Changes" w:date="2023-09-21T05:04:00Z">
              <w:r w:rsidRPr="001B1679" w:rsidDel="00E44064">
                <w:rPr>
                  <w:sz w:val="16"/>
                  <w:szCs w:val="16"/>
                </w:rPr>
                <w:delText>2-</w:delText>
              </w:r>
            </w:del>
            <w:ins w:id="359" w:author="Xiaobao Chen Changes" w:date="2023-09-21T05:04:00Z">
              <w:r w:rsidR="00E44064">
                <w:rPr>
                  <w:sz w:val="16"/>
                  <w:szCs w:val="16"/>
                </w:rPr>
                <w:t>P-</w:t>
              </w:r>
            </w:ins>
            <w:r w:rsidRPr="001B1679">
              <w:rPr>
                <w:sz w:val="16"/>
                <w:szCs w:val="16"/>
              </w:rPr>
              <w:t>230882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05CAA8"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3C6161" w14:textId="77777777" w:rsidR="00A66FE4" w:rsidRPr="001B1679" w:rsidRDefault="00A66FE4" w:rsidP="0021626D">
            <w:pPr>
              <w:pStyle w:val="TAL"/>
              <w:rPr>
                <w:sz w:val="16"/>
                <w:szCs w:val="16"/>
              </w:rPr>
            </w:pPr>
            <w:r w:rsidRPr="001B1679">
              <w:rPr>
                <w:sz w:val="16"/>
                <w:szCs w:val="16"/>
              </w:rPr>
              <w:t>Rel-18 CR on IETF DTLS protocol profile for AKMA and GBA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70919E"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8F29E7"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472BAE" w14:textId="77777777" w:rsidR="00A66FE4" w:rsidRPr="001B1679" w:rsidRDefault="00A66FE4" w:rsidP="0021626D">
            <w:pPr>
              <w:pStyle w:val="TAL"/>
              <w:rPr>
                <w:sz w:val="16"/>
                <w:szCs w:val="16"/>
              </w:rPr>
            </w:pPr>
            <w:r w:rsidRPr="001B1679">
              <w:rPr>
                <w:sz w:val="16"/>
                <w:szCs w:val="16"/>
              </w:rPr>
              <w:t>AKMA_GBA_DTLS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6384D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ECACD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AE66BB" w14:textId="77777777" w:rsidR="00A66FE4" w:rsidRPr="001B1679" w:rsidRDefault="00A66FE4" w:rsidP="0021626D">
            <w:pPr>
              <w:pStyle w:val="TAL"/>
              <w:rPr>
                <w:sz w:val="16"/>
                <w:szCs w:val="16"/>
              </w:rPr>
            </w:pPr>
          </w:p>
        </w:tc>
      </w:tr>
      <w:tr w:rsidR="00A66FE4" w14:paraId="229C836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4EF0AC"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73B26E" w14:textId="4C244302" w:rsidR="00A66FE4" w:rsidRPr="001B1679" w:rsidRDefault="00A66FE4" w:rsidP="0021626D">
            <w:pPr>
              <w:pStyle w:val="TAL"/>
              <w:rPr>
                <w:sz w:val="16"/>
                <w:szCs w:val="16"/>
              </w:rPr>
            </w:pPr>
            <w:r w:rsidRPr="001B1679">
              <w:rPr>
                <w:sz w:val="16"/>
                <w:szCs w:val="16"/>
              </w:rPr>
              <w:t>S</w:t>
            </w:r>
            <w:del w:id="360" w:author="Xiaobao Chen Changes" w:date="2023-09-21T05:04:00Z">
              <w:r w:rsidRPr="001B1679" w:rsidDel="00E44064">
                <w:rPr>
                  <w:sz w:val="16"/>
                  <w:szCs w:val="16"/>
                </w:rPr>
                <w:delText>2-</w:delText>
              </w:r>
            </w:del>
            <w:ins w:id="361" w:author="Xiaobao Chen Changes" w:date="2023-09-21T05:04:00Z">
              <w:r w:rsidR="00E44064">
                <w:rPr>
                  <w:sz w:val="16"/>
                  <w:szCs w:val="16"/>
                </w:rPr>
                <w:t>P-</w:t>
              </w:r>
            </w:ins>
            <w:r w:rsidRPr="001B1679">
              <w:rPr>
                <w:sz w:val="16"/>
                <w:szCs w:val="16"/>
              </w:rPr>
              <w:t>230883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90E56D"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BE5AAC" w14:textId="77777777" w:rsidR="00A66FE4" w:rsidRPr="001B1679" w:rsidRDefault="00A66FE4" w:rsidP="0021626D">
            <w:pPr>
              <w:pStyle w:val="TAL"/>
              <w:rPr>
                <w:sz w:val="16"/>
                <w:szCs w:val="16"/>
              </w:rPr>
            </w:pPr>
            <w:r w:rsidRPr="001B1679">
              <w:rPr>
                <w:sz w:val="16"/>
                <w:szCs w:val="16"/>
              </w:rPr>
              <w:t>Rel-18 CRs on IETF OSCORE protocol profiles for GBA and AKMA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A92451"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E31B3B"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987E2D" w14:textId="77777777" w:rsidR="00A66FE4" w:rsidRPr="001B1679" w:rsidRDefault="00A66FE4" w:rsidP="0021626D">
            <w:pPr>
              <w:pStyle w:val="TAL"/>
              <w:rPr>
                <w:sz w:val="16"/>
                <w:szCs w:val="16"/>
              </w:rPr>
            </w:pPr>
            <w:r w:rsidRPr="001B1679">
              <w:rPr>
                <w:sz w:val="16"/>
                <w:szCs w:val="16"/>
              </w:rPr>
              <w:t>AKMA_GBA_OSCORE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2D52B8"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CB5CE5"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B7A75D" w14:textId="77777777" w:rsidR="00A66FE4" w:rsidRPr="001B1679" w:rsidRDefault="00A66FE4" w:rsidP="0021626D">
            <w:pPr>
              <w:pStyle w:val="TAL"/>
              <w:rPr>
                <w:sz w:val="16"/>
                <w:szCs w:val="16"/>
              </w:rPr>
            </w:pPr>
          </w:p>
        </w:tc>
      </w:tr>
      <w:tr w:rsidR="00A66FE4" w14:paraId="2682B22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693651"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55BAF7" w14:textId="262B7FBE" w:rsidR="00A66FE4" w:rsidRPr="001B1679" w:rsidRDefault="00A66FE4" w:rsidP="0021626D">
            <w:pPr>
              <w:pStyle w:val="TAL"/>
              <w:rPr>
                <w:sz w:val="16"/>
                <w:szCs w:val="16"/>
              </w:rPr>
            </w:pPr>
            <w:r w:rsidRPr="001B1679">
              <w:rPr>
                <w:sz w:val="16"/>
                <w:szCs w:val="16"/>
              </w:rPr>
              <w:t>S</w:t>
            </w:r>
            <w:del w:id="362" w:author="Xiaobao Chen Changes" w:date="2023-09-21T05:04:00Z">
              <w:r w:rsidRPr="001B1679" w:rsidDel="00E44064">
                <w:rPr>
                  <w:sz w:val="16"/>
                  <w:szCs w:val="16"/>
                </w:rPr>
                <w:delText>2-</w:delText>
              </w:r>
            </w:del>
            <w:ins w:id="363" w:author="Xiaobao Chen Changes" w:date="2023-09-21T05:04:00Z">
              <w:r w:rsidR="00E44064">
                <w:rPr>
                  <w:sz w:val="16"/>
                  <w:szCs w:val="16"/>
                </w:rPr>
                <w:t>P-</w:t>
              </w:r>
            </w:ins>
            <w:r w:rsidRPr="001B1679">
              <w:rPr>
                <w:sz w:val="16"/>
                <w:szCs w:val="16"/>
              </w:rPr>
              <w:t>230884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F23AA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C1A104" w14:textId="77777777" w:rsidR="00A66FE4" w:rsidRPr="001B1679" w:rsidRDefault="00A66FE4" w:rsidP="0021626D">
            <w:pPr>
              <w:pStyle w:val="TAL"/>
              <w:rPr>
                <w:sz w:val="16"/>
                <w:szCs w:val="16"/>
              </w:rPr>
            </w:pPr>
            <w:r w:rsidRPr="001B1679">
              <w:rPr>
                <w:sz w:val="16"/>
                <w:szCs w:val="16"/>
              </w:rPr>
              <w:t>Rel-18 CR on AKMA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4AE9B2"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F44A4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D33062" w14:textId="77777777" w:rsidR="00A66FE4" w:rsidRPr="001B1679" w:rsidRDefault="00A66FE4" w:rsidP="0021626D">
            <w:pPr>
              <w:pStyle w:val="TAL"/>
              <w:rPr>
                <w:sz w:val="16"/>
                <w:szCs w:val="16"/>
              </w:rPr>
            </w:pPr>
            <w:r w:rsidRPr="001B1679">
              <w:rPr>
                <w:sz w:val="16"/>
                <w:szCs w:val="16"/>
              </w:rPr>
              <w:t>AKMA_Ph2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F3F34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C9805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4CE890" w14:textId="77777777" w:rsidR="00A66FE4" w:rsidRPr="001B1679" w:rsidRDefault="00A66FE4" w:rsidP="0021626D">
            <w:pPr>
              <w:pStyle w:val="TAL"/>
              <w:rPr>
                <w:sz w:val="16"/>
                <w:szCs w:val="16"/>
              </w:rPr>
            </w:pPr>
          </w:p>
        </w:tc>
      </w:tr>
      <w:tr w:rsidR="00A66FE4" w14:paraId="05ECE65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FA6EB1"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75704A" w14:textId="6DD05198" w:rsidR="00A66FE4" w:rsidRPr="001B1679" w:rsidRDefault="00A66FE4" w:rsidP="0021626D">
            <w:pPr>
              <w:pStyle w:val="TAL"/>
              <w:rPr>
                <w:sz w:val="16"/>
                <w:szCs w:val="16"/>
              </w:rPr>
            </w:pPr>
            <w:r w:rsidRPr="001B1679">
              <w:rPr>
                <w:sz w:val="16"/>
                <w:szCs w:val="16"/>
              </w:rPr>
              <w:t>S</w:t>
            </w:r>
            <w:del w:id="364" w:author="Xiaobao Chen Changes" w:date="2023-09-21T05:04:00Z">
              <w:r w:rsidRPr="001B1679" w:rsidDel="00E44064">
                <w:rPr>
                  <w:sz w:val="16"/>
                  <w:szCs w:val="16"/>
                </w:rPr>
                <w:delText>2-</w:delText>
              </w:r>
            </w:del>
            <w:ins w:id="365" w:author="Xiaobao Chen Changes" w:date="2023-09-21T05:04:00Z">
              <w:r w:rsidR="00E44064">
                <w:rPr>
                  <w:sz w:val="16"/>
                  <w:szCs w:val="16"/>
                </w:rPr>
                <w:t>P-</w:t>
              </w:r>
            </w:ins>
            <w:r w:rsidRPr="001B1679">
              <w:rPr>
                <w:sz w:val="16"/>
                <w:szCs w:val="16"/>
              </w:rPr>
              <w:t>230885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61A79D"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681EFB" w14:textId="77777777" w:rsidR="00A66FE4" w:rsidRPr="001B1679" w:rsidRDefault="00A66FE4" w:rsidP="0021626D">
            <w:pPr>
              <w:pStyle w:val="TAL"/>
              <w:rPr>
                <w:sz w:val="16"/>
                <w:szCs w:val="16"/>
              </w:rPr>
            </w:pPr>
            <w:r w:rsidRPr="001B1679">
              <w:rPr>
                <w:sz w:val="16"/>
                <w:szCs w:val="16"/>
              </w:rPr>
              <w:t>Rel-18 CRs on Security Aspects of Support for Edge Computing in 5GC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796138"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93799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AD2E75" w14:textId="77777777" w:rsidR="00A66FE4" w:rsidRPr="001B1679" w:rsidRDefault="00A66FE4" w:rsidP="0021626D">
            <w:pPr>
              <w:pStyle w:val="TAL"/>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DC4812"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C5C74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A1E65" w14:textId="77777777" w:rsidR="00A66FE4" w:rsidRPr="001B1679" w:rsidRDefault="00A66FE4" w:rsidP="0021626D">
            <w:pPr>
              <w:pStyle w:val="TAL"/>
              <w:rPr>
                <w:sz w:val="16"/>
                <w:szCs w:val="16"/>
              </w:rPr>
            </w:pPr>
          </w:p>
        </w:tc>
      </w:tr>
      <w:tr w:rsidR="00A66FE4" w14:paraId="0ABFC8F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4DE67B"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8FEA15" w14:textId="6BD72F8C" w:rsidR="00A66FE4" w:rsidRPr="001B1679" w:rsidRDefault="00A66FE4" w:rsidP="0021626D">
            <w:pPr>
              <w:pStyle w:val="TAL"/>
              <w:rPr>
                <w:sz w:val="16"/>
                <w:szCs w:val="16"/>
              </w:rPr>
            </w:pPr>
            <w:r w:rsidRPr="001B1679">
              <w:rPr>
                <w:sz w:val="16"/>
                <w:szCs w:val="16"/>
              </w:rPr>
              <w:t>S</w:t>
            </w:r>
            <w:del w:id="366" w:author="Xiaobao Chen Changes" w:date="2023-09-21T05:04:00Z">
              <w:r w:rsidRPr="001B1679" w:rsidDel="00E44064">
                <w:rPr>
                  <w:sz w:val="16"/>
                  <w:szCs w:val="16"/>
                </w:rPr>
                <w:delText>2-</w:delText>
              </w:r>
            </w:del>
            <w:ins w:id="367" w:author="Xiaobao Chen Changes" w:date="2023-09-21T05:04:00Z">
              <w:r w:rsidR="00E44064">
                <w:rPr>
                  <w:sz w:val="16"/>
                  <w:szCs w:val="16"/>
                </w:rPr>
                <w:t>P-</w:t>
              </w:r>
            </w:ins>
            <w:r w:rsidRPr="001B1679">
              <w:rPr>
                <w:sz w:val="16"/>
                <w:szCs w:val="16"/>
              </w:rPr>
              <w:t>230886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13E299"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E8DF8C" w14:textId="77777777" w:rsidR="00A66FE4" w:rsidRPr="001B1679" w:rsidRDefault="00A66FE4" w:rsidP="0021626D">
            <w:pPr>
              <w:pStyle w:val="TAL"/>
              <w:rPr>
                <w:sz w:val="16"/>
                <w:szCs w:val="16"/>
              </w:rPr>
            </w:pPr>
            <w:r w:rsidRPr="001B1679">
              <w:rPr>
                <w:sz w:val="16"/>
                <w:szCs w:val="16"/>
              </w:rPr>
              <w:t>Rel-18 CR on Security aspects of enablers for Network Automation for 5G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D4E124"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CDEF7B"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690D82" w14:textId="77777777" w:rsidR="00A66FE4" w:rsidRPr="001B1679" w:rsidRDefault="00A66FE4" w:rsidP="0021626D">
            <w:pPr>
              <w:pStyle w:val="TAL"/>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382D8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37BD9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71BF2C" w14:textId="77777777" w:rsidR="00A66FE4" w:rsidRPr="001B1679" w:rsidRDefault="00A66FE4" w:rsidP="0021626D">
            <w:pPr>
              <w:pStyle w:val="TAL"/>
              <w:rPr>
                <w:sz w:val="16"/>
                <w:szCs w:val="16"/>
              </w:rPr>
            </w:pPr>
          </w:p>
        </w:tc>
      </w:tr>
      <w:tr w:rsidR="00A66FE4" w14:paraId="2106448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8E48C1"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8A12D1" w14:textId="39480D77" w:rsidR="00A66FE4" w:rsidRPr="001B1679" w:rsidRDefault="00A66FE4" w:rsidP="0021626D">
            <w:pPr>
              <w:pStyle w:val="TAL"/>
              <w:rPr>
                <w:sz w:val="16"/>
                <w:szCs w:val="16"/>
              </w:rPr>
            </w:pPr>
            <w:r w:rsidRPr="001B1679">
              <w:rPr>
                <w:sz w:val="16"/>
                <w:szCs w:val="16"/>
              </w:rPr>
              <w:t>S</w:t>
            </w:r>
            <w:del w:id="368" w:author="Xiaobao Chen Changes" w:date="2023-09-21T05:04:00Z">
              <w:r w:rsidRPr="001B1679" w:rsidDel="00E44064">
                <w:rPr>
                  <w:sz w:val="16"/>
                  <w:szCs w:val="16"/>
                </w:rPr>
                <w:delText>2-</w:delText>
              </w:r>
            </w:del>
            <w:ins w:id="369" w:author="Xiaobao Chen Changes" w:date="2023-09-21T05:04:00Z">
              <w:r w:rsidR="00E44064">
                <w:rPr>
                  <w:sz w:val="16"/>
                  <w:szCs w:val="16"/>
                </w:rPr>
                <w:t>P-</w:t>
              </w:r>
            </w:ins>
            <w:r w:rsidRPr="001B1679">
              <w:rPr>
                <w:sz w:val="16"/>
                <w:szCs w:val="16"/>
              </w:rPr>
              <w:t>230887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00BBC3"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2FE787" w14:textId="77777777" w:rsidR="00A66FE4" w:rsidRPr="001B1679" w:rsidRDefault="00A66FE4" w:rsidP="0021626D">
            <w:pPr>
              <w:pStyle w:val="TAL"/>
              <w:rPr>
                <w:sz w:val="16"/>
                <w:szCs w:val="16"/>
              </w:rPr>
            </w:pPr>
            <w:r w:rsidRPr="001B1679">
              <w:rPr>
                <w:sz w:val="16"/>
                <w:szCs w:val="16"/>
              </w:rPr>
              <w:t>Rel-18 CRs on Security aspects of support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D20F05"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96F8A6"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CDDD3B" w14:textId="77777777" w:rsidR="00A66FE4" w:rsidRPr="001B1679" w:rsidRDefault="00A66FE4" w:rsidP="0021626D">
            <w:pPr>
              <w:pStyle w:val="TAL"/>
              <w:rPr>
                <w:sz w:val="16"/>
                <w:szCs w:val="16"/>
              </w:rPr>
            </w:pPr>
            <w:r w:rsidRPr="001B1679">
              <w:rPr>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AD13F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E414B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FC9C56" w14:textId="77777777" w:rsidR="00A66FE4" w:rsidRPr="001B1679" w:rsidRDefault="00A66FE4" w:rsidP="0021626D">
            <w:pPr>
              <w:pStyle w:val="TAL"/>
              <w:rPr>
                <w:sz w:val="16"/>
                <w:szCs w:val="16"/>
              </w:rPr>
            </w:pPr>
          </w:p>
        </w:tc>
      </w:tr>
      <w:tr w:rsidR="00A66FE4" w14:paraId="40E03F8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7F5B6A"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E2B4B9" w14:textId="1C394E99" w:rsidR="00A66FE4" w:rsidRPr="001B1679" w:rsidRDefault="00A66FE4" w:rsidP="0021626D">
            <w:pPr>
              <w:pStyle w:val="TAL"/>
              <w:rPr>
                <w:sz w:val="16"/>
                <w:szCs w:val="16"/>
              </w:rPr>
            </w:pPr>
            <w:r w:rsidRPr="001B1679">
              <w:rPr>
                <w:sz w:val="16"/>
                <w:szCs w:val="16"/>
              </w:rPr>
              <w:t>S</w:t>
            </w:r>
            <w:del w:id="370" w:author="Xiaobao Chen Changes" w:date="2023-09-21T05:04:00Z">
              <w:r w:rsidRPr="001B1679" w:rsidDel="00E44064">
                <w:rPr>
                  <w:sz w:val="16"/>
                  <w:szCs w:val="16"/>
                </w:rPr>
                <w:delText>2-</w:delText>
              </w:r>
            </w:del>
            <w:ins w:id="371" w:author="Xiaobao Chen Changes" w:date="2023-09-21T05:04:00Z">
              <w:r w:rsidR="00E44064">
                <w:rPr>
                  <w:sz w:val="16"/>
                  <w:szCs w:val="16"/>
                </w:rPr>
                <w:t>P-</w:t>
              </w:r>
            </w:ins>
            <w:r w:rsidRPr="001B1679">
              <w:rPr>
                <w:sz w:val="16"/>
                <w:szCs w:val="16"/>
              </w:rPr>
              <w:t>230888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3BCE0F"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5CFFC6" w14:textId="77777777" w:rsidR="00A66FE4" w:rsidRPr="001B1679" w:rsidRDefault="00A66FE4" w:rsidP="0021626D">
            <w:pPr>
              <w:pStyle w:val="TAL"/>
              <w:rPr>
                <w:sz w:val="16"/>
                <w:szCs w:val="16"/>
              </w:rPr>
            </w:pPr>
            <w:r w:rsidRPr="001B1679">
              <w:rPr>
                <w:sz w:val="16"/>
                <w:szCs w:val="16"/>
              </w:rPr>
              <w:t>Rel-17 CRs on Security Assurance Specification for 5G (eSCAS_5G)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CD1F1A"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2F0FE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82A4A7" w14:textId="77777777" w:rsidR="00A66FE4" w:rsidRPr="001B1679" w:rsidRDefault="00A66FE4" w:rsidP="0021626D">
            <w:pPr>
              <w:pStyle w:val="TAL"/>
              <w:rPr>
                <w:sz w:val="16"/>
                <w:szCs w:val="16"/>
              </w:rPr>
            </w:pPr>
            <w:r w:rsidRPr="001B1679">
              <w:rPr>
                <w:sz w:val="16"/>
                <w:szCs w:val="16"/>
              </w:rPr>
              <w:t>eSCAS_5G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F3854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4D53E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99A874" w14:textId="77777777" w:rsidR="00A66FE4" w:rsidRPr="001B1679" w:rsidRDefault="00A66FE4" w:rsidP="0021626D">
            <w:pPr>
              <w:pStyle w:val="TAL"/>
              <w:rPr>
                <w:sz w:val="16"/>
                <w:szCs w:val="16"/>
              </w:rPr>
            </w:pPr>
          </w:p>
        </w:tc>
      </w:tr>
      <w:tr w:rsidR="00A66FE4" w14:paraId="10E2C56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F32D7C"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24D467" w14:textId="5D88F82E" w:rsidR="00A66FE4" w:rsidRPr="001B1679" w:rsidRDefault="00A66FE4" w:rsidP="0021626D">
            <w:pPr>
              <w:pStyle w:val="TAL"/>
              <w:rPr>
                <w:sz w:val="16"/>
                <w:szCs w:val="16"/>
              </w:rPr>
            </w:pPr>
            <w:r w:rsidRPr="001B1679">
              <w:rPr>
                <w:sz w:val="16"/>
                <w:szCs w:val="16"/>
              </w:rPr>
              <w:t>S</w:t>
            </w:r>
            <w:del w:id="372" w:author="Xiaobao Chen Changes" w:date="2023-09-21T05:04:00Z">
              <w:r w:rsidRPr="001B1679" w:rsidDel="00E44064">
                <w:rPr>
                  <w:sz w:val="16"/>
                  <w:szCs w:val="16"/>
                </w:rPr>
                <w:delText>2-</w:delText>
              </w:r>
            </w:del>
            <w:ins w:id="373" w:author="Xiaobao Chen Changes" w:date="2023-09-21T05:04:00Z">
              <w:r w:rsidR="00E44064">
                <w:rPr>
                  <w:sz w:val="16"/>
                  <w:szCs w:val="16"/>
                </w:rPr>
                <w:t>P-</w:t>
              </w:r>
            </w:ins>
            <w:r w:rsidRPr="001B1679">
              <w:rPr>
                <w:sz w:val="16"/>
                <w:szCs w:val="16"/>
              </w:rPr>
              <w:t>230889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F52BB0"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99E896" w14:textId="77777777" w:rsidR="00A66FE4" w:rsidRPr="001B1679" w:rsidRDefault="00A66FE4" w:rsidP="0021626D">
            <w:pPr>
              <w:pStyle w:val="TAL"/>
              <w:rPr>
                <w:sz w:val="16"/>
                <w:szCs w:val="16"/>
              </w:rPr>
            </w:pPr>
            <w:r w:rsidRPr="001B1679">
              <w:rPr>
                <w:sz w:val="16"/>
                <w:szCs w:val="16"/>
              </w:rPr>
              <w:t>Rel-18 CR on Study on Security Aspects of Proximity Based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7CA0AD"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2CF30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750A45" w14:textId="77777777" w:rsidR="00A66FE4" w:rsidRPr="001B1679" w:rsidRDefault="00A66FE4" w:rsidP="0021626D">
            <w:pPr>
              <w:pStyle w:val="TAL"/>
              <w:rPr>
                <w:sz w:val="16"/>
                <w:szCs w:val="16"/>
              </w:rPr>
            </w:pPr>
            <w:r w:rsidRPr="001B1679">
              <w:rPr>
                <w:sz w:val="16"/>
                <w:szCs w:val="16"/>
              </w:rPr>
              <w:t>FS_5G_ProSe_Ph2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17DD05"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86EE8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784459" w14:textId="77777777" w:rsidR="00A66FE4" w:rsidRPr="001B1679" w:rsidRDefault="00A66FE4" w:rsidP="0021626D">
            <w:pPr>
              <w:pStyle w:val="TAL"/>
              <w:rPr>
                <w:sz w:val="16"/>
                <w:szCs w:val="16"/>
              </w:rPr>
            </w:pPr>
          </w:p>
        </w:tc>
      </w:tr>
      <w:tr w:rsidR="00A66FE4" w14:paraId="24ED6FD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BADE4F"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EF6A82" w14:textId="6AA5EA2E" w:rsidR="00A66FE4" w:rsidRPr="001B1679" w:rsidRDefault="00A66FE4" w:rsidP="0021626D">
            <w:pPr>
              <w:pStyle w:val="TAL"/>
              <w:rPr>
                <w:sz w:val="16"/>
                <w:szCs w:val="16"/>
              </w:rPr>
            </w:pPr>
            <w:r w:rsidRPr="001B1679">
              <w:rPr>
                <w:sz w:val="16"/>
                <w:szCs w:val="16"/>
              </w:rPr>
              <w:t>S</w:t>
            </w:r>
            <w:del w:id="374" w:author="Xiaobao Chen Changes" w:date="2023-09-21T05:04:00Z">
              <w:r w:rsidRPr="001B1679" w:rsidDel="00E44064">
                <w:rPr>
                  <w:sz w:val="16"/>
                  <w:szCs w:val="16"/>
                </w:rPr>
                <w:delText>2-</w:delText>
              </w:r>
            </w:del>
            <w:ins w:id="375" w:author="Xiaobao Chen Changes" w:date="2023-09-21T05:04:00Z">
              <w:r w:rsidR="00E44064">
                <w:rPr>
                  <w:sz w:val="16"/>
                  <w:szCs w:val="16"/>
                </w:rPr>
                <w:t>P-</w:t>
              </w:r>
            </w:ins>
            <w:r w:rsidRPr="001B1679">
              <w:rPr>
                <w:sz w:val="16"/>
                <w:szCs w:val="16"/>
              </w:rPr>
              <w:t>230890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D5CB4D"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E52D28" w14:textId="77777777" w:rsidR="00A66FE4" w:rsidRPr="001B1679" w:rsidRDefault="00A66FE4" w:rsidP="0021626D">
            <w:pPr>
              <w:pStyle w:val="TAL"/>
              <w:rPr>
                <w:sz w:val="16"/>
                <w:szCs w:val="16"/>
              </w:rPr>
            </w:pPr>
            <w:r w:rsidRPr="001B1679">
              <w:rPr>
                <w:sz w:val="16"/>
                <w:szCs w:val="16"/>
              </w:rPr>
              <w:t>Rel-18 CR on Study on 5G security enhancement against false base stations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020563"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958719"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6CA5A5" w14:textId="77777777" w:rsidR="00A66FE4" w:rsidRPr="001B1679" w:rsidRDefault="00A66FE4" w:rsidP="0021626D">
            <w:pPr>
              <w:pStyle w:val="TAL"/>
              <w:rPr>
                <w:sz w:val="16"/>
                <w:szCs w:val="16"/>
              </w:rPr>
            </w:pPr>
            <w:r w:rsidRPr="001B1679">
              <w:rPr>
                <w:sz w:val="16"/>
                <w:szCs w:val="16"/>
              </w:rPr>
              <w:t>FS_5GFBS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1B836F"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8E00A8"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BC03E1" w14:textId="77777777" w:rsidR="00A66FE4" w:rsidRPr="001B1679" w:rsidRDefault="00A66FE4" w:rsidP="0021626D">
            <w:pPr>
              <w:pStyle w:val="TAL"/>
              <w:rPr>
                <w:sz w:val="16"/>
                <w:szCs w:val="16"/>
              </w:rPr>
            </w:pPr>
          </w:p>
        </w:tc>
      </w:tr>
      <w:tr w:rsidR="00A66FE4" w14:paraId="331D6D9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E90957"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1824D9" w14:textId="7A15CF02" w:rsidR="00A66FE4" w:rsidRPr="001B1679" w:rsidRDefault="00A66FE4" w:rsidP="0021626D">
            <w:pPr>
              <w:pStyle w:val="TAL"/>
              <w:rPr>
                <w:sz w:val="16"/>
                <w:szCs w:val="16"/>
              </w:rPr>
            </w:pPr>
            <w:r w:rsidRPr="001B1679">
              <w:rPr>
                <w:sz w:val="16"/>
                <w:szCs w:val="16"/>
              </w:rPr>
              <w:t>S</w:t>
            </w:r>
            <w:del w:id="376" w:author="Xiaobao Chen Changes" w:date="2023-09-21T05:04:00Z">
              <w:r w:rsidRPr="001B1679" w:rsidDel="00E44064">
                <w:rPr>
                  <w:sz w:val="16"/>
                  <w:szCs w:val="16"/>
                </w:rPr>
                <w:delText>2-</w:delText>
              </w:r>
            </w:del>
            <w:ins w:id="377" w:author="Xiaobao Chen Changes" w:date="2023-09-21T05:04:00Z">
              <w:r w:rsidR="00E44064">
                <w:rPr>
                  <w:sz w:val="16"/>
                  <w:szCs w:val="16"/>
                </w:rPr>
                <w:t>P-</w:t>
              </w:r>
            </w:ins>
            <w:r w:rsidRPr="001B1679">
              <w:rPr>
                <w:sz w:val="16"/>
                <w:szCs w:val="16"/>
              </w:rPr>
              <w:t>230891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4A754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829DA1" w14:textId="77777777" w:rsidR="00A66FE4" w:rsidRPr="001B1679" w:rsidRDefault="00A66FE4" w:rsidP="0021626D">
            <w:pPr>
              <w:pStyle w:val="TAL"/>
              <w:rPr>
                <w:sz w:val="16"/>
                <w:szCs w:val="16"/>
              </w:rPr>
            </w:pPr>
            <w:r w:rsidRPr="001B1679">
              <w:rPr>
                <w:sz w:val="16"/>
                <w:szCs w:val="16"/>
              </w:rPr>
              <w:t>Rel-18 CR on Study on AKMA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E60C19"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6AD00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BC930A" w14:textId="77777777" w:rsidR="00A66FE4" w:rsidRPr="001B1679" w:rsidRDefault="00A66FE4" w:rsidP="0021626D">
            <w:pPr>
              <w:pStyle w:val="TAL"/>
              <w:rPr>
                <w:sz w:val="16"/>
                <w:szCs w:val="16"/>
              </w:rPr>
            </w:pPr>
            <w:r w:rsidRPr="001B1679">
              <w:rPr>
                <w:sz w:val="16"/>
                <w:szCs w:val="16"/>
              </w:rPr>
              <w:t>FS_AKMA_Ph2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6193F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76407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934DD3" w14:textId="77777777" w:rsidR="00A66FE4" w:rsidRPr="001B1679" w:rsidRDefault="00A66FE4" w:rsidP="0021626D">
            <w:pPr>
              <w:pStyle w:val="TAL"/>
              <w:rPr>
                <w:sz w:val="16"/>
                <w:szCs w:val="16"/>
              </w:rPr>
            </w:pPr>
          </w:p>
        </w:tc>
      </w:tr>
      <w:tr w:rsidR="00A66FE4" w14:paraId="7BAB300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02472C"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712C7D" w14:textId="31B379F0" w:rsidR="00A66FE4" w:rsidRPr="001B1679" w:rsidRDefault="00A66FE4" w:rsidP="0021626D">
            <w:pPr>
              <w:pStyle w:val="TAL"/>
              <w:rPr>
                <w:sz w:val="16"/>
                <w:szCs w:val="16"/>
              </w:rPr>
            </w:pPr>
            <w:r w:rsidRPr="001B1679">
              <w:rPr>
                <w:sz w:val="16"/>
                <w:szCs w:val="16"/>
              </w:rPr>
              <w:t>S</w:t>
            </w:r>
            <w:del w:id="378" w:author="Xiaobao Chen Changes" w:date="2023-09-21T05:04:00Z">
              <w:r w:rsidRPr="001B1679" w:rsidDel="00E44064">
                <w:rPr>
                  <w:sz w:val="16"/>
                  <w:szCs w:val="16"/>
                </w:rPr>
                <w:delText>2-</w:delText>
              </w:r>
            </w:del>
            <w:ins w:id="379" w:author="Xiaobao Chen Changes" w:date="2023-09-21T05:04:00Z">
              <w:r w:rsidR="00E44064">
                <w:rPr>
                  <w:sz w:val="16"/>
                  <w:szCs w:val="16"/>
                </w:rPr>
                <w:t>P-</w:t>
              </w:r>
            </w:ins>
            <w:r w:rsidRPr="001B1679">
              <w:rPr>
                <w:sz w:val="16"/>
                <w:szCs w:val="16"/>
              </w:rPr>
              <w:t>230892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C49885"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1BE961" w14:textId="77777777" w:rsidR="00A66FE4" w:rsidRPr="001B1679" w:rsidRDefault="00A66FE4" w:rsidP="0021626D">
            <w:pPr>
              <w:pStyle w:val="TAL"/>
              <w:rPr>
                <w:sz w:val="16"/>
                <w:szCs w:val="16"/>
              </w:rPr>
            </w:pPr>
            <w:r w:rsidRPr="001B1679">
              <w:rPr>
                <w:sz w:val="16"/>
                <w:szCs w:val="16"/>
              </w:rPr>
              <w:t>Rel-18 CR on Study on Enablers for Network Automation for 5G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D4F785"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28758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313EBD" w14:textId="77777777" w:rsidR="00A66FE4" w:rsidRPr="001B1679" w:rsidRDefault="00A66FE4" w:rsidP="0021626D">
            <w:pPr>
              <w:pStyle w:val="TAL"/>
              <w:rPr>
                <w:sz w:val="16"/>
                <w:szCs w:val="16"/>
              </w:rPr>
            </w:pPr>
            <w:r w:rsidRPr="001B1679">
              <w:rPr>
                <w:sz w:val="16"/>
                <w:szCs w:val="16"/>
              </w:rPr>
              <w:t>FS_eNA_Ph3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40C72E"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26067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D35D32" w14:textId="77777777" w:rsidR="00A66FE4" w:rsidRPr="001B1679" w:rsidRDefault="00A66FE4" w:rsidP="0021626D">
            <w:pPr>
              <w:pStyle w:val="TAL"/>
              <w:rPr>
                <w:sz w:val="16"/>
                <w:szCs w:val="16"/>
              </w:rPr>
            </w:pPr>
          </w:p>
        </w:tc>
      </w:tr>
      <w:tr w:rsidR="00A66FE4" w14:paraId="6ACA7D7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5FBB0A"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9757C3" w14:textId="4D59A98E" w:rsidR="00A66FE4" w:rsidRPr="001B1679" w:rsidRDefault="00A66FE4" w:rsidP="0021626D">
            <w:pPr>
              <w:pStyle w:val="TAL"/>
              <w:rPr>
                <w:sz w:val="16"/>
                <w:szCs w:val="16"/>
              </w:rPr>
            </w:pPr>
            <w:r w:rsidRPr="001B1679">
              <w:rPr>
                <w:sz w:val="16"/>
                <w:szCs w:val="16"/>
              </w:rPr>
              <w:t>S</w:t>
            </w:r>
            <w:del w:id="380" w:author="Xiaobao Chen Changes" w:date="2023-09-21T05:04:00Z">
              <w:r w:rsidRPr="001B1679" w:rsidDel="00E44064">
                <w:rPr>
                  <w:sz w:val="16"/>
                  <w:szCs w:val="16"/>
                </w:rPr>
                <w:delText>2-</w:delText>
              </w:r>
            </w:del>
            <w:ins w:id="381" w:author="Xiaobao Chen Changes" w:date="2023-09-21T05:04:00Z">
              <w:r w:rsidR="00E44064">
                <w:rPr>
                  <w:sz w:val="16"/>
                  <w:szCs w:val="16"/>
                </w:rPr>
                <w:t>P-</w:t>
              </w:r>
            </w:ins>
            <w:r w:rsidRPr="001B1679">
              <w:rPr>
                <w:sz w:val="16"/>
                <w:szCs w:val="16"/>
              </w:rPr>
              <w:t>230893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0E8152"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840A72" w14:textId="77777777" w:rsidR="00A66FE4" w:rsidRPr="001B1679" w:rsidRDefault="00A66FE4" w:rsidP="0021626D">
            <w:pPr>
              <w:pStyle w:val="TAL"/>
              <w:rPr>
                <w:sz w:val="16"/>
                <w:szCs w:val="16"/>
              </w:rPr>
            </w:pPr>
            <w:r w:rsidRPr="001B1679">
              <w:rPr>
                <w:sz w:val="16"/>
                <w:szCs w:val="16"/>
              </w:rPr>
              <w:t>Rel-18 CR on Study on security aspects of enhanced support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918CB0"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CEE42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145A95" w14:textId="77777777" w:rsidR="00A66FE4" w:rsidRPr="001B1679" w:rsidRDefault="00A66FE4" w:rsidP="0021626D">
            <w:pPr>
              <w:pStyle w:val="TAL"/>
              <w:rPr>
                <w:sz w:val="16"/>
                <w:szCs w:val="16"/>
              </w:rPr>
            </w:pPr>
            <w:r w:rsidRPr="001B1679">
              <w:rPr>
                <w:sz w:val="16"/>
                <w:szCs w:val="16"/>
              </w:rPr>
              <w:t>FS_eNPN_Ph2_SEC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E3C90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A4665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F6EC0D" w14:textId="77777777" w:rsidR="00A66FE4" w:rsidRPr="001B1679" w:rsidRDefault="00A66FE4" w:rsidP="0021626D">
            <w:pPr>
              <w:pStyle w:val="TAL"/>
              <w:rPr>
                <w:sz w:val="16"/>
                <w:szCs w:val="16"/>
              </w:rPr>
            </w:pPr>
          </w:p>
        </w:tc>
      </w:tr>
      <w:tr w:rsidR="00A66FE4" w14:paraId="5276BBF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3C611F"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66DE45" w14:textId="03CA7D5D" w:rsidR="00A66FE4" w:rsidRPr="001B1679" w:rsidRDefault="00A66FE4" w:rsidP="0021626D">
            <w:pPr>
              <w:pStyle w:val="TAL"/>
              <w:rPr>
                <w:sz w:val="16"/>
                <w:szCs w:val="16"/>
              </w:rPr>
            </w:pPr>
            <w:r w:rsidRPr="001B1679">
              <w:rPr>
                <w:sz w:val="16"/>
                <w:szCs w:val="16"/>
              </w:rPr>
              <w:t>S</w:t>
            </w:r>
            <w:del w:id="382" w:author="Xiaobao Chen Changes" w:date="2023-09-21T05:04:00Z">
              <w:r w:rsidRPr="001B1679" w:rsidDel="00E44064">
                <w:rPr>
                  <w:sz w:val="16"/>
                  <w:szCs w:val="16"/>
                </w:rPr>
                <w:delText>2-</w:delText>
              </w:r>
            </w:del>
            <w:ins w:id="383" w:author="Xiaobao Chen Changes" w:date="2023-09-21T05:04:00Z">
              <w:r w:rsidR="00E44064">
                <w:rPr>
                  <w:sz w:val="16"/>
                  <w:szCs w:val="16"/>
                </w:rPr>
                <w:t>P-</w:t>
              </w:r>
            </w:ins>
            <w:r w:rsidRPr="001B1679">
              <w:rPr>
                <w:sz w:val="16"/>
                <w:szCs w:val="16"/>
              </w:rPr>
              <w:t>230894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69C839"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32ED4D" w14:textId="77777777" w:rsidR="00A66FE4" w:rsidRPr="001B1679" w:rsidRDefault="00A66FE4" w:rsidP="0021626D">
            <w:pPr>
              <w:pStyle w:val="TAL"/>
              <w:rPr>
                <w:sz w:val="16"/>
                <w:szCs w:val="16"/>
              </w:rPr>
            </w:pPr>
            <w:r w:rsidRPr="001B1679">
              <w:rPr>
                <w:sz w:val="16"/>
                <w:szCs w:val="16"/>
              </w:rPr>
              <w:t>Rel-18 CR on Study on enhanced security for network slicing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C67E75"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EE466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0F35C8" w14:textId="77777777" w:rsidR="00A66FE4" w:rsidRPr="001B1679" w:rsidRDefault="00A66FE4" w:rsidP="0021626D">
            <w:pPr>
              <w:pStyle w:val="TAL"/>
              <w:rPr>
                <w:sz w:val="16"/>
                <w:szCs w:val="16"/>
              </w:rPr>
            </w:pPr>
            <w:r w:rsidRPr="001B1679">
              <w:rPr>
                <w:sz w:val="16"/>
                <w:szCs w:val="16"/>
              </w:rPr>
              <w:t>FS_eNS_Ph3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8F1020"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6A66A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F00182" w14:textId="77777777" w:rsidR="00A66FE4" w:rsidRPr="001B1679" w:rsidRDefault="00A66FE4" w:rsidP="0021626D">
            <w:pPr>
              <w:pStyle w:val="TAL"/>
              <w:rPr>
                <w:sz w:val="16"/>
                <w:szCs w:val="16"/>
              </w:rPr>
            </w:pPr>
          </w:p>
        </w:tc>
      </w:tr>
      <w:tr w:rsidR="00A66FE4" w14:paraId="245A760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1576C7"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7A82CA" w14:textId="0A3804EC" w:rsidR="00A66FE4" w:rsidRPr="001B1679" w:rsidRDefault="00A66FE4" w:rsidP="0021626D">
            <w:pPr>
              <w:pStyle w:val="TAL"/>
              <w:rPr>
                <w:sz w:val="16"/>
                <w:szCs w:val="16"/>
              </w:rPr>
            </w:pPr>
            <w:r w:rsidRPr="001B1679">
              <w:rPr>
                <w:sz w:val="16"/>
                <w:szCs w:val="16"/>
              </w:rPr>
              <w:t>S</w:t>
            </w:r>
            <w:del w:id="384" w:author="Xiaobao Chen Changes" w:date="2023-09-21T05:04:00Z">
              <w:r w:rsidRPr="001B1679" w:rsidDel="00E44064">
                <w:rPr>
                  <w:sz w:val="16"/>
                  <w:szCs w:val="16"/>
                </w:rPr>
                <w:delText>2-</w:delText>
              </w:r>
            </w:del>
            <w:ins w:id="385" w:author="Xiaobao Chen Changes" w:date="2023-09-21T05:04:00Z">
              <w:r w:rsidR="00E44064">
                <w:rPr>
                  <w:sz w:val="16"/>
                  <w:szCs w:val="16"/>
                </w:rPr>
                <w:t>P-</w:t>
              </w:r>
            </w:ins>
            <w:r w:rsidRPr="001B1679">
              <w:rPr>
                <w:sz w:val="16"/>
                <w:szCs w:val="16"/>
              </w:rPr>
              <w:t>230895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F858B2"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6F924A" w14:textId="77777777" w:rsidR="00A66FE4" w:rsidRPr="001B1679" w:rsidRDefault="00A66FE4" w:rsidP="0021626D">
            <w:pPr>
              <w:pStyle w:val="TAL"/>
              <w:rPr>
                <w:sz w:val="16"/>
                <w:szCs w:val="16"/>
              </w:rPr>
            </w:pPr>
            <w:r w:rsidRPr="001B1679">
              <w:rPr>
                <w:sz w:val="16"/>
                <w:szCs w:val="16"/>
              </w:rPr>
              <w:t>Rel-18 CRs on Study on enhanced Security Aspects of the 5G Service Based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4BCA79"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A3302B"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7BB289" w14:textId="77777777" w:rsidR="00A66FE4" w:rsidRPr="001B1679" w:rsidRDefault="00A66FE4" w:rsidP="0021626D">
            <w:pPr>
              <w:pStyle w:val="TAL"/>
              <w:rPr>
                <w:sz w:val="16"/>
                <w:szCs w:val="16"/>
              </w:rPr>
            </w:pPr>
            <w:r w:rsidRPr="001B1679">
              <w:rPr>
                <w:sz w:val="16"/>
                <w:szCs w:val="16"/>
              </w:rPr>
              <w:t>FS_eSBA_SEC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7D02F3"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E7304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341019" w14:textId="77777777" w:rsidR="00A66FE4" w:rsidRPr="001B1679" w:rsidRDefault="00A66FE4" w:rsidP="0021626D">
            <w:pPr>
              <w:pStyle w:val="TAL"/>
              <w:rPr>
                <w:sz w:val="16"/>
                <w:szCs w:val="16"/>
              </w:rPr>
            </w:pPr>
          </w:p>
        </w:tc>
      </w:tr>
      <w:tr w:rsidR="00A66FE4" w14:paraId="64BAAD4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6F00ED"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834CC7" w14:textId="222184B0" w:rsidR="00A66FE4" w:rsidRPr="001B1679" w:rsidRDefault="00A66FE4" w:rsidP="0021626D">
            <w:pPr>
              <w:pStyle w:val="TAL"/>
              <w:rPr>
                <w:sz w:val="16"/>
                <w:szCs w:val="16"/>
              </w:rPr>
            </w:pPr>
            <w:r w:rsidRPr="001B1679">
              <w:rPr>
                <w:sz w:val="16"/>
                <w:szCs w:val="16"/>
              </w:rPr>
              <w:t>S</w:t>
            </w:r>
            <w:del w:id="386" w:author="Xiaobao Chen Changes" w:date="2023-09-21T05:04:00Z">
              <w:r w:rsidRPr="001B1679" w:rsidDel="00E44064">
                <w:rPr>
                  <w:sz w:val="16"/>
                  <w:szCs w:val="16"/>
                </w:rPr>
                <w:delText>2-</w:delText>
              </w:r>
            </w:del>
            <w:ins w:id="387" w:author="Xiaobao Chen Changes" w:date="2023-09-21T05:04:00Z">
              <w:r w:rsidR="00E44064">
                <w:rPr>
                  <w:sz w:val="16"/>
                  <w:szCs w:val="16"/>
                </w:rPr>
                <w:t>P-</w:t>
              </w:r>
            </w:ins>
            <w:r w:rsidRPr="001B1679">
              <w:rPr>
                <w:sz w:val="16"/>
                <w:szCs w:val="16"/>
              </w:rPr>
              <w:t>230896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254F79"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66C559" w14:textId="77777777" w:rsidR="00A66FE4" w:rsidRPr="001B1679" w:rsidRDefault="00A66FE4" w:rsidP="0021626D">
            <w:pPr>
              <w:pStyle w:val="TAL"/>
              <w:rPr>
                <w:sz w:val="16"/>
                <w:szCs w:val="16"/>
              </w:rPr>
            </w:pPr>
            <w:r w:rsidRPr="001B1679">
              <w:rPr>
                <w:sz w:val="16"/>
                <w:szCs w:val="16"/>
              </w:rPr>
              <w:t>Rel-18 CRs on Security aspects of home network triggered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ADD2DB"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7EE83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9F327D" w14:textId="77777777" w:rsidR="00A66FE4" w:rsidRPr="001B1679" w:rsidRDefault="00A66FE4" w:rsidP="0021626D">
            <w:pPr>
              <w:pStyle w:val="TAL"/>
              <w:rPr>
                <w:sz w:val="16"/>
                <w:szCs w:val="16"/>
              </w:rPr>
            </w:pPr>
            <w:r w:rsidRPr="001B1679">
              <w:rPr>
                <w:sz w:val="16"/>
                <w:szCs w:val="16"/>
              </w:rPr>
              <w:t>HN_Auth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60BB5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0052A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6F73D0" w14:textId="77777777" w:rsidR="00A66FE4" w:rsidRPr="001B1679" w:rsidRDefault="00A66FE4" w:rsidP="0021626D">
            <w:pPr>
              <w:pStyle w:val="TAL"/>
              <w:rPr>
                <w:sz w:val="16"/>
                <w:szCs w:val="16"/>
              </w:rPr>
            </w:pPr>
          </w:p>
        </w:tc>
      </w:tr>
      <w:tr w:rsidR="00A66FE4" w14:paraId="5D51E07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9772C2"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1A6C1F" w14:textId="7AEC1B31" w:rsidR="00A66FE4" w:rsidRPr="001B1679" w:rsidRDefault="00A66FE4" w:rsidP="0021626D">
            <w:pPr>
              <w:pStyle w:val="TAL"/>
              <w:rPr>
                <w:sz w:val="16"/>
                <w:szCs w:val="16"/>
              </w:rPr>
            </w:pPr>
            <w:r w:rsidRPr="001B1679">
              <w:rPr>
                <w:sz w:val="16"/>
                <w:szCs w:val="16"/>
              </w:rPr>
              <w:t>S</w:t>
            </w:r>
            <w:del w:id="388" w:author="Xiaobao Chen Changes" w:date="2023-09-21T05:04:00Z">
              <w:r w:rsidRPr="001B1679" w:rsidDel="00E44064">
                <w:rPr>
                  <w:sz w:val="16"/>
                  <w:szCs w:val="16"/>
                </w:rPr>
                <w:delText>2-</w:delText>
              </w:r>
            </w:del>
            <w:ins w:id="389" w:author="Xiaobao Chen Changes" w:date="2023-09-21T05:04:00Z">
              <w:r w:rsidR="00E44064">
                <w:rPr>
                  <w:sz w:val="16"/>
                  <w:szCs w:val="16"/>
                </w:rPr>
                <w:t>P-</w:t>
              </w:r>
            </w:ins>
            <w:r w:rsidRPr="001B1679">
              <w:rPr>
                <w:sz w:val="16"/>
                <w:szCs w:val="16"/>
              </w:rPr>
              <w:t>230897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B2AD7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B57DA8" w14:textId="77777777" w:rsidR="00A66FE4" w:rsidRPr="001B1679" w:rsidRDefault="00A66FE4" w:rsidP="0021626D">
            <w:pPr>
              <w:pStyle w:val="TAL"/>
              <w:rPr>
                <w:sz w:val="16"/>
                <w:szCs w:val="16"/>
              </w:rPr>
            </w:pPr>
            <w:r w:rsidRPr="001B1679">
              <w:rPr>
                <w:sz w:val="16"/>
                <w:szCs w:val="16"/>
              </w:rPr>
              <w:t>Rel-17 CR on Security aspects of Uncrewed Aerial Systems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A25E31"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042E3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6D67C4" w14:textId="77777777" w:rsidR="00A66FE4" w:rsidRPr="001B1679" w:rsidRDefault="00A66FE4" w:rsidP="0021626D">
            <w:pPr>
              <w:pStyle w:val="TAL"/>
              <w:rPr>
                <w:sz w:val="16"/>
                <w:szCs w:val="16"/>
              </w:rPr>
            </w:pPr>
            <w:r w:rsidRPr="001B1679">
              <w:rPr>
                <w:sz w:val="16"/>
                <w:szCs w:val="16"/>
              </w:rPr>
              <w:t>ID_UAS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32B31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0DD1A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319C9B" w14:textId="77777777" w:rsidR="00A66FE4" w:rsidRPr="001B1679" w:rsidRDefault="00A66FE4" w:rsidP="0021626D">
            <w:pPr>
              <w:pStyle w:val="TAL"/>
              <w:rPr>
                <w:sz w:val="16"/>
                <w:szCs w:val="16"/>
              </w:rPr>
            </w:pPr>
          </w:p>
        </w:tc>
      </w:tr>
      <w:tr w:rsidR="00A66FE4" w14:paraId="64A8135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1C2BE3"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CC7F54" w14:textId="4EDC1D09" w:rsidR="00A66FE4" w:rsidRPr="001B1679" w:rsidRDefault="00A66FE4" w:rsidP="0021626D">
            <w:pPr>
              <w:pStyle w:val="TAL"/>
              <w:rPr>
                <w:sz w:val="16"/>
                <w:szCs w:val="16"/>
              </w:rPr>
            </w:pPr>
            <w:r w:rsidRPr="001B1679">
              <w:rPr>
                <w:sz w:val="16"/>
                <w:szCs w:val="16"/>
              </w:rPr>
              <w:t>S</w:t>
            </w:r>
            <w:del w:id="390" w:author="Xiaobao Chen Changes" w:date="2023-09-21T05:04:00Z">
              <w:r w:rsidRPr="001B1679" w:rsidDel="00E44064">
                <w:rPr>
                  <w:sz w:val="16"/>
                  <w:szCs w:val="16"/>
                </w:rPr>
                <w:delText>2-</w:delText>
              </w:r>
            </w:del>
            <w:ins w:id="391" w:author="Xiaobao Chen Changes" w:date="2023-09-21T05:04:00Z">
              <w:r w:rsidR="00E44064">
                <w:rPr>
                  <w:sz w:val="16"/>
                  <w:szCs w:val="16"/>
                </w:rPr>
                <w:t>P-</w:t>
              </w:r>
            </w:ins>
            <w:r w:rsidRPr="001B1679">
              <w:rPr>
                <w:sz w:val="16"/>
                <w:szCs w:val="16"/>
              </w:rPr>
              <w:t>230898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3D8785"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84B02B" w14:textId="77777777" w:rsidR="00A66FE4" w:rsidRPr="001B1679" w:rsidRDefault="00A66FE4" w:rsidP="0021626D">
            <w:pPr>
              <w:pStyle w:val="TAL"/>
              <w:rPr>
                <w:sz w:val="16"/>
                <w:szCs w:val="16"/>
              </w:rPr>
            </w:pPr>
            <w:r w:rsidRPr="001B1679">
              <w:rPr>
                <w:sz w:val="16"/>
                <w:szCs w:val="16"/>
              </w:rPr>
              <w:t>Rel-18 CR on Security support for Next Generation Real Time Communication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671398"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67B45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7E4CD7" w14:textId="77777777" w:rsidR="00A66FE4" w:rsidRPr="001B1679" w:rsidRDefault="00A66FE4" w:rsidP="0021626D">
            <w:pPr>
              <w:pStyle w:val="TAL"/>
              <w:rPr>
                <w:sz w:val="16"/>
                <w:szCs w:val="16"/>
              </w:rPr>
            </w:pPr>
            <w:r w:rsidRPr="001B1679">
              <w:rPr>
                <w:sz w:val="16"/>
                <w:szCs w:val="16"/>
              </w:rPr>
              <w:t>NG_RTC_SEC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56A8C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95978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E23F6D" w14:textId="77777777" w:rsidR="00A66FE4" w:rsidRPr="001B1679" w:rsidRDefault="00A66FE4" w:rsidP="0021626D">
            <w:pPr>
              <w:pStyle w:val="TAL"/>
              <w:rPr>
                <w:sz w:val="16"/>
                <w:szCs w:val="16"/>
              </w:rPr>
            </w:pPr>
          </w:p>
        </w:tc>
      </w:tr>
      <w:tr w:rsidR="00A66FE4" w14:paraId="503F9D5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FAA2CF"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44AD81" w14:textId="6D52D462" w:rsidR="00A66FE4" w:rsidRPr="001B1679" w:rsidRDefault="00A66FE4" w:rsidP="0021626D">
            <w:pPr>
              <w:pStyle w:val="TAL"/>
              <w:rPr>
                <w:sz w:val="16"/>
                <w:szCs w:val="16"/>
              </w:rPr>
            </w:pPr>
            <w:r w:rsidRPr="001B1679">
              <w:rPr>
                <w:sz w:val="16"/>
                <w:szCs w:val="16"/>
              </w:rPr>
              <w:t>S</w:t>
            </w:r>
            <w:del w:id="392" w:author="Xiaobao Chen Changes" w:date="2023-09-21T05:04:00Z">
              <w:r w:rsidRPr="001B1679" w:rsidDel="00E44064">
                <w:rPr>
                  <w:sz w:val="16"/>
                  <w:szCs w:val="16"/>
                </w:rPr>
                <w:delText>2-</w:delText>
              </w:r>
            </w:del>
            <w:ins w:id="393" w:author="Xiaobao Chen Changes" w:date="2023-09-21T05:04:00Z">
              <w:r w:rsidR="00E44064">
                <w:rPr>
                  <w:sz w:val="16"/>
                  <w:szCs w:val="16"/>
                </w:rPr>
                <w:t>P-</w:t>
              </w:r>
            </w:ins>
            <w:r w:rsidRPr="001B1679">
              <w:rPr>
                <w:sz w:val="16"/>
                <w:szCs w:val="16"/>
              </w:rPr>
              <w:t>230899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C0DA39"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808490" w14:textId="77777777" w:rsidR="00A66FE4" w:rsidRPr="001B1679" w:rsidRDefault="00A66FE4" w:rsidP="0021626D">
            <w:pPr>
              <w:pStyle w:val="TAL"/>
              <w:rPr>
                <w:sz w:val="16"/>
                <w:szCs w:val="16"/>
              </w:rPr>
            </w:pPr>
            <w:r w:rsidRPr="001B1679">
              <w:rPr>
                <w:sz w:val="16"/>
                <w:szCs w:val="16"/>
              </w:rPr>
              <w:t>Rel-17 CRs on Security aspects of NSWO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6A6991"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60D70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265BAC" w14:textId="77777777" w:rsidR="00A66FE4" w:rsidRPr="001B1679" w:rsidRDefault="00A66FE4" w:rsidP="0021626D">
            <w:pPr>
              <w:pStyle w:val="TAL"/>
              <w:rPr>
                <w:sz w:val="16"/>
                <w:szCs w:val="16"/>
              </w:rPr>
            </w:pPr>
            <w:r w:rsidRPr="001B1679">
              <w:rPr>
                <w:sz w:val="16"/>
                <w:szCs w:val="16"/>
              </w:rPr>
              <w:t>NSWO_5G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97A270"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3F6B1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FB56DA" w14:textId="77777777" w:rsidR="00A66FE4" w:rsidRPr="001B1679" w:rsidRDefault="00A66FE4" w:rsidP="0021626D">
            <w:pPr>
              <w:pStyle w:val="TAL"/>
              <w:rPr>
                <w:sz w:val="16"/>
                <w:szCs w:val="16"/>
              </w:rPr>
            </w:pPr>
          </w:p>
        </w:tc>
      </w:tr>
      <w:tr w:rsidR="00A66FE4" w14:paraId="5DF444F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8422FE"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3F44EF" w14:textId="1DAAA5F2" w:rsidR="00A66FE4" w:rsidRPr="001B1679" w:rsidRDefault="00A66FE4" w:rsidP="0021626D">
            <w:pPr>
              <w:pStyle w:val="TAL"/>
              <w:rPr>
                <w:sz w:val="16"/>
                <w:szCs w:val="16"/>
              </w:rPr>
            </w:pPr>
            <w:r w:rsidRPr="001B1679">
              <w:rPr>
                <w:sz w:val="16"/>
                <w:szCs w:val="16"/>
              </w:rPr>
              <w:t>S</w:t>
            </w:r>
            <w:del w:id="394" w:author="Xiaobao Chen Changes" w:date="2023-09-21T05:04:00Z">
              <w:r w:rsidRPr="001B1679" w:rsidDel="00E44064">
                <w:rPr>
                  <w:sz w:val="16"/>
                  <w:szCs w:val="16"/>
                </w:rPr>
                <w:delText>2-</w:delText>
              </w:r>
            </w:del>
            <w:ins w:id="395" w:author="Xiaobao Chen Changes" w:date="2023-09-21T05:04:00Z">
              <w:r w:rsidR="00E44064">
                <w:rPr>
                  <w:sz w:val="16"/>
                  <w:szCs w:val="16"/>
                </w:rPr>
                <w:t>P-</w:t>
              </w:r>
            </w:ins>
            <w:r w:rsidRPr="001B1679">
              <w:rPr>
                <w:sz w:val="16"/>
                <w:szCs w:val="16"/>
              </w:rPr>
              <w:t>230900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447CC8"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73FD85" w14:textId="77777777" w:rsidR="00A66FE4" w:rsidRPr="001B1679" w:rsidRDefault="00A66FE4" w:rsidP="0021626D">
            <w:pPr>
              <w:pStyle w:val="TAL"/>
              <w:rPr>
                <w:sz w:val="16"/>
                <w:szCs w:val="16"/>
              </w:rPr>
            </w:pPr>
            <w:r w:rsidRPr="001B1679">
              <w:rPr>
                <w:sz w:val="16"/>
                <w:szCs w:val="16"/>
              </w:rPr>
              <w:t>Rel-18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D18A45"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B2405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5A8007" w14:textId="77777777" w:rsidR="00A66FE4" w:rsidRPr="001B1679" w:rsidRDefault="00A66FE4" w:rsidP="0021626D">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EE5825"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B867D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74B297" w14:textId="77777777" w:rsidR="00A66FE4" w:rsidRPr="001B1679" w:rsidRDefault="00A66FE4" w:rsidP="0021626D">
            <w:pPr>
              <w:pStyle w:val="TAL"/>
              <w:rPr>
                <w:sz w:val="16"/>
                <w:szCs w:val="16"/>
              </w:rPr>
            </w:pPr>
          </w:p>
        </w:tc>
      </w:tr>
      <w:tr w:rsidR="00A66FE4" w14:paraId="3B706C5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077ABE"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FCCD3F" w14:textId="36ACEF95" w:rsidR="00A66FE4" w:rsidRPr="001B1679" w:rsidRDefault="00A66FE4" w:rsidP="0021626D">
            <w:pPr>
              <w:pStyle w:val="TAL"/>
              <w:rPr>
                <w:sz w:val="16"/>
                <w:szCs w:val="16"/>
              </w:rPr>
            </w:pPr>
            <w:r w:rsidRPr="001B1679">
              <w:rPr>
                <w:sz w:val="16"/>
                <w:szCs w:val="16"/>
              </w:rPr>
              <w:t>S</w:t>
            </w:r>
            <w:del w:id="396" w:author="Xiaobao Chen Changes" w:date="2023-09-21T05:04:00Z">
              <w:r w:rsidRPr="001B1679" w:rsidDel="00E44064">
                <w:rPr>
                  <w:sz w:val="16"/>
                  <w:szCs w:val="16"/>
                </w:rPr>
                <w:delText>2-</w:delText>
              </w:r>
            </w:del>
            <w:ins w:id="397" w:author="Xiaobao Chen Changes" w:date="2023-09-21T05:04:00Z">
              <w:r w:rsidR="00E44064">
                <w:rPr>
                  <w:sz w:val="16"/>
                  <w:szCs w:val="16"/>
                </w:rPr>
                <w:t>P-</w:t>
              </w:r>
            </w:ins>
            <w:r w:rsidRPr="001B1679">
              <w:rPr>
                <w:sz w:val="16"/>
                <w:szCs w:val="16"/>
              </w:rPr>
              <w:t>230901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5ADE66"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12DA33" w14:textId="77777777" w:rsidR="00A66FE4" w:rsidRPr="001B1679" w:rsidRDefault="00A66FE4" w:rsidP="0021626D">
            <w:pPr>
              <w:pStyle w:val="TAL"/>
              <w:rPr>
                <w:sz w:val="16"/>
                <w:szCs w:val="16"/>
              </w:rPr>
            </w:pPr>
            <w:r w:rsidRPr="001B1679">
              <w:rPr>
                <w:sz w:val="16"/>
                <w:szCs w:val="16"/>
              </w:rPr>
              <w:t>Rel-18 CR on Security Assurance Specification for AKMA Anchor Function Function (AAnF)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49CCFE"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49E66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196EEA" w14:textId="77777777" w:rsidR="00A66FE4" w:rsidRPr="001B1679" w:rsidRDefault="00A66FE4" w:rsidP="0021626D">
            <w:pPr>
              <w:pStyle w:val="TAL"/>
              <w:rPr>
                <w:sz w:val="16"/>
                <w:szCs w:val="16"/>
              </w:rPr>
            </w:pPr>
            <w:r w:rsidRPr="001B1679">
              <w:rPr>
                <w:sz w:val="16"/>
                <w:szCs w:val="16"/>
              </w:rPr>
              <w:t>SCAS_5G_AAnF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C0CAF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375C4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DB8453" w14:textId="77777777" w:rsidR="00A66FE4" w:rsidRPr="001B1679" w:rsidRDefault="00A66FE4" w:rsidP="0021626D">
            <w:pPr>
              <w:pStyle w:val="TAL"/>
              <w:rPr>
                <w:sz w:val="16"/>
                <w:szCs w:val="16"/>
              </w:rPr>
            </w:pPr>
          </w:p>
        </w:tc>
      </w:tr>
      <w:tr w:rsidR="00A66FE4" w14:paraId="4D7421D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FA5B0A"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83895E" w14:textId="23700996" w:rsidR="00A66FE4" w:rsidRPr="001B1679" w:rsidRDefault="00A66FE4" w:rsidP="0021626D">
            <w:pPr>
              <w:pStyle w:val="TAL"/>
              <w:rPr>
                <w:sz w:val="16"/>
                <w:szCs w:val="16"/>
              </w:rPr>
            </w:pPr>
            <w:r w:rsidRPr="001B1679">
              <w:rPr>
                <w:sz w:val="16"/>
                <w:szCs w:val="16"/>
              </w:rPr>
              <w:t>S</w:t>
            </w:r>
            <w:del w:id="398" w:author="Xiaobao Chen Changes" w:date="2023-09-21T05:04:00Z">
              <w:r w:rsidRPr="001B1679" w:rsidDel="00E44064">
                <w:rPr>
                  <w:sz w:val="16"/>
                  <w:szCs w:val="16"/>
                </w:rPr>
                <w:delText>2-</w:delText>
              </w:r>
            </w:del>
            <w:ins w:id="399" w:author="Xiaobao Chen Changes" w:date="2023-09-21T05:04:00Z">
              <w:r w:rsidR="00E44064">
                <w:rPr>
                  <w:sz w:val="16"/>
                  <w:szCs w:val="16"/>
                </w:rPr>
                <w:t>P-</w:t>
              </w:r>
            </w:ins>
            <w:r w:rsidRPr="001B1679">
              <w:rPr>
                <w:sz w:val="16"/>
                <w:szCs w:val="16"/>
              </w:rPr>
              <w:t>230902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39A2D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297EE0" w14:textId="77777777" w:rsidR="00A66FE4" w:rsidRPr="001B1679" w:rsidRDefault="00A66FE4" w:rsidP="0021626D">
            <w:pPr>
              <w:pStyle w:val="TAL"/>
              <w:rPr>
                <w:sz w:val="16"/>
                <w:szCs w:val="16"/>
              </w:rPr>
            </w:pPr>
            <w:r w:rsidRPr="001B1679">
              <w:rPr>
                <w:sz w:val="16"/>
                <w:szCs w:val="16"/>
              </w:rPr>
              <w:t>Rel-18 CR on Security Assurance Specification for Management Function (MnF)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F556FB"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169B8B"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5A24D2" w14:textId="77777777" w:rsidR="00A66FE4" w:rsidRPr="001B1679" w:rsidRDefault="00A66FE4" w:rsidP="0021626D">
            <w:pPr>
              <w:pStyle w:val="TAL"/>
              <w:rPr>
                <w:sz w:val="16"/>
                <w:szCs w:val="16"/>
              </w:rPr>
            </w:pPr>
            <w:r w:rsidRPr="001B1679">
              <w:rPr>
                <w:sz w:val="16"/>
                <w:szCs w:val="16"/>
              </w:rPr>
              <w:t>SCAS_5G_MF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4379E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A8AF97"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652CCB" w14:textId="77777777" w:rsidR="00A66FE4" w:rsidRPr="001B1679" w:rsidRDefault="00A66FE4" w:rsidP="0021626D">
            <w:pPr>
              <w:pStyle w:val="TAL"/>
              <w:rPr>
                <w:sz w:val="16"/>
                <w:szCs w:val="16"/>
              </w:rPr>
            </w:pPr>
          </w:p>
        </w:tc>
      </w:tr>
      <w:tr w:rsidR="00A66FE4" w14:paraId="3909978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421FFF"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D26802" w14:textId="1C2C8CE5" w:rsidR="00A66FE4" w:rsidRPr="001B1679" w:rsidRDefault="00A66FE4" w:rsidP="0021626D">
            <w:pPr>
              <w:pStyle w:val="TAL"/>
              <w:rPr>
                <w:sz w:val="16"/>
                <w:szCs w:val="16"/>
              </w:rPr>
            </w:pPr>
            <w:r w:rsidRPr="001B1679">
              <w:rPr>
                <w:sz w:val="16"/>
                <w:szCs w:val="16"/>
              </w:rPr>
              <w:t>S</w:t>
            </w:r>
            <w:del w:id="400" w:author="Xiaobao Chen Changes" w:date="2023-09-21T05:04:00Z">
              <w:r w:rsidRPr="001B1679" w:rsidDel="00E44064">
                <w:rPr>
                  <w:sz w:val="16"/>
                  <w:szCs w:val="16"/>
                </w:rPr>
                <w:delText>2-</w:delText>
              </w:r>
            </w:del>
            <w:ins w:id="401" w:author="Xiaobao Chen Changes" w:date="2023-09-21T05:04:00Z">
              <w:r w:rsidR="00E44064">
                <w:rPr>
                  <w:sz w:val="16"/>
                  <w:szCs w:val="16"/>
                </w:rPr>
                <w:t>P-</w:t>
              </w:r>
            </w:ins>
            <w:r w:rsidRPr="001B1679">
              <w:rPr>
                <w:sz w:val="16"/>
                <w:szCs w:val="16"/>
              </w:rPr>
              <w:t>230903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ECDDA2"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FF5F94" w14:textId="77777777" w:rsidR="00A66FE4" w:rsidRPr="001B1679" w:rsidRDefault="00A66FE4" w:rsidP="0021626D">
            <w:pPr>
              <w:pStyle w:val="TAL"/>
              <w:rPr>
                <w:sz w:val="16"/>
                <w:szCs w:val="16"/>
              </w:rPr>
            </w:pPr>
            <w:r w:rsidRPr="001B1679">
              <w:rPr>
                <w:sz w:val="16"/>
                <w:szCs w:val="16"/>
              </w:rPr>
              <w:t>Rel-17 CRs on eSCAS_5G for Network Slice-Specific Authentication and Authorization Function (NSSAAF)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026E6F"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535E9B"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6148B0" w14:textId="77777777" w:rsidR="00A66FE4" w:rsidRPr="001B1679" w:rsidRDefault="00A66FE4" w:rsidP="0021626D">
            <w:pPr>
              <w:pStyle w:val="TAL"/>
              <w:rPr>
                <w:sz w:val="16"/>
                <w:szCs w:val="16"/>
              </w:rPr>
            </w:pPr>
            <w:r w:rsidRPr="001B1679">
              <w:rPr>
                <w:sz w:val="16"/>
                <w:szCs w:val="16"/>
              </w:rPr>
              <w:t>SCAS_5G_NSSAAF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2E3C7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D2615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EE3F91" w14:textId="77777777" w:rsidR="00A66FE4" w:rsidRPr="001B1679" w:rsidRDefault="00A66FE4" w:rsidP="0021626D">
            <w:pPr>
              <w:pStyle w:val="TAL"/>
              <w:rPr>
                <w:sz w:val="16"/>
                <w:szCs w:val="16"/>
              </w:rPr>
            </w:pPr>
          </w:p>
        </w:tc>
      </w:tr>
      <w:tr w:rsidR="00A66FE4" w14:paraId="4371D63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063D8E"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743692" w14:textId="7425F904" w:rsidR="00A66FE4" w:rsidRPr="001B1679" w:rsidRDefault="00A66FE4" w:rsidP="0021626D">
            <w:pPr>
              <w:pStyle w:val="TAL"/>
              <w:rPr>
                <w:sz w:val="16"/>
                <w:szCs w:val="16"/>
              </w:rPr>
            </w:pPr>
            <w:r w:rsidRPr="001B1679">
              <w:rPr>
                <w:sz w:val="16"/>
                <w:szCs w:val="16"/>
              </w:rPr>
              <w:t>S</w:t>
            </w:r>
            <w:del w:id="402" w:author="Xiaobao Chen Changes" w:date="2023-09-21T05:04:00Z">
              <w:r w:rsidRPr="001B1679" w:rsidDel="00E44064">
                <w:rPr>
                  <w:sz w:val="16"/>
                  <w:szCs w:val="16"/>
                </w:rPr>
                <w:delText>2-</w:delText>
              </w:r>
            </w:del>
            <w:ins w:id="403" w:author="Xiaobao Chen Changes" w:date="2023-09-21T05:04:00Z">
              <w:r w:rsidR="00E44064">
                <w:rPr>
                  <w:sz w:val="16"/>
                  <w:szCs w:val="16"/>
                </w:rPr>
                <w:t>P-</w:t>
              </w:r>
            </w:ins>
            <w:r w:rsidRPr="001B1679">
              <w:rPr>
                <w:sz w:val="16"/>
                <w:szCs w:val="16"/>
              </w:rPr>
              <w:t>230904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5E4B8A"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84D86F" w14:textId="77777777" w:rsidR="00A66FE4" w:rsidRPr="001B1679" w:rsidRDefault="00A66FE4" w:rsidP="0021626D">
            <w:pPr>
              <w:pStyle w:val="TAL"/>
              <w:rPr>
                <w:sz w:val="16"/>
                <w:szCs w:val="16"/>
              </w:rPr>
            </w:pPr>
            <w:r w:rsidRPr="001B1679">
              <w:rPr>
                <w:sz w:val="16"/>
                <w:szCs w:val="16"/>
              </w:rPr>
              <w:t>Rel-18 CRs on Security Assurance Specification (SCAS) for 5G Rel-17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6FD1FF"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D7FBE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E7A5B6" w14:textId="77777777" w:rsidR="00A66FE4" w:rsidRPr="001B1679" w:rsidRDefault="00A66FE4" w:rsidP="0021626D">
            <w:pPr>
              <w:pStyle w:val="TAL"/>
              <w:rPr>
                <w:sz w:val="16"/>
                <w:szCs w:val="16"/>
              </w:rPr>
            </w:pPr>
            <w:r w:rsidRPr="001B1679">
              <w:rPr>
                <w:sz w:val="16"/>
                <w:szCs w:val="16"/>
              </w:rPr>
              <w:t>SCAS_5G_Ph2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CCF3F6"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B7EAB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B4C18B" w14:textId="77777777" w:rsidR="00A66FE4" w:rsidRPr="001B1679" w:rsidRDefault="00A66FE4" w:rsidP="0021626D">
            <w:pPr>
              <w:pStyle w:val="TAL"/>
              <w:rPr>
                <w:sz w:val="16"/>
                <w:szCs w:val="16"/>
              </w:rPr>
            </w:pPr>
          </w:p>
        </w:tc>
      </w:tr>
      <w:tr w:rsidR="00A66FE4" w14:paraId="39B6B8C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33412A"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57AB8C" w14:textId="6FCF07C2" w:rsidR="00A66FE4" w:rsidRPr="001B1679" w:rsidRDefault="00A66FE4" w:rsidP="0021626D">
            <w:pPr>
              <w:pStyle w:val="TAL"/>
              <w:rPr>
                <w:sz w:val="16"/>
                <w:szCs w:val="16"/>
              </w:rPr>
            </w:pPr>
            <w:r w:rsidRPr="001B1679">
              <w:rPr>
                <w:sz w:val="16"/>
                <w:szCs w:val="16"/>
              </w:rPr>
              <w:t>S</w:t>
            </w:r>
            <w:del w:id="404" w:author="Xiaobao Chen Changes" w:date="2023-09-21T05:04:00Z">
              <w:r w:rsidRPr="001B1679" w:rsidDel="00E44064">
                <w:rPr>
                  <w:sz w:val="16"/>
                  <w:szCs w:val="16"/>
                </w:rPr>
                <w:delText>2-</w:delText>
              </w:r>
            </w:del>
            <w:ins w:id="405" w:author="Xiaobao Chen Changes" w:date="2023-09-21T05:04:00Z">
              <w:r w:rsidR="00E44064">
                <w:rPr>
                  <w:sz w:val="16"/>
                  <w:szCs w:val="16"/>
                </w:rPr>
                <w:t>P-</w:t>
              </w:r>
            </w:ins>
            <w:r w:rsidRPr="001B1679">
              <w:rPr>
                <w:sz w:val="16"/>
                <w:szCs w:val="16"/>
              </w:rPr>
              <w:t>230905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5CD1B0"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E4F1EA" w14:textId="77777777" w:rsidR="00A66FE4" w:rsidRPr="001B1679" w:rsidRDefault="00A66FE4" w:rsidP="0021626D">
            <w:pPr>
              <w:pStyle w:val="TAL"/>
              <w:rPr>
                <w:sz w:val="16"/>
                <w:szCs w:val="16"/>
              </w:rPr>
            </w:pPr>
            <w:r w:rsidRPr="001B1679">
              <w:rPr>
                <w:sz w:val="16"/>
                <w:szCs w:val="16"/>
              </w:rPr>
              <w:t>Rel-18 CRs on SCAS for split-gNB product classes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217D34"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CD184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29DE5F" w14:textId="77777777" w:rsidR="00A66FE4" w:rsidRPr="001B1679" w:rsidRDefault="00A66FE4" w:rsidP="0021626D">
            <w:pPr>
              <w:pStyle w:val="TAL"/>
              <w:rPr>
                <w:sz w:val="16"/>
                <w:szCs w:val="16"/>
              </w:rPr>
            </w:pPr>
            <w:r w:rsidRPr="001B1679">
              <w:rPr>
                <w:sz w:val="16"/>
                <w:szCs w:val="16"/>
              </w:rPr>
              <w:t>SCAS_5G_split_gNB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44B64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11C4D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B96078" w14:textId="77777777" w:rsidR="00A66FE4" w:rsidRPr="001B1679" w:rsidRDefault="00A66FE4" w:rsidP="0021626D">
            <w:pPr>
              <w:pStyle w:val="TAL"/>
              <w:rPr>
                <w:sz w:val="16"/>
                <w:szCs w:val="16"/>
              </w:rPr>
            </w:pPr>
          </w:p>
        </w:tc>
      </w:tr>
      <w:tr w:rsidR="00A66FE4" w14:paraId="7A33919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DC8F2D"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6D911A" w14:textId="7469A0AC" w:rsidR="00A66FE4" w:rsidRPr="001B1679" w:rsidRDefault="00A66FE4" w:rsidP="0021626D">
            <w:pPr>
              <w:pStyle w:val="TAL"/>
              <w:rPr>
                <w:sz w:val="16"/>
                <w:szCs w:val="16"/>
              </w:rPr>
            </w:pPr>
            <w:r w:rsidRPr="001B1679">
              <w:rPr>
                <w:sz w:val="16"/>
                <w:szCs w:val="16"/>
              </w:rPr>
              <w:t>S</w:t>
            </w:r>
            <w:del w:id="406" w:author="Xiaobao Chen Changes" w:date="2023-09-21T05:04:00Z">
              <w:r w:rsidRPr="001B1679" w:rsidDel="00E44064">
                <w:rPr>
                  <w:sz w:val="16"/>
                  <w:szCs w:val="16"/>
                </w:rPr>
                <w:delText>2-</w:delText>
              </w:r>
            </w:del>
            <w:ins w:id="407" w:author="Xiaobao Chen Changes" w:date="2023-09-21T05:04:00Z">
              <w:r w:rsidR="00E44064">
                <w:rPr>
                  <w:sz w:val="16"/>
                  <w:szCs w:val="16"/>
                </w:rPr>
                <w:t>P-</w:t>
              </w:r>
            </w:ins>
            <w:r w:rsidRPr="001B1679">
              <w:rPr>
                <w:sz w:val="16"/>
                <w:szCs w:val="16"/>
              </w:rPr>
              <w:t>230906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6497E5"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23F300" w14:textId="77777777" w:rsidR="00A66FE4" w:rsidRPr="001B1679" w:rsidRDefault="00A66FE4" w:rsidP="0021626D">
            <w:pPr>
              <w:pStyle w:val="TAL"/>
              <w:rPr>
                <w:sz w:val="16"/>
                <w:szCs w:val="16"/>
              </w:rPr>
            </w:pPr>
            <w:r w:rsidRPr="001B1679">
              <w:rPr>
                <w:sz w:val="16"/>
                <w:szCs w:val="16"/>
              </w:rPr>
              <w:t>Rel-18 CR on Security aspects of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2E136E"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AC20E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780641" w14:textId="77777777" w:rsidR="00A66FE4" w:rsidRPr="001B1679" w:rsidRDefault="00A66FE4" w:rsidP="0021626D">
            <w:pPr>
              <w:pStyle w:val="TAL"/>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94C381"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1D082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CF77CB" w14:textId="77777777" w:rsidR="00A66FE4" w:rsidRPr="001B1679" w:rsidRDefault="00A66FE4" w:rsidP="0021626D">
            <w:pPr>
              <w:pStyle w:val="TAL"/>
              <w:rPr>
                <w:sz w:val="16"/>
                <w:szCs w:val="16"/>
              </w:rPr>
            </w:pPr>
          </w:p>
        </w:tc>
      </w:tr>
      <w:tr w:rsidR="00A66FE4" w14:paraId="5A543C6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654ECF"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8D25E6" w14:textId="1345E8CA" w:rsidR="00A66FE4" w:rsidRPr="001B1679" w:rsidRDefault="00A66FE4" w:rsidP="0021626D">
            <w:pPr>
              <w:pStyle w:val="TAL"/>
              <w:rPr>
                <w:sz w:val="16"/>
                <w:szCs w:val="16"/>
              </w:rPr>
            </w:pPr>
            <w:r w:rsidRPr="001B1679">
              <w:rPr>
                <w:sz w:val="16"/>
                <w:szCs w:val="16"/>
              </w:rPr>
              <w:t>S</w:t>
            </w:r>
            <w:del w:id="408" w:author="Xiaobao Chen Changes" w:date="2023-09-21T05:04:00Z">
              <w:r w:rsidRPr="001B1679" w:rsidDel="00E44064">
                <w:rPr>
                  <w:sz w:val="16"/>
                  <w:szCs w:val="16"/>
                </w:rPr>
                <w:delText>2-</w:delText>
              </w:r>
            </w:del>
            <w:ins w:id="409" w:author="Xiaobao Chen Changes" w:date="2023-09-21T05:04:00Z">
              <w:r w:rsidR="00E44064">
                <w:rPr>
                  <w:sz w:val="16"/>
                  <w:szCs w:val="16"/>
                </w:rPr>
                <w:t>P-</w:t>
              </w:r>
            </w:ins>
            <w:r w:rsidRPr="001B1679">
              <w:rPr>
                <w:sz w:val="16"/>
                <w:szCs w:val="16"/>
              </w:rPr>
              <w:t>230907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F3EC6D"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C205CF" w14:textId="77777777" w:rsidR="00A66FE4" w:rsidRPr="001B1679" w:rsidRDefault="00A66FE4" w:rsidP="0021626D">
            <w:pPr>
              <w:pStyle w:val="TAL"/>
              <w:rPr>
                <w:sz w:val="16"/>
                <w:szCs w:val="16"/>
              </w:rPr>
            </w:pPr>
            <w:r w:rsidRPr="001B1679">
              <w:rPr>
                <w:sz w:val="16"/>
                <w:szCs w:val="16"/>
              </w:rPr>
              <w:t>Rel-18 CR on Security aspects of SNAPP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65CBD7"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49B15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249C29" w14:textId="77777777" w:rsidR="00A66FE4" w:rsidRPr="001B1679" w:rsidRDefault="00A66FE4" w:rsidP="0021626D">
            <w:pPr>
              <w:pStyle w:val="TAL"/>
              <w:rPr>
                <w:sz w:val="16"/>
                <w:szCs w:val="16"/>
              </w:rPr>
            </w:pPr>
            <w:r w:rsidRPr="001B1679">
              <w:rPr>
                <w:sz w:val="16"/>
                <w:szCs w:val="16"/>
              </w:rPr>
              <w:t>SNAAPPY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87B706"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852AD5"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C91C6C" w14:textId="77777777" w:rsidR="00A66FE4" w:rsidRPr="001B1679" w:rsidRDefault="00A66FE4" w:rsidP="0021626D">
            <w:pPr>
              <w:pStyle w:val="TAL"/>
              <w:rPr>
                <w:sz w:val="16"/>
                <w:szCs w:val="16"/>
              </w:rPr>
            </w:pPr>
          </w:p>
        </w:tc>
      </w:tr>
      <w:tr w:rsidR="00A66FE4" w14:paraId="28AA3EF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9E9EE6" w14:textId="77777777" w:rsidR="00A66FE4" w:rsidRPr="001B1679" w:rsidRDefault="00A66FE4" w:rsidP="0021626D">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42C914" w14:textId="7C003C0F" w:rsidR="00A66FE4" w:rsidRPr="001B1679" w:rsidRDefault="00A66FE4" w:rsidP="0021626D">
            <w:pPr>
              <w:pStyle w:val="TAL"/>
              <w:rPr>
                <w:sz w:val="16"/>
                <w:szCs w:val="16"/>
              </w:rPr>
            </w:pPr>
            <w:r w:rsidRPr="001B1679">
              <w:rPr>
                <w:sz w:val="16"/>
                <w:szCs w:val="16"/>
              </w:rPr>
              <w:t>S</w:t>
            </w:r>
            <w:del w:id="410" w:author="Xiaobao Chen Changes" w:date="2023-09-21T05:04:00Z">
              <w:r w:rsidRPr="001B1679" w:rsidDel="00E44064">
                <w:rPr>
                  <w:sz w:val="16"/>
                  <w:szCs w:val="16"/>
                </w:rPr>
                <w:delText>2-</w:delText>
              </w:r>
            </w:del>
            <w:ins w:id="411" w:author="Xiaobao Chen Changes" w:date="2023-09-21T05:04:00Z">
              <w:r w:rsidR="00E44064">
                <w:rPr>
                  <w:sz w:val="16"/>
                  <w:szCs w:val="16"/>
                </w:rPr>
                <w:t>P-</w:t>
              </w:r>
            </w:ins>
            <w:r w:rsidRPr="001B1679">
              <w:rPr>
                <w:sz w:val="16"/>
                <w:szCs w:val="16"/>
              </w:rPr>
              <w:t>230908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28D0E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E39A3E" w14:textId="77777777" w:rsidR="00A66FE4" w:rsidRPr="001B1679" w:rsidRDefault="00A66FE4" w:rsidP="0021626D">
            <w:pPr>
              <w:pStyle w:val="TAL"/>
              <w:rPr>
                <w:sz w:val="16"/>
                <w:szCs w:val="16"/>
              </w:rPr>
            </w:pPr>
            <w:r w:rsidRPr="001B1679">
              <w:rPr>
                <w:sz w:val="16"/>
                <w:szCs w:val="16"/>
              </w:rPr>
              <w:t>Rel-16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A11251"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48867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5A6ECD" w14:textId="77777777" w:rsidR="00A66FE4" w:rsidRPr="001B1679" w:rsidRDefault="00A66FE4" w:rsidP="0021626D">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596878"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098DB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8DD828" w14:textId="77777777" w:rsidR="00A66FE4" w:rsidRPr="001B1679" w:rsidRDefault="00A66FE4" w:rsidP="0021626D">
            <w:pPr>
              <w:pStyle w:val="TAL"/>
              <w:rPr>
                <w:sz w:val="16"/>
                <w:szCs w:val="16"/>
              </w:rPr>
            </w:pPr>
          </w:p>
        </w:tc>
      </w:tr>
      <w:tr w:rsidR="00A66FE4" w14:paraId="09B6C27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3F3C30"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F4D3D4" w14:textId="300D11DF" w:rsidR="00A66FE4" w:rsidRPr="001B1679" w:rsidRDefault="00A66FE4" w:rsidP="0021626D">
            <w:pPr>
              <w:pStyle w:val="TAL"/>
              <w:rPr>
                <w:sz w:val="16"/>
                <w:szCs w:val="16"/>
              </w:rPr>
            </w:pPr>
            <w:r w:rsidRPr="001B1679">
              <w:rPr>
                <w:sz w:val="16"/>
                <w:szCs w:val="16"/>
              </w:rPr>
              <w:t>S</w:t>
            </w:r>
            <w:del w:id="412" w:author="Xiaobao Chen Changes" w:date="2023-09-21T05:04:00Z">
              <w:r w:rsidRPr="001B1679" w:rsidDel="00E44064">
                <w:rPr>
                  <w:sz w:val="16"/>
                  <w:szCs w:val="16"/>
                </w:rPr>
                <w:delText>2-</w:delText>
              </w:r>
            </w:del>
            <w:ins w:id="413" w:author="Xiaobao Chen Changes" w:date="2023-09-21T05:04:00Z">
              <w:r w:rsidR="00E44064">
                <w:rPr>
                  <w:sz w:val="16"/>
                  <w:szCs w:val="16"/>
                </w:rPr>
                <w:t>P-</w:t>
              </w:r>
            </w:ins>
            <w:r w:rsidRPr="001B1679">
              <w:rPr>
                <w:sz w:val="16"/>
                <w:szCs w:val="16"/>
              </w:rPr>
              <w:t>230909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6F5669"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52F7A5" w14:textId="77777777" w:rsidR="00A66FE4" w:rsidRPr="001B1679" w:rsidRDefault="00A66FE4" w:rsidP="0021626D">
            <w:pPr>
              <w:pStyle w:val="TAL"/>
              <w:rPr>
                <w:sz w:val="16"/>
                <w:szCs w:val="16"/>
              </w:rPr>
            </w:pPr>
            <w:r w:rsidRPr="001B1679">
              <w:rPr>
                <w:sz w:val="16"/>
                <w:szCs w:val="16"/>
              </w:rPr>
              <w:t>Rel-17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F37EA9"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4EEDD6"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071FC8" w14:textId="77777777" w:rsidR="00A66FE4" w:rsidRPr="001B1679" w:rsidRDefault="00A66FE4" w:rsidP="0021626D">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5B0B01"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C20CE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76480C" w14:textId="77777777" w:rsidR="00A66FE4" w:rsidRPr="001B1679" w:rsidRDefault="00A66FE4" w:rsidP="0021626D">
            <w:pPr>
              <w:pStyle w:val="TAL"/>
              <w:rPr>
                <w:sz w:val="16"/>
                <w:szCs w:val="16"/>
              </w:rPr>
            </w:pPr>
          </w:p>
        </w:tc>
      </w:tr>
      <w:tr w:rsidR="00A66FE4" w14:paraId="4C316B1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4E0081"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762916" w14:textId="00736CC3" w:rsidR="00A66FE4" w:rsidRPr="001B1679" w:rsidRDefault="00A66FE4" w:rsidP="0021626D">
            <w:pPr>
              <w:pStyle w:val="TAL"/>
              <w:rPr>
                <w:sz w:val="16"/>
                <w:szCs w:val="16"/>
              </w:rPr>
            </w:pPr>
            <w:r w:rsidRPr="001B1679">
              <w:rPr>
                <w:sz w:val="16"/>
                <w:szCs w:val="16"/>
              </w:rPr>
              <w:t>S</w:t>
            </w:r>
            <w:del w:id="414" w:author="Xiaobao Chen Changes" w:date="2023-09-21T05:04:00Z">
              <w:r w:rsidRPr="001B1679" w:rsidDel="00E44064">
                <w:rPr>
                  <w:sz w:val="16"/>
                  <w:szCs w:val="16"/>
                </w:rPr>
                <w:delText>2-</w:delText>
              </w:r>
            </w:del>
            <w:ins w:id="415" w:author="Xiaobao Chen Changes" w:date="2023-09-21T05:04:00Z">
              <w:r w:rsidR="00E44064">
                <w:rPr>
                  <w:sz w:val="16"/>
                  <w:szCs w:val="16"/>
                </w:rPr>
                <w:t>P-</w:t>
              </w:r>
            </w:ins>
            <w:r w:rsidRPr="001B1679">
              <w:rPr>
                <w:sz w:val="16"/>
                <w:szCs w:val="16"/>
              </w:rPr>
              <w:t>230910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12EAC3"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C51667" w14:textId="77777777" w:rsidR="00A66FE4" w:rsidRPr="001B1679" w:rsidRDefault="00A66FE4" w:rsidP="0021626D">
            <w:pPr>
              <w:pStyle w:val="TAL"/>
              <w:rPr>
                <w:sz w:val="16"/>
                <w:szCs w:val="16"/>
              </w:rPr>
            </w:pPr>
            <w:r w:rsidRPr="001B1679">
              <w:rPr>
                <w:sz w:val="16"/>
                <w:szCs w:val="16"/>
              </w:rPr>
              <w:t>Rel-18 CR on Security of UAV and UAM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F945E8"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FBC2F9"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73C7A9" w14:textId="77777777" w:rsidR="00A66FE4" w:rsidRPr="001B1679" w:rsidRDefault="00A66FE4" w:rsidP="0021626D">
            <w:pPr>
              <w:pStyle w:val="TAL"/>
              <w:rPr>
                <w:sz w:val="16"/>
                <w:szCs w:val="16"/>
              </w:rPr>
            </w:pPr>
            <w:r w:rsidRPr="001B1679">
              <w:rPr>
                <w:sz w:val="16"/>
                <w:szCs w:val="16"/>
              </w:rPr>
              <w:t>UAS_Ph2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BF8C51"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76C4C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691AAF" w14:textId="77777777" w:rsidR="00A66FE4" w:rsidRPr="001B1679" w:rsidRDefault="00A66FE4" w:rsidP="0021626D">
            <w:pPr>
              <w:pStyle w:val="TAL"/>
              <w:rPr>
                <w:sz w:val="16"/>
                <w:szCs w:val="16"/>
              </w:rPr>
            </w:pPr>
          </w:p>
        </w:tc>
      </w:tr>
      <w:tr w:rsidR="00A66FE4" w14:paraId="0B835E3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E71293" w14:textId="77777777" w:rsidR="00A66FE4" w:rsidRPr="001B1679" w:rsidRDefault="00A66FE4" w:rsidP="0021626D">
            <w:pPr>
              <w:pStyle w:val="TAL"/>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C05F7B" w14:textId="672012A9" w:rsidR="00A66FE4" w:rsidRPr="001B1679" w:rsidRDefault="00A66FE4" w:rsidP="0021626D">
            <w:pPr>
              <w:pStyle w:val="TAL"/>
              <w:rPr>
                <w:sz w:val="16"/>
                <w:szCs w:val="16"/>
              </w:rPr>
            </w:pPr>
            <w:r w:rsidRPr="001B1679">
              <w:rPr>
                <w:sz w:val="16"/>
                <w:szCs w:val="16"/>
              </w:rPr>
              <w:t>S</w:t>
            </w:r>
            <w:del w:id="416" w:author="Xiaobao Chen Changes" w:date="2023-09-21T05:04:00Z">
              <w:r w:rsidRPr="001B1679" w:rsidDel="00E44064">
                <w:rPr>
                  <w:sz w:val="16"/>
                  <w:szCs w:val="16"/>
                </w:rPr>
                <w:delText>2-</w:delText>
              </w:r>
            </w:del>
            <w:ins w:id="417" w:author="Xiaobao Chen Changes" w:date="2023-09-21T05:04:00Z">
              <w:r w:rsidR="00E44064">
                <w:rPr>
                  <w:sz w:val="16"/>
                  <w:szCs w:val="16"/>
                </w:rPr>
                <w:t>P-</w:t>
              </w:r>
            </w:ins>
            <w:r w:rsidRPr="001B1679">
              <w:rPr>
                <w:sz w:val="16"/>
                <w:szCs w:val="16"/>
              </w:rPr>
              <w:t>230911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1BAF7F"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2895B7" w14:textId="77777777" w:rsidR="00A66FE4" w:rsidRPr="001B1679" w:rsidRDefault="00A66FE4" w:rsidP="0021626D">
            <w:pPr>
              <w:pStyle w:val="TAL"/>
              <w:rPr>
                <w:sz w:val="16"/>
                <w:szCs w:val="16"/>
              </w:rPr>
            </w:pPr>
            <w:r w:rsidRPr="001B1679">
              <w:rPr>
                <w:sz w:val="16"/>
                <w:szCs w:val="16"/>
              </w:rPr>
              <w:t>SA WG3 Chair report to TSG SA#101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0493FB" w14:textId="77777777" w:rsidR="00A66FE4" w:rsidRPr="001B1679" w:rsidRDefault="00A66FE4" w:rsidP="0021626D">
            <w:pPr>
              <w:pStyle w:val="TAL"/>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ADB97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B09CF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8272F1" w14:textId="77777777" w:rsidR="00A66FE4" w:rsidRPr="001B1679" w:rsidRDefault="00A66FE4" w:rsidP="0021626D">
            <w:pPr>
              <w:pStyle w:val="TAL"/>
              <w:rPr>
                <w:sz w:val="16"/>
                <w:szCs w:val="16"/>
              </w:rPr>
            </w:pPr>
            <w:r w:rsidRPr="001B1679">
              <w:rPr>
                <w:sz w:val="16"/>
                <w:szCs w:val="16"/>
              </w:rPr>
              <w:t>Revised to SP-231125.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805EC5"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C06F86" w14:textId="6DE4BD2C" w:rsidR="00A66FE4" w:rsidRPr="001B1679" w:rsidRDefault="00A66FE4" w:rsidP="0021626D">
            <w:pPr>
              <w:pStyle w:val="TAL"/>
              <w:rPr>
                <w:sz w:val="16"/>
                <w:szCs w:val="16"/>
              </w:rPr>
            </w:pPr>
            <w:r w:rsidRPr="001B1679">
              <w:rPr>
                <w:sz w:val="16"/>
                <w:szCs w:val="16"/>
              </w:rPr>
              <w:t>S</w:t>
            </w:r>
            <w:del w:id="418" w:author="Xiaobao Chen Changes" w:date="2023-09-21T05:04:00Z">
              <w:r w:rsidRPr="001B1679" w:rsidDel="00E44064">
                <w:rPr>
                  <w:sz w:val="16"/>
                  <w:szCs w:val="16"/>
                </w:rPr>
                <w:delText>2-</w:delText>
              </w:r>
            </w:del>
            <w:ins w:id="419" w:author="Xiaobao Chen Changes" w:date="2023-09-21T05:04:00Z">
              <w:r w:rsidR="00E44064">
                <w:rPr>
                  <w:sz w:val="16"/>
                  <w:szCs w:val="16"/>
                </w:rPr>
                <w:t>P-</w:t>
              </w:r>
            </w:ins>
            <w:r w:rsidRPr="001B1679">
              <w:rPr>
                <w:sz w:val="16"/>
                <w:szCs w:val="16"/>
              </w:rPr>
              <w:t>231125</w:t>
            </w:r>
          </w:p>
        </w:tc>
      </w:tr>
      <w:tr w:rsidR="00A66FE4" w14:paraId="2F2E431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C24B75" w14:textId="77777777" w:rsidR="00A66FE4" w:rsidRPr="001B1679" w:rsidRDefault="00A66FE4" w:rsidP="0021626D">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D59B6D" w14:textId="5478C279" w:rsidR="00A66FE4" w:rsidRPr="001B1679" w:rsidRDefault="00A66FE4" w:rsidP="0021626D">
            <w:pPr>
              <w:pStyle w:val="TAL"/>
              <w:rPr>
                <w:sz w:val="16"/>
                <w:szCs w:val="16"/>
              </w:rPr>
            </w:pPr>
            <w:r w:rsidRPr="001B1679">
              <w:rPr>
                <w:sz w:val="16"/>
                <w:szCs w:val="16"/>
              </w:rPr>
              <w:t>S</w:t>
            </w:r>
            <w:del w:id="420" w:author="Xiaobao Chen Changes" w:date="2023-09-21T05:04:00Z">
              <w:r w:rsidRPr="001B1679" w:rsidDel="00E44064">
                <w:rPr>
                  <w:sz w:val="16"/>
                  <w:szCs w:val="16"/>
                </w:rPr>
                <w:delText>2-</w:delText>
              </w:r>
            </w:del>
            <w:ins w:id="421" w:author="Xiaobao Chen Changes" w:date="2023-09-21T05:04:00Z">
              <w:r w:rsidR="00E44064">
                <w:rPr>
                  <w:sz w:val="16"/>
                  <w:szCs w:val="16"/>
                </w:rPr>
                <w:t>P-</w:t>
              </w:r>
            </w:ins>
            <w:r w:rsidRPr="001B1679">
              <w:rPr>
                <w:sz w:val="16"/>
                <w:szCs w:val="16"/>
              </w:rPr>
              <w:t>230912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B868D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9B859B" w14:textId="77777777" w:rsidR="00A66FE4" w:rsidRPr="001B1679" w:rsidRDefault="00A66FE4" w:rsidP="0021626D">
            <w:pPr>
              <w:pStyle w:val="TAL"/>
              <w:rPr>
                <w:sz w:val="16"/>
                <w:szCs w:val="16"/>
              </w:rPr>
            </w:pPr>
            <w:r w:rsidRPr="001B1679">
              <w:rPr>
                <w:sz w:val="16"/>
                <w:szCs w:val="16"/>
              </w:rPr>
              <w:t>CR Pack on 5GMS3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61624E"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04F965" w14:textId="77777777" w:rsidR="00A66FE4" w:rsidRPr="001B1679" w:rsidRDefault="00A66FE4" w:rsidP="0021626D">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E04DD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17FDA3" w14:textId="77777777" w:rsidR="00A66FE4" w:rsidRPr="001B1679" w:rsidRDefault="00A66FE4" w:rsidP="0021626D">
            <w:pPr>
              <w:pStyle w:val="TAL"/>
              <w:rPr>
                <w:sz w:val="16"/>
                <w:szCs w:val="16"/>
              </w:rPr>
            </w:pPr>
            <w:r w:rsidRPr="001B1679">
              <w:rPr>
                <w:sz w:val="16"/>
                <w:szCs w:val="16"/>
              </w:rPr>
              <w:t>Proposed revision of 26.512 CR0043R1 in SP-231082. The remaining CRs were approved. (CR Pack was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6A34B2" w14:textId="77777777" w:rsidR="00A66FE4" w:rsidRPr="001B1679" w:rsidRDefault="00A66FE4" w:rsidP="0021626D">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7492BD" w14:textId="77777777" w:rsidR="00A66FE4" w:rsidRPr="001B1679" w:rsidRDefault="00A66FE4" w:rsidP="0021626D">
            <w:pPr>
              <w:pStyle w:val="TAL"/>
              <w:rPr>
                <w:sz w:val="16"/>
                <w:szCs w:val="16"/>
              </w:rPr>
            </w:pPr>
          </w:p>
        </w:tc>
      </w:tr>
      <w:tr w:rsidR="00A66FE4" w14:paraId="2D48517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D08873"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0F5502" w14:textId="37C98289" w:rsidR="00A66FE4" w:rsidRPr="001B1679" w:rsidRDefault="00A66FE4" w:rsidP="0021626D">
            <w:pPr>
              <w:pStyle w:val="TAL"/>
              <w:rPr>
                <w:sz w:val="16"/>
                <w:szCs w:val="16"/>
              </w:rPr>
            </w:pPr>
            <w:r w:rsidRPr="001B1679">
              <w:rPr>
                <w:sz w:val="16"/>
                <w:szCs w:val="16"/>
              </w:rPr>
              <w:t>S</w:t>
            </w:r>
            <w:del w:id="422" w:author="Xiaobao Chen Changes" w:date="2023-09-21T05:04:00Z">
              <w:r w:rsidRPr="001B1679" w:rsidDel="00E44064">
                <w:rPr>
                  <w:sz w:val="16"/>
                  <w:szCs w:val="16"/>
                </w:rPr>
                <w:delText>2-</w:delText>
              </w:r>
            </w:del>
            <w:ins w:id="423" w:author="Xiaobao Chen Changes" w:date="2023-09-21T05:04:00Z">
              <w:r w:rsidR="00E44064">
                <w:rPr>
                  <w:sz w:val="16"/>
                  <w:szCs w:val="16"/>
                </w:rPr>
                <w:t>P-</w:t>
              </w:r>
            </w:ins>
            <w:r w:rsidRPr="001B1679">
              <w:rPr>
                <w:sz w:val="16"/>
                <w:szCs w:val="16"/>
              </w:rPr>
              <w:t>230913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3CEE2A"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89A331" w14:textId="77777777" w:rsidR="00A66FE4" w:rsidRPr="001B1679" w:rsidRDefault="00A66FE4" w:rsidP="0021626D">
            <w:pPr>
              <w:pStyle w:val="TAL"/>
              <w:rPr>
                <w:sz w:val="16"/>
                <w:szCs w:val="16"/>
              </w:rPr>
            </w:pPr>
            <w:r w:rsidRPr="001B1679">
              <w:rPr>
                <w:sz w:val="16"/>
                <w:szCs w:val="16"/>
              </w:rPr>
              <w:t>CR Pack on 5GMS3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4651DE"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BF5490" w14:textId="77777777" w:rsidR="00A66FE4" w:rsidRPr="001B1679" w:rsidRDefault="00A66FE4" w:rsidP="0021626D">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1C0AE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DA292A" w14:textId="77777777" w:rsidR="00A66FE4" w:rsidRPr="001B1679" w:rsidRDefault="00A66FE4" w:rsidP="0021626D">
            <w:pPr>
              <w:pStyle w:val="TAL"/>
              <w:rPr>
                <w:sz w:val="16"/>
                <w:szCs w:val="16"/>
              </w:rPr>
            </w:pPr>
            <w:r w:rsidRPr="001B1679">
              <w:rPr>
                <w:sz w:val="16"/>
                <w:szCs w:val="16"/>
              </w:rPr>
              <w:t>Proposed revision of 26.512 CR0037R2 in SP-231053. 26.512 CR0053R2 was approved (the CR Pack was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69F869" w14:textId="77777777" w:rsidR="00A66FE4" w:rsidRPr="001B1679" w:rsidRDefault="00A66FE4" w:rsidP="0021626D">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6BD146" w14:textId="77777777" w:rsidR="00A66FE4" w:rsidRPr="001B1679" w:rsidRDefault="00A66FE4" w:rsidP="0021626D">
            <w:pPr>
              <w:pStyle w:val="TAL"/>
              <w:rPr>
                <w:sz w:val="16"/>
                <w:szCs w:val="16"/>
              </w:rPr>
            </w:pPr>
          </w:p>
        </w:tc>
      </w:tr>
      <w:tr w:rsidR="00A66FE4" w14:paraId="593AC15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69C60D" w14:textId="77777777" w:rsidR="00A66FE4" w:rsidRPr="001B1679" w:rsidRDefault="00A66FE4" w:rsidP="0021626D">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DFC4AD" w14:textId="48A18ECC" w:rsidR="00A66FE4" w:rsidRPr="001B1679" w:rsidRDefault="00A66FE4" w:rsidP="0021626D">
            <w:pPr>
              <w:pStyle w:val="TAL"/>
              <w:rPr>
                <w:sz w:val="16"/>
                <w:szCs w:val="16"/>
              </w:rPr>
            </w:pPr>
            <w:r w:rsidRPr="001B1679">
              <w:rPr>
                <w:sz w:val="16"/>
                <w:szCs w:val="16"/>
              </w:rPr>
              <w:t>S</w:t>
            </w:r>
            <w:del w:id="424" w:author="Xiaobao Chen Changes" w:date="2023-09-21T05:04:00Z">
              <w:r w:rsidRPr="001B1679" w:rsidDel="00E44064">
                <w:rPr>
                  <w:sz w:val="16"/>
                  <w:szCs w:val="16"/>
                </w:rPr>
                <w:delText>2-</w:delText>
              </w:r>
            </w:del>
            <w:ins w:id="425" w:author="Xiaobao Chen Changes" w:date="2023-09-21T05:04:00Z">
              <w:r w:rsidR="00E44064">
                <w:rPr>
                  <w:sz w:val="16"/>
                  <w:szCs w:val="16"/>
                </w:rPr>
                <w:t>P-</w:t>
              </w:r>
            </w:ins>
            <w:r w:rsidRPr="001B1679">
              <w:rPr>
                <w:sz w:val="16"/>
                <w:szCs w:val="16"/>
              </w:rPr>
              <w:t>230914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890686"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CC2F2D" w14:textId="77777777" w:rsidR="00A66FE4" w:rsidRPr="001B1679" w:rsidRDefault="00A66FE4" w:rsidP="0021626D">
            <w:pPr>
              <w:pStyle w:val="TAL"/>
              <w:rPr>
                <w:sz w:val="16"/>
                <w:szCs w:val="16"/>
              </w:rPr>
            </w:pPr>
            <w:r w:rsidRPr="001B1679">
              <w:rPr>
                <w:sz w:val="16"/>
                <w:szCs w:val="16"/>
              </w:rPr>
              <w:t>CR Pack on 5GMSA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3AABCA"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DD2114" w14:textId="77777777" w:rsidR="00A66FE4" w:rsidRPr="001B1679" w:rsidRDefault="00A66FE4" w:rsidP="0021626D">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4AB4B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02952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211BD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35C7B1" w14:textId="77777777" w:rsidR="00A66FE4" w:rsidRPr="001B1679" w:rsidRDefault="00A66FE4" w:rsidP="0021626D">
            <w:pPr>
              <w:pStyle w:val="TAL"/>
              <w:rPr>
                <w:sz w:val="16"/>
                <w:szCs w:val="16"/>
              </w:rPr>
            </w:pPr>
          </w:p>
        </w:tc>
      </w:tr>
      <w:tr w:rsidR="00A66FE4" w14:paraId="73625A7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172F8B"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87CFA6" w14:textId="78EFF775" w:rsidR="00A66FE4" w:rsidRPr="001B1679" w:rsidRDefault="00A66FE4" w:rsidP="0021626D">
            <w:pPr>
              <w:pStyle w:val="TAL"/>
              <w:rPr>
                <w:sz w:val="16"/>
                <w:szCs w:val="16"/>
              </w:rPr>
            </w:pPr>
            <w:r w:rsidRPr="001B1679">
              <w:rPr>
                <w:sz w:val="16"/>
                <w:szCs w:val="16"/>
              </w:rPr>
              <w:t>S</w:t>
            </w:r>
            <w:del w:id="426" w:author="Xiaobao Chen Changes" w:date="2023-09-21T05:04:00Z">
              <w:r w:rsidRPr="001B1679" w:rsidDel="00E44064">
                <w:rPr>
                  <w:sz w:val="16"/>
                  <w:szCs w:val="16"/>
                </w:rPr>
                <w:delText>2-</w:delText>
              </w:r>
            </w:del>
            <w:ins w:id="427" w:author="Xiaobao Chen Changes" w:date="2023-09-21T05:04:00Z">
              <w:r w:rsidR="00E44064">
                <w:rPr>
                  <w:sz w:val="16"/>
                  <w:szCs w:val="16"/>
                </w:rPr>
                <w:t>P-</w:t>
              </w:r>
            </w:ins>
            <w:r w:rsidRPr="001B1679">
              <w:rPr>
                <w:sz w:val="16"/>
                <w:szCs w:val="16"/>
              </w:rPr>
              <w:t>230915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35D936"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DAD884" w14:textId="77777777" w:rsidR="00A66FE4" w:rsidRPr="001B1679" w:rsidRDefault="00A66FE4" w:rsidP="0021626D">
            <w:pPr>
              <w:pStyle w:val="TAL"/>
              <w:rPr>
                <w:sz w:val="16"/>
                <w:szCs w:val="16"/>
              </w:rPr>
            </w:pPr>
            <w:r w:rsidRPr="001B1679">
              <w:rPr>
                <w:sz w:val="16"/>
                <w:szCs w:val="16"/>
              </w:rPr>
              <w:t>CR Pack on 5MBUSA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B10902"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B36F63" w14:textId="77777777" w:rsidR="00A66FE4" w:rsidRPr="001B1679" w:rsidRDefault="00A66FE4" w:rsidP="0021626D">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C504C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542725"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6E97C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C15EE4" w14:textId="77777777" w:rsidR="00A66FE4" w:rsidRPr="001B1679" w:rsidRDefault="00A66FE4" w:rsidP="0021626D">
            <w:pPr>
              <w:pStyle w:val="TAL"/>
              <w:rPr>
                <w:sz w:val="16"/>
                <w:szCs w:val="16"/>
              </w:rPr>
            </w:pPr>
          </w:p>
        </w:tc>
      </w:tr>
      <w:tr w:rsidR="00A66FE4" w14:paraId="6C1CD2D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35A15C"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7C1252" w14:textId="28F52B0E" w:rsidR="00A66FE4" w:rsidRPr="001B1679" w:rsidRDefault="00A66FE4" w:rsidP="0021626D">
            <w:pPr>
              <w:pStyle w:val="TAL"/>
              <w:rPr>
                <w:sz w:val="16"/>
                <w:szCs w:val="16"/>
              </w:rPr>
            </w:pPr>
            <w:r w:rsidRPr="001B1679">
              <w:rPr>
                <w:sz w:val="16"/>
                <w:szCs w:val="16"/>
              </w:rPr>
              <w:t>S</w:t>
            </w:r>
            <w:del w:id="428" w:author="Xiaobao Chen Changes" w:date="2023-09-21T05:04:00Z">
              <w:r w:rsidRPr="001B1679" w:rsidDel="00E44064">
                <w:rPr>
                  <w:sz w:val="16"/>
                  <w:szCs w:val="16"/>
                </w:rPr>
                <w:delText>2-</w:delText>
              </w:r>
            </w:del>
            <w:ins w:id="429" w:author="Xiaobao Chen Changes" w:date="2023-09-21T05:04:00Z">
              <w:r w:rsidR="00E44064">
                <w:rPr>
                  <w:sz w:val="16"/>
                  <w:szCs w:val="16"/>
                </w:rPr>
                <w:t>P-</w:t>
              </w:r>
            </w:ins>
            <w:r w:rsidRPr="001B1679">
              <w:rPr>
                <w:sz w:val="16"/>
                <w:szCs w:val="16"/>
              </w:rPr>
              <w:t>230916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D7D412"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EF68D0" w14:textId="77777777" w:rsidR="00A66FE4" w:rsidRPr="001B1679" w:rsidRDefault="00A66FE4" w:rsidP="0021626D">
            <w:pPr>
              <w:pStyle w:val="TAL"/>
              <w:rPr>
                <w:sz w:val="16"/>
                <w:szCs w:val="16"/>
              </w:rPr>
            </w:pPr>
            <w:r w:rsidRPr="001B1679">
              <w:rPr>
                <w:sz w:val="16"/>
                <w:szCs w:val="16"/>
              </w:rPr>
              <w:t>CR Pack on 5MBP3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94EF32"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A91FEA" w14:textId="77777777" w:rsidR="00A66FE4" w:rsidRPr="001B1679" w:rsidRDefault="00A66FE4" w:rsidP="0021626D">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3A2A2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70D5D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C87C9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614EE7" w14:textId="77777777" w:rsidR="00A66FE4" w:rsidRPr="001B1679" w:rsidRDefault="00A66FE4" w:rsidP="0021626D">
            <w:pPr>
              <w:pStyle w:val="TAL"/>
              <w:rPr>
                <w:sz w:val="16"/>
                <w:szCs w:val="16"/>
              </w:rPr>
            </w:pPr>
          </w:p>
        </w:tc>
      </w:tr>
      <w:tr w:rsidR="00A66FE4" w14:paraId="12FA4FC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D1D46E" w14:textId="77777777" w:rsidR="00A66FE4" w:rsidRPr="001B1679" w:rsidRDefault="00A66FE4" w:rsidP="0021626D">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CF54B5" w14:textId="6081931F" w:rsidR="00A66FE4" w:rsidRPr="001B1679" w:rsidRDefault="00A66FE4" w:rsidP="0021626D">
            <w:pPr>
              <w:pStyle w:val="TAL"/>
              <w:rPr>
                <w:sz w:val="16"/>
                <w:szCs w:val="16"/>
              </w:rPr>
            </w:pPr>
            <w:r w:rsidRPr="001B1679">
              <w:rPr>
                <w:sz w:val="16"/>
                <w:szCs w:val="16"/>
              </w:rPr>
              <w:t>S</w:t>
            </w:r>
            <w:del w:id="430" w:author="Xiaobao Chen Changes" w:date="2023-09-21T05:04:00Z">
              <w:r w:rsidRPr="001B1679" w:rsidDel="00E44064">
                <w:rPr>
                  <w:sz w:val="16"/>
                  <w:szCs w:val="16"/>
                </w:rPr>
                <w:delText>2-</w:delText>
              </w:r>
            </w:del>
            <w:ins w:id="431" w:author="Xiaobao Chen Changes" w:date="2023-09-21T05:04:00Z">
              <w:r w:rsidR="00E44064">
                <w:rPr>
                  <w:sz w:val="16"/>
                  <w:szCs w:val="16"/>
                </w:rPr>
                <w:t>P-</w:t>
              </w:r>
            </w:ins>
            <w:r w:rsidRPr="001B1679">
              <w:rPr>
                <w:sz w:val="16"/>
                <w:szCs w:val="16"/>
              </w:rPr>
              <w:t>230917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F167F0"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2D4743" w14:textId="77777777" w:rsidR="00A66FE4" w:rsidRPr="001B1679" w:rsidRDefault="00A66FE4" w:rsidP="0021626D">
            <w:pPr>
              <w:pStyle w:val="TAL"/>
              <w:rPr>
                <w:sz w:val="16"/>
                <w:szCs w:val="16"/>
              </w:rPr>
            </w:pPr>
            <w:r w:rsidRPr="001B1679">
              <w:rPr>
                <w:sz w:val="16"/>
                <w:szCs w:val="16"/>
              </w:rPr>
              <w:t>CR Pack on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13D6E3"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27C4EB"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BA27F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9CECB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3270E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2296A6" w14:textId="77777777" w:rsidR="00A66FE4" w:rsidRPr="001B1679" w:rsidRDefault="00A66FE4" w:rsidP="0021626D">
            <w:pPr>
              <w:pStyle w:val="TAL"/>
              <w:rPr>
                <w:sz w:val="16"/>
                <w:szCs w:val="16"/>
              </w:rPr>
            </w:pPr>
          </w:p>
        </w:tc>
      </w:tr>
      <w:tr w:rsidR="00A66FE4" w14:paraId="206D5F1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D22C61"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FD3E7C" w14:textId="65F600B3" w:rsidR="00A66FE4" w:rsidRPr="001B1679" w:rsidRDefault="00A66FE4" w:rsidP="0021626D">
            <w:pPr>
              <w:pStyle w:val="TAL"/>
              <w:rPr>
                <w:sz w:val="16"/>
                <w:szCs w:val="16"/>
              </w:rPr>
            </w:pPr>
            <w:r w:rsidRPr="001B1679">
              <w:rPr>
                <w:sz w:val="16"/>
                <w:szCs w:val="16"/>
              </w:rPr>
              <w:t>S</w:t>
            </w:r>
            <w:del w:id="432" w:author="Xiaobao Chen Changes" w:date="2023-09-21T05:04:00Z">
              <w:r w:rsidRPr="001B1679" w:rsidDel="00E44064">
                <w:rPr>
                  <w:sz w:val="16"/>
                  <w:szCs w:val="16"/>
                </w:rPr>
                <w:delText>2-</w:delText>
              </w:r>
            </w:del>
            <w:ins w:id="433" w:author="Xiaobao Chen Changes" w:date="2023-09-21T05:04:00Z">
              <w:r w:rsidR="00E44064">
                <w:rPr>
                  <w:sz w:val="16"/>
                  <w:szCs w:val="16"/>
                </w:rPr>
                <w:t>P-</w:t>
              </w:r>
            </w:ins>
            <w:r w:rsidRPr="001B1679">
              <w:rPr>
                <w:sz w:val="16"/>
                <w:szCs w:val="16"/>
              </w:rPr>
              <w:t>230918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52EC32"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3C0925" w14:textId="77777777" w:rsidR="00A66FE4" w:rsidRPr="001B1679" w:rsidRDefault="00A66FE4" w:rsidP="0021626D">
            <w:pPr>
              <w:pStyle w:val="TAL"/>
              <w:rPr>
                <w:sz w:val="16"/>
                <w:szCs w:val="16"/>
              </w:rPr>
            </w:pPr>
            <w:r w:rsidRPr="001B1679">
              <w:rPr>
                <w:sz w:val="16"/>
                <w:szCs w:val="16"/>
              </w:rPr>
              <w:t>CR Pack on 5GMS_EDGE_3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376EC9"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A20483" w14:textId="77777777" w:rsidR="00A66FE4" w:rsidRPr="001B1679" w:rsidRDefault="00A66FE4" w:rsidP="0021626D">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94113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658674"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E40CC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C9D7EB" w14:textId="77777777" w:rsidR="00A66FE4" w:rsidRPr="001B1679" w:rsidRDefault="00A66FE4" w:rsidP="0021626D">
            <w:pPr>
              <w:pStyle w:val="TAL"/>
              <w:rPr>
                <w:sz w:val="16"/>
                <w:szCs w:val="16"/>
              </w:rPr>
            </w:pPr>
          </w:p>
        </w:tc>
      </w:tr>
      <w:tr w:rsidR="00A66FE4" w14:paraId="280E470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E5ADA1" w14:textId="77777777" w:rsidR="00A66FE4" w:rsidRPr="001B1679" w:rsidRDefault="00A66FE4" w:rsidP="0021626D">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42BCC6" w14:textId="2985B735" w:rsidR="00A66FE4" w:rsidRPr="001B1679" w:rsidRDefault="00A66FE4" w:rsidP="0021626D">
            <w:pPr>
              <w:pStyle w:val="TAL"/>
              <w:rPr>
                <w:sz w:val="16"/>
                <w:szCs w:val="16"/>
              </w:rPr>
            </w:pPr>
            <w:r w:rsidRPr="001B1679">
              <w:rPr>
                <w:sz w:val="16"/>
                <w:szCs w:val="16"/>
              </w:rPr>
              <w:t>S</w:t>
            </w:r>
            <w:del w:id="434" w:author="Xiaobao Chen Changes" w:date="2023-09-21T05:04:00Z">
              <w:r w:rsidRPr="001B1679" w:rsidDel="00E44064">
                <w:rPr>
                  <w:sz w:val="16"/>
                  <w:szCs w:val="16"/>
                </w:rPr>
                <w:delText>2-</w:delText>
              </w:r>
            </w:del>
            <w:ins w:id="435" w:author="Xiaobao Chen Changes" w:date="2023-09-21T05:04:00Z">
              <w:r w:rsidR="00E44064">
                <w:rPr>
                  <w:sz w:val="16"/>
                  <w:szCs w:val="16"/>
                </w:rPr>
                <w:t>P-</w:t>
              </w:r>
            </w:ins>
            <w:r w:rsidRPr="001B1679">
              <w:rPr>
                <w:sz w:val="16"/>
                <w:szCs w:val="16"/>
              </w:rPr>
              <w:t>230919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50D61D"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32FCD0" w14:textId="77777777" w:rsidR="00A66FE4" w:rsidRPr="001B1679" w:rsidRDefault="00A66FE4" w:rsidP="0021626D">
            <w:pPr>
              <w:pStyle w:val="TAL"/>
              <w:rPr>
                <w:sz w:val="16"/>
                <w:szCs w:val="16"/>
              </w:rPr>
            </w:pPr>
            <w:r w:rsidRPr="001B1679">
              <w:rPr>
                <w:sz w:val="16"/>
                <w:szCs w:val="16"/>
              </w:rPr>
              <w:t>CR Pack on 5GMSA,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198F14"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92D218"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92EF23"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ECD47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A0201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FBEF0B" w14:textId="77777777" w:rsidR="00A66FE4" w:rsidRPr="001B1679" w:rsidRDefault="00A66FE4" w:rsidP="0021626D">
            <w:pPr>
              <w:pStyle w:val="TAL"/>
              <w:rPr>
                <w:sz w:val="16"/>
                <w:szCs w:val="16"/>
              </w:rPr>
            </w:pPr>
          </w:p>
        </w:tc>
      </w:tr>
      <w:tr w:rsidR="00A66FE4" w14:paraId="63BF494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C681D9" w14:textId="77777777" w:rsidR="00A66FE4" w:rsidRPr="001B1679" w:rsidRDefault="00A66FE4" w:rsidP="0021626D">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703A2C" w14:textId="09D2407A" w:rsidR="00A66FE4" w:rsidRPr="001B1679" w:rsidRDefault="00A66FE4" w:rsidP="0021626D">
            <w:pPr>
              <w:pStyle w:val="TAL"/>
              <w:rPr>
                <w:sz w:val="16"/>
                <w:szCs w:val="16"/>
              </w:rPr>
            </w:pPr>
            <w:r w:rsidRPr="001B1679">
              <w:rPr>
                <w:sz w:val="16"/>
                <w:szCs w:val="16"/>
              </w:rPr>
              <w:t>S</w:t>
            </w:r>
            <w:del w:id="436" w:author="Xiaobao Chen Changes" w:date="2023-09-21T05:04:00Z">
              <w:r w:rsidRPr="001B1679" w:rsidDel="00E44064">
                <w:rPr>
                  <w:sz w:val="16"/>
                  <w:szCs w:val="16"/>
                </w:rPr>
                <w:delText>2-</w:delText>
              </w:r>
            </w:del>
            <w:ins w:id="437" w:author="Xiaobao Chen Changes" w:date="2023-09-21T05:04:00Z">
              <w:r w:rsidR="00E44064">
                <w:rPr>
                  <w:sz w:val="16"/>
                  <w:szCs w:val="16"/>
                </w:rPr>
                <w:t>P-</w:t>
              </w:r>
            </w:ins>
            <w:r w:rsidRPr="001B1679">
              <w:rPr>
                <w:sz w:val="16"/>
                <w:szCs w:val="16"/>
              </w:rPr>
              <w:t>230920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7489BF"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D51D1B" w14:textId="77777777" w:rsidR="00A66FE4" w:rsidRPr="001B1679" w:rsidRDefault="00A66FE4" w:rsidP="0021626D">
            <w:pPr>
              <w:pStyle w:val="TAL"/>
              <w:rPr>
                <w:sz w:val="16"/>
                <w:szCs w:val="16"/>
              </w:rPr>
            </w:pPr>
            <w:r w:rsidRPr="001B1679">
              <w:rPr>
                <w:sz w:val="16"/>
                <w:szCs w:val="16"/>
              </w:rPr>
              <w:t>CR Pack on EVEX, ADAES,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CA81E7"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E666BD"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00492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0478D2"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9C0E18"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D58795" w14:textId="77777777" w:rsidR="00A66FE4" w:rsidRPr="001B1679" w:rsidRDefault="00A66FE4" w:rsidP="0021626D">
            <w:pPr>
              <w:pStyle w:val="TAL"/>
              <w:rPr>
                <w:sz w:val="16"/>
                <w:szCs w:val="16"/>
              </w:rPr>
            </w:pPr>
          </w:p>
        </w:tc>
      </w:tr>
      <w:tr w:rsidR="00A66FE4" w14:paraId="2F878DB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6BF793" w14:textId="77777777" w:rsidR="00A66FE4" w:rsidRPr="001B1679" w:rsidRDefault="00A66FE4" w:rsidP="0021626D">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058BC3" w14:textId="62004217" w:rsidR="00A66FE4" w:rsidRPr="001B1679" w:rsidRDefault="00A66FE4" w:rsidP="0021626D">
            <w:pPr>
              <w:pStyle w:val="TAL"/>
              <w:rPr>
                <w:sz w:val="16"/>
                <w:szCs w:val="16"/>
              </w:rPr>
            </w:pPr>
            <w:r w:rsidRPr="001B1679">
              <w:rPr>
                <w:sz w:val="16"/>
                <w:szCs w:val="16"/>
              </w:rPr>
              <w:t>S</w:t>
            </w:r>
            <w:del w:id="438" w:author="Xiaobao Chen Changes" w:date="2023-09-21T05:04:00Z">
              <w:r w:rsidRPr="001B1679" w:rsidDel="00E44064">
                <w:rPr>
                  <w:sz w:val="16"/>
                  <w:szCs w:val="16"/>
                </w:rPr>
                <w:delText>2-</w:delText>
              </w:r>
            </w:del>
            <w:ins w:id="439" w:author="Xiaobao Chen Changes" w:date="2023-09-21T05:04:00Z">
              <w:r w:rsidR="00E44064">
                <w:rPr>
                  <w:sz w:val="16"/>
                  <w:szCs w:val="16"/>
                </w:rPr>
                <w:t>P-</w:t>
              </w:r>
            </w:ins>
            <w:r w:rsidRPr="001B1679">
              <w:rPr>
                <w:sz w:val="16"/>
                <w:szCs w:val="16"/>
              </w:rPr>
              <w:t>230921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CF64A6"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54FF9B" w14:textId="77777777" w:rsidR="00A66FE4" w:rsidRPr="001B1679" w:rsidRDefault="00A66FE4" w:rsidP="0021626D">
            <w:pPr>
              <w:pStyle w:val="TAL"/>
              <w:rPr>
                <w:sz w:val="16"/>
                <w:szCs w:val="16"/>
              </w:rPr>
            </w:pPr>
            <w:r w:rsidRPr="001B1679">
              <w:rPr>
                <w:sz w:val="16"/>
                <w:szCs w:val="16"/>
              </w:rPr>
              <w:t>CR Pack on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DECC33"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4CBA23"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8DA31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B56831"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6AEF4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6B2C19" w14:textId="77777777" w:rsidR="00A66FE4" w:rsidRPr="001B1679" w:rsidRDefault="00A66FE4" w:rsidP="0021626D">
            <w:pPr>
              <w:pStyle w:val="TAL"/>
              <w:rPr>
                <w:sz w:val="16"/>
                <w:szCs w:val="16"/>
              </w:rPr>
            </w:pPr>
          </w:p>
        </w:tc>
      </w:tr>
      <w:tr w:rsidR="00A66FE4" w14:paraId="4E3084C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54FFD1" w14:textId="77777777" w:rsidR="00A66FE4" w:rsidRPr="001B1679" w:rsidRDefault="00A66FE4" w:rsidP="0021626D">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E700AB" w14:textId="3EF447EB" w:rsidR="00A66FE4" w:rsidRPr="001B1679" w:rsidRDefault="00A66FE4" w:rsidP="0021626D">
            <w:pPr>
              <w:pStyle w:val="TAL"/>
              <w:rPr>
                <w:sz w:val="16"/>
                <w:szCs w:val="16"/>
              </w:rPr>
            </w:pPr>
            <w:r w:rsidRPr="001B1679">
              <w:rPr>
                <w:sz w:val="16"/>
                <w:szCs w:val="16"/>
              </w:rPr>
              <w:t>S</w:t>
            </w:r>
            <w:del w:id="440" w:author="Xiaobao Chen Changes" w:date="2023-09-21T05:04:00Z">
              <w:r w:rsidRPr="001B1679" w:rsidDel="00E44064">
                <w:rPr>
                  <w:sz w:val="16"/>
                  <w:szCs w:val="16"/>
                </w:rPr>
                <w:delText>2-</w:delText>
              </w:r>
            </w:del>
            <w:ins w:id="441" w:author="Xiaobao Chen Changes" w:date="2023-09-21T05:04:00Z">
              <w:r w:rsidR="00E44064">
                <w:rPr>
                  <w:sz w:val="16"/>
                  <w:szCs w:val="16"/>
                </w:rPr>
                <w:t>P-</w:t>
              </w:r>
            </w:ins>
            <w:r w:rsidRPr="001B1679">
              <w:rPr>
                <w:sz w:val="16"/>
                <w:szCs w:val="16"/>
              </w:rPr>
              <w:t>230922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1170D2"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21F3D1" w14:textId="77777777" w:rsidR="00A66FE4" w:rsidRPr="001B1679" w:rsidRDefault="00A66FE4" w:rsidP="0021626D">
            <w:pPr>
              <w:pStyle w:val="TAL"/>
              <w:rPr>
                <w:sz w:val="16"/>
                <w:szCs w:val="16"/>
              </w:rPr>
            </w:pPr>
            <w:r w:rsidRPr="001B1679">
              <w:rPr>
                <w:sz w:val="16"/>
                <w:szCs w:val="16"/>
              </w:rPr>
              <w:t>CR Pack on FS_XRTraffic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93765C"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3094AB"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C4378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92A32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8A3E6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89AFF8" w14:textId="77777777" w:rsidR="00A66FE4" w:rsidRPr="001B1679" w:rsidRDefault="00A66FE4" w:rsidP="0021626D">
            <w:pPr>
              <w:pStyle w:val="TAL"/>
              <w:rPr>
                <w:sz w:val="16"/>
                <w:szCs w:val="16"/>
              </w:rPr>
            </w:pPr>
          </w:p>
        </w:tc>
      </w:tr>
      <w:tr w:rsidR="00A66FE4" w14:paraId="4100121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637FCB" w14:textId="77777777" w:rsidR="00A66FE4" w:rsidRPr="001B1679" w:rsidRDefault="00A66FE4" w:rsidP="0021626D">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2A67FD" w14:textId="3C77DADD" w:rsidR="00A66FE4" w:rsidRPr="001B1679" w:rsidRDefault="00A66FE4" w:rsidP="0021626D">
            <w:pPr>
              <w:pStyle w:val="TAL"/>
              <w:rPr>
                <w:sz w:val="16"/>
                <w:szCs w:val="16"/>
              </w:rPr>
            </w:pPr>
            <w:r w:rsidRPr="001B1679">
              <w:rPr>
                <w:sz w:val="16"/>
                <w:szCs w:val="16"/>
              </w:rPr>
              <w:t>S</w:t>
            </w:r>
            <w:del w:id="442" w:author="Xiaobao Chen Changes" w:date="2023-09-21T05:04:00Z">
              <w:r w:rsidRPr="001B1679" w:rsidDel="00E44064">
                <w:rPr>
                  <w:sz w:val="16"/>
                  <w:szCs w:val="16"/>
                </w:rPr>
                <w:delText>2-</w:delText>
              </w:r>
            </w:del>
            <w:ins w:id="443" w:author="Xiaobao Chen Changes" w:date="2023-09-21T05:04:00Z">
              <w:r w:rsidR="00E44064">
                <w:rPr>
                  <w:sz w:val="16"/>
                  <w:szCs w:val="16"/>
                </w:rPr>
                <w:t>P-</w:t>
              </w:r>
            </w:ins>
            <w:r w:rsidRPr="001B1679">
              <w:rPr>
                <w:sz w:val="16"/>
                <w:szCs w:val="16"/>
              </w:rPr>
              <w:t>230923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E41533"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0E1985" w14:textId="77777777" w:rsidR="00A66FE4" w:rsidRPr="001B1679" w:rsidRDefault="00A66FE4" w:rsidP="0021626D">
            <w:pPr>
              <w:pStyle w:val="TAL"/>
              <w:rPr>
                <w:sz w:val="16"/>
                <w:szCs w:val="16"/>
              </w:rPr>
            </w:pPr>
            <w:r w:rsidRPr="001B1679">
              <w:rPr>
                <w:sz w:val="16"/>
                <w:szCs w:val="16"/>
              </w:rPr>
              <w:t>New WID on Charging Aspects of TSN.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F5F4E8"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C1503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2ED8A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391DA8" w14:textId="77777777" w:rsidR="00A66FE4" w:rsidRPr="001B1679" w:rsidRDefault="00A66FE4" w:rsidP="0021626D">
            <w:pPr>
              <w:pStyle w:val="TAL"/>
              <w:rPr>
                <w:sz w:val="16"/>
                <w:szCs w:val="16"/>
              </w:rPr>
            </w:pPr>
            <w:r w:rsidRPr="001B1679">
              <w:rPr>
                <w:sz w:val="16"/>
                <w:szCs w:val="16"/>
              </w:rPr>
              <w:t>Revised to SP-231151.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33A454"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33EC60" w14:textId="7B3A2682" w:rsidR="00A66FE4" w:rsidRPr="001B1679" w:rsidRDefault="00A66FE4" w:rsidP="0021626D">
            <w:pPr>
              <w:pStyle w:val="TAL"/>
              <w:rPr>
                <w:sz w:val="16"/>
                <w:szCs w:val="16"/>
              </w:rPr>
            </w:pPr>
            <w:r w:rsidRPr="001B1679">
              <w:rPr>
                <w:sz w:val="16"/>
                <w:szCs w:val="16"/>
              </w:rPr>
              <w:t>S</w:t>
            </w:r>
            <w:del w:id="444" w:author="Xiaobao Chen Changes" w:date="2023-09-21T05:04:00Z">
              <w:r w:rsidRPr="001B1679" w:rsidDel="00E44064">
                <w:rPr>
                  <w:sz w:val="16"/>
                  <w:szCs w:val="16"/>
                </w:rPr>
                <w:delText>2-</w:delText>
              </w:r>
            </w:del>
            <w:ins w:id="445" w:author="Xiaobao Chen Changes" w:date="2023-09-21T05:04:00Z">
              <w:r w:rsidR="00E44064">
                <w:rPr>
                  <w:sz w:val="16"/>
                  <w:szCs w:val="16"/>
                </w:rPr>
                <w:t>P-</w:t>
              </w:r>
            </w:ins>
            <w:r w:rsidRPr="001B1679">
              <w:rPr>
                <w:sz w:val="16"/>
                <w:szCs w:val="16"/>
              </w:rPr>
              <w:t>231151</w:t>
            </w:r>
          </w:p>
        </w:tc>
      </w:tr>
      <w:tr w:rsidR="00A66FE4" w14:paraId="12B1BA1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C3CA76" w14:textId="77777777" w:rsidR="00A66FE4" w:rsidRPr="001B1679" w:rsidRDefault="00A66FE4" w:rsidP="0021626D">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3AE83D" w14:textId="5D14179E" w:rsidR="00A66FE4" w:rsidRPr="001B1679" w:rsidRDefault="00A66FE4" w:rsidP="0021626D">
            <w:pPr>
              <w:pStyle w:val="TAL"/>
              <w:rPr>
                <w:sz w:val="16"/>
                <w:szCs w:val="16"/>
              </w:rPr>
            </w:pPr>
            <w:r w:rsidRPr="001B1679">
              <w:rPr>
                <w:sz w:val="16"/>
                <w:szCs w:val="16"/>
              </w:rPr>
              <w:t>S</w:t>
            </w:r>
            <w:del w:id="446" w:author="Xiaobao Chen Changes" w:date="2023-09-21T05:04:00Z">
              <w:r w:rsidRPr="001B1679" w:rsidDel="00E44064">
                <w:rPr>
                  <w:sz w:val="16"/>
                  <w:szCs w:val="16"/>
                </w:rPr>
                <w:delText>2-</w:delText>
              </w:r>
            </w:del>
            <w:ins w:id="447" w:author="Xiaobao Chen Changes" w:date="2023-09-21T05:04:00Z">
              <w:r w:rsidR="00E44064">
                <w:rPr>
                  <w:sz w:val="16"/>
                  <w:szCs w:val="16"/>
                </w:rPr>
                <w:t>P-</w:t>
              </w:r>
            </w:ins>
            <w:r w:rsidRPr="001B1679">
              <w:rPr>
                <w:sz w:val="16"/>
                <w:szCs w:val="16"/>
              </w:rPr>
              <w:t>230924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EC17B1"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55CF99" w14:textId="77777777" w:rsidR="00A66FE4" w:rsidRPr="001B1679" w:rsidRDefault="00A66FE4" w:rsidP="0021626D">
            <w:pPr>
              <w:pStyle w:val="TAL"/>
              <w:rPr>
                <w:sz w:val="16"/>
                <w:szCs w:val="16"/>
              </w:rPr>
            </w:pPr>
            <w:r w:rsidRPr="001B1679">
              <w:rPr>
                <w:sz w:val="16"/>
                <w:szCs w:val="16"/>
              </w:rPr>
              <w:t>New WID on Charging Aspects of B2B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09E271"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40FC4B"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1B8AC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A8FE91" w14:textId="77777777" w:rsidR="00A66FE4" w:rsidRPr="001B1679" w:rsidRDefault="00A66FE4" w:rsidP="0021626D">
            <w:pPr>
              <w:pStyle w:val="TAL"/>
              <w:rPr>
                <w:sz w:val="16"/>
                <w:szCs w:val="16"/>
              </w:rPr>
            </w:pPr>
            <w:r w:rsidRPr="001B1679">
              <w:rPr>
                <w:sz w:val="16"/>
                <w:szCs w:val="16"/>
              </w:rPr>
              <w:t>Revised to SP-231155.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3AD292"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AD1956" w14:textId="00E44E3A" w:rsidR="00A66FE4" w:rsidRPr="001B1679" w:rsidRDefault="00A66FE4" w:rsidP="0021626D">
            <w:pPr>
              <w:pStyle w:val="TAL"/>
              <w:rPr>
                <w:sz w:val="16"/>
                <w:szCs w:val="16"/>
              </w:rPr>
            </w:pPr>
            <w:r w:rsidRPr="001B1679">
              <w:rPr>
                <w:sz w:val="16"/>
                <w:szCs w:val="16"/>
              </w:rPr>
              <w:t>S</w:t>
            </w:r>
            <w:del w:id="448" w:author="Xiaobao Chen Changes" w:date="2023-09-21T05:04:00Z">
              <w:r w:rsidRPr="001B1679" w:rsidDel="00E44064">
                <w:rPr>
                  <w:sz w:val="16"/>
                  <w:szCs w:val="16"/>
                </w:rPr>
                <w:delText>2-</w:delText>
              </w:r>
            </w:del>
            <w:ins w:id="449" w:author="Xiaobao Chen Changes" w:date="2023-09-21T05:04:00Z">
              <w:r w:rsidR="00E44064">
                <w:rPr>
                  <w:sz w:val="16"/>
                  <w:szCs w:val="16"/>
                </w:rPr>
                <w:t>P-</w:t>
              </w:r>
            </w:ins>
            <w:r w:rsidRPr="001B1679">
              <w:rPr>
                <w:sz w:val="16"/>
                <w:szCs w:val="16"/>
              </w:rPr>
              <w:t>231155</w:t>
            </w:r>
          </w:p>
        </w:tc>
      </w:tr>
      <w:tr w:rsidR="00A66FE4" w14:paraId="1D2A98F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3D6AAF" w14:textId="77777777" w:rsidR="00A66FE4" w:rsidRPr="001B1679" w:rsidRDefault="00A66FE4" w:rsidP="0021626D">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32A35A" w14:textId="66DADF3D" w:rsidR="00A66FE4" w:rsidRPr="001B1679" w:rsidRDefault="00A66FE4" w:rsidP="0021626D">
            <w:pPr>
              <w:pStyle w:val="TAL"/>
              <w:rPr>
                <w:sz w:val="16"/>
                <w:szCs w:val="16"/>
              </w:rPr>
            </w:pPr>
            <w:r w:rsidRPr="001B1679">
              <w:rPr>
                <w:sz w:val="16"/>
                <w:szCs w:val="16"/>
              </w:rPr>
              <w:t>S</w:t>
            </w:r>
            <w:del w:id="450" w:author="Xiaobao Chen Changes" w:date="2023-09-21T05:04:00Z">
              <w:r w:rsidRPr="001B1679" w:rsidDel="00E44064">
                <w:rPr>
                  <w:sz w:val="16"/>
                  <w:szCs w:val="16"/>
                </w:rPr>
                <w:delText>2-</w:delText>
              </w:r>
            </w:del>
            <w:ins w:id="451" w:author="Xiaobao Chen Changes" w:date="2023-09-21T05:04:00Z">
              <w:r w:rsidR="00E44064">
                <w:rPr>
                  <w:sz w:val="16"/>
                  <w:szCs w:val="16"/>
                </w:rPr>
                <w:t>P-</w:t>
              </w:r>
            </w:ins>
            <w:r w:rsidRPr="001B1679">
              <w:rPr>
                <w:sz w:val="16"/>
                <w:szCs w:val="16"/>
              </w:rPr>
              <w:t>230925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B17D21"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1A0EC3" w14:textId="77777777" w:rsidR="00A66FE4" w:rsidRPr="001B1679" w:rsidRDefault="00A66FE4" w:rsidP="0021626D">
            <w:pPr>
              <w:pStyle w:val="TAL"/>
              <w:rPr>
                <w:sz w:val="16"/>
                <w:szCs w:val="16"/>
              </w:rPr>
            </w:pPr>
            <w:r w:rsidRPr="001B1679">
              <w:rPr>
                <w:sz w:val="16"/>
                <w:szCs w:val="16"/>
              </w:rPr>
              <w:t>New WID on Charging Enhancements on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B53C62"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DA6B06"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487C7A"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DC301C" w14:textId="77777777" w:rsidR="00A66FE4" w:rsidRPr="001B1679" w:rsidRDefault="00A66FE4" w:rsidP="0021626D">
            <w:pPr>
              <w:pStyle w:val="TAL"/>
              <w:rPr>
                <w:sz w:val="16"/>
                <w:szCs w:val="16"/>
              </w:rPr>
            </w:pPr>
            <w:r w:rsidRPr="001B1679">
              <w:rPr>
                <w:sz w:val="16"/>
                <w:szCs w:val="16"/>
              </w:rPr>
              <w:t>Revised to SP-231154.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2E74AB"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3E9D70" w14:textId="5199CA6E" w:rsidR="00A66FE4" w:rsidRPr="001B1679" w:rsidRDefault="00A66FE4" w:rsidP="0021626D">
            <w:pPr>
              <w:pStyle w:val="TAL"/>
              <w:rPr>
                <w:sz w:val="16"/>
                <w:szCs w:val="16"/>
              </w:rPr>
            </w:pPr>
            <w:r w:rsidRPr="001B1679">
              <w:rPr>
                <w:sz w:val="16"/>
                <w:szCs w:val="16"/>
              </w:rPr>
              <w:t>S</w:t>
            </w:r>
            <w:del w:id="452" w:author="Xiaobao Chen Changes" w:date="2023-09-21T05:04:00Z">
              <w:r w:rsidRPr="001B1679" w:rsidDel="00E44064">
                <w:rPr>
                  <w:sz w:val="16"/>
                  <w:szCs w:val="16"/>
                </w:rPr>
                <w:delText>2-</w:delText>
              </w:r>
            </w:del>
            <w:ins w:id="453" w:author="Xiaobao Chen Changes" w:date="2023-09-21T05:04:00Z">
              <w:r w:rsidR="00E44064">
                <w:rPr>
                  <w:sz w:val="16"/>
                  <w:szCs w:val="16"/>
                </w:rPr>
                <w:t>P-</w:t>
              </w:r>
            </w:ins>
            <w:r w:rsidRPr="001B1679">
              <w:rPr>
                <w:sz w:val="16"/>
                <w:szCs w:val="16"/>
              </w:rPr>
              <w:t>231154</w:t>
            </w:r>
          </w:p>
        </w:tc>
      </w:tr>
      <w:tr w:rsidR="00A66FE4" w14:paraId="5482438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3A4BCB" w14:textId="77777777" w:rsidR="00A66FE4" w:rsidRPr="001B1679" w:rsidRDefault="00A66FE4" w:rsidP="0021626D">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7A4FFD" w14:textId="75B31501" w:rsidR="00A66FE4" w:rsidRPr="001B1679" w:rsidRDefault="00A66FE4" w:rsidP="0021626D">
            <w:pPr>
              <w:pStyle w:val="TAL"/>
              <w:rPr>
                <w:sz w:val="16"/>
                <w:szCs w:val="16"/>
              </w:rPr>
            </w:pPr>
            <w:r w:rsidRPr="001B1679">
              <w:rPr>
                <w:sz w:val="16"/>
                <w:szCs w:val="16"/>
              </w:rPr>
              <w:t>S</w:t>
            </w:r>
            <w:del w:id="454" w:author="Xiaobao Chen Changes" w:date="2023-09-21T05:04:00Z">
              <w:r w:rsidRPr="001B1679" w:rsidDel="00E44064">
                <w:rPr>
                  <w:sz w:val="16"/>
                  <w:szCs w:val="16"/>
                </w:rPr>
                <w:delText>2-</w:delText>
              </w:r>
            </w:del>
            <w:ins w:id="455" w:author="Xiaobao Chen Changes" w:date="2023-09-21T05:04:00Z">
              <w:r w:rsidR="00E44064">
                <w:rPr>
                  <w:sz w:val="16"/>
                  <w:szCs w:val="16"/>
                </w:rPr>
                <w:t>P-</w:t>
              </w:r>
            </w:ins>
            <w:r w:rsidRPr="001B1679">
              <w:rPr>
                <w:sz w:val="16"/>
                <w:szCs w:val="16"/>
              </w:rPr>
              <w:t>230926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5B5AF3"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BD0568" w14:textId="77777777" w:rsidR="00A66FE4" w:rsidRPr="001B1679" w:rsidRDefault="00A66FE4" w:rsidP="0021626D">
            <w:pPr>
              <w:pStyle w:val="TAL"/>
              <w:rPr>
                <w:sz w:val="16"/>
                <w:szCs w:val="16"/>
              </w:rPr>
            </w:pPr>
            <w:r w:rsidRPr="001B1679">
              <w:rPr>
                <w:sz w:val="16"/>
                <w:szCs w:val="16"/>
              </w:rPr>
              <w:t>New WID on charging for roaming and additional actor using CHF to CHF interface.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85142F"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64522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AF63A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8DCE56" w14:textId="77777777" w:rsidR="00A66FE4" w:rsidRPr="001B1679" w:rsidRDefault="00A66FE4" w:rsidP="0021626D">
            <w:pPr>
              <w:pStyle w:val="TAL"/>
              <w:rPr>
                <w:sz w:val="16"/>
                <w:szCs w:val="16"/>
              </w:rPr>
            </w:pPr>
            <w:r w:rsidRPr="001B1679">
              <w:rPr>
                <w:sz w:val="16"/>
                <w:szCs w:val="16"/>
              </w:rPr>
              <w:t>Revised to SP-231153.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319196"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AAE0E3" w14:textId="13F7C31E" w:rsidR="00A66FE4" w:rsidRPr="001B1679" w:rsidRDefault="00A66FE4" w:rsidP="0021626D">
            <w:pPr>
              <w:pStyle w:val="TAL"/>
              <w:rPr>
                <w:sz w:val="16"/>
                <w:szCs w:val="16"/>
              </w:rPr>
            </w:pPr>
            <w:r w:rsidRPr="001B1679">
              <w:rPr>
                <w:sz w:val="16"/>
                <w:szCs w:val="16"/>
              </w:rPr>
              <w:t>S</w:t>
            </w:r>
            <w:del w:id="456" w:author="Xiaobao Chen Changes" w:date="2023-09-21T05:04:00Z">
              <w:r w:rsidRPr="001B1679" w:rsidDel="00E44064">
                <w:rPr>
                  <w:sz w:val="16"/>
                  <w:szCs w:val="16"/>
                </w:rPr>
                <w:delText>2-</w:delText>
              </w:r>
            </w:del>
            <w:ins w:id="457" w:author="Xiaobao Chen Changes" w:date="2023-09-21T05:04:00Z">
              <w:r w:rsidR="00E44064">
                <w:rPr>
                  <w:sz w:val="16"/>
                  <w:szCs w:val="16"/>
                </w:rPr>
                <w:t>P-</w:t>
              </w:r>
            </w:ins>
            <w:r w:rsidRPr="001B1679">
              <w:rPr>
                <w:sz w:val="16"/>
                <w:szCs w:val="16"/>
              </w:rPr>
              <w:t>231153</w:t>
            </w:r>
          </w:p>
        </w:tc>
      </w:tr>
      <w:tr w:rsidR="00A66FE4" w14:paraId="1671DAA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663EF5" w14:textId="77777777" w:rsidR="00A66FE4" w:rsidRPr="001B1679" w:rsidRDefault="00A66FE4" w:rsidP="0021626D">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8A0277" w14:textId="7239AC24" w:rsidR="00A66FE4" w:rsidRPr="001B1679" w:rsidRDefault="00A66FE4" w:rsidP="0021626D">
            <w:pPr>
              <w:pStyle w:val="TAL"/>
              <w:rPr>
                <w:sz w:val="16"/>
                <w:szCs w:val="16"/>
              </w:rPr>
            </w:pPr>
            <w:r w:rsidRPr="001B1679">
              <w:rPr>
                <w:sz w:val="16"/>
                <w:szCs w:val="16"/>
              </w:rPr>
              <w:t>S</w:t>
            </w:r>
            <w:del w:id="458" w:author="Xiaobao Chen Changes" w:date="2023-09-21T05:04:00Z">
              <w:r w:rsidRPr="001B1679" w:rsidDel="00E44064">
                <w:rPr>
                  <w:sz w:val="16"/>
                  <w:szCs w:val="16"/>
                </w:rPr>
                <w:delText>2-</w:delText>
              </w:r>
            </w:del>
            <w:ins w:id="459" w:author="Xiaobao Chen Changes" w:date="2023-09-21T05:04:00Z">
              <w:r w:rsidR="00E44064">
                <w:rPr>
                  <w:sz w:val="16"/>
                  <w:szCs w:val="16"/>
                </w:rPr>
                <w:t>P-</w:t>
              </w:r>
            </w:ins>
            <w:r w:rsidRPr="001B1679">
              <w:rPr>
                <w:sz w:val="16"/>
                <w:szCs w:val="16"/>
              </w:rPr>
              <w:t>230927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8D5152"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757236" w14:textId="77777777" w:rsidR="00A66FE4" w:rsidRPr="001B1679" w:rsidRDefault="00A66FE4" w:rsidP="0021626D">
            <w:pPr>
              <w:pStyle w:val="TAL"/>
              <w:rPr>
                <w:sz w:val="16"/>
                <w:szCs w:val="16"/>
              </w:rPr>
            </w:pPr>
            <w:r w:rsidRPr="001B1679">
              <w:rPr>
                <w:sz w:val="16"/>
                <w:szCs w:val="16"/>
              </w:rPr>
              <w:t>New WID on charging aspects of Satellite Access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AB422B"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1644D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5B22A3"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4CB07C" w14:textId="77777777" w:rsidR="00A66FE4" w:rsidRPr="001B1679" w:rsidRDefault="00A66FE4" w:rsidP="0021626D">
            <w:pPr>
              <w:pStyle w:val="TAL"/>
              <w:rPr>
                <w:sz w:val="16"/>
                <w:szCs w:val="16"/>
              </w:rPr>
            </w:pPr>
            <w:r w:rsidRPr="001B1679">
              <w:rPr>
                <w:sz w:val="16"/>
                <w:szCs w:val="16"/>
              </w:rPr>
              <w:t>Revised to SP-231152.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1B8D1E"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018C58" w14:textId="23051D15" w:rsidR="00A66FE4" w:rsidRPr="001B1679" w:rsidRDefault="00A66FE4" w:rsidP="0021626D">
            <w:pPr>
              <w:pStyle w:val="TAL"/>
              <w:rPr>
                <w:sz w:val="16"/>
                <w:szCs w:val="16"/>
              </w:rPr>
            </w:pPr>
            <w:r w:rsidRPr="001B1679">
              <w:rPr>
                <w:sz w:val="16"/>
                <w:szCs w:val="16"/>
              </w:rPr>
              <w:t>S</w:t>
            </w:r>
            <w:del w:id="460" w:author="Xiaobao Chen Changes" w:date="2023-09-21T05:04:00Z">
              <w:r w:rsidRPr="001B1679" w:rsidDel="00E44064">
                <w:rPr>
                  <w:sz w:val="16"/>
                  <w:szCs w:val="16"/>
                </w:rPr>
                <w:delText>2-</w:delText>
              </w:r>
            </w:del>
            <w:ins w:id="461" w:author="Xiaobao Chen Changes" w:date="2023-09-21T05:04:00Z">
              <w:r w:rsidR="00E44064">
                <w:rPr>
                  <w:sz w:val="16"/>
                  <w:szCs w:val="16"/>
                </w:rPr>
                <w:t>P-</w:t>
              </w:r>
            </w:ins>
            <w:r w:rsidRPr="001B1679">
              <w:rPr>
                <w:sz w:val="16"/>
                <w:szCs w:val="16"/>
              </w:rPr>
              <w:t>231152</w:t>
            </w:r>
          </w:p>
        </w:tc>
      </w:tr>
      <w:tr w:rsidR="00A66FE4" w14:paraId="092AA63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DDBB24" w14:textId="77777777" w:rsidR="00A66FE4" w:rsidRPr="001B1679" w:rsidRDefault="00A66FE4" w:rsidP="0021626D">
            <w:pPr>
              <w:pStyle w:val="TAL"/>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612DB1" w14:textId="298DC6C2" w:rsidR="00A66FE4" w:rsidRPr="001B1679" w:rsidRDefault="00A66FE4" w:rsidP="0021626D">
            <w:pPr>
              <w:pStyle w:val="TAL"/>
              <w:rPr>
                <w:sz w:val="16"/>
                <w:szCs w:val="16"/>
              </w:rPr>
            </w:pPr>
            <w:r w:rsidRPr="001B1679">
              <w:rPr>
                <w:sz w:val="16"/>
                <w:szCs w:val="16"/>
              </w:rPr>
              <w:t>S</w:t>
            </w:r>
            <w:del w:id="462" w:author="Xiaobao Chen Changes" w:date="2023-09-21T05:04:00Z">
              <w:r w:rsidRPr="001B1679" w:rsidDel="00E44064">
                <w:rPr>
                  <w:sz w:val="16"/>
                  <w:szCs w:val="16"/>
                </w:rPr>
                <w:delText>2-</w:delText>
              </w:r>
            </w:del>
            <w:ins w:id="463" w:author="Xiaobao Chen Changes" w:date="2023-09-21T05:04:00Z">
              <w:r w:rsidR="00E44064">
                <w:rPr>
                  <w:sz w:val="16"/>
                  <w:szCs w:val="16"/>
                </w:rPr>
                <w:t>P-</w:t>
              </w:r>
            </w:ins>
            <w:r w:rsidRPr="001B1679">
              <w:rPr>
                <w:sz w:val="16"/>
                <w:szCs w:val="16"/>
              </w:rPr>
              <w:t>230928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22C26E" w14:textId="77777777" w:rsidR="00A66FE4" w:rsidRPr="001B1679" w:rsidRDefault="00A66FE4" w:rsidP="0021626D">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89DBB6" w14:textId="77777777" w:rsidR="00A66FE4" w:rsidRPr="001B1679" w:rsidRDefault="00A66FE4" w:rsidP="0021626D">
            <w:pPr>
              <w:pStyle w:val="TAL"/>
              <w:rPr>
                <w:sz w:val="16"/>
                <w:szCs w:val="16"/>
              </w:rPr>
            </w:pPr>
            <w:r w:rsidRPr="001B1679">
              <w:rPr>
                <w:sz w:val="16"/>
                <w:szCs w:val="16"/>
              </w:rPr>
              <w:t>Revised WID on Service Based Management Architecture (SBMA).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BEC8BB"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279244"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22F680" w14:textId="77777777" w:rsidR="00A66FE4" w:rsidRPr="001B1679" w:rsidRDefault="00A66FE4" w:rsidP="0021626D">
            <w:pPr>
              <w:pStyle w:val="TAL"/>
              <w:rPr>
                <w:sz w:val="16"/>
                <w:szCs w:val="16"/>
              </w:rPr>
            </w:pPr>
            <w:r w:rsidRPr="001B1679">
              <w:rPr>
                <w:sz w:val="16"/>
                <w:szCs w:val="16"/>
              </w:rPr>
              <w:t>eSBMA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573E07" w14:textId="77777777" w:rsidR="00A66FE4" w:rsidRPr="001B1679" w:rsidRDefault="00A66FE4" w:rsidP="0021626D">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F36ED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F09901" w14:textId="77777777" w:rsidR="00A66FE4" w:rsidRPr="001B1679" w:rsidRDefault="00A66FE4" w:rsidP="0021626D">
            <w:pPr>
              <w:pStyle w:val="TAL"/>
              <w:rPr>
                <w:sz w:val="16"/>
                <w:szCs w:val="16"/>
              </w:rPr>
            </w:pPr>
          </w:p>
        </w:tc>
      </w:tr>
      <w:tr w:rsidR="00A66FE4" w14:paraId="2101DAE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374035" w14:textId="77777777" w:rsidR="00A66FE4" w:rsidRPr="001B1679" w:rsidRDefault="00A66FE4" w:rsidP="0021626D">
            <w:pPr>
              <w:pStyle w:val="TAL"/>
              <w:rPr>
                <w:sz w:val="16"/>
                <w:szCs w:val="16"/>
              </w:rPr>
            </w:pPr>
            <w:r w:rsidRPr="001B1679">
              <w:rPr>
                <w:sz w:val="16"/>
                <w:szCs w:val="16"/>
              </w:rPr>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A6FBE3" w14:textId="3F0EC6AF" w:rsidR="00A66FE4" w:rsidRPr="001B1679" w:rsidRDefault="00A66FE4" w:rsidP="0021626D">
            <w:pPr>
              <w:pStyle w:val="TAL"/>
              <w:rPr>
                <w:sz w:val="16"/>
                <w:szCs w:val="16"/>
              </w:rPr>
            </w:pPr>
            <w:r w:rsidRPr="001B1679">
              <w:rPr>
                <w:sz w:val="16"/>
                <w:szCs w:val="16"/>
              </w:rPr>
              <w:t>S</w:t>
            </w:r>
            <w:del w:id="464" w:author="Xiaobao Chen Changes" w:date="2023-09-21T05:04:00Z">
              <w:r w:rsidRPr="001B1679" w:rsidDel="00E44064">
                <w:rPr>
                  <w:sz w:val="16"/>
                  <w:szCs w:val="16"/>
                </w:rPr>
                <w:delText>2-</w:delText>
              </w:r>
            </w:del>
            <w:ins w:id="465" w:author="Xiaobao Chen Changes" w:date="2023-09-21T05:04:00Z">
              <w:r w:rsidR="00E44064">
                <w:rPr>
                  <w:sz w:val="16"/>
                  <w:szCs w:val="16"/>
                </w:rPr>
                <w:t>P-</w:t>
              </w:r>
            </w:ins>
            <w:r w:rsidRPr="001B1679">
              <w:rPr>
                <w:sz w:val="16"/>
                <w:szCs w:val="16"/>
              </w:rPr>
              <w:t>230929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19E3A5"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3F02EA" w14:textId="77777777" w:rsidR="00A66FE4" w:rsidRPr="001B1679" w:rsidRDefault="00A66FE4" w:rsidP="0021626D">
            <w:pPr>
              <w:pStyle w:val="TAL"/>
              <w:rPr>
                <w:sz w:val="16"/>
                <w:szCs w:val="16"/>
              </w:rPr>
            </w:pPr>
            <w:r w:rsidRPr="001B1679">
              <w:rPr>
                <w:sz w:val="16"/>
                <w:szCs w:val="16"/>
              </w:rPr>
              <w:t>Draft TR 28.908 Study on Artificial Intelligence/Machine Learning (AI/ ML)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5F99E8"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A03D63"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5FCC37" w14:textId="77777777" w:rsidR="00A66FE4" w:rsidRPr="001B1679" w:rsidRDefault="00A66FE4" w:rsidP="0021626D">
            <w:pPr>
              <w:pStyle w:val="TAL"/>
              <w:rPr>
                <w:sz w:val="16"/>
                <w:szCs w:val="16"/>
              </w:rPr>
            </w:pPr>
            <w:r w:rsidRPr="001B1679">
              <w:rPr>
                <w:sz w:val="16"/>
                <w:szCs w:val="16"/>
              </w:rPr>
              <w:t>FS_AIML_MGMT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2A3E3C"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A25EF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22C590" w14:textId="77777777" w:rsidR="00A66FE4" w:rsidRPr="001B1679" w:rsidRDefault="00A66FE4" w:rsidP="0021626D">
            <w:pPr>
              <w:pStyle w:val="TAL"/>
              <w:rPr>
                <w:sz w:val="16"/>
                <w:szCs w:val="16"/>
              </w:rPr>
            </w:pPr>
          </w:p>
        </w:tc>
      </w:tr>
      <w:tr w:rsidR="00A66FE4" w14:paraId="750D0EE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370B6F" w14:textId="77777777" w:rsidR="00A66FE4" w:rsidRPr="001B1679" w:rsidRDefault="00A66FE4" w:rsidP="0021626D">
            <w:pPr>
              <w:pStyle w:val="TAL"/>
              <w:rPr>
                <w:sz w:val="16"/>
                <w:szCs w:val="16"/>
              </w:rPr>
            </w:pPr>
            <w:r w:rsidRPr="001B1679">
              <w:rPr>
                <w:sz w:val="16"/>
                <w:szCs w:val="16"/>
              </w:rPr>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BE7A6A" w14:textId="34E908FB" w:rsidR="00A66FE4" w:rsidRPr="001B1679" w:rsidRDefault="00A66FE4" w:rsidP="0021626D">
            <w:pPr>
              <w:pStyle w:val="TAL"/>
              <w:rPr>
                <w:sz w:val="16"/>
                <w:szCs w:val="16"/>
              </w:rPr>
            </w:pPr>
            <w:r w:rsidRPr="001B1679">
              <w:rPr>
                <w:sz w:val="16"/>
                <w:szCs w:val="16"/>
              </w:rPr>
              <w:t>S</w:t>
            </w:r>
            <w:del w:id="466" w:author="Xiaobao Chen Changes" w:date="2023-09-21T05:04:00Z">
              <w:r w:rsidRPr="001B1679" w:rsidDel="00E44064">
                <w:rPr>
                  <w:sz w:val="16"/>
                  <w:szCs w:val="16"/>
                </w:rPr>
                <w:delText>2-</w:delText>
              </w:r>
            </w:del>
            <w:ins w:id="467" w:author="Xiaobao Chen Changes" w:date="2023-09-21T05:04:00Z">
              <w:r w:rsidR="00E44064">
                <w:rPr>
                  <w:sz w:val="16"/>
                  <w:szCs w:val="16"/>
                </w:rPr>
                <w:t>P-</w:t>
              </w:r>
            </w:ins>
            <w:r w:rsidRPr="001B1679">
              <w:rPr>
                <w:sz w:val="16"/>
                <w:szCs w:val="16"/>
              </w:rPr>
              <w:t>230930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6B0D38"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E71FF1" w14:textId="77777777" w:rsidR="00A66FE4" w:rsidRPr="001B1679" w:rsidRDefault="00A66FE4" w:rsidP="0021626D">
            <w:pPr>
              <w:pStyle w:val="TAL"/>
              <w:rPr>
                <w:sz w:val="16"/>
                <w:szCs w:val="16"/>
              </w:rPr>
            </w:pPr>
            <w:r w:rsidRPr="001B1679">
              <w:rPr>
                <w:sz w:val="16"/>
                <w:szCs w:val="16"/>
              </w:rPr>
              <w:t>Draft TR 28.925 Study on enhancement of service based management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C15177"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5F383D"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FD7F97" w14:textId="77777777" w:rsidR="00A66FE4" w:rsidRPr="001B1679" w:rsidRDefault="00A66FE4" w:rsidP="0021626D">
            <w:pPr>
              <w:pStyle w:val="TAL"/>
              <w:rPr>
                <w:sz w:val="16"/>
                <w:szCs w:val="16"/>
              </w:rPr>
            </w:pPr>
            <w:r w:rsidRPr="001B1679">
              <w:rPr>
                <w:sz w:val="16"/>
                <w:szCs w:val="16"/>
              </w:rPr>
              <w:t>FS_eSBMA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14680C"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E863E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4E9DEB" w14:textId="77777777" w:rsidR="00A66FE4" w:rsidRPr="001B1679" w:rsidRDefault="00A66FE4" w:rsidP="0021626D">
            <w:pPr>
              <w:pStyle w:val="TAL"/>
              <w:rPr>
                <w:sz w:val="16"/>
                <w:szCs w:val="16"/>
              </w:rPr>
            </w:pPr>
          </w:p>
        </w:tc>
      </w:tr>
      <w:tr w:rsidR="00A66FE4" w14:paraId="5351346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014ED2" w14:textId="77777777" w:rsidR="00A66FE4" w:rsidRPr="001B1679" w:rsidRDefault="00A66FE4" w:rsidP="0021626D">
            <w:pPr>
              <w:pStyle w:val="TAL"/>
              <w:rPr>
                <w:sz w:val="16"/>
                <w:szCs w:val="16"/>
              </w:rPr>
            </w:pPr>
            <w:r w:rsidRPr="001B1679">
              <w:rPr>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3989DB" w14:textId="6B0A641E" w:rsidR="00A66FE4" w:rsidRPr="001B1679" w:rsidRDefault="00A66FE4" w:rsidP="0021626D">
            <w:pPr>
              <w:pStyle w:val="TAL"/>
              <w:rPr>
                <w:sz w:val="16"/>
                <w:szCs w:val="16"/>
              </w:rPr>
            </w:pPr>
            <w:r w:rsidRPr="001B1679">
              <w:rPr>
                <w:sz w:val="16"/>
                <w:szCs w:val="16"/>
              </w:rPr>
              <w:t>S</w:t>
            </w:r>
            <w:del w:id="468" w:author="Xiaobao Chen Changes" w:date="2023-09-21T05:04:00Z">
              <w:r w:rsidRPr="001B1679" w:rsidDel="00E44064">
                <w:rPr>
                  <w:sz w:val="16"/>
                  <w:szCs w:val="16"/>
                </w:rPr>
                <w:delText>2-</w:delText>
              </w:r>
            </w:del>
            <w:ins w:id="469" w:author="Xiaobao Chen Changes" w:date="2023-09-21T05:04:00Z">
              <w:r w:rsidR="00E44064">
                <w:rPr>
                  <w:sz w:val="16"/>
                  <w:szCs w:val="16"/>
                </w:rPr>
                <w:t>P-</w:t>
              </w:r>
            </w:ins>
            <w:r w:rsidRPr="001B1679">
              <w:rPr>
                <w:sz w:val="16"/>
                <w:szCs w:val="16"/>
              </w:rPr>
              <w:t>230931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6A7FE9" w14:textId="77777777" w:rsidR="00A66FE4" w:rsidRPr="001B1679" w:rsidRDefault="00A66FE4" w:rsidP="0021626D">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B9D01B" w14:textId="77777777" w:rsidR="00A66FE4" w:rsidRPr="001B1679" w:rsidRDefault="00A66FE4" w:rsidP="0021626D">
            <w:pPr>
              <w:pStyle w:val="TAL"/>
              <w:rPr>
                <w:sz w:val="16"/>
                <w:szCs w:val="16"/>
              </w:rPr>
            </w:pPr>
            <w:r w:rsidRPr="001B1679">
              <w:rPr>
                <w:sz w:val="16"/>
                <w:szCs w:val="16"/>
              </w:rPr>
              <w:t>Draft TS 28.203 Charging management; Network slice admission control charging in the 5G System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717A12"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64CB7F"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DFA180" w14:textId="77777777" w:rsidR="00A66FE4" w:rsidRPr="001B1679" w:rsidRDefault="00A66FE4" w:rsidP="0021626D">
            <w:pPr>
              <w:pStyle w:val="TAL"/>
              <w:rPr>
                <w:sz w:val="16"/>
                <w:szCs w:val="16"/>
              </w:rPr>
            </w:pPr>
            <w:r w:rsidRPr="001B1679">
              <w:rPr>
                <w:sz w:val="16"/>
                <w:szCs w:val="16"/>
              </w:rPr>
              <w:t>NETSLICE_CH_Ph2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438796"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B56866"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72E1E6" w14:textId="77777777" w:rsidR="00A66FE4" w:rsidRPr="001B1679" w:rsidRDefault="00A66FE4" w:rsidP="0021626D">
            <w:pPr>
              <w:pStyle w:val="TAL"/>
              <w:rPr>
                <w:sz w:val="16"/>
                <w:szCs w:val="16"/>
              </w:rPr>
            </w:pPr>
          </w:p>
        </w:tc>
      </w:tr>
      <w:tr w:rsidR="00A66FE4" w14:paraId="2AD2B09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5368F1" w14:textId="77777777" w:rsidR="00A66FE4" w:rsidRPr="001B1679" w:rsidRDefault="00A66FE4" w:rsidP="0021626D">
            <w:pPr>
              <w:pStyle w:val="TAL"/>
              <w:rPr>
                <w:sz w:val="16"/>
                <w:szCs w:val="16"/>
              </w:rPr>
            </w:pPr>
            <w:r w:rsidRPr="001B1679">
              <w:rPr>
                <w:sz w:val="16"/>
                <w:szCs w:val="16"/>
              </w:rPr>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EDE17C" w14:textId="08AFB210" w:rsidR="00A66FE4" w:rsidRPr="001B1679" w:rsidRDefault="00A66FE4" w:rsidP="0021626D">
            <w:pPr>
              <w:pStyle w:val="TAL"/>
              <w:rPr>
                <w:sz w:val="16"/>
                <w:szCs w:val="16"/>
              </w:rPr>
            </w:pPr>
            <w:r w:rsidRPr="001B1679">
              <w:rPr>
                <w:sz w:val="16"/>
                <w:szCs w:val="16"/>
              </w:rPr>
              <w:t>S</w:t>
            </w:r>
            <w:del w:id="470" w:author="Xiaobao Chen Changes" w:date="2023-09-21T05:04:00Z">
              <w:r w:rsidRPr="001B1679" w:rsidDel="00E44064">
                <w:rPr>
                  <w:sz w:val="16"/>
                  <w:szCs w:val="16"/>
                </w:rPr>
                <w:delText>2-</w:delText>
              </w:r>
            </w:del>
            <w:ins w:id="471" w:author="Xiaobao Chen Changes" w:date="2023-09-21T05:04:00Z">
              <w:r w:rsidR="00E44064">
                <w:rPr>
                  <w:sz w:val="16"/>
                  <w:szCs w:val="16"/>
                </w:rPr>
                <w:t>P-</w:t>
              </w:r>
            </w:ins>
            <w:r w:rsidRPr="001B1679">
              <w:rPr>
                <w:sz w:val="16"/>
                <w:szCs w:val="16"/>
              </w:rPr>
              <w:t>230932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F0164E"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949A62" w14:textId="77777777" w:rsidR="00A66FE4" w:rsidRPr="001B1679" w:rsidRDefault="00A66FE4" w:rsidP="0021626D">
            <w:pPr>
              <w:pStyle w:val="TAL"/>
              <w:rPr>
                <w:sz w:val="16"/>
                <w:szCs w:val="16"/>
              </w:rPr>
            </w:pPr>
            <w:r w:rsidRPr="001B1679">
              <w:rPr>
                <w:sz w:val="16"/>
                <w:szCs w:val="16"/>
              </w:rPr>
              <w:t>Draft TR 28.839 Study on time sensitive networking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F37898"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6634A2"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FE2DC0" w14:textId="77777777" w:rsidR="00A66FE4" w:rsidRPr="001B1679" w:rsidRDefault="00A66FE4" w:rsidP="0021626D">
            <w:pPr>
              <w:pStyle w:val="TAL"/>
              <w:rPr>
                <w:sz w:val="16"/>
                <w:szCs w:val="16"/>
              </w:rPr>
            </w:pPr>
            <w:r w:rsidRPr="001B1679">
              <w:rPr>
                <w:sz w:val="16"/>
                <w:szCs w:val="16"/>
              </w:rPr>
              <w:t>FS_TSNCH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2E052D"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8974C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52B411" w14:textId="77777777" w:rsidR="00A66FE4" w:rsidRPr="001B1679" w:rsidRDefault="00A66FE4" w:rsidP="0021626D">
            <w:pPr>
              <w:pStyle w:val="TAL"/>
              <w:rPr>
                <w:sz w:val="16"/>
                <w:szCs w:val="16"/>
              </w:rPr>
            </w:pPr>
          </w:p>
        </w:tc>
      </w:tr>
      <w:tr w:rsidR="00A66FE4" w14:paraId="6E6A6EF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CE58F7" w14:textId="77777777" w:rsidR="00A66FE4" w:rsidRPr="001B1679" w:rsidRDefault="00A66FE4" w:rsidP="0021626D">
            <w:pPr>
              <w:pStyle w:val="TAL"/>
              <w:rPr>
                <w:sz w:val="16"/>
                <w:szCs w:val="16"/>
              </w:rPr>
            </w:pPr>
            <w:r w:rsidRPr="001B1679">
              <w:rPr>
                <w:sz w:val="16"/>
                <w:szCs w:val="16"/>
              </w:rPr>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37E514" w14:textId="574EB74C" w:rsidR="00A66FE4" w:rsidRPr="001B1679" w:rsidRDefault="00A66FE4" w:rsidP="0021626D">
            <w:pPr>
              <w:pStyle w:val="TAL"/>
              <w:rPr>
                <w:sz w:val="16"/>
                <w:szCs w:val="16"/>
              </w:rPr>
            </w:pPr>
            <w:r w:rsidRPr="001B1679">
              <w:rPr>
                <w:sz w:val="16"/>
                <w:szCs w:val="16"/>
              </w:rPr>
              <w:t>S</w:t>
            </w:r>
            <w:del w:id="472" w:author="Xiaobao Chen Changes" w:date="2023-09-21T05:04:00Z">
              <w:r w:rsidRPr="001B1679" w:rsidDel="00E44064">
                <w:rPr>
                  <w:sz w:val="16"/>
                  <w:szCs w:val="16"/>
                </w:rPr>
                <w:delText>2-</w:delText>
              </w:r>
            </w:del>
            <w:ins w:id="473" w:author="Xiaobao Chen Changes" w:date="2023-09-21T05:04:00Z">
              <w:r w:rsidR="00E44064">
                <w:rPr>
                  <w:sz w:val="16"/>
                  <w:szCs w:val="16"/>
                </w:rPr>
                <w:t>P-</w:t>
              </w:r>
            </w:ins>
            <w:r w:rsidRPr="001B1679">
              <w:rPr>
                <w:sz w:val="16"/>
                <w:szCs w:val="16"/>
              </w:rPr>
              <w:t>230933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5C1917"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3B659E" w14:textId="77777777" w:rsidR="00A66FE4" w:rsidRPr="001B1679" w:rsidRDefault="00A66FE4" w:rsidP="0021626D">
            <w:pPr>
              <w:pStyle w:val="TAL"/>
              <w:rPr>
                <w:sz w:val="16"/>
                <w:szCs w:val="16"/>
              </w:rPr>
            </w:pPr>
            <w:r w:rsidRPr="001B1679">
              <w:rPr>
                <w:sz w:val="16"/>
                <w:szCs w:val="16"/>
              </w:rPr>
              <w:t>Draft TR 28.827 Study on 5G charging for additional roaming scenarios and actors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B62535"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BE2EAE"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11AD8A" w14:textId="77777777" w:rsidR="00A66FE4" w:rsidRPr="001B1679" w:rsidRDefault="00A66FE4" w:rsidP="0021626D">
            <w:pPr>
              <w:pStyle w:val="TAL"/>
              <w:rPr>
                <w:sz w:val="16"/>
                <w:szCs w:val="16"/>
              </w:rPr>
            </w:pPr>
            <w:r w:rsidRPr="001B1679">
              <w:rPr>
                <w:sz w:val="16"/>
                <w:szCs w:val="16"/>
              </w:rPr>
              <w:t>FS_CHROAM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3B694A"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4313C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5A6F3D" w14:textId="77777777" w:rsidR="00A66FE4" w:rsidRPr="001B1679" w:rsidRDefault="00A66FE4" w:rsidP="0021626D">
            <w:pPr>
              <w:pStyle w:val="TAL"/>
              <w:rPr>
                <w:sz w:val="16"/>
                <w:szCs w:val="16"/>
              </w:rPr>
            </w:pPr>
          </w:p>
        </w:tc>
      </w:tr>
      <w:tr w:rsidR="00A66FE4" w14:paraId="6B0DBCB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300B05" w14:textId="77777777" w:rsidR="00A66FE4" w:rsidRPr="001B1679" w:rsidRDefault="00A66FE4" w:rsidP="0021626D">
            <w:pPr>
              <w:pStyle w:val="TAL"/>
              <w:rPr>
                <w:sz w:val="16"/>
                <w:szCs w:val="16"/>
              </w:rPr>
            </w:pPr>
            <w:r w:rsidRPr="001B1679">
              <w:rPr>
                <w:sz w:val="16"/>
                <w:szCs w:val="16"/>
              </w:rPr>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237A16" w14:textId="01DAD440" w:rsidR="00A66FE4" w:rsidRPr="001B1679" w:rsidRDefault="00A66FE4" w:rsidP="0021626D">
            <w:pPr>
              <w:pStyle w:val="TAL"/>
              <w:rPr>
                <w:sz w:val="16"/>
                <w:szCs w:val="16"/>
              </w:rPr>
            </w:pPr>
            <w:r w:rsidRPr="001B1679">
              <w:rPr>
                <w:sz w:val="16"/>
                <w:szCs w:val="16"/>
              </w:rPr>
              <w:t>S</w:t>
            </w:r>
            <w:del w:id="474" w:author="Xiaobao Chen Changes" w:date="2023-09-21T05:04:00Z">
              <w:r w:rsidRPr="001B1679" w:rsidDel="00E44064">
                <w:rPr>
                  <w:sz w:val="16"/>
                  <w:szCs w:val="16"/>
                </w:rPr>
                <w:delText>2-</w:delText>
              </w:r>
            </w:del>
            <w:ins w:id="475" w:author="Xiaobao Chen Changes" w:date="2023-09-21T05:04:00Z">
              <w:r w:rsidR="00E44064">
                <w:rPr>
                  <w:sz w:val="16"/>
                  <w:szCs w:val="16"/>
                </w:rPr>
                <w:t>P-</w:t>
              </w:r>
            </w:ins>
            <w:r w:rsidRPr="001B1679">
              <w:rPr>
                <w:sz w:val="16"/>
                <w:szCs w:val="16"/>
              </w:rPr>
              <w:t>230934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0F6B77"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9AAD63" w14:textId="77777777" w:rsidR="00A66FE4" w:rsidRPr="001B1679" w:rsidRDefault="00A66FE4" w:rsidP="0021626D">
            <w:pPr>
              <w:pStyle w:val="TAL"/>
              <w:rPr>
                <w:sz w:val="16"/>
                <w:szCs w:val="16"/>
              </w:rPr>
            </w:pPr>
            <w:r w:rsidRPr="001B1679">
              <w:rPr>
                <w:sz w:val="16"/>
                <w:szCs w:val="16"/>
              </w:rPr>
              <w:t>Draft TR 28.843 Study on structure of charging for verticals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FAA427"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78494F"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A106B5" w14:textId="77777777" w:rsidR="00A66FE4" w:rsidRPr="001B1679" w:rsidRDefault="00A66FE4" w:rsidP="0021626D">
            <w:pPr>
              <w:pStyle w:val="TAL"/>
              <w:rPr>
                <w:sz w:val="16"/>
                <w:szCs w:val="16"/>
              </w:rPr>
            </w:pPr>
            <w:r w:rsidRPr="001B1679">
              <w:rPr>
                <w:sz w:val="16"/>
                <w:szCs w:val="16"/>
              </w:rPr>
              <w:t>FS_SCV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8B31A3"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FBF28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954892" w14:textId="77777777" w:rsidR="00A66FE4" w:rsidRPr="001B1679" w:rsidRDefault="00A66FE4" w:rsidP="0021626D">
            <w:pPr>
              <w:pStyle w:val="TAL"/>
              <w:rPr>
                <w:sz w:val="16"/>
                <w:szCs w:val="16"/>
              </w:rPr>
            </w:pPr>
          </w:p>
        </w:tc>
      </w:tr>
      <w:tr w:rsidR="00A66FE4" w14:paraId="762F88B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0E853E" w14:textId="77777777" w:rsidR="00A66FE4" w:rsidRPr="001B1679" w:rsidRDefault="00A66FE4" w:rsidP="0021626D">
            <w:pPr>
              <w:pStyle w:val="TAL"/>
              <w:rPr>
                <w:sz w:val="16"/>
                <w:szCs w:val="16"/>
              </w:rPr>
            </w:pPr>
            <w:r w:rsidRPr="001B1679">
              <w:rPr>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1A4244" w14:textId="430D5578" w:rsidR="00A66FE4" w:rsidRPr="001B1679" w:rsidRDefault="00A66FE4" w:rsidP="0021626D">
            <w:pPr>
              <w:pStyle w:val="TAL"/>
              <w:rPr>
                <w:sz w:val="16"/>
                <w:szCs w:val="16"/>
              </w:rPr>
            </w:pPr>
            <w:r w:rsidRPr="001B1679">
              <w:rPr>
                <w:sz w:val="16"/>
                <w:szCs w:val="16"/>
              </w:rPr>
              <w:t>S</w:t>
            </w:r>
            <w:del w:id="476" w:author="Xiaobao Chen Changes" w:date="2023-09-21T05:04:00Z">
              <w:r w:rsidRPr="001B1679" w:rsidDel="00E44064">
                <w:rPr>
                  <w:sz w:val="16"/>
                  <w:szCs w:val="16"/>
                </w:rPr>
                <w:delText>2-</w:delText>
              </w:r>
            </w:del>
            <w:ins w:id="477" w:author="Xiaobao Chen Changes" w:date="2023-09-21T05:04:00Z">
              <w:r w:rsidR="00E44064">
                <w:rPr>
                  <w:sz w:val="16"/>
                  <w:szCs w:val="16"/>
                </w:rPr>
                <w:t>P-</w:t>
              </w:r>
            </w:ins>
            <w:r w:rsidRPr="001B1679">
              <w:rPr>
                <w:sz w:val="16"/>
                <w:szCs w:val="16"/>
              </w:rPr>
              <w:t>230935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6CDAA8"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0D4276" w14:textId="77777777" w:rsidR="00A66FE4" w:rsidRPr="001B1679" w:rsidRDefault="00A66FE4" w:rsidP="0021626D">
            <w:pPr>
              <w:pStyle w:val="TAL"/>
              <w:rPr>
                <w:sz w:val="16"/>
                <w:szCs w:val="16"/>
              </w:rPr>
            </w:pPr>
            <w:r w:rsidRPr="001B1679">
              <w:rPr>
                <w:sz w:val="16"/>
                <w:szCs w:val="16"/>
              </w:rPr>
              <w:t>Draft TR 28.844 Study on charging aspects of satellite in the 5G System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BB8422"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C8C8F8"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D2A9E8" w14:textId="77777777" w:rsidR="00A66FE4" w:rsidRPr="001B1679" w:rsidRDefault="00A66FE4" w:rsidP="0021626D">
            <w:pPr>
              <w:pStyle w:val="TAL"/>
              <w:rPr>
                <w:sz w:val="16"/>
                <w:szCs w:val="16"/>
              </w:rPr>
            </w:pPr>
            <w:r w:rsidRPr="001B1679">
              <w:rPr>
                <w:sz w:val="16"/>
                <w:szCs w:val="16"/>
              </w:rPr>
              <w:t>FS_5GSAT_CH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CD24FD"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10D38E"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90B9AA" w14:textId="77777777" w:rsidR="00A66FE4" w:rsidRPr="001B1679" w:rsidRDefault="00A66FE4" w:rsidP="0021626D">
            <w:pPr>
              <w:pStyle w:val="TAL"/>
              <w:rPr>
                <w:sz w:val="16"/>
                <w:szCs w:val="16"/>
              </w:rPr>
            </w:pPr>
          </w:p>
        </w:tc>
      </w:tr>
      <w:tr w:rsidR="00A66FE4" w14:paraId="56121F3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9DE6FF"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B395C8" w14:textId="7194BB9A" w:rsidR="00A66FE4" w:rsidRPr="001B1679" w:rsidRDefault="00A66FE4" w:rsidP="0021626D">
            <w:pPr>
              <w:pStyle w:val="TAL"/>
              <w:rPr>
                <w:sz w:val="16"/>
                <w:szCs w:val="16"/>
              </w:rPr>
            </w:pPr>
            <w:r w:rsidRPr="001B1679">
              <w:rPr>
                <w:sz w:val="16"/>
                <w:szCs w:val="16"/>
              </w:rPr>
              <w:t>S</w:t>
            </w:r>
            <w:del w:id="478" w:author="Xiaobao Chen Changes" w:date="2023-09-21T05:04:00Z">
              <w:r w:rsidRPr="001B1679" w:rsidDel="00E44064">
                <w:rPr>
                  <w:sz w:val="16"/>
                  <w:szCs w:val="16"/>
                </w:rPr>
                <w:delText>2-</w:delText>
              </w:r>
            </w:del>
            <w:ins w:id="479" w:author="Xiaobao Chen Changes" w:date="2023-09-21T05:04:00Z">
              <w:r w:rsidR="00E44064">
                <w:rPr>
                  <w:sz w:val="16"/>
                  <w:szCs w:val="16"/>
                </w:rPr>
                <w:t>P-</w:t>
              </w:r>
            </w:ins>
            <w:r w:rsidRPr="001B1679">
              <w:rPr>
                <w:sz w:val="16"/>
                <w:szCs w:val="16"/>
              </w:rPr>
              <w:t>230936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860EFF"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FA1180" w14:textId="02E21248" w:rsidR="00A66FE4" w:rsidRPr="001B1679" w:rsidRDefault="00A66FE4" w:rsidP="0021626D">
            <w:pPr>
              <w:pStyle w:val="TAL"/>
              <w:rPr>
                <w:sz w:val="16"/>
                <w:szCs w:val="16"/>
              </w:rPr>
            </w:pPr>
            <w:r w:rsidRPr="001B1679">
              <w:rPr>
                <w:sz w:val="16"/>
                <w:szCs w:val="16"/>
              </w:rPr>
              <w:t>Rel-17</w:t>
            </w:r>
            <w:r w:rsidR="003332A5">
              <w:rPr>
                <w:sz w:val="16"/>
                <w:szCs w:val="16"/>
              </w:rPr>
              <w:t xml:space="preserve"> CRs </w:t>
            </w:r>
            <w:r w:rsidRPr="001B1679">
              <w:rPr>
                <w:sz w:val="16"/>
                <w:szCs w:val="16"/>
              </w:rPr>
              <w:t>on Charging Aspects of 5G LAN VN Group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7E0C33"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A7034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35AA37" w14:textId="77777777" w:rsidR="00A66FE4" w:rsidRPr="001B1679" w:rsidRDefault="00A66FE4" w:rsidP="0021626D">
            <w:pPr>
              <w:pStyle w:val="TAL"/>
              <w:rPr>
                <w:sz w:val="16"/>
                <w:szCs w:val="16"/>
              </w:rPr>
            </w:pPr>
            <w:r w:rsidRPr="001B1679">
              <w:rPr>
                <w:sz w:val="16"/>
                <w:szCs w:val="16"/>
              </w:rPr>
              <w:t>5GLAN_CH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CFB748"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B6FA95"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B7ED2A" w14:textId="77777777" w:rsidR="00A66FE4" w:rsidRPr="001B1679" w:rsidRDefault="00A66FE4" w:rsidP="0021626D">
            <w:pPr>
              <w:pStyle w:val="TAL"/>
              <w:rPr>
                <w:sz w:val="16"/>
                <w:szCs w:val="16"/>
              </w:rPr>
            </w:pPr>
          </w:p>
        </w:tc>
      </w:tr>
      <w:tr w:rsidR="00A66FE4" w14:paraId="5F9160D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44CC0A"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54588D" w14:textId="71EE0013" w:rsidR="00A66FE4" w:rsidRPr="001B1679" w:rsidRDefault="00A66FE4" w:rsidP="0021626D">
            <w:pPr>
              <w:pStyle w:val="TAL"/>
              <w:rPr>
                <w:sz w:val="16"/>
                <w:szCs w:val="16"/>
              </w:rPr>
            </w:pPr>
            <w:r w:rsidRPr="001B1679">
              <w:rPr>
                <w:sz w:val="16"/>
                <w:szCs w:val="16"/>
              </w:rPr>
              <w:t>S</w:t>
            </w:r>
            <w:del w:id="480" w:author="Xiaobao Chen Changes" w:date="2023-09-21T05:04:00Z">
              <w:r w:rsidRPr="001B1679" w:rsidDel="00E44064">
                <w:rPr>
                  <w:sz w:val="16"/>
                  <w:szCs w:val="16"/>
                </w:rPr>
                <w:delText>2-</w:delText>
              </w:r>
            </w:del>
            <w:ins w:id="481" w:author="Xiaobao Chen Changes" w:date="2023-09-21T05:04:00Z">
              <w:r w:rsidR="00E44064">
                <w:rPr>
                  <w:sz w:val="16"/>
                  <w:szCs w:val="16"/>
                </w:rPr>
                <w:t>P-</w:t>
              </w:r>
            </w:ins>
            <w:r w:rsidRPr="001B1679">
              <w:rPr>
                <w:sz w:val="16"/>
                <w:szCs w:val="16"/>
              </w:rPr>
              <w:t>230937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D5E68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FA7415" w14:textId="77777777" w:rsidR="00A66FE4" w:rsidRPr="001B1679" w:rsidRDefault="00A66FE4" w:rsidP="0021626D">
            <w:pPr>
              <w:pStyle w:val="TAL"/>
              <w:rPr>
                <w:sz w:val="16"/>
                <w:szCs w:val="16"/>
              </w:rPr>
            </w:pPr>
            <w:r w:rsidRPr="001B1679">
              <w:rPr>
                <w:sz w:val="16"/>
                <w:szCs w:val="16"/>
              </w:rPr>
              <w:t>Rel-18 CRs on Management Aspect of 5GLAN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4420B1"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A7290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DEB036" w14:textId="77777777" w:rsidR="00A66FE4" w:rsidRPr="001B1679" w:rsidRDefault="00A66FE4" w:rsidP="0021626D">
            <w:pPr>
              <w:pStyle w:val="TAL"/>
              <w:rPr>
                <w:sz w:val="16"/>
                <w:szCs w:val="16"/>
              </w:rPr>
            </w:pPr>
            <w:r w:rsidRPr="001B1679">
              <w:rPr>
                <w:sz w:val="16"/>
                <w:szCs w:val="16"/>
              </w:rPr>
              <w:t>5GLAN_Mgt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1AF563"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44B4C7"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D7F9A8" w14:textId="77777777" w:rsidR="00A66FE4" w:rsidRPr="001B1679" w:rsidRDefault="00A66FE4" w:rsidP="0021626D">
            <w:pPr>
              <w:pStyle w:val="TAL"/>
              <w:rPr>
                <w:sz w:val="16"/>
                <w:szCs w:val="16"/>
              </w:rPr>
            </w:pPr>
          </w:p>
        </w:tc>
      </w:tr>
      <w:tr w:rsidR="00A66FE4" w14:paraId="0A944BE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3C3A5E"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981F70" w14:textId="5285BFEE" w:rsidR="00A66FE4" w:rsidRPr="001B1679" w:rsidRDefault="00A66FE4" w:rsidP="0021626D">
            <w:pPr>
              <w:pStyle w:val="TAL"/>
              <w:rPr>
                <w:sz w:val="16"/>
                <w:szCs w:val="16"/>
              </w:rPr>
            </w:pPr>
            <w:r w:rsidRPr="001B1679">
              <w:rPr>
                <w:sz w:val="16"/>
                <w:szCs w:val="16"/>
              </w:rPr>
              <w:t>S</w:t>
            </w:r>
            <w:del w:id="482" w:author="Xiaobao Chen Changes" w:date="2023-09-21T05:04:00Z">
              <w:r w:rsidRPr="001B1679" w:rsidDel="00E44064">
                <w:rPr>
                  <w:sz w:val="16"/>
                  <w:szCs w:val="16"/>
                </w:rPr>
                <w:delText>2-</w:delText>
              </w:r>
            </w:del>
            <w:ins w:id="483" w:author="Xiaobao Chen Changes" w:date="2023-09-21T05:04:00Z">
              <w:r w:rsidR="00E44064">
                <w:rPr>
                  <w:sz w:val="16"/>
                  <w:szCs w:val="16"/>
                </w:rPr>
                <w:t>P-</w:t>
              </w:r>
            </w:ins>
            <w:r w:rsidRPr="001B1679">
              <w:rPr>
                <w:sz w:val="16"/>
                <w:szCs w:val="16"/>
              </w:rPr>
              <w:t>230938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FAC5C2"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81748D" w14:textId="77777777" w:rsidR="00A66FE4" w:rsidRPr="001B1679" w:rsidRDefault="00A66FE4" w:rsidP="0021626D">
            <w:pPr>
              <w:pStyle w:val="TAL"/>
              <w:rPr>
                <w:sz w:val="16"/>
                <w:szCs w:val="16"/>
              </w:rPr>
            </w:pPr>
            <w:r w:rsidRPr="001B1679">
              <w:rPr>
                <w:sz w:val="16"/>
                <w:szCs w:val="16"/>
              </w:rPr>
              <w:t>Rel-18 CRs on Management of Trace/MDT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610D3A"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45594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7E4E75" w14:textId="77777777" w:rsidR="00A66FE4" w:rsidRPr="001B1679" w:rsidRDefault="00A66FE4" w:rsidP="0021626D">
            <w:pPr>
              <w:pStyle w:val="TAL"/>
              <w:rPr>
                <w:sz w:val="16"/>
                <w:szCs w:val="16"/>
              </w:rPr>
            </w:pPr>
            <w:r w:rsidRPr="001B1679">
              <w:rPr>
                <w:sz w:val="16"/>
                <w:szCs w:val="16"/>
              </w:rPr>
              <w:t>5GMDT_Ph2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94C6A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95E0F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E34328" w14:textId="77777777" w:rsidR="00A66FE4" w:rsidRPr="001B1679" w:rsidRDefault="00A66FE4" w:rsidP="0021626D">
            <w:pPr>
              <w:pStyle w:val="TAL"/>
              <w:rPr>
                <w:sz w:val="16"/>
                <w:szCs w:val="16"/>
              </w:rPr>
            </w:pPr>
          </w:p>
        </w:tc>
      </w:tr>
      <w:tr w:rsidR="00A66FE4" w14:paraId="73FCDA8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314FE8"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D379CE" w14:textId="7020DE02" w:rsidR="00A66FE4" w:rsidRPr="001B1679" w:rsidRDefault="00A66FE4" w:rsidP="0021626D">
            <w:pPr>
              <w:pStyle w:val="TAL"/>
              <w:rPr>
                <w:sz w:val="16"/>
                <w:szCs w:val="16"/>
              </w:rPr>
            </w:pPr>
            <w:r w:rsidRPr="001B1679">
              <w:rPr>
                <w:sz w:val="16"/>
                <w:szCs w:val="16"/>
              </w:rPr>
              <w:t>S</w:t>
            </w:r>
            <w:del w:id="484" w:author="Xiaobao Chen Changes" w:date="2023-09-21T05:04:00Z">
              <w:r w:rsidRPr="001B1679" w:rsidDel="00E44064">
                <w:rPr>
                  <w:sz w:val="16"/>
                  <w:szCs w:val="16"/>
                </w:rPr>
                <w:delText>2-</w:delText>
              </w:r>
            </w:del>
            <w:ins w:id="485" w:author="Xiaobao Chen Changes" w:date="2023-09-21T05:04:00Z">
              <w:r w:rsidR="00E44064">
                <w:rPr>
                  <w:sz w:val="16"/>
                  <w:szCs w:val="16"/>
                </w:rPr>
                <w:t>P-</w:t>
              </w:r>
            </w:ins>
            <w:r w:rsidRPr="001B1679">
              <w:rPr>
                <w:sz w:val="16"/>
                <w:szCs w:val="16"/>
              </w:rPr>
              <w:t>230939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F4BDD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247B96" w14:textId="77777777" w:rsidR="00A66FE4" w:rsidRPr="001B1679" w:rsidRDefault="00A66FE4" w:rsidP="0021626D">
            <w:pPr>
              <w:pStyle w:val="TAL"/>
              <w:rPr>
                <w:sz w:val="16"/>
                <w:szCs w:val="16"/>
              </w:rPr>
            </w:pPr>
            <w:r w:rsidRPr="001B1679">
              <w:rPr>
                <w:sz w:val="16"/>
                <w:szCs w:val="16"/>
              </w:rPr>
              <w:t>Rel-18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A5FB16"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9E73C7"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CC6BA4" w14:textId="77777777" w:rsidR="00A66FE4" w:rsidRPr="001B1679" w:rsidRDefault="00A66FE4" w:rsidP="0021626D">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4A3DF4"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37AF8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54B6FD" w14:textId="77777777" w:rsidR="00A66FE4" w:rsidRPr="001B1679" w:rsidRDefault="00A66FE4" w:rsidP="0021626D">
            <w:pPr>
              <w:pStyle w:val="TAL"/>
              <w:rPr>
                <w:sz w:val="16"/>
                <w:szCs w:val="16"/>
              </w:rPr>
            </w:pPr>
          </w:p>
        </w:tc>
      </w:tr>
      <w:tr w:rsidR="00A66FE4" w14:paraId="7572E51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5960D6" w14:textId="77777777" w:rsidR="00A66FE4" w:rsidRPr="001B1679" w:rsidRDefault="00A66FE4" w:rsidP="0021626D">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E4D744" w14:textId="37F1D6AF" w:rsidR="00A66FE4" w:rsidRPr="001B1679" w:rsidRDefault="00A66FE4" w:rsidP="0021626D">
            <w:pPr>
              <w:pStyle w:val="TAL"/>
              <w:rPr>
                <w:sz w:val="16"/>
                <w:szCs w:val="16"/>
              </w:rPr>
            </w:pPr>
            <w:r w:rsidRPr="001B1679">
              <w:rPr>
                <w:sz w:val="16"/>
                <w:szCs w:val="16"/>
              </w:rPr>
              <w:t>S</w:t>
            </w:r>
            <w:del w:id="486" w:author="Xiaobao Chen Changes" w:date="2023-09-21T05:04:00Z">
              <w:r w:rsidRPr="001B1679" w:rsidDel="00E44064">
                <w:rPr>
                  <w:sz w:val="16"/>
                  <w:szCs w:val="16"/>
                </w:rPr>
                <w:delText>2-</w:delText>
              </w:r>
            </w:del>
            <w:ins w:id="487" w:author="Xiaobao Chen Changes" w:date="2023-09-21T05:04:00Z">
              <w:r w:rsidR="00E44064">
                <w:rPr>
                  <w:sz w:val="16"/>
                  <w:szCs w:val="16"/>
                </w:rPr>
                <w:t>P-</w:t>
              </w:r>
            </w:ins>
            <w:r w:rsidRPr="001B1679">
              <w:rPr>
                <w:sz w:val="16"/>
                <w:szCs w:val="16"/>
              </w:rPr>
              <w:t>230940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23509F"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D8ECF6" w14:textId="77777777" w:rsidR="00A66FE4" w:rsidRPr="001B1679" w:rsidRDefault="00A66FE4" w:rsidP="0021626D">
            <w:pPr>
              <w:pStyle w:val="TAL"/>
              <w:rPr>
                <w:sz w:val="16"/>
                <w:szCs w:val="16"/>
              </w:rPr>
            </w:pPr>
            <w:r w:rsidRPr="001B1679">
              <w:rPr>
                <w:sz w:val="16"/>
                <w:szCs w:val="16"/>
              </w:rPr>
              <w:t>Rel-16 CRs on TEI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073CF6"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BA679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23A9A5" w14:textId="77777777" w:rsidR="00A66FE4" w:rsidRPr="001B1679" w:rsidRDefault="00A66FE4" w:rsidP="0021626D">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3010D5"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02AFD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1FC91C" w14:textId="77777777" w:rsidR="00A66FE4" w:rsidRPr="001B1679" w:rsidRDefault="00A66FE4" w:rsidP="0021626D">
            <w:pPr>
              <w:pStyle w:val="TAL"/>
              <w:rPr>
                <w:sz w:val="16"/>
                <w:szCs w:val="16"/>
              </w:rPr>
            </w:pPr>
          </w:p>
        </w:tc>
      </w:tr>
      <w:tr w:rsidR="00A66FE4" w14:paraId="69A8B04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CBFD8C" w14:textId="77777777" w:rsidR="00A66FE4" w:rsidRPr="001B1679" w:rsidRDefault="00A66FE4" w:rsidP="0021626D">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CAD261" w14:textId="53C5B70A" w:rsidR="00A66FE4" w:rsidRPr="001B1679" w:rsidRDefault="00A66FE4" w:rsidP="0021626D">
            <w:pPr>
              <w:pStyle w:val="TAL"/>
              <w:rPr>
                <w:sz w:val="16"/>
                <w:szCs w:val="16"/>
              </w:rPr>
            </w:pPr>
            <w:r w:rsidRPr="001B1679">
              <w:rPr>
                <w:sz w:val="16"/>
                <w:szCs w:val="16"/>
              </w:rPr>
              <w:t>S</w:t>
            </w:r>
            <w:del w:id="488" w:author="Xiaobao Chen Changes" w:date="2023-09-21T05:04:00Z">
              <w:r w:rsidRPr="001B1679" w:rsidDel="00E44064">
                <w:rPr>
                  <w:sz w:val="16"/>
                  <w:szCs w:val="16"/>
                </w:rPr>
                <w:delText>2-</w:delText>
              </w:r>
            </w:del>
            <w:ins w:id="489" w:author="Xiaobao Chen Changes" w:date="2023-09-21T05:04:00Z">
              <w:r w:rsidR="00E44064">
                <w:rPr>
                  <w:sz w:val="16"/>
                  <w:szCs w:val="16"/>
                </w:rPr>
                <w:t>P-</w:t>
              </w:r>
            </w:ins>
            <w:r w:rsidRPr="001B1679">
              <w:rPr>
                <w:sz w:val="16"/>
                <w:szCs w:val="16"/>
              </w:rPr>
              <w:t>230941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F5AA02"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87CF3E" w14:textId="77777777" w:rsidR="00A66FE4" w:rsidRPr="001B1679" w:rsidRDefault="00A66FE4" w:rsidP="0021626D">
            <w:pPr>
              <w:pStyle w:val="TAL"/>
              <w:rPr>
                <w:sz w:val="16"/>
                <w:szCs w:val="16"/>
              </w:rPr>
            </w:pPr>
            <w:r w:rsidRPr="001B1679">
              <w:rPr>
                <w:sz w:val="16"/>
                <w:szCs w:val="16"/>
              </w:rPr>
              <w:t>Rel-16 CRs on TEI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264010"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7464A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4729E6" w14:textId="77777777" w:rsidR="00A66FE4" w:rsidRPr="001B1679" w:rsidRDefault="00A66FE4" w:rsidP="0021626D">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1F295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8268D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FDDA34" w14:textId="77777777" w:rsidR="00A66FE4" w:rsidRPr="001B1679" w:rsidRDefault="00A66FE4" w:rsidP="0021626D">
            <w:pPr>
              <w:pStyle w:val="TAL"/>
              <w:rPr>
                <w:sz w:val="16"/>
                <w:szCs w:val="16"/>
              </w:rPr>
            </w:pPr>
          </w:p>
        </w:tc>
      </w:tr>
      <w:tr w:rsidR="00A66FE4" w14:paraId="6D9559E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7FF7F4" w14:textId="77777777" w:rsidR="00A66FE4" w:rsidRPr="001B1679" w:rsidRDefault="00A66FE4" w:rsidP="0021626D">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5802C9" w14:textId="630BCEB3" w:rsidR="00A66FE4" w:rsidRPr="001B1679" w:rsidRDefault="00A66FE4" w:rsidP="0021626D">
            <w:pPr>
              <w:pStyle w:val="TAL"/>
              <w:rPr>
                <w:sz w:val="16"/>
                <w:szCs w:val="16"/>
              </w:rPr>
            </w:pPr>
            <w:r w:rsidRPr="001B1679">
              <w:rPr>
                <w:sz w:val="16"/>
                <w:szCs w:val="16"/>
              </w:rPr>
              <w:t>S</w:t>
            </w:r>
            <w:del w:id="490" w:author="Xiaobao Chen Changes" w:date="2023-09-21T05:04:00Z">
              <w:r w:rsidRPr="001B1679" w:rsidDel="00E44064">
                <w:rPr>
                  <w:sz w:val="16"/>
                  <w:szCs w:val="16"/>
                </w:rPr>
                <w:delText>2-</w:delText>
              </w:r>
            </w:del>
            <w:ins w:id="491" w:author="Xiaobao Chen Changes" w:date="2023-09-21T05:04:00Z">
              <w:r w:rsidR="00E44064">
                <w:rPr>
                  <w:sz w:val="16"/>
                  <w:szCs w:val="16"/>
                </w:rPr>
                <w:t>P-</w:t>
              </w:r>
            </w:ins>
            <w:r w:rsidRPr="001B1679">
              <w:rPr>
                <w:sz w:val="16"/>
                <w:szCs w:val="16"/>
              </w:rPr>
              <w:t>230942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6FCD3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214612" w14:textId="77777777" w:rsidR="00A66FE4" w:rsidRPr="001B1679" w:rsidRDefault="00A66FE4" w:rsidP="0021626D">
            <w:pPr>
              <w:pStyle w:val="TAL"/>
              <w:rPr>
                <w:sz w:val="16"/>
                <w:szCs w:val="16"/>
              </w:rPr>
            </w:pPr>
            <w:r w:rsidRPr="001B1679">
              <w:rPr>
                <w:sz w:val="16"/>
                <w:szCs w:val="16"/>
              </w:rPr>
              <w:t>Rel-16 CRs on TEI batch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8A0146"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5FA10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B0CDF9" w14:textId="77777777" w:rsidR="00A66FE4" w:rsidRPr="001B1679" w:rsidRDefault="00A66FE4" w:rsidP="0021626D">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DABA26"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2424D7"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A60833" w14:textId="77777777" w:rsidR="00A66FE4" w:rsidRPr="001B1679" w:rsidRDefault="00A66FE4" w:rsidP="0021626D">
            <w:pPr>
              <w:pStyle w:val="TAL"/>
              <w:rPr>
                <w:sz w:val="16"/>
                <w:szCs w:val="16"/>
              </w:rPr>
            </w:pPr>
          </w:p>
        </w:tc>
      </w:tr>
      <w:tr w:rsidR="00A66FE4" w14:paraId="0367F69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A7CB4B" w14:textId="77777777" w:rsidR="00A66FE4" w:rsidRPr="001B1679" w:rsidRDefault="00A66FE4" w:rsidP="0021626D">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2EA8D4" w14:textId="5705A196" w:rsidR="00A66FE4" w:rsidRPr="001B1679" w:rsidRDefault="00A66FE4" w:rsidP="0021626D">
            <w:pPr>
              <w:pStyle w:val="TAL"/>
              <w:rPr>
                <w:sz w:val="16"/>
                <w:szCs w:val="16"/>
              </w:rPr>
            </w:pPr>
            <w:r w:rsidRPr="001B1679">
              <w:rPr>
                <w:sz w:val="16"/>
                <w:szCs w:val="16"/>
              </w:rPr>
              <w:t>S</w:t>
            </w:r>
            <w:del w:id="492" w:author="Xiaobao Chen Changes" w:date="2023-09-21T05:04:00Z">
              <w:r w:rsidRPr="001B1679" w:rsidDel="00E44064">
                <w:rPr>
                  <w:sz w:val="16"/>
                  <w:szCs w:val="16"/>
                </w:rPr>
                <w:delText>2-</w:delText>
              </w:r>
            </w:del>
            <w:ins w:id="493" w:author="Xiaobao Chen Changes" w:date="2023-09-21T05:04:00Z">
              <w:r w:rsidR="00E44064">
                <w:rPr>
                  <w:sz w:val="16"/>
                  <w:szCs w:val="16"/>
                </w:rPr>
                <w:t>P-</w:t>
              </w:r>
            </w:ins>
            <w:r w:rsidRPr="001B1679">
              <w:rPr>
                <w:sz w:val="16"/>
                <w:szCs w:val="16"/>
              </w:rPr>
              <w:t>230943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0FA9C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F10C30" w14:textId="77777777" w:rsidR="00A66FE4" w:rsidRPr="001B1679" w:rsidRDefault="00A66FE4" w:rsidP="0021626D">
            <w:pPr>
              <w:pStyle w:val="TAL"/>
              <w:rPr>
                <w:sz w:val="16"/>
                <w:szCs w:val="16"/>
              </w:rPr>
            </w:pPr>
            <w:r w:rsidRPr="001B1679">
              <w:rPr>
                <w:sz w:val="16"/>
                <w:szCs w:val="16"/>
              </w:rPr>
              <w:t>Rel-15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6D5F90"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F7CDC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9E73E3" w14:textId="77777777" w:rsidR="00A66FE4" w:rsidRPr="001B1679" w:rsidRDefault="00A66FE4" w:rsidP="0021626D">
            <w:pPr>
              <w:pStyle w:val="TAL"/>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D0731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DC89A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99E160" w14:textId="77777777" w:rsidR="00A66FE4" w:rsidRPr="001B1679" w:rsidRDefault="00A66FE4" w:rsidP="0021626D">
            <w:pPr>
              <w:pStyle w:val="TAL"/>
              <w:rPr>
                <w:sz w:val="16"/>
                <w:szCs w:val="16"/>
              </w:rPr>
            </w:pPr>
          </w:p>
        </w:tc>
      </w:tr>
      <w:tr w:rsidR="00A66FE4" w14:paraId="5BF4CC8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6AF895"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CF5927" w14:textId="0E14DB4D" w:rsidR="00A66FE4" w:rsidRPr="001B1679" w:rsidRDefault="00A66FE4" w:rsidP="0021626D">
            <w:pPr>
              <w:pStyle w:val="TAL"/>
              <w:rPr>
                <w:sz w:val="16"/>
                <w:szCs w:val="16"/>
              </w:rPr>
            </w:pPr>
            <w:r w:rsidRPr="001B1679">
              <w:rPr>
                <w:sz w:val="16"/>
                <w:szCs w:val="16"/>
              </w:rPr>
              <w:t>S</w:t>
            </w:r>
            <w:del w:id="494" w:author="Xiaobao Chen Changes" w:date="2023-09-21T05:04:00Z">
              <w:r w:rsidRPr="001B1679" w:rsidDel="00E44064">
                <w:rPr>
                  <w:sz w:val="16"/>
                  <w:szCs w:val="16"/>
                </w:rPr>
                <w:delText>2-</w:delText>
              </w:r>
            </w:del>
            <w:ins w:id="495" w:author="Xiaobao Chen Changes" w:date="2023-09-21T05:04:00Z">
              <w:r w:rsidR="00E44064">
                <w:rPr>
                  <w:sz w:val="16"/>
                  <w:szCs w:val="16"/>
                </w:rPr>
                <w:t>P-</w:t>
              </w:r>
            </w:ins>
            <w:r w:rsidRPr="001B1679">
              <w:rPr>
                <w:sz w:val="16"/>
                <w:szCs w:val="16"/>
              </w:rPr>
              <w:t>230944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9BEBA8"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AC789A" w14:textId="0A95060B" w:rsidR="00A66FE4" w:rsidRPr="001B1679" w:rsidRDefault="00A66FE4" w:rsidP="0021626D">
            <w:pPr>
              <w:pStyle w:val="TAL"/>
              <w:rPr>
                <w:sz w:val="16"/>
                <w:szCs w:val="16"/>
              </w:rPr>
            </w:pPr>
            <w:r w:rsidRPr="001B1679">
              <w:rPr>
                <w:sz w:val="16"/>
                <w:szCs w:val="16"/>
              </w:rPr>
              <w:t>Rel-17</w:t>
            </w:r>
            <w:r w:rsidR="003332A5">
              <w:rPr>
                <w:sz w:val="16"/>
                <w:szCs w:val="16"/>
              </w:rPr>
              <w:t xml:space="preserve"> CRs </w:t>
            </w:r>
            <w:r w:rsidRPr="001B1679">
              <w:rPr>
                <w:sz w:val="16"/>
                <w:szCs w:val="16"/>
              </w:rPr>
              <w:t>on TEI batch1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9B8D6E"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8D748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BB2D89" w14:textId="77777777" w:rsidR="00A66FE4" w:rsidRPr="001B1679" w:rsidRDefault="00A66FE4" w:rsidP="0021626D">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CED535"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D6369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F8D448" w14:textId="77777777" w:rsidR="00A66FE4" w:rsidRPr="001B1679" w:rsidRDefault="00A66FE4" w:rsidP="0021626D">
            <w:pPr>
              <w:pStyle w:val="TAL"/>
              <w:rPr>
                <w:sz w:val="16"/>
                <w:szCs w:val="16"/>
              </w:rPr>
            </w:pPr>
          </w:p>
        </w:tc>
      </w:tr>
      <w:tr w:rsidR="00A66FE4" w14:paraId="1291BB1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587432"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6E91BC" w14:textId="512DCA5A" w:rsidR="00A66FE4" w:rsidRPr="001B1679" w:rsidRDefault="00A66FE4" w:rsidP="0021626D">
            <w:pPr>
              <w:pStyle w:val="TAL"/>
              <w:rPr>
                <w:sz w:val="16"/>
                <w:szCs w:val="16"/>
              </w:rPr>
            </w:pPr>
            <w:r w:rsidRPr="001B1679">
              <w:rPr>
                <w:sz w:val="16"/>
                <w:szCs w:val="16"/>
              </w:rPr>
              <w:t>S</w:t>
            </w:r>
            <w:del w:id="496" w:author="Xiaobao Chen Changes" w:date="2023-09-21T05:04:00Z">
              <w:r w:rsidRPr="001B1679" w:rsidDel="00E44064">
                <w:rPr>
                  <w:sz w:val="16"/>
                  <w:szCs w:val="16"/>
                </w:rPr>
                <w:delText>2-</w:delText>
              </w:r>
            </w:del>
            <w:ins w:id="497" w:author="Xiaobao Chen Changes" w:date="2023-09-21T05:04:00Z">
              <w:r w:rsidR="00E44064">
                <w:rPr>
                  <w:sz w:val="16"/>
                  <w:szCs w:val="16"/>
                </w:rPr>
                <w:t>P-</w:t>
              </w:r>
            </w:ins>
            <w:r w:rsidRPr="001B1679">
              <w:rPr>
                <w:sz w:val="16"/>
                <w:szCs w:val="16"/>
              </w:rPr>
              <w:t>230945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D99E8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A39AF4" w14:textId="5F87D84A" w:rsidR="00A66FE4" w:rsidRPr="001B1679" w:rsidRDefault="00A66FE4" w:rsidP="0021626D">
            <w:pPr>
              <w:pStyle w:val="TAL"/>
              <w:rPr>
                <w:sz w:val="16"/>
                <w:szCs w:val="16"/>
              </w:rPr>
            </w:pPr>
            <w:r w:rsidRPr="001B1679">
              <w:rPr>
                <w:sz w:val="16"/>
                <w:szCs w:val="16"/>
              </w:rPr>
              <w:t>Rel-17</w:t>
            </w:r>
            <w:r w:rsidR="003332A5">
              <w:rPr>
                <w:sz w:val="16"/>
                <w:szCs w:val="16"/>
              </w:rPr>
              <w:t xml:space="preserve"> CRs </w:t>
            </w:r>
            <w:r w:rsidRPr="001B1679">
              <w:rPr>
                <w:sz w:val="16"/>
                <w:szCs w:val="16"/>
              </w:rPr>
              <w:t>on TEI batch2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7C4A80"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42CB66"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81B2B0" w14:textId="77777777" w:rsidR="00A66FE4" w:rsidRPr="001B1679" w:rsidRDefault="00A66FE4" w:rsidP="0021626D">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B0F156"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27638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232D67" w14:textId="77777777" w:rsidR="00A66FE4" w:rsidRPr="001B1679" w:rsidRDefault="00A66FE4" w:rsidP="0021626D">
            <w:pPr>
              <w:pStyle w:val="TAL"/>
              <w:rPr>
                <w:sz w:val="16"/>
                <w:szCs w:val="16"/>
              </w:rPr>
            </w:pPr>
          </w:p>
        </w:tc>
      </w:tr>
      <w:tr w:rsidR="00A66FE4" w14:paraId="13CCF0E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C204D7"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409681" w14:textId="64B8AD12" w:rsidR="00A66FE4" w:rsidRPr="001B1679" w:rsidRDefault="00A66FE4" w:rsidP="0021626D">
            <w:pPr>
              <w:pStyle w:val="TAL"/>
              <w:rPr>
                <w:sz w:val="16"/>
                <w:szCs w:val="16"/>
              </w:rPr>
            </w:pPr>
            <w:r w:rsidRPr="001B1679">
              <w:rPr>
                <w:sz w:val="16"/>
                <w:szCs w:val="16"/>
              </w:rPr>
              <w:t>S</w:t>
            </w:r>
            <w:del w:id="498" w:author="Xiaobao Chen Changes" w:date="2023-09-21T05:04:00Z">
              <w:r w:rsidRPr="001B1679" w:rsidDel="00E44064">
                <w:rPr>
                  <w:sz w:val="16"/>
                  <w:szCs w:val="16"/>
                </w:rPr>
                <w:delText>2-</w:delText>
              </w:r>
            </w:del>
            <w:ins w:id="499" w:author="Xiaobao Chen Changes" w:date="2023-09-21T05:04:00Z">
              <w:r w:rsidR="00E44064">
                <w:rPr>
                  <w:sz w:val="16"/>
                  <w:szCs w:val="16"/>
                </w:rPr>
                <w:t>P-</w:t>
              </w:r>
            </w:ins>
            <w:r w:rsidRPr="001B1679">
              <w:rPr>
                <w:sz w:val="16"/>
                <w:szCs w:val="16"/>
              </w:rPr>
              <w:t>230946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DAAA02"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B8CBB9" w14:textId="77777777" w:rsidR="00A66FE4" w:rsidRPr="001B1679" w:rsidRDefault="00A66FE4" w:rsidP="0021626D">
            <w:pPr>
              <w:pStyle w:val="TAL"/>
              <w:rPr>
                <w:sz w:val="16"/>
                <w:szCs w:val="16"/>
              </w:rPr>
            </w:pPr>
            <w:r w:rsidRPr="001B1679">
              <w:rPr>
                <w:sz w:val="16"/>
                <w:szCs w:val="16"/>
              </w:rPr>
              <w:t>Rel-18 CRs on Charging Aspects for SMF and MB-SMF to Support 5G Multicast-broadcast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6C2624"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FFF3D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39705F" w14:textId="77777777" w:rsidR="00A66FE4" w:rsidRPr="001B1679" w:rsidRDefault="00A66FE4" w:rsidP="0021626D">
            <w:pPr>
              <w:pStyle w:val="TAL"/>
              <w:rPr>
                <w:sz w:val="16"/>
                <w:szCs w:val="16"/>
              </w:rPr>
            </w:pPr>
            <w:r w:rsidRPr="001B1679">
              <w:rPr>
                <w:sz w:val="16"/>
                <w:szCs w:val="16"/>
              </w:rPr>
              <w:t>5MBS_CH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989F03"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19204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F792F0" w14:textId="77777777" w:rsidR="00A66FE4" w:rsidRPr="001B1679" w:rsidRDefault="00A66FE4" w:rsidP="0021626D">
            <w:pPr>
              <w:pStyle w:val="TAL"/>
              <w:rPr>
                <w:sz w:val="16"/>
                <w:szCs w:val="16"/>
              </w:rPr>
            </w:pPr>
          </w:p>
        </w:tc>
      </w:tr>
      <w:tr w:rsidR="00A66FE4" w14:paraId="24C8C0D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42C787"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ED5850" w14:textId="1BD4653B" w:rsidR="00A66FE4" w:rsidRPr="001B1679" w:rsidRDefault="00A66FE4" w:rsidP="0021626D">
            <w:pPr>
              <w:pStyle w:val="TAL"/>
              <w:rPr>
                <w:sz w:val="16"/>
                <w:szCs w:val="16"/>
              </w:rPr>
            </w:pPr>
            <w:r w:rsidRPr="001B1679">
              <w:rPr>
                <w:sz w:val="16"/>
                <w:szCs w:val="16"/>
              </w:rPr>
              <w:t>S</w:t>
            </w:r>
            <w:del w:id="500" w:author="Xiaobao Chen Changes" w:date="2023-09-21T05:04:00Z">
              <w:r w:rsidRPr="001B1679" w:rsidDel="00E44064">
                <w:rPr>
                  <w:sz w:val="16"/>
                  <w:szCs w:val="16"/>
                </w:rPr>
                <w:delText>2-</w:delText>
              </w:r>
            </w:del>
            <w:ins w:id="501" w:author="Xiaobao Chen Changes" w:date="2023-09-21T05:04:00Z">
              <w:r w:rsidR="00E44064">
                <w:rPr>
                  <w:sz w:val="16"/>
                  <w:szCs w:val="16"/>
                </w:rPr>
                <w:t>P-</w:t>
              </w:r>
            </w:ins>
            <w:r w:rsidRPr="001B1679">
              <w:rPr>
                <w:sz w:val="16"/>
                <w:szCs w:val="16"/>
              </w:rPr>
              <w:t>230947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61DFD6"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D4E870" w14:textId="77777777" w:rsidR="00A66FE4" w:rsidRPr="001B1679" w:rsidRDefault="00A66FE4" w:rsidP="0021626D">
            <w:pPr>
              <w:pStyle w:val="TAL"/>
              <w:rPr>
                <w:sz w:val="16"/>
                <w:szCs w:val="16"/>
              </w:rPr>
            </w:pPr>
            <w:r w:rsidRPr="001B1679">
              <w:rPr>
                <w:sz w:val="16"/>
                <w:szCs w:val="16"/>
              </w:rPr>
              <w:t>Rel-18 CRs on Additional NRM features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E5E667"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C4F5D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179BE1" w14:textId="77777777" w:rsidR="00A66FE4" w:rsidRPr="001B1679" w:rsidRDefault="00A66FE4" w:rsidP="0021626D">
            <w:pPr>
              <w:pStyle w:val="TAL"/>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C40D15"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36D2B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3DB800" w14:textId="77777777" w:rsidR="00A66FE4" w:rsidRPr="001B1679" w:rsidRDefault="00A66FE4" w:rsidP="0021626D">
            <w:pPr>
              <w:pStyle w:val="TAL"/>
              <w:rPr>
                <w:sz w:val="16"/>
                <w:szCs w:val="16"/>
              </w:rPr>
            </w:pPr>
          </w:p>
        </w:tc>
      </w:tr>
      <w:tr w:rsidR="00A66FE4" w14:paraId="0EE4D36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9A4B4C"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478AFB" w14:textId="3E3C4C2B" w:rsidR="00A66FE4" w:rsidRPr="001B1679" w:rsidRDefault="00A66FE4" w:rsidP="0021626D">
            <w:pPr>
              <w:pStyle w:val="TAL"/>
              <w:rPr>
                <w:sz w:val="16"/>
                <w:szCs w:val="16"/>
              </w:rPr>
            </w:pPr>
            <w:r w:rsidRPr="001B1679">
              <w:rPr>
                <w:sz w:val="16"/>
                <w:szCs w:val="16"/>
              </w:rPr>
              <w:t>S</w:t>
            </w:r>
            <w:del w:id="502" w:author="Xiaobao Chen Changes" w:date="2023-09-21T05:04:00Z">
              <w:r w:rsidRPr="001B1679" w:rsidDel="00E44064">
                <w:rPr>
                  <w:sz w:val="16"/>
                  <w:szCs w:val="16"/>
                </w:rPr>
                <w:delText>2-</w:delText>
              </w:r>
            </w:del>
            <w:ins w:id="503" w:author="Xiaobao Chen Changes" w:date="2023-09-21T05:04:00Z">
              <w:r w:rsidR="00E44064">
                <w:rPr>
                  <w:sz w:val="16"/>
                  <w:szCs w:val="16"/>
                </w:rPr>
                <w:t>P-</w:t>
              </w:r>
            </w:ins>
            <w:r w:rsidRPr="001B1679">
              <w:rPr>
                <w:sz w:val="16"/>
                <w:szCs w:val="16"/>
              </w:rPr>
              <w:t>230948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ABC05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FF68F4" w14:textId="77777777" w:rsidR="00A66FE4" w:rsidRPr="001B1679" w:rsidRDefault="00A66FE4" w:rsidP="0021626D">
            <w:pPr>
              <w:pStyle w:val="TAL"/>
              <w:rPr>
                <w:sz w:val="16"/>
                <w:szCs w:val="16"/>
              </w:rPr>
            </w:pPr>
            <w:r w:rsidRPr="001B1679">
              <w:rPr>
                <w:sz w:val="16"/>
                <w:szCs w:val="16"/>
              </w:rPr>
              <w:t>Rel-18 CRs on AI/ML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6A492F"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86632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975352" w14:textId="77777777" w:rsidR="00A66FE4" w:rsidRPr="001B1679" w:rsidRDefault="00A66FE4" w:rsidP="0021626D">
            <w:pPr>
              <w:pStyle w:val="TAL"/>
              <w:rPr>
                <w:sz w:val="16"/>
                <w:szCs w:val="16"/>
              </w:rPr>
            </w:pPr>
            <w:r w:rsidRPr="001B1679">
              <w:rPr>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643D72"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95F66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1B71AD" w14:textId="77777777" w:rsidR="00A66FE4" w:rsidRPr="001B1679" w:rsidRDefault="00A66FE4" w:rsidP="0021626D">
            <w:pPr>
              <w:pStyle w:val="TAL"/>
              <w:rPr>
                <w:sz w:val="16"/>
                <w:szCs w:val="16"/>
              </w:rPr>
            </w:pPr>
          </w:p>
        </w:tc>
      </w:tr>
      <w:tr w:rsidR="00A66FE4" w14:paraId="4A4F1C5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8E5920"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FE0A80" w14:textId="2A42EF41" w:rsidR="00A66FE4" w:rsidRPr="001B1679" w:rsidRDefault="00A66FE4" w:rsidP="0021626D">
            <w:pPr>
              <w:pStyle w:val="TAL"/>
              <w:rPr>
                <w:sz w:val="16"/>
                <w:szCs w:val="16"/>
              </w:rPr>
            </w:pPr>
            <w:r w:rsidRPr="001B1679">
              <w:rPr>
                <w:sz w:val="16"/>
                <w:szCs w:val="16"/>
              </w:rPr>
              <w:t>S</w:t>
            </w:r>
            <w:del w:id="504" w:author="Xiaobao Chen Changes" w:date="2023-09-21T05:04:00Z">
              <w:r w:rsidRPr="001B1679" w:rsidDel="00E44064">
                <w:rPr>
                  <w:sz w:val="16"/>
                  <w:szCs w:val="16"/>
                </w:rPr>
                <w:delText>2-</w:delText>
              </w:r>
            </w:del>
            <w:ins w:id="505" w:author="Xiaobao Chen Changes" w:date="2023-09-21T05:04:00Z">
              <w:r w:rsidR="00E44064">
                <w:rPr>
                  <w:sz w:val="16"/>
                  <w:szCs w:val="16"/>
                </w:rPr>
                <w:t>P-</w:t>
              </w:r>
            </w:ins>
            <w:r w:rsidRPr="001B1679">
              <w:rPr>
                <w:sz w:val="16"/>
                <w:szCs w:val="16"/>
              </w:rPr>
              <w:t>230949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E59D4E"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D073C9" w14:textId="78C5C2E5" w:rsidR="00A66FE4" w:rsidRPr="001B1679" w:rsidRDefault="00A66FE4" w:rsidP="0021626D">
            <w:pPr>
              <w:pStyle w:val="TAL"/>
              <w:rPr>
                <w:sz w:val="16"/>
                <w:szCs w:val="16"/>
              </w:rPr>
            </w:pPr>
            <w:r w:rsidRPr="001B1679">
              <w:rPr>
                <w:sz w:val="16"/>
                <w:szCs w:val="16"/>
              </w:rPr>
              <w:t>Rel-17</w:t>
            </w:r>
            <w:r w:rsidR="003332A5">
              <w:rPr>
                <w:sz w:val="16"/>
                <w:szCs w:val="16"/>
              </w:rPr>
              <w:t xml:space="preserve"> CRs </w:t>
            </w:r>
            <w:r w:rsidRPr="001B1679">
              <w:rPr>
                <w:sz w:val="16"/>
                <w:szCs w:val="16"/>
              </w:rPr>
              <w:t>on Edge Computing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F68D36"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94040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6AFE86" w14:textId="77777777" w:rsidR="00A66FE4" w:rsidRPr="001B1679" w:rsidRDefault="00A66FE4" w:rsidP="0021626D">
            <w:pPr>
              <w:pStyle w:val="TAL"/>
              <w:rPr>
                <w:sz w:val="16"/>
                <w:szCs w:val="16"/>
              </w:rPr>
            </w:pPr>
            <w:r w:rsidRPr="001B1679">
              <w:rPr>
                <w:sz w:val="16"/>
                <w:szCs w:val="16"/>
              </w:rPr>
              <w:t>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B311D4"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BFBFD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3076EC" w14:textId="77777777" w:rsidR="00A66FE4" w:rsidRPr="001B1679" w:rsidRDefault="00A66FE4" w:rsidP="0021626D">
            <w:pPr>
              <w:pStyle w:val="TAL"/>
              <w:rPr>
                <w:sz w:val="16"/>
                <w:szCs w:val="16"/>
              </w:rPr>
            </w:pPr>
          </w:p>
        </w:tc>
      </w:tr>
      <w:tr w:rsidR="00A66FE4" w14:paraId="6244C12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FE2E6F"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483E73" w14:textId="64E15E16" w:rsidR="00A66FE4" w:rsidRPr="001B1679" w:rsidRDefault="00A66FE4" w:rsidP="0021626D">
            <w:pPr>
              <w:pStyle w:val="TAL"/>
              <w:rPr>
                <w:sz w:val="16"/>
                <w:szCs w:val="16"/>
              </w:rPr>
            </w:pPr>
            <w:r w:rsidRPr="001B1679">
              <w:rPr>
                <w:sz w:val="16"/>
                <w:szCs w:val="16"/>
              </w:rPr>
              <w:t>S</w:t>
            </w:r>
            <w:del w:id="506" w:author="Xiaobao Chen Changes" w:date="2023-09-21T05:04:00Z">
              <w:r w:rsidRPr="001B1679" w:rsidDel="00E44064">
                <w:rPr>
                  <w:sz w:val="16"/>
                  <w:szCs w:val="16"/>
                </w:rPr>
                <w:delText>2-</w:delText>
              </w:r>
            </w:del>
            <w:ins w:id="507" w:author="Xiaobao Chen Changes" w:date="2023-09-21T05:04:00Z">
              <w:r w:rsidR="00E44064">
                <w:rPr>
                  <w:sz w:val="16"/>
                  <w:szCs w:val="16"/>
                </w:rPr>
                <w:t>P-</w:t>
              </w:r>
            </w:ins>
            <w:r w:rsidRPr="001B1679">
              <w:rPr>
                <w:sz w:val="16"/>
                <w:szCs w:val="16"/>
              </w:rPr>
              <w:t>230950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90B1B8"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FEC7EC" w14:textId="77777777" w:rsidR="00A66FE4" w:rsidRPr="001B1679" w:rsidRDefault="00A66FE4" w:rsidP="0021626D">
            <w:pPr>
              <w:pStyle w:val="TAL"/>
              <w:rPr>
                <w:sz w:val="16"/>
                <w:szCs w:val="16"/>
              </w:rPr>
            </w:pPr>
            <w:r w:rsidRPr="001B1679">
              <w:rPr>
                <w:sz w:val="16"/>
                <w:szCs w:val="16"/>
              </w:rPr>
              <w:t>Rel-18 CRs on Enhanced Edge Computing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4867AD"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BE218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181A8C" w14:textId="77777777" w:rsidR="00A66FE4" w:rsidRPr="001B1679" w:rsidRDefault="00A66FE4" w:rsidP="0021626D">
            <w:pPr>
              <w:pStyle w:val="TAL"/>
              <w:rPr>
                <w:sz w:val="16"/>
                <w:szCs w:val="16"/>
              </w:rPr>
            </w:pPr>
            <w:r w:rsidRPr="001B1679">
              <w:rPr>
                <w:sz w:val="16"/>
                <w:szCs w:val="16"/>
              </w:rPr>
              <w:t>eECM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BF27AE"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62083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E2F7AF" w14:textId="77777777" w:rsidR="00A66FE4" w:rsidRPr="001B1679" w:rsidRDefault="00A66FE4" w:rsidP="0021626D">
            <w:pPr>
              <w:pStyle w:val="TAL"/>
              <w:rPr>
                <w:sz w:val="16"/>
                <w:szCs w:val="16"/>
              </w:rPr>
            </w:pPr>
          </w:p>
        </w:tc>
      </w:tr>
      <w:tr w:rsidR="00A66FE4" w14:paraId="1226CCE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B2C113"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A5A975" w14:textId="34E36B27" w:rsidR="00A66FE4" w:rsidRPr="001B1679" w:rsidRDefault="00A66FE4" w:rsidP="0021626D">
            <w:pPr>
              <w:pStyle w:val="TAL"/>
              <w:rPr>
                <w:sz w:val="16"/>
                <w:szCs w:val="16"/>
              </w:rPr>
            </w:pPr>
            <w:r w:rsidRPr="001B1679">
              <w:rPr>
                <w:sz w:val="16"/>
                <w:szCs w:val="16"/>
              </w:rPr>
              <w:t>S</w:t>
            </w:r>
            <w:del w:id="508" w:author="Xiaobao Chen Changes" w:date="2023-09-21T05:04:00Z">
              <w:r w:rsidRPr="001B1679" w:rsidDel="00E44064">
                <w:rPr>
                  <w:sz w:val="16"/>
                  <w:szCs w:val="16"/>
                </w:rPr>
                <w:delText>2-</w:delText>
              </w:r>
            </w:del>
            <w:ins w:id="509" w:author="Xiaobao Chen Changes" w:date="2023-09-21T05:04:00Z">
              <w:r w:rsidR="00E44064">
                <w:rPr>
                  <w:sz w:val="16"/>
                  <w:szCs w:val="16"/>
                </w:rPr>
                <w:t>P-</w:t>
              </w:r>
            </w:ins>
            <w:r w:rsidRPr="001B1679">
              <w:rPr>
                <w:sz w:val="16"/>
                <w:szCs w:val="16"/>
              </w:rPr>
              <w:t>230951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629FC8"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98A7ED" w14:textId="139AEA63" w:rsidR="00A66FE4" w:rsidRPr="001B1679" w:rsidRDefault="00A66FE4" w:rsidP="0021626D">
            <w:pPr>
              <w:pStyle w:val="TAL"/>
              <w:rPr>
                <w:sz w:val="16"/>
                <w:szCs w:val="16"/>
              </w:rPr>
            </w:pPr>
            <w:r w:rsidRPr="001B1679">
              <w:rPr>
                <w:sz w:val="16"/>
                <w:szCs w:val="16"/>
              </w:rPr>
              <w:t>Rel-17</w:t>
            </w:r>
            <w:r w:rsidR="003332A5">
              <w:rPr>
                <w:sz w:val="16"/>
                <w:szCs w:val="16"/>
              </w:rPr>
              <w:t xml:space="preserve"> CRs </w:t>
            </w:r>
            <w:r w:rsidRPr="001B1679">
              <w:rPr>
                <w:sz w:val="16"/>
                <w:szCs w:val="16"/>
              </w:rPr>
              <w:t>on Charging aspects of Edge Computing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6F1B00"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6B71B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F570F6" w14:textId="77777777" w:rsidR="00A66FE4" w:rsidRPr="001B1679" w:rsidRDefault="00A66FE4" w:rsidP="0021626D">
            <w:pPr>
              <w:pStyle w:val="TAL"/>
              <w:rPr>
                <w:sz w:val="16"/>
                <w:szCs w:val="16"/>
              </w:rPr>
            </w:pPr>
            <w:r w:rsidRPr="001B1679">
              <w:rPr>
                <w:sz w:val="16"/>
                <w:szCs w:val="16"/>
              </w:rPr>
              <w:t>EDGE_CH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FB692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FDEA9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1C77A5" w14:textId="77777777" w:rsidR="00A66FE4" w:rsidRPr="001B1679" w:rsidRDefault="00A66FE4" w:rsidP="0021626D">
            <w:pPr>
              <w:pStyle w:val="TAL"/>
              <w:rPr>
                <w:sz w:val="16"/>
                <w:szCs w:val="16"/>
              </w:rPr>
            </w:pPr>
          </w:p>
        </w:tc>
      </w:tr>
      <w:tr w:rsidR="00A66FE4" w14:paraId="7C5B0C5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8FC38F"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4E38A4" w14:textId="139285FF" w:rsidR="00A66FE4" w:rsidRPr="001B1679" w:rsidRDefault="00A66FE4" w:rsidP="0021626D">
            <w:pPr>
              <w:pStyle w:val="TAL"/>
              <w:rPr>
                <w:sz w:val="16"/>
                <w:szCs w:val="16"/>
              </w:rPr>
            </w:pPr>
            <w:r w:rsidRPr="001B1679">
              <w:rPr>
                <w:sz w:val="16"/>
                <w:szCs w:val="16"/>
              </w:rPr>
              <w:t>S</w:t>
            </w:r>
            <w:del w:id="510" w:author="Xiaobao Chen Changes" w:date="2023-09-21T05:04:00Z">
              <w:r w:rsidRPr="001B1679" w:rsidDel="00E44064">
                <w:rPr>
                  <w:sz w:val="16"/>
                  <w:szCs w:val="16"/>
                </w:rPr>
                <w:delText>2-</w:delText>
              </w:r>
            </w:del>
            <w:ins w:id="511" w:author="Xiaobao Chen Changes" w:date="2023-09-21T05:04:00Z">
              <w:r w:rsidR="00E44064">
                <w:rPr>
                  <w:sz w:val="16"/>
                  <w:szCs w:val="16"/>
                </w:rPr>
                <w:t>P-</w:t>
              </w:r>
            </w:ins>
            <w:r w:rsidRPr="001B1679">
              <w:rPr>
                <w:sz w:val="16"/>
                <w:szCs w:val="16"/>
              </w:rPr>
              <w:t>230952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DFB06F"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808FC1" w14:textId="77777777" w:rsidR="00A66FE4" w:rsidRPr="001B1679" w:rsidRDefault="00A66FE4" w:rsidP="0021626D">
            <w:pPr>
              <w:pStyle w:val="TAL"/>
              <w:rPr>
                <w:sz w:val="16"/>
                <w:szCs w:val="16"/>
              </w:rPr>
            </w:pPr>
            <w:r w:rsidRPr="001B1679">
              <w:rPr>
                <w:sz w:val="16"/>
                <w:szCs w:val="16"/>
              </w:rPr>
              <w:t>Rel-18 CRs on Enhancements of EE for 5G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17BBA6"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86B5A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F3CCAA" w14:textId="77777777" w:rsidR="00A66FE4" w:rsidRPr="001B1679" w:rsidRDefault="00A66FE4" w:rsidP="0021626D">
            <w:pPr>
              <w:pStyle w:val="TAL"/>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FF7F68"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C796F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F767EF" w14:textId="77777777" w:rsidR="00A66FE4" w:rsidRPr="001B1679" w:rsidRDefault="00A66FE4" w:rsidP="0021626D">
            <w:pPr>
              <w:pStyle w:val="TAL"/>
              <w:rPr>
                <w:sz w:val="16"/>
                <w:szCs w:val="16"/>
              </w:rPr>
            </w:pPr>
          </w:p>
        </w:tc>
      </w:tr>
      <w:tr w:rsidR="00A66FE4" w14:paraId="175E32D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F67C77"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11C70F" w14:textId="772B3E68" w:rsidR="00A66FE4" w:rsidRPr="001B1679" w:rsidRDefault="00A66FE4" w:rsidP="0021626D">
            <w:pPr>
              <w:pStyle w:val="TAL"/>
              <w:rPr>
                <w:sz w:val="16"/>
                <w:szCs w:val="16"/>
              </w:rPr>
            </w:pPr>
            <w:r w:rsidRPr="001B1679">
              <w:rPr>
                <w:sz w:val="16"/>
                <w:szCs w:val="16"/>
              </w:rPr>
              <w:t>S</w:t>
            </w:r>
            <w:del w:id="512" w:author="Xiaobao Chen Changes" w:date="2023-09-21T05:04:00Z">
              <w:r w:rsidRPr="001B1679" w:rsidDel="00E44064">
                <w:rPr>
                  <w:sz w:val="16"/>
                  <w:szCs w:val="16"/>
                </w:rPr>
                <w:delText>2-</w:delText>
              </w:r>
            </w:del>
            <w:ins w:id="513" w:author="Xiaobao Chen Changes" w:date="2023-09-21T05:04:00Z">
              <w:r w:rsidR="00E44064">
                <w:rPr>
                  <w:sz w:val="16"/>
                  <w:szCs w:val="16"/>
                </w:rPr>
                <w:t>P-</w:t>
              </w:r>
            </w:ins>
            <w:r w:rsidRPr="001B1679">
              <w:rPr>
                <w:sz w:val="16"/>
                <w:szCs w:val="16"/>
              </w:rPr>
              <w:t>230953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0E5E85"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4CE683" w14:textId="77777777" w:rsidR="00A66FE4" w:rsidRPr="001B1679" w:rsidRDefault="00A66FE4" w:rsidP="0021626D">
            <w:pPr>
              <w:pStyle w:val="TAL"/>
              <w:rPr>
                <w:sz w:val="16"/>
                <w:szCs w:val="16"/>
              </w:rPr>
            </w:pPr>
            <w:r w:rsidRPr="001B1679">
              <w:rPr>
                <w:sz w:val="16"/>
                <w:szCs w:val="16"/>
              </w:rPr>
              <w:t>Rel-17 CRs on Enhancement on Management Aspects of 5G Service-Level Agreement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341365"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D8E16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4D2DB2" w14:textId="77777777" w:rsidR="00A66FE4" w:rsidRPr="001B1679" w:rsidRDefault="00A66FE4" w:rsidP="0021626D">
            <w:pPr>
              <w:pStyle w:val="TAL"/>
              <w:rPr>
                <w:sz w:val="16"/>
                <w:szCs w:val="16"/>
              </w:rPr>
            </w:pPr>
            <w:r w:rsidRPr="001B1679">
              <w:rPr>
                <w:sz w:val="16"/>
                <w:szCs w:val="16"/>
              </w:rPr>
              <w:t>EMA5SLA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DF05DE"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F0E765"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E9EE0D" w14:textId="77777777" w:rsidR="00A66FE4" w:rsidRPr="001B1679" w:rsidRDefault="00A66FE4" w:rsidP="0021626D">
            <w:pPr>
              <w:pStyle w:val="TAL"/>
              <w:rPr>
                <w:sz w:val="16"/>
                <w:szCs w:val="16"/>
              </w:rPr>
            </w:pPr>
          </w:p>
        </w:tc>
      </w:tr>
      <w:tr w:rsidR="00A66FE4" w14:paraId="7540ED9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D0BB25"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A842E6" w14:textId="51061384" w:rsidR="00A66FE4" w:rsidRPr="001B1679" w:rsidRDefault="00A66FE4" w:rsidP="0021626D">
            <w:pPr>
              <w:pStyle w:val="TAL"/>
              <w:rPr>
                <w:sz w:val="16"/>
                <w:szCs w:val="16"/>
              </w:rPr>
            </w:pPr>
            <w:r w:rsidRPr="001B1679">
              <w:rPr>
                <w:sz w:val="16"/>
                <w:szCs w:val="16"/>
              </w:rPr>
              <w:t>S</w:t>
            </w:r>
            <w:del w:id="514" w:author="Xiaobao Chen Changes" w:date="2023-09-21T05:04:00Z">
              <w:r w:rsidRPr="001B1679" w:rsidDel="00E44064">
                <w:rPr>
                  <w:sz w:val="16"/>
                  <w:szCs w:val="16"/>
                </w:rPr>
                <w:delText>2-</w:delText>
              </w:r>
            </w:del>
            <w:ins w:id="515" w:author="Xiaobao Chen Changes" w:date="2023-09-21T05:04:00Z">
              <w:r w:rsidR="00E44064">
                <w:rPr>
                  <w:sz w:val="16"/>
                  <w:szCs w:val="16"/>
                </w:rPr>
                <w:t>P-</w:t>
              </w:r>
            </w:ins>
            <w:r w:rsidRPr="001B1679">
              <w:rPr>
                <w:sz w:val="16"/>
                <w:szCs w:val="16"/>
              </w:rPr>
              <w:t>230954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1B3DD5"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1FEAC5" w14:textId="77777777" w:rsidR="00A66FE4" w:rsidRPr="001B1679" w:rsidRDefault="00A66FE4" w:rsidP="0021626D">
            <w:pPr>
              <w:pStyle w:val="TAL"/>
              <w:rPr>
                <w:sz w:val="16"/>
                <w:szCs w:val="16"/>
              </w:rPr>
            </w:pPr>
            <w:r w:rsidRPr="001B1679">
              <w:rPr>
                <w:sz w:val="16"/>
                <w:szCs w:val="16"/>
              </w:rPr>
              <w:t>Rel-17 CRs on Enhancements of Management Data Analytics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7E71F7"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E6E7DF"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5A395E" w14:textId="77777777" w:rsidR="00A66FE4" w:rsidRPr="001B1679" w:rsidRDefault="00A66FE4" w:rsidP="0021626D">
            <w:pPr>
              <w:pStyle w:val="TAL"/>
              <w:rPr>
                <w:sz w:val="16"/>
                <w:szCs w:val="16"/>
              </w:rPr>
            </w:pPr>
            <w:r w:rsidRPr="001B1679">
              <w:rPr>
                <w:sz w:val="16"/>
                <w:szCs w:val="16"/>
              </w:rPr>
              <w:t>eMDAS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579F71"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8C992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DC449C" w14:textId="77777777" w:rsidR="00A66FE4" w:rsidRPr="001B1679" w:rsidRDefault="00A66FE4" w:rsidP="0021626D">
            <w:pPr>
              <w:pStyle w:val="TAL"/>
              <w:rPr>
                <w:sz w:val="16"/>
                <w:szCs w:val="16"/>
              </w:rPr>
            </w:pPr>
          </w:p>
        </w:tc>
      </w:tr>
      <w:tr w:rsidR="00A66FE4" w14:paraId="2974AEC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E86AD0"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569231" w14:textId="712792FB" w:rsidR="00A66FE4" w:rsidRPr="001B1679" w:rsidRDefault="00A66FE4" w:rsidP="0021626D">
            <w:pPr>
              <w:pStyle w:val="TAL"/>
              <w:rPr>
                <w:sz w:val="16"/>
                <w:szCs w:val="16"/>
              </w:rPr>
            </w:pPr>
            <w:r w:rsidRPr="001B1679">
              <w:rPr>
                <w:sz w:val="16"/>
                <w:szCs w:val="16"/>
              </w:rPr>
              <w:t>S</w:t>
            </w:r>
            <w:del w:id="516" w:author="Xiaobao Chen Changes" w:date="2023-09-21T05:04:00Z">
              <w:r w:rsidRPr="001B1679" w:rsidDel="00E44064">
                <w:rPr>
                  <w:sz w:val="16"/>
                  <w:szCs w:val="16"/>
                </w:rPr>
                <w:delText>2-</w:delText>
              </w:r>
            </w:del>
            <w:ins w:id="517" w:author="Xiaobao Chen Changes" w:date="2023-09-21T05:04:00Z">
              <w:r w:rsidR="00E44064">
                <w:rPr>
                  <w:sz w:val="16"/>
                  <w:szCs w:val="16"/>
                </w:rPr>
                <w:t>P-</w:t>
              </w:r>
            </w:ins>
            <w:r w:rsidRPr="001B1679">
              <w:rPr>
                <w:sz w:val="16"/>
                <w:szCs w:val="16"/>
              </w:rPr>
              <w:t>230955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33397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307800" w14:textId="77777777" w:rsidR="00A66FE4" w:rsidRPr="001B1679" w:rsidRDefault="00A66FE4" w:rsidP="0021626D">
            <w:pPr>
              <w:pStyle w:val="TAL"/>
              <w:rPr>
                <w:sz w:val="16"/>
                <w:szCs w:val="16"/>
              </w:rPr>
            </w:pPr>
            <w:r w:rsidRPr="001B1679">
              <w:rPr>
                <w:sz w:val="16"/>
                <w:szCs w:val="16"/>
              </w:rPr>
              <w:t>Rel-18 CR on Management Data Analytics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7875E3"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4F4FC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B4FFC7" w14:textId="77777777" w:rsidR="00A66FE4" w:rsidRPr="001B1679" w:rsidRDefault="00A66FE4" w:rsidP="0021626D">
            <w:pPr>
              <w:pStyle w:val="TAL"/>
              <w:rPr>
                <w:sz w:val="16"/>
                <w:szCs w:val="16"/>
              </w:rPr>
            </w:pPr>
            <w:r w:rsidRPr="001B1679">
              <w:rPr>
                <w:sz w:val="16"/>
                <w:szCs w:val="16"/>
              </w:rPr>
              <w:t>eMDAS_Ph2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C557D4"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C70E0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71C3E2" w14:textId="77777777" w:rsidR="00A66FE4" w:rsidRPr="001B1679" w:rsidRDefault="00A66FE4" w:rsidP="0021626D">
            <w:pPr>
              <w:pStyle w:val="TAL"/>
              <w:rPr>
                <w:sz w:val="16"/>
                <w:szCs w:val="16"/>
              </w:rPr>
            </w:pPr>
          </w:p>
        </w:tc>
      </w:tr>
      <w:tr w:rsidR="00A66FE4" w14:paraId="7DAF2E6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622E41"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9580A0" w14:textId="163E93D5" w:rsidR="00A66FE4" w:rsidRPr="001B1679" w:rsidRDefault="00A66FE4" w:rsidP="0021626D">
            <w:pPr>
              <w:pStyle w:val="TAL"/>
              <w:rPr>
                <w:sz w:val="16"/>
                <w:szCs w:val="16"/>
              </w:rPr>
            </w:pPr>
            <w:r w:rsidRPr="001B1679">
              <w:rPr>
                <w:sz w:val="16"/>
                <w:szCs w:val="16"/>
              </w:rPr>
              <w:t>S</w:t>
            </w:r>
            <w:del w:id="518" w:author="Xiaobao Chen Changes" w:date="2023-09-21T05:04:00Z">
              <w:r w:rsidRPr="001B1679" w:rsidDel="00E44064">
                <w:rPr>
                  <w:sz w:val="16"/>
                  <w:szCs w:val="16"/>
                </w:rPr>
                <w:delText>2-</w:delText>
              </w:r>
            </w:del>
            <w:ins w:id="519" w:author="Xiaobao Chen Changes" w:date="2023-09-21T05:04:00Z">
              <w:r w:rsidR="00E44064">
                <w:rPr>
                  <w:sz w:val="16"/>
                  <w:szCs w:val="16"/>
                </w:rPr>
                <w:t>P-</w:t>
              </w:r>
            </w:ins>
            <w:r w:rsidRPr="001B1679">
              <w:rPr>
                <w:sz w:val="16"/>
                <w:szCs w:val="16"/>
              </w:rPr>
              <w:t>230956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7474A2"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AB4404" w14:textId="77777777" w:rsidR="00A66FE4" w:rsidRPr="001B1679" w:rsidRDefault="00A66FE4" w:rsidP="0021626D">
            <w:pPr>
              <w:pStyle w:val="TAL"/>
              <w:rPr>
                <w:sz w:val="16"/>
                <w:szCs w:val="16"/>
              </w:rPr>
            </w:pPr>
            <w:r w:rsidRPr="001B1679">
              <w:rPr>
                <w:sz w:val="16"/>
                <w:szCs w:val="16"/>
              </w:rPr>
              <w:t>Rel-18 CRs on Network slice provisioning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5D2D23"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996FD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64093B" w14:textId="77777777" w:rsidR="00A66FE4" w:rsidRPr="001B1679" w:rsidRDefault="00A66FE4" w:rsidP="0021626D">
            <w:pPr>
              <w:pStyle w:val="TAL"/>
              <w:rPr>
                <w:sz w:val="16"/>
                <w:szCs w:val="16"/>
              </w:rPr>
            </w:pPr>
            <w:r w:rsidRPr="001B1679">
              <w:rPr>
                <w:sz w:val="16"/>
                <w:szCs w:val="16"/>
              </w:rPr>
              <w:t>eNETSLICE_PRO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C307E2"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122ED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9C8BE2" w14:textId="77777777" w:rsidR="00A66FE4" w:rsidRPr="001B1679" w:rsidRDefault="00A66FE4" w:rsidP="0021626D">
            <w:pPr>
              <w:pStyle w:val="TAL"/>
              <w:rPr>
                <w:sz w:val="16"/>
                <w:szCs w:val="16"/>
              </w:rPr>
            </w:pPr>
          </w:p>
        </w:tc>
      </w:tr>
      <w:tr w:rsidR="00A66FE4" w14:paraId="2C793AD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93DBF7"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6A758F" w14:textId="79BA148A" w:rsidR="00A66FE4" w:rsidRPr="001B1679" w:rsidRDefault="00A66FE4" w:rsidP="0021626D">
            <w:pPr>
              <w:pStyle w:val="TAL"/>
              <w:rPr>
                <w:sz w:val="16"/>
                <w:szCs w:val="16"/>
              </w:rPr>
            </w:pPr>
            <w:r w:rsidRPr="001B1679">
              <w:rPr>
                <w:sz w:val="16"/>
                <w:szCs w:val="16"/>
              </w:rPr>
              <w:t>S</w:t>
            </w:r>
            <w:del w:id="520" w:author="Xiaobao Chen Changes" w:date="2023-09-21T05:04:00Z">
              <w:r w:rsidRPr="001B1679" w:rsidDel="00E44064">
                <w:rPr>
                  <w:sz w:val="16"/>
                  <w:szCs w:val="16"/>
                </w:rPr>
                <w:delText>2-</w:delText>
              </w:r>
            </w:del>
            <w:ins w:id="521" w:author="Xiaobao Chen Changes" w:date="2023-09-21T05:04:00Z">
              <w:r w:rsidR="00E44064">
                <w:rPr>
                  <w:sz w:val="16"/>
                  <w:szCs w:val="16"/>
                </w:rPr>
                <w:t>P-</w:t>
              </w:r>
            </w:ins>
            <w:r w:rsidRPr="001B1679">
              <w:rPr>
                <w:sz w:val="16"/>
                <w:szCs w:val="16"/>
              </w:rPr>
              <w:t>230957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2CDF31"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7B3889" w14:textId="77777777" w:rsidR="00A66FE4" w:rsidRPr="001B1679" w:rsidRDefault="00A66FE4" w:rsidP="0021626D">
            <w:pPr>
              <w:pStyle w:val="TAL"/>
              <w:rPr>
                <w:sz w:val="16"/>
                <w:szCs w:val="16"/>
              </w:rPr>
            </w:pPr>
            <w:r w:rsidRPr="001B1679">
              <w:rPr>
                <w:sz w:val="16"/>
                <w:szCs w:val="16"/>
              </w:rPr>
              <w:t>Rel-18 CRs on Charging Aspects for Enhanced Support of Non-Public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34C287"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1777F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61AD58" w14:textId="77777777" w:rsidR="00A66FE4" w:rsidRPr="001B1679" w:rsidRDefault="00A66FE4" w:rsidP="0021626D">
            <w:pPr>
              <w:pStyle w:val="TAL"/>
              <w:rPr>
                <w:sz w:val="16"/>
                <w:szCs w:val="16"/>
              </w:rPr>
            </w:pPr>
            <w:r w:rsidRPr="001B1679">
              <w:rPr>
                <w:sz w:val="16"/>
                <w:szCs w:val="16"/>
              </w:rPr>
              <w:t>eNPN_CH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4403C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51B7F7"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0B744C" w14:textId="77777777" w:rsidR="00A66FE4" w:rsidRPr="001B1679" w:rsidRDefault="00A66FE4" w:rsidP="0021626D">
            <w:pPr>
              <w:pStyle w:val="TAL"/>
              <w:rPr>
                <w:sz w:val="16"/>
                <w:szCs w:val="16"/>
              </w:rPr>
            </w:pPr>
          </w:p>
        </w:tc>
      </w:tr>
      <w:tr w:rsidR="00A66FE4" w14:paraId="6D156FD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D3ED0D" w14:textId="77777777" w:rsidR="00A66FE4" w:rsidRPr="001B1679" w:rsidRDefault="00A66FE4" w:rsidP="0021626D">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39F179" w14:textId="72B2DAE1" w:rsidR="00A66FE4" w:rsidRPr="001B1679" w:rsidRDefault="00A66FE4" w:rsidP="0021626D">
            <w:pPr>
              <w:pStyle w:val="TAL"/>
              <w:rPr>
                <w:sz w:val="16"/>
                <w:szCs w:val="16"/>
              </w:rPr>
            </w:pPr>
            <w:r w:rsidRPr="001B1679">
              <w:rPr>
                <w:sz w:val="16"/>
                <w:szCs w:val="16"/>
              </w:rPr>
              <w:t>S</w:t>
            </w:r>
            <w:del w:id="522" w:author="Xiaobao Chen Changes" w:date="2023-09-21T05:04:00Z">
              <w:r w:rsidRPr="001B1679" w:rsidDel="00E44064">
                <w:rPr>
                  <w:sz w:val="16"/>
                  <w:szCs w:val="16"/>
                </w:rPr>
                <w:delText>2-</w:delText>
              </w:r>
            </w:del>
            <w:ins w:id="523" w:author="Xiaobao Chen Changes" w:date="2023-09-21T05:04:00Z">
              <w:r w:rsidR="00E44064">
                <w:rPr>
                  <w:sz w:val="16"/>
                  <w:szCs w:val="16"/>
                </w:rPr>
                <w:t>P-</w:t>
              </w:r>
            </w:ins>
            <w:r w:rsidRPr="001B1679">
              <w:rPr>
                <w:sz w:val="16"/>
                <w:szCs w:val="16"/>
              </w:rPr>
              <w:t>230958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F1A26D"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F0DFA1" w14:textId="77777777" w:rsidR="00A66FE4" w:rsidRPr="001B1679" w:rsidRDefault="00A66FE4" w:rsidP="0021626D">
            <w:pPr>
              <w:pStyle w:val="TAL"/>
              <w:rPr>
                <w:sz w:val="16"/>
                <w:szCs w:val="16"/>
              </w:rPr>
            </w:pPr>
            <w:r w:rsidRPr="001B1679">
              <w:rPr>
                <w:sz w:val="16"/>
                <w:szCs w:val="16"/>
              </w:rPr>
              <w:t>Rel-16 CRs on NRM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BFE785"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21D6D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3B19B9" w14:textId="77777777" w:rsidR="00A66FE4" w:rsidRPr="001B1679" w:rsidRDefault="00A66FE4" w:rsidP="0021626D">
            <w:pPr>
              <w:pStyle w:val="TAL"/>
              <w:rPr>
                <w:sz w:val="16"/>
                <w:szCs w:val="16"/>
              </w:rPr>
            </w:pPr>
            <w:r w:rsidRPr="001B1679">
              <w:rPr>
                <w:sz w:val="16"/>
                <w:szCs w:val="16"/>
              </w:rPr>
              <w:t>eNRM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56831C"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F085C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496E34" w14:textId="77777777" w:rsidR="00A66FE4" w:rsidRPr="001B1679" w:rsidRDefault="00A66FE4" w:rsidP="0021626D">
            <w:pPr>
              <w:pStyle w:val="TAL"/>
              <w:rPr>
                <w:sz w:val="16"/>
                <w:szCs w:val="16"/>
              </w:rPr>
            </w:pPr>
          </w:p>
        </w:tc>
      </w:tr>
      <w:tr w:rsidR="00A66FE4" w14:paraId="651748D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719394"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377F64" w14:textId="5283E78B" w:rsidR="00A66FE4" w:rsidRPr="001B1679" w:rsidRDefault="00A66FE4" w:rsidP="0021626D">
            <w:pPr>
              <w:pStyle w:val="TAL"/>
              <w:rPr>
                <w:sz w:val="16"/>
                <w:szCs w:val="16"/>
              </w:rPr>
            </w:pPr>
            <w:r w:rsidRPr="001B1679">
              <w:rPr>
                <w:sz w:val="16"/>
                <w:szCs w:val="16"/>
              </w:rPr>
              <w:t>S</w:t>
            </w:r>
            <w:del w:id="524" w:author="Xiaobao Chen Changes" w:date="2023-09-21T05:04:00Z">
              <w:r w:rsidRPr="001B1679" w:rsidDel="00E44064">
                <w:rPr>
                  <w:sz w:val="16"/>
                  <w:szCs w:val="16"/>
                </w:rPr>
                <w:delText>2-</w:delText>
              </w:r>
            </w:del>
            <w:ins w:id="525" w:author="Xiaobao Chen Changes" w:date="2023-09-21T05:04:00Z">
              <w:r w:rsidR="00E44064">
                <w:rPr>
                  <w:sz w:val="16"/>
                  <w:szCs w:val="16"/>
                </w:rPr>
                <w:t>P-</w:t>
              </w:r>
            </w:ins>
            <w:r w:rsidRPr="001B1679">
              <w:rPr>
                <w:sz w:val="16"/>
                <w:szCs w:val="16"/>
              </w:rPr>
              <w:t>230959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1EE503"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447B15" w14:textId="77777777" w:rsidR="00A66FE4" w:rsidRPr="001B1679" w:rsidRDefault="00A66FE4" w:rsidP="0021626D">
            <w:pPr>
              <w:pStyle w:val="TAL"/>
              <w:rPr>
                <w:sz w:val="16"/>
                <w:szCs w:val="16"/>
              </w:rPr>
            </w:pPr>
            <w:r w:rsidRPr="001B1679">
              <w:rPr>
                <w:sz w:val="16"/>
                <w:szCs w:val="16"/>
              </w:rPr>
              <w:t>Rel-18 CR on Enhancement of QoE Measurement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32AA0D"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B26AE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BBB98C" w14:textId="77777777" w:rsidR="00A66FE4" w:rsidRPr="001B1679" w:rsidRDefault="00A66FE4" w:rsidP="0021626D">
            <w:pPr>
              <w:pStyle w:val="TAL"/>
              <w:rPr>
                <w:sz w:val="16"/>
                <w:szCs w:val="16"/>
              </w:rPr>
            </w:pPr>
            <w:r w:rsidRPr="001B1679">
              <w:rPr>
                <w:sz w:val="16"/>
                <w:szCs w:val="16"/>
              </w:rPr>
              <w:t>eQoE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C9E7F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D563E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662E9E" w14:textId="77777777" w:rsidR="00A66FE4" w:rsidRPr="001B1679" w:rsidRDefault="00A66FE4" w:rsidP="0021626D">
            <w:pPr>
              <w:pStyle w:val="TAL"/>
              <w:rPr>
                <w:sz w:val="16"/>
                <w:szCs w:val="16"/>
              </w:rPr>
            </w:pPr>
          </w:p>
        </w:tc>
      </w:tr>
      <w:tr w:rsidR="00A66FE4" w14:paraId="7E1F605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52AAC9"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6EC7D3" w14:textId="29569870" w:rsidR="00A66FE4" w:rsidRPr="001B1679" w:rsidRDefault="00A66FE4" w:rsidP="0021626D">
            <w:pPr>
              <w:pStyle w:val="TAL"/>
              <w:rPr>
                <w:sz w:val="16"/>
                <w:szCs w:val="16"/>
              </w:rPr>
            </w:pPr>
            <w:r w:rsidRPr="001B1679">
              <w:rPr>
                <w:sz w:val="16"/>
                <w:szCs w:val="16"/>
              </w:rPr>
              <w:t>S</w:t>
            </w:r>
            <w:del w:id="526" w:author="Xiaobao Chen Changes" w:date="2023-09-21T05:04:00Z">
              <w:r w:rsidRPr="001B1679" w:rsidDel="00E44064">
                <w:rPr>
                  <w:sz w:val="16"/>
                  <w:szCs w:val="16"/>
                </w:rPr>
                <w:delText>2-</w:delText>
              </w:r>
            </w:del>
            <w:ins w:id="527" w:author="Xiaobao Chen Changes" w:date="2023-09-21T05:04:00Z">
              <w:r w:rsidR="00E44064">
                <w:rPr>
                  <w:sz w:val="16"/>
                  <w:szCs w:val="16"/>
                </w:rPr>
                <w:t>P-</w:t>
              </w:r>
            </w:ins>
            <w:r w:rsidRPr="001B1679">
              <w:rPr>
                <w:sz w:val="16"/>
                <w:szCs w:val="16"/>
              </w:rPr>
              <w:t>230960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F4A538"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733EB2" w14:textId="77777777" w:rsidR="00A66FE4" w:rsidRPr="001B1679" w:rsidRDefault="00A66FE4" w:rsidP="0021626D">
            <w:pPr>
              <w:pStyle w:val="TAL"/>
              <w:rPr>
                <w:sz w:val="16"/>
                <w:szCs w:val="16"/>
              </w:rPr>
            </w:pPr>
            <w:r w:rsidRPr="001B1679">
              <w:rPr>
                <w:sz w:val="16"/>
                <w:szCs w:val="16"/>
              </w:rPr>
              <w:t>Rel-18 CRs on Service based management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38F4F9"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1AEB2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BBB97E" w14:textId="77777777" w:rsidR="00A66FE4" w:rsidRPr="001B1679" w:rsidRDefault="00A66FE4" w:rsidP="0021626D">
            <w:pPr>
              <w:pStyle w:val="TAL"/>
              <w:rPr>
                <w:sz w:val="16"/>
                <w:szCs w:val="16"/>
              </w:rPr>
            </w:pPr>
            <w:r w:rsidRPr="001B1679">
              <w:rPr>
                <w:sz w:val="16"/>
                <w:szCs w:val="16"/>
              </w:rPr>
              <w:t>eSBMA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C7E274"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474127"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9B33D0" w14:textId="77777777" w:rsidR="00A66FE4" w:rsidRPr="001B1679" w:rsidRDefault="00A66FE4" w:rsidP="0021626D">
            <w:pPr>
              <w:pStyle w:val="TAL"/>
              <w:rPr>
                <w:sz w:val="16"/>
                <w:szCs w:val="16"/>
              </w:rPr>
            </w:pPr>
          </w:p>
        </w:tc>
      </w:tr>
      <w:tr w:rsidR="00A66FE4" w14:paraId="3B7C35F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BFE923"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5F9D30" w14:textId="7A22CB76" w:rsidR="00A66FE4" w:rsidRPr="001B1679" w:rsidRDefault="00A66FE4" w:rsidP="0021626D">
            <w:pPr>
              <w:pStyle w:val="TAL"/>
              <w:rPr>
                <w:sz w:val="16"/>
                <w:szCs w:val="16"/>
              </w:rPr>
            </w:pPr>
            <w:r w:rsidRPr="001B1679">
              <w:rPr>
                <w:sz w:val="16"/>
                <w:szCs w:val="16"/>
              </w:rPr>
              <w:t>S</w:t>
            </w:r>
            <w:del w:id="528" w:author="Xiaobao Chen Changes" w:date="2023-09-21T05:04:00Z">
              <w:r w:rsidRPr="001B1679" w:rsidDel="00E44064">
                <w:rPr>
                  <w:sz w:val="16"/>
                  <w:szCs w:val="16"/>
                </w:rPr>
                <w:delText>2-</w:delText>
              </w:r>
            </w:del>
            <w:ins w:id="529" w:author="Xiaobao Chen Changes" w:date="2023-09-21T05:04:00Z">
              <w:r w:rsidR="00E44064">
                <w:rPr>
                  <w:sz w:val="16"/>
                  <w:szCs w:val="16"/>
                </w:rPr>
                <w:t>P-</w:t>
              </w:r>
            </w:ins>
            <w:r w:rsidRPr="001B1679">
              <w:rPr>
                <w:sz w:val="16"/>
                <w:szCs w:val="16"/>
              </w:rPr>
              <w:t>230961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1DFA20"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118699" w14:textId="77777777" w:rsidR="00A66FE4" w:rsidRPr="001B1679" w:rsidRDefault="00A66FE4" w:rsidP="0021626D">
            <w:pPr>
              <w:pStyle w:val="TAL"/>
              <w:rPr>
                <w:sz w:val="16"/>
                <w:szCs w:val="16"/>
              </w:rPr>
            </w:pPr>
            <w:r w:rsidRPr="001B1679">
              <w:rPr>
                <w:sz w:val="16"/>
                <w:szCs w:val="16"/>
              </w:rPr>
              <w:t>Rel-18 CRs on Charging Aspects of IMS Data Channel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6587DB"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19A217"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6C3BC6" w14:textId="77777777" w:rsidR="00A66FE4" w:rsidRPr="001B1679" w:rsidRDefault="00A66FE4" w:rsidP="0021626D">
            <w:pPr>
              <w:pStyle w:val="TAL"/>
              <w:rPr>
                <w:sz w:val="16"/>
                <w:szCs w:val="16"/>
              </w:rPr>
            </w:pPr>
            <w:r w:rsidRPr="001B1679">
              <w:rPr>
                <w:sz w:val="16"/>
                <w:szCs w:val="16"/>
              </w:rPr>
              <w:t>IDC_CH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3DF8A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79748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77AEDD" w14:textId="77777777" w:rsidR="00A66FE4" w:rsidRPr="001B1679" w:rsidRDefault="00A66FE4" w:rsidP="0021626D">
            <w:pPr>
              <w:pStyle w:val="TAL"/>
              <w:rPr>
                <w:sz w:val="16"/>
                <w:szCs w:val="16"/>
              </w:rPr>
            </w:pPr>
          </w:p>
        </w:tc>
      </w:tr>
      <w:tr w:rsidR="00A66FE4" w14:paraId="4128253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3025B8"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23D284" w14:textId="23E478B6" w:rsidR="00A66FE4" w:rsidRPr="001B1679" w:rsidRDefault="00A66FE4" w:rsidP="0021626D">
            <w:pPr>
              <w:pStyle w:val="TAL"/>
              <w:rPr>
                <w:sz w:val="16"/>
                <w:szCs w:val="16"/>
              </w:rPr>
            </w:pPr>
            <w:r w:rsidRPr="001B1679">
              <w:rPr>
                <w:sz w:val="16"/>
                <w:szCs w:val="16"/>
              </w:rPr>
              <w:t>S</w:t>
            </w:r>
            <w:del w:id="530" w:author="Xiaobao Chen Changes" w:date="2023-09-21T05:04:00Z">
              <w:r w:rsidRPr="001B1679" w:rsidDel="00E44064">
                <w:rPr>
                  <w:sz w:val="16"/>
                  <w:szCs w:val="16"/>
                </w:rPr>
                <w:delText>2-</w:delText>
              </w:r>
            </w:del>
            <w:ins w:id="531" w:author="Xiaobao Chen Changes" w:date="2023-09-21T05:04:00Z">
              <w:r w:rsidR="00E44064">
                <w:rPr>
                  <w:sz w:val="16"/>
                  <w:szCs w:val="16"/>
                </w:rPr>
                <w:t>P-</w:t>
              </w:r>
            </w:ins>
            <w:r w:rsidRPr="001B1679">
              <w:rPr>
                <w:sz w:val="16"/>
                <w:szCs w:val="16"/>
              </w:rPr>
              <w:t>230962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500784"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3D2CA5" w14:textId="77777777" w:rsidR="00A66FE4" w:rsidRPr="001B1679" w:rsidRDefault="00A66FE4" w:rsidP="0021626D">
            <w:pPr>
              <w:pStyle w:val="TAL"/>
              <w:rPr>
                <w:sz w:val="16"/>
                <w:szCs w:val="16"/>
              </w:rPr>
            </w:pPr>
            <w:r w:rsidRPr="001B1679">
              <w:rPr>
                <w:sz w:val="16"/>
                <w:szCs w:val="16"/>
              </w:rPr>
              <w:t>Rel-17 CRs on Intent driven management service for mobile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E679AD"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D6C37B"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16132A" w14:textId="77777777" w:rsidR="00A66FE4" w:rsidRPr="001B1679" w:rsidRDefault="00A66FE4" w:rsidP="0021626D">
            <w:pPr>
              <w:pStyle w:val="TAL"/>
              <w:rPr>
                <w:sz w:val="16"/>
                <w:szCs w:val="16"/>
              </w:rPr>
            </w:pPr>
            <w:r w:rsidRPr="001B1679">
              <w:rPr>
                <w:sz w:val="16"/>
                <w:szCs w:val="16"/>
              </w:rPr>
              <w:t>IDMS_MN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E9DEB2"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10FB2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7ED7C2" w14:textId="77777777" w:rsidR="00A66FE4" w:rsidRPr="001B1679" w:rsidRDefault="00A66FE4" w:rsidP="0021626D">
            <w:pPr>
              <w:pStyle w:val="TAL"/>
              <w:rPr>
                <w:sz w:val="16"/>
                <w:szCs w:val="16"/>
              </w:rPr>
            </w:pPr>
          </w:p>
        </w:tc>
      </w:tr>
      <w:tr w:rsidR="00A66FE4" w14:paraId="1577B1A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286CA6"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DCE296" w14:textId="0EF7A7ED" w:rsidR="00A66FE4" w:rsidRPr="001B1679" w:rsidRDefault="00A66FE4" w:rsidP="0021626D">
            <w:pPr>
              <w:pStyle w:val="TAL"/>
              <w:rPr>
                <w:sz w:val="16"/>
                <w:szCs w:val="16"/>
              </w:rPr>
            </w:pPr>
            <w:r w:rsidRPr="001B1679">
              <w:rPr>
                <w:sz w:val="16"/>
                <w:szCs w:val="16"/>
              </w:rPr>
              <w:t>S</w:t>
            </w:r>
            <w:del w:id="532" w:author="Xiaobao Chen Changes" w:date="2023-09-21T05:04:00Z">
              <w:r w:rsidRPr="001B1679" w:rsidDel="00E44064">
                <w:rPr>
                  <w:sz w:val="16"/>
                  <w:szCs w:val="16"/>
                </w:rPr>
                <w:delText>2-</w:delText>
              </w:r>
            </w:del>
            <w:ins w:id="533" w:author="Xiaobao Chen Changes" w:date="2023-09-21T05:04:00Z">
              <w:r w:rsidR="00E44064">
                <w:rPr>
                  <w:sz w:val="16"/>
                  <w:szCs w:val="16"/>
                </w:rPr>
                <w:t>P-</w:t>
              </w:r>
            </w:ins>
            <w:r w:rsidRPr="001B1679">
              <w:rPr>
                <w:sz w:val="16"/>
                <w:szCs w:val="16"/>
              </w:rPr>
              <w:t>230963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ED7CDE"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DC2B89" w14:textId="20753E1B" w:rsidR="00A66FE4" w:rsidRPr="001B1679" w:rsidRDefault="00A66FE4" w:rsidP="0021626D">
            <w:pPr>
              <w:pStyle w:val="TAL"/>
              <w:rPr>
                <w:sz w:val="16"/>
                <w:szCs w:val="16"/>
              </w:rPr>
            </w:pPr>
            <w:r w:rsidRPr="001B1679">
              <w:rPr>
                <w:sz w:val="16"/>
                <w:szCs w:val="16"/>
              </w:rPr>
              <w:t>Rel-18</w:t>
            </w:r>
            <w:r w:rsidR="003332A5">
              <w:rPr>
                <w:sz w:val="16"/>
                <w:szCs w:val="16"/>
              </w:rPr>
              <w:t xml:space="preserve"> CRs </w:t>
            </w:r>
            <w:r w:rsidRPr="001B1679">
              <w:rPr>
                <w:sz w:val="16"/>
                <w:szCs w:val="16"/>
              </w:rPr>
              <w:t>on Intent driven Management Service for Mobile Network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7F0D47"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2CFC7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DF1AE2" w14:textId="77777777" w:rsidR="00A66FE4" w:rsidRPr="001B1679" w:rsidRDefault="00A66FE4" w:rsidP="0021626D">
            <w:pPr>
              <w:pStyle w:val="TAL"/>
              <w:rPr>
                <w:sz w:val="16"/>
                <w:szCs w:val="16"/>
              </w:rPr>
            </w:pPr>
            <w:r w:rsidRPr="001B1679">
              <w:rPr>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1710E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F0BF6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EC409E" w14:textId="77777777" w:rsidR="00A66FE4" w:rsidRPr="001B1679" w:rsidRDefault="00A66FE4" w:rsidP="0021626D">
            <w:pPr>
              <w:pStyle w:val="TAL"/>
              <w:rPr>
                <w:sz w:val="16"/>
                <w:szCs w:val="16"/>
              </w:rPr>
            </w:pPr>
          </w:p>
        </w:tc>
      </w:tr>
      <w:tr w:rsidR="00A66FE4" w14:paraId="5E46DAC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E76614" w14:textId="77777777" w:rsidR="00A66FE4" w:rsidRPr="001B1679" w:rsidRDefault="00A66FE4" w:rsidP="0021626D">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43E441" w14:textId="4DF1DF5A" w:rsidR="00A66FE4" w:rsidRPr="001B1679" w:rsidRDefault="00A66FE4" w:rsidP="0021626D">
            <w:pPr>
              <w:pStyle w:val="TAL"/>
              <w:rPr>
                <w:sz w:val="16"/>
                <w:szCs w:val="16"/>
              </w:rPr>
            </w:pPr>
            <w:r w:rsidRPr="001B1679">
              <w:rPr>
                <w:sz w:val="16"/>
                <w:szCs w:val="16"/>
              </w:rPr>
              <w:t>S</w:t>
            </w:r>
            <w:del w:id="534" w:author="Xiaobao Chen Changes" w:date="2023-09-21T05:04:00Z">
              <w:r w:rsidRPr="001B1679" w:rsidDel="00E44064">
                <w:rPr>
                  <w:sz w:val="16"/>
                  <w:szCs w:val="16"/>
                </w:rPr>
                <w:delText>2-</w:delText>
              </w:r>
            </w:del>
            <w:ins w:id="535" w:author="Xiaobao Chen Changes" w:date="2023-09-21T05:04:00Z">
              <w:r w:rsidR="00E44064">
                <w:rPr>
                  <w:sz w:val="16"/>
                  <w:szCs w:val="16"/>
                </w:rPr>
                <w:t>P-</w:t>
              </w:r>
            </w:ins>
            <w:r w:rsidRPr="001B1679">
              <w:rPr>
                <w:sz w:val="16"/>
                <w:szCs w:val="16"/>
              </w:rPr>
              <w:t>230964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988D65"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75383B" w14:textId="679574A8" w:rsidR="00A66FE4" w:rsidRPr="001B1679" w:rsidRDefault="00A66FE4" w:rsidP="0021626D">
            <w:pPr>
              <w:pStyle w:val="TAL"/>
              <w:rPr>
                <w:sz w:val="16"/>
                <w:szCs w:val="16"/>
              </w:rPr>
            </w:pPr>
            <w:r w:rsidRPr="001B1679">
              <w:rPr>
                <w:sz w:val="16"/>
                <w:szCs w:val="16"/>
              </w:rPr>
              <w:t>Rel-16</w:t>
            </w:r>
            <w:r w:rsidR="003332A5">
              <w:rPr>
                <w:sz w:val="16"/>
                <w:szCs w:val="16"/>
              </w:rPr>
              <w:t xml:space="preserve"> CRs </w:t>
            </w:r>
            <w:r w:rsidRPr="001B1679">
              <w:rPr>
                <w:sz w:val="16"/>
                <w:szCs w:val="16"/>
              </w:rPr>
              <w:t>on Management Aspects of 5G Service-Level Agreement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FAEF6D"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BFE0B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1CCE8F" w14:textId="77777777" w:rsidR="00A66FE4" w:rsidRPr="001B1679" w:rsidRDefault="00A66FE4" w:rsidP="0021626D">
            <w:pPr>
              <w:pStyle w:val="TAL"/>
              <w:rPr>
                <w:sz w:val="16"/>
                <w:szCs w:val="16"/>
              </w:rPr>
            </w:pPr>
            <w:r w:rsidRPr="001B1679">
              <w:rPr>
                <w:sz w:val="16"/>
                <w:szCs w:val="16"/>
              </w:rPr>
              <w:t>MA5SLA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2D0403"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FFCC8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56C817" w14:textId="77777777" w:rsidR="00A66FE4" w:rsidRPr="001B1679" w:rsidRDefault="00A66FE4" w:rsidP="0021626D">
            <w:pPr>
              <w:pStyle w:val="TAL"/>
              <w:rPr>
                <w:sz w:val="16"/>
                <w:szCs w:val="16"/>
              </w:rPr>
            </w:pPr>
          </w:p>
        </w:tc>
      </w:tr>
      <w:tr w:rsidR="00A66FE4" w14:paraId="3B29DA4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4496AE"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55717E" w14:textId="531258A2" w:rsidR="00A66FE4" w:rsidRPr="001B1679" w:rsidRDefault="00A66FE4" w:rsidP="0021626D">
            <w:pPr>
              <w:pStyle w:val="TAL"/>
              <w:rPr>
                <w:sz w:val="16"/>
                <w:szCs w:val="16"/>
              </w:rPr>
            </w:pPr>
            <w:r w:rsidRPr="001B1679">
              <w:rPr>
                <w:sz w:val="16"/>
                <w:szCs w:val="16"/>
              </w:rPr>
              <w:t>S</w:t>
            </w:r>
            <w:del w:id="536" w:author="Xiaobao Chen Changes" w:date="2023-09-21T05:04:00Z">
              <w:r w:rsidRPr="001B1679" w:rsidDel="00E44064">
                <w:rPr>
                  <w:sz w:val="16"/>
                  <w:szCs w:val="16"/>
                </w:rPr>
                <w:delText>2-</w:delText>
              </w:r>
            </w:del>
            <w:ins w:id="537" w:author="Xiaobao Chen Changes" w:date="2023-09-21T05:04:00Z">
              <w:r w:rsidR="00E44064">
                <w:rPr>
                  <w:sz w:val="16"/>
                  <w:szCs w:val="16"/>
                </w:rPr>
                <w:t>P-</w:t>
              </w:r>
            </w:ins>
            <w:r w:rsidRPr="001B1679">
              <w:rPr>
                <w:sz w:val="16"/>
                <w:szCs w:val="16"/>
              </w:rPr>
              <w:t>230965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EFD846"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48C5AE" w14:textId="551D9054" w:rsidR="00A66FE4" w:rsidRPr="001B1679" w:rsidRDefault="00A66FE4" w:rsidP="0021626D">
            <w:pPr>
              <w:pStyle w:val="TAL"/>
              <w:rPr>
                <w:sz w:val="16"/>
                <w:szCs w:val="16"/>
              </w:rPr>
            </w:pPr>
            <w:r w:rsidRPr="001B1679">
              <w:rPr>
                <w:sz w:val="16"/>
                <w:szCs w:val="16"/>
              </w:rPr>
              <w:t>Rel-17</w:t>
            </w:r>
            <w:r w:rsidR="003332A5">
              <w:rPr>
                <w:sz w:val="16"/>
                <w:szCs w:val="16"/>
              </w:rPr>
              <w:t xml:space="preserve"> CRs </w:t>
            </w:r>
            <w:r w:rsidRPr="001B1679">
              <w:rPr>
                <w:sz w:val="16"/>
                <w:szCs w:val="16"/>
              </w:rPr>
              <w:t>on Management Aspects of 5G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D46C4A"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4B490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3E1611" w14:textId="77777777" w:rsidR="00A66FE4" w:rsidRPr="001B1679" w:rsidRDefault="00A66FE4" w:rsidP="0021626D">
            <w:pPr>
              <w:pStyle w:val="TAL"/>
              <w:rPr>
                <w:sz w:val="16"/>
                <w:szCs w:val="16"/>
              </w:rPr>
            </w:pPr>
            <w:r w:rsidRPr="001B1679">
              <w:rPr>
                <w:sz w:val="16"/>
                <w:szCs w:val="16"/>
              </w:rPr>
              <w:t>MANS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E179A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0579C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1C926B" w14:textId="77777777" w:rsidR="00A66FE4" w:rsidRPr="001B1679" w:rsidRDefault="00A66FE4" w:rsidP="0021626D">
            <w:pPr>
              <w:pStyle w:val="TAL"/>
              <w:rPr>
                <w:sz w:val="16"/>
                <w:szCs w:val="16"/>
              </w:rPr>
            </w:pPr>
          </w:p>
        </w:tc>
      </w:tr>
      <w:tr w:rsidR="00A66FE4" w14:paraId="157F3EA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A7B39A"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A204AB" w14:textId="01DF2FFF" w:rsidR="00A66FE4" w:rsidRPr="001B1679" w:rsidRDefault="00A66FE4" w:rsidP="0021626D">
            <w:pPr>
              <w:pStyle w:val="TAL"/>
              <w:rPr>
                <w:sz w:val="16"/>
                <w:szCs w:val="16"/>
              </w:rPr>
            </w:pPr>
            <w:r w:rsidRPr="001B1679">
              <w:rPr>
                <w:sz w:val="16"/>
                <w:szCs w:val="16"/>
              </w:rPr>
              <w:t>S</w:t>
            </w:r>
            <w:del w:id="538" w:author="Xiaobao Chen Changes" w:date="2023-09-21T05:04:00Z">
              <w:r w:rsidRPr="001B1679" w:rsidDel="00E44064">
                <w:rPr>
                  <w:sz w:val="16"/>
                  <w:szCs w:val="16"/>
                </w:rPr>
                <w:delText>2-</w:delText>
              </w:r>
            </w:del>
            <w:ins w:id="539" w:author="Xiaobao Chen Changes" w:date="2023-09-21T05:04:00Z">
              <w:r w:rsidR="00E44064">
                <w:rPr>
                  <w:sz w:val="16"/>
                  <w:szCs w:val="16"/>
                </w:rPr>
                <w:t>P-</w:t>
              </w:r>
            </w:ins>
            <w:r w:rsidRPr="001B1679">
              <w:rPr>
                <w:sz w:val="16"/>
                <w:szCs w:val="16"/>
              </w:rPr>
              <w:t>230966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99F946"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FCD4A8" w14:textId="51DFF055" w:rsidR="00A66FE4" w:rsidRPr="001B1679" w:rsidRDefault="00A66FE4" w:rsidP="0021626D">
            <w:pPr>
              <w:pStyle w:val="TAL"/>
              <w:rPr>
                <w:sz w:val="16"/>
                <w:szCs w:val="16"/>
              </w:rPr>
            </w:pPr>
            <w:r w:rsidRPr="001B1679">
              <w:rPr>
                <w:sz w:val="16"/>
                <w:szCs w:val="16"/>
              </w:rPr>
              <w:t>Rel-18</w:t>
            </w:r>
            <w:r w:rsidR="003332A5">
              <w:rPr>
                <w:sz w:val="16"/>
                <w:szCs w:val="16"/>
              </w:rPr>
              <w:t xml:space="preserve"> CRs </w:t>
            </w:r>
            <w:r w:rsidRPr="001B1679">
              <w:rPr>
                <w:sz w:val="16"/>
                <w:szCs w:val="16"/>
              </w:rPr>
              <w:t>on Management Aspects of 5G Network Sharing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773640"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6933F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FAF77A" w14:textId="77777777" w:rsidR="00A66FE4" w:rsidRPr="001B1679" w:rsidRDefault="00A66FE4" w:rsidP="0021626D">
            <w:pPr>
              <w:pStyle w:val="TAL"/>
              <w:rPr>
                <w:sz w:val="16"/>
                <w:szCs w:val="16"/>
              </w:rPr>
            </w:pPr>
            <w:r w:rsidRPr="001B1679">
              <w:rPr>
                <w:sz w:val="16"/>
                <w:szCs w:val="16"/>
              </w:rPr>
              <w:t>MANS_ph2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F4C302"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EA0CB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F61B39" w14:textId="77777777" w:rsidR="00A66FE4" w:rsidRPr="001B1679" w:rsidRDefault="00A66FE4" w:rsidP="0021626D">
            <w:pPr>
              <w:pStyle w:val="TAL"/>
              <w:rPr>
                <w:sz w:val="16"/>
                <w:szCs w:val="16"/>
              </w:rPr>
            </w:pPr>
          </w:p>
        </w:tc>
      </w:tr>
      <w:tr w:rsidR="00A66FE4" w14:paraId="0F1B468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92C077"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EE797D" w14:textId="6A4107C0" w:rsidR="00A66FE4" w:rsidRPr="001B1679" w:rsidRDefault="00A66FE4" w:rsidP="0021626D">
            <w:pPr>
              <w:pStyle w:val="TAL"/>
              <w:rPr>
                <w:sz w:val="16"/>
                <w:szCs w:val="16"/>
              </w:rPr>
            </w:pPr>
            <w:r w:rsidRPr="001B1679">
              <w:rPr>
                <w:sz w:val="16"/>
                <w:szCs w:val="16"/>
              </w:rPr>
              <w:t>S</w:t>
            </w:r>
            <w:del w:id="540" w:author="Xiaobao Chen Changes" w:date="2023-09-21T05:04:00Z">
              <w:r w:rsidRPr="001B1679" w:rsidDel="00E44064">
                <w:rPr>
                  <w:sz w:val="16"/>
                  <w:szCs w:val="16"/>
                </w:rPr>
                <w:delText>2-</w:delText>
              </w:r>
            </w:del>
            <w:ins w:id="541" w:author="Xiaobao Chen Changes" w:date="2023-09-21T05:04:00Z">
              <w:r w:rsidR="00E44064">
                <w:rPr>
                  <w:sz w:val="16"/>
                  <w:szCs w:val="16"/>
                </w:rPr>
                <w:t>P-</w:t>
              </w:r>
            </w:ins>
            <w:r w:rsidRPr="001B1679">
              <w:rPr>
                <w:sz w:val="16"/>
                <w:szCs w:val="16"/>
              </w:rPr>
              <w:t>230967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B7653D"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B38AD0" w14:textId="6EA9BC45" w:rsidR="00A66FE4" w:rsidRPr="001B1679" w:rsidRDefault="00A66FE4" w:rsidP="0021626D">
            <w:pPr>
              <w:pStyle w:val="TAL"/>
              <w:rPr>
                <w:sz w:val="16"/>
                <w:szCs w:val="16"/>
              </w:rPr>
            </w:pPr>
            <w:r w:rsidRPr="001B1679">
              <w:rPr>
                <w:sz w:val="16"/>
                <w:szCs w:val="16"/>
              </w:rPr>
              <w:t>Rel-18</w:t>
            </w:r>
            <w:r w:rsidR="003332A5">
              <w:rPr>
                <w:sz w:val="16"/>
                <w:szCs w:val="16"/>
              </w:rPr>
              <w:t xml:space="preserve"> CRs </w:t>
            </w:r>
            <w:r w:rsidRPr="001B1679">
              <w:rPr>
                <w:sz w:val="16"/>
                <w:szCs w:val="16"/>
              </w:rPr>
              <w:t>on Management Aspects related to NWDAF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E10323"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422AA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6C54A9" w14:textId="77777777" w:rsidR="00A66FE4" w:rsidRPr="001B1679" w:rsidRDefault="00A66FE4" w:rsidP="0021626D">
            <w:pPr>
              <w:pStyle w:val="TAL"/>
              <w:rPr>
                <w:sz w:val="16"/>
                <w:szCs w:val="16"/>
              </w:rPr>
            </w:pPr>
            <w:r w:rsidRPr="001B1679">
              <w:rPr>
                <w:sz w:val="16"/>
                <w:szCs w:val="16"/>
              </w:rPr>
              <w:t>MANWDAF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F8D67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48BC3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6894A4" w14:textId="77777777" w:rsidR="00A66FE4" w:rsidRPr="001B1679" w:rsidRDefault="00A66FE4" w:rsidP="0021626D">
            <w:pPr>
              <w:pStyle w:val="TAL"/>
              <w:rPr>
                <w:sz w:val="16"/>
                <w:szCs w:val="16"/>
              </w:rPr>
            </w:pPr>
          </w:p>
        </w:tc>
      </w:tr>
      <w:tr w:rsidR="00A66FE4" w14:paraId="4DE7C49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6E4313"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0FFE0E" w14:textId="5BD340D8" w:rsidR="00A66FE4" w:rsidRPr="001B1679" w:rsidRDefault="00A66FE4" w:rsidP="0021626D">
            <w:pPr>
              <w:pStyle w:val="TAL"/>
              <w:rPr>
                <w:sz w:val="16"/>
                <w:szCs w:val="16"/>
              </w:rPr>
            </w:pPr>
            <w:r w:rsidRPr="001B1679">
              <w:rPr>
                <w:sz w:val="16"/>
                <w:szCs w:val="16"/>
              </w:rPr>
              <w:t>S</w:t>
            </w:r>
            <w:del w:id="542" w:author="Xiaobao Chen Changes" w:date="2023-09-21T05:04:00Z">
              <w:r w:rsidRPr="001B1679" w:rsidDel="00E44064">
                <w:rPr>
                  <w:sz w:val="16"/>
                  <w:szCs w:val="16"/>
                </w:rPr>
                <w:delText>2-</w:delText>
              </w:r>
            </w:del>
            <w:ins w:id="543" w:author="Xiaobao Chen Changes" w:date="2023-09-21T05:04:00Z">
              <w:r w:rsidR="00E44064">
                <w:rPr>
                  <w:sz w:val="16"/>
                  <w:szCs w:val="16"/>
                </w:rPr>
                <w:t>P-</w:t>
              </w:r>
            </w:ins>
            <w:r w:rsidRPr="001B1679">
              <w:rPr>
                <w:sz w:val="16"/>
                <w:szCs w:val="16"/>
              </w:rPr>
              <w:t>230968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9223DF"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76F21D" w14:textId="5DBDC025" w:rsidR="00A66FE4" w:rsidRPr="001B1679" w:rsidRDefault="00A66FE4" w:rsidP="0021626D">
            <w:pPr>
              <w:pStyle w:val="TAL"/>
              <w:rPr>
                <w:sz w:val="16"/>
                <w:szCs w:val="16"/>
              </w:rPr>
            </w:pPr>
            <w:r w:rsidRPr="001B1679">
              <w:rPr>
                <w:sz w:val="16"/>
                <w:szCs w:val="16"/>
              </w:rPr>
              <w:t>Rel-18</w:t>
            </w:r>
            <w:r w:rsidR="003332A5">
              <w:rPr>
                <w:sz w:val="16"/>
                <w:szCs w:val="16"/>
              </w:rPr>
              <w:t xml:space="preserve"> CRs </w:t>
            </w:r>
            <w:r w:rsidRPr="001B1679">
              <w:rPr>
                <w:sz w:val="16"/>
                <w:szCs w:val="16"/>
              </w:rPr>
              <w:t>on Management of cloud-native Virtualized Network Functions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32FCAE"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14774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2FBC81" w14:textId="77777777" w:rsidR="00A66FE4" w:rsidRPr="001B1679" w:rsidRDefault="00A66FE4" w:rsidP="0021626D">
            <w:pPr>
              <w:pStyle w:val="TAL"/>
              <w:rPr>
                <w:sz w:val="16"/>
                <w:szCs w:val="16"/>
              </w:rPr>
            </w:pPr>
            <w:r w:rsidRPr="001B1679">
              <w:rPr>
                <w:sz w:val="16"/>
                <w:szCs w:val="16"/>
              </w:rPr>
              <w:t>MCVNF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5F43B4"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B53BF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CB4375" w14:textId="77777777" w:rsidR="00A66FE4" w:rsidRPr="001B1679" w:rsidRDefault="00A66FE4" w:rsidP="0021626D">
            <w:pPr>
              <w:pStyle w:val="TAL"/>
              <w:rPr>
                <w:sz w:val="16"/>
                <w:szCs w:val="16"/>
              </w:rPr>
            </w:pPr>
          </w:p>
        </w:tc>
      </w:tr>
      <w:tr w:rsidR="00A66FE4" w14:paraId="406E348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6D633E"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851691" w14:textId="526B851F" w:rsidR="00A66FE4" w:rsidRPr="001B1679" w:rsidRDefault="00A66FE4" w:rsidP="0021626D">
            <w:pPr>
              <w:pStyle w:val="TAL"/>
              <w:rPr>
                <w:sz w:val="16"/>
                <w:szCs w:val="16"/>
              </w:rPr>
            </w:pPr>
            <w:r w:rsidRPr="001B1679">
              <w:rPr>
                <w:sz w:val="16"/>
                <w:szCs w:val="16"/>
              </w:rPr>
              <w:t>S</w:t>
            </w:r>
            <w:del w:id="544" w:author="Xiaobao Chen Changes" w:date="2023-09-21T05:04:00Z">
              <w:r w:rsidRPr="001B1679" w:rsidDel="00E44064">
                <w:rPr>
                  <w:sz w:val="16"/>
                  <w:szCs w:val="16"/>
                </w:rPr>
                <w:delText>2-</w:delText>
              </w:r>
            </w:del>
            <w:ins w:id="545" w:author="Xiaobao Chen Changes" w:date="2023-09-21T05:04:00Z">
              <w:r w:rsidR="00E44064">
                <w:rPr>
                  <w:sz w:val="16"/>
                  <w:szCs w:val="16"/>
                </w:rPr>
                <w:t>P-</w:t>
              </w:r>
            </w:ins>
            <w:r w:rsidRPr="001B1679">
              <w:rPr>
                <w:sz w:val="16"/>
                <w:szCs w:val="16"/>
              </w:rPr>
              <w:t>230969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BF98B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5338E3" w14:textId="1CA5769D" w:rsidR="00A66FE4" w:rsidRPr="001B1679" w:rsidRDefault="00A66FE4" w:rsidP="0021626D">
            <w:pPr>
              <w:pStyle w:val="TAL"/>
              <w:rPr>
                <w:sz w:val="16"/>
                <w:szCs w:val="16"/>
              </w:rPr>
            </w:pPr>
            <w:r w:rsidRPr="001B1679">
              <w:rPr>
                <w:sz w:val="16"/>
                <w:szCs w:val="16"/>
              </w:rPr>
              <w:t>Rel-18</w:t>
            </w:r>
            <w:r w:rsidR="003332A5">
              <w:rPr>
                <w:sz w:val="16"/>
                <w:szCs w:val="16"/>
              </w:rPr>
              <w:t xml:space="preserve"> CRs </w:t>
            </w:r>
            <w:r w:rsidRPr="001B1679">
              <w:rPr>
                <w:sz w:val="16"/>
                <w:szCs w:val="16"/>
              </w:rPr>
              <w:t>on Multimedia Messaging Service Charging using service-based interface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BA5F70"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EC390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53DC16" w14:textId="77777777" w:rsidR="00A66FE4" w:rsidRPr="001B1679" w:rsidRDefault="00A66FE4" w:rsidP="0021626D">
            <w:pPr>
              <w:pStyle w:val="TAL"/>
              <w:rPr>
                <w:sz w:val="16"/>
                <w:szCs w:val="16"/>
              </w:rPr>
            </w:pPr>
            <w:r w:rsidRPr="001B1679">
              <w:rPr>
                <w:sz w:val="16"/>
                <w:szCs w:val="16"/>
              </w:rPr>
              <w:t>MMS_CH_SBI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2F3A71"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E1E408"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F5DEB9" w14:textId="77777777" w:rsidR="00A66FE4" w:rsidRPr="001B1679" w:rsidRDefault="00A66FE4" w:rsidP="0021626D">
            <w:pPr>
              <w:pStyle w:val="TAL"/>
              <w:rPr>
                <w:sz w:val="16"/>
                <w:szCs w:val="16"/>
              </w:rPr>
            </w:pPr>
          </w:p>
        </w:tc>
      </w:tr>
      <w:tr w:rsidR="00A66FE4" w14:paraId="4A37633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E2DACA" w14:textId="77777777" w:rsidR="00A66FE4" w:rsidRPr="001B1679" w:rsidRDefault="00A66FE4" w:rsidP="0021626D">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F061DB" w14:textId="01DECA43" w:rsidR="00A66FE4" w:rsidRPr="001B1679" w:rsidRDefault="00A66FE4" w:rsidP="0021626D">
            <w:pPr>
              <w:pStyle w:val="TAL"/>
              <w:rPr>
                <w:sz w:val="16"/>
                <w:szCs w:val="16"/>
              </w:rPr>
            </w:pPr>
            <w:r w:rsidRPr="001B1679">
              <w:rPr>
                <w:sz w:val="16"/>
                <w:szCs w:val="16"/>
              </w:rPr>
              <w:t>S</w:t>
            </w:r>
            <w:del w:id="546" w:author="Xiaobao Chen Changes" w:date="2023-09-21T05:04:00Z">
              <w:r w:rsidRPr="001B1679" w:rsidDel="00E44064">
                <w:rPr>
                  <w:sz w:val="16"/>
                  <w:szCs w:val="16"/>
                </w:rPr>
                <w:delText>2-</w:delText>
              </w:r>
            </w:del>
            <w:ins w:id="547" w:author="Xiaobao Chen Changes" w:date="2023-09-21T05:04:00Z">
              <w:r w:rsidR="00E44064">
                <w:rPr>
                  <w:sz w:val="16"/>
                  <w:szCs w:val="16"/>
                </w:rPr>
                <w:t>P-</w:t>
              </w:r>
            </w:ins>
            <w:r w:rsidRPr="001B1679">
              <w:rPr>
                <w:sz w:val="16"/>
                <w:szCs w:val="16"/>
              </w:rPr>
              <w:t>230970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E6ECA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123B5B" w14:textId="77777777" w:rsidR="00A66FE4" w:rsidRPr="001B1679" w:rsidRDefault="00A66FE4" w:rsidP="0021626D">
            <w:pPr>
              <w:pStyle w:val="TAL"/>
              <w:rPr>
                <w:sz w:val="16"/>
                <w:szCs w:val="16"/>
              </w:rPr>
            </w:pPr>
            <w:r w:rsidRPr="001B1679">
              <w:rPr>
                <w:sz w:val="16"/>
                <w:szCs w:val="16"/>
              </w:rPr>
              <w:t>Rel-15 CRs on Management and orchestration of 5G networks and network slicing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7BE6BA"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4F5126"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E90802" w14:textId="77777777" w:rsidR="00A66FE4" w:rsidRPr="001B1679" w:rsidRDefault="00A66FE4" w:rsidP="0021626D">
            <w:pPr>
              <w:pStyle w:val="TAL"/>
              <w:rPr>
                <w:sz w:val="16"/>
                <w:szCs w:val="16"/>
              </w:rPr>
            </w:pPr>
            <w:r w:rsidRPr="001B1679">
              <w:rPr>
                <w:sz w:val="16"/>
                <w:szCs w:val="16"/>
              </w:rPr>
              <w:t>NETSLICE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E4E91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CF630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1643E5" w14:textId="77777777" w:rsidR="00A66FE4" w:rsidRPr="001B1679" w:rsidRDefault="00A66FE4" w:rsidP="0021626D">
            <w:pPr>
              <w:pStyle w:val="TAL"/>
              <w:rPr>
                <w:sz w:val="16"/>
                <w:szCs w:val="16"/>
              </w:rPr>
            </w:pPr>
          </w:p>
        </w:tc>
      </w:tr>
      <w:tr w:rsidR="00A66FE4" w14:paraId="14EDA45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E563CC" w14:textId="77777777" w:rsidR="00A66FE4" w:rsidRPr="001B1679" w:rsidRDefault="00A66FE4" w:rsidP="0021626D">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325730" w14:textId="5B021134" w:rsidR="00A66FE4" w:rsidRPr="001B1679" w:rsidRDefault="00A66FE4" w:rsidP="0021626D">
            <w:pPr>
              <w:pStyle w:val="TAL"/>
              <w:rPr>
                <w:sz w:val="16"/>
                <w:szCs w:val="16"/>
              </w:rPr>
            </w:pPr>
            <w:r w:rsidRPr="001B1679">
              <w:rPr>
                <w:sz w:val="16"/>
                <w:szCs w:val="16"/>
              </w:rPr>
              <w:t>S</w:t>
            </w:r>
            <w:del w:id="548" w:author="Xiaobao Chen Changes" w:date="2023-09-21T05:04:00Z">
              <w:r w:rsidRPr="001B1679" w:rsidDel="00E44064">
                <w:rPr>
                  <w:sz w:val="16"/>
                  <w:szCs w:val="16"/>
                </w:rPr>
                <w:delText>2-</w:delText>
              </w:r>
            </w:del>
            <w:ins w:id="549" w:author="Xiaobao Chen Changes" w:date="2023-09-21T05:04:00Z">
              <w:r w:rsidR="00E44064">
                <w:rPr>
                  <w:sz w:val="16"/>
                  <w:szCs w:val="16"/>
                </w:rPr>
                <w:t>P-</w:t>
              </w:r>
            </w:ins>
            <w:r w:rsidRPr="001B1679">
              <w:rPr>
                <w:sz w:val="16"/>
                <w:szCs w:val="16"/>
              </w:rPr>
              <w:t>230971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478A41"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8FB3D6" w14:textId="0A2091EB" w:rsidR="00A66FE4" w:rsidRPr="001B1679" w:rsidRDefault="00A66FE4" w:rsidP="0021626D">
            <w:pPr>
              <w:pStyle w:val="TAL"/>
              <w:rPr>
                <w:sz w:val="16"/>
                <w:szCs w:val="16"/>
              </w:rPr>
            </w:pPr>
            <w:r w:rsidRPr="001B1679">
              <w:rPr>
                <w:sz w:val="16"/>
                <w:szCs w:val="16"/>
              </w:rPr>
              <w:t>Rel-15</w:t>
            </w:r>
            <w:r w:rsidR="003332A5">
              <w:rPr>
                <w:sz w:val="16"/>
                <w:szCs w:val="16"/>
              </w:rPr>
              <w:t xml:space="preserve"> CRs </w:t>
            </w:r>
            <w:r w:rsidRPr="001B1679">
              <w:rPr>
                <w:sz w:val="16"/>
                <w:szCs w:val="16"/>
              </w:rPr>
              <w:t>on Provisioning of network slicing for 5G networks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F2E0E6"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AAAE5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EE66AA" w14:textId="77777777" w:rsidR="00A66FE4" w:rsidRPr="001B1679" w:rsidRDefault="00A66FE4" w:rsidP="0021626D">
            <w:pPr>
              <w:pStyle w:val="TAL"/>
              <w:rPr>
                <w:sz w:val="16"/>
                <w:szCs w:val="16"/>
              </w:rPr>
            </w:pPr>
            <w:r w:rsidRPr="001B1679">
              <w:rPr>
                <w:sz w:val="16"/>
                <w:szCs w:val="16"/>
              </w:rPr>
              <w:t>NETSLICE-PRO_NS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E570A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1FC24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6C4707" w14:textId="77777777" w:rsidR="00A66FE4" w:rsidRPr="001B1679" w:rsidRDefault="00A66FE4" w:rsidP="0021626D">
            <w:pPr>
              <w:pStyle w:val="TAL"/>
              <w:rPr>
                <w:sz w:val="16"/>
                <w:szCs w:val="16"/>
              </w:rPr>
            </w:pPr>
          </w:p>
        </w:tc>
      </w:tr>
      <w:tr w:rsidR="00A66FE4" w14:paraId="318EFC1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C6A4C6"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AC33D9" w14:textId="795ADFD1" w:rsidR="00A66FE4" w:rsidRPr="001B1679" w:rsidRDefault="00A66FE4" w:rsidP="0021626D">
            <w:pPr>
              <w:pStyle w:val="TAL"/>
              <w:rPr>
                <w:sz w:val="16"/>
                <w:szCs w:val="16"/>
              </w:rPr>
            </w:pPr>
            <w:r w:rsidRPr="001B1679">
              <w:rPr>
                <w:sz w:val="16"/>
                <w:szCs w:val="16"/>
              </w:rPr>
              <w:t>S</w:t>
            </w:r>
            <w:del w:id="550" w:author="Xiaobao Chen Changes" w:date="2023-09-21T05:04:00Z">
              <w:r w:rsidRPr="001B1679" w:rsidDel="00E44064">
                <w:rPr>
                  <w:sz w:val="16"/>
                  <w:szCs w:val="16"/>
                </w:rPr>
                <w:delText>2-</w:delText>
              </w:r>
            </w:del>
            <w:ins w:id="551" w:author="Xiaobao Chen Changes" w:date="2023-09-21T05:04:00Z">
              <w:r w:rsidR="00E44064">
                <w:rPr>
                  <w:sz w:val="16"/>
                  <w:szCs w:val="16"/>
                </w:rPr>
                <w:t>P-</w:t>
              </w:r>
            </w:ins>
            <w:r w:rsidRPr="001B1679">
              <w:rPr>
                <w:sz w:val="16"/>
                <w:szCs w:val="16"/>
              </w:rPr>
              <w:t>230972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4DBF4E"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B10B5F" w14:textId="458E75E7" w:rsidR="00A66FE4" w:rsidRPr="001B1679" w:rsidRDefault="00A66FE4" w:rsidP="0021626D">
            <w:pPr>
              <w:pStyle w:val="TAL"/>
              <w:rPr>
                <w:sz w:val="16"/>
                <w:szCs w:val="16"/>
              </w:rPr>
            </w:pPr>
            <w:r w:rsidRPr="001B1679">
              <w:rPr>
                <w:sz w:val="16"/>
                <w:szCs w:val="16"/>
              </w:rPr>
              <w:t>Rel-18</w:t>
            </w:r>
            <w:r w:rsidR="003332A5">
              <w:rPr>
                <w:sz w:val="16"/>
                <w:szCs w:val="16"/>
              </w:rPr>
              <w:t xml:space="preserve"> CRs </w:t>
            </w:r>
            <w:r w:rsidRPr="001B1679">
              <w:rPr>
                <w:sz w:val="16"/>
                <w:szCs w:val="16"/>
              </w:rPr>
              <w:t>on Management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0E150C"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4A6FE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B31B20" w14:textId="77777777" w:rsidR="00A66FE4" w:rsidRPr="001B1679" w:rsidRDefault="00A66FE4" w:rsidP="0021626D">
            <w:pPr>
              <w:pStyle w:val="TAL"/>
              <w:rPr>
                <w:sz w:val="16"/>
                <w:szCs w:val="16"/>
              </w:rPr>
            </w:pPr>
            <w:r w:rsidRPr="001B1679">
              <w:rPr>
                <w:sz w:val="16"/>
                <w:szCs w:val="16"/>
              </w:rPr>
              <w:t>OAM_NPN_Ph2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24755C"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B7495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85D026" w14:textId="77777777" w:rsidR="00A66FE4" w:rsidRPr="001B1679" w:rsidRDefault="00A66FE4" w:rsidP="0021626D">
            <w:pPr>
              <w:pStyle w:val="TAL"/>
              <w:rPr>
                <w:sz w:val="16"/>
                <w:szCs w:val="16"/>
              </w:rPr>
            </w:pPr>
          </w:p>
        </w:tc>
      </w:tr>
      <w:tr w:rsidR="00A66FE4" w14:paraId="0E59E44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6A310F"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E8EE74" w14:textId="2E49434C" w:rsidR="00A66FE4" w:rsidRPr="001B1679" w:rsidRDefault="00A66FE4" w:rsidP="0021626D">
            <w:pPr>
              <w:pStyle w:val="TAL"/>
              <w:rPr>
                <w:sz w:val="16"/>
                <w:szCs w:val="16"/>
              </w:rPr>
            </w:pPr>
            <w:r w:rsidRPr="001B1679">
              <w:rPr>
                <w:sz w:val="16"/>
                <w:szCs w:val="16"/>
              </w:rPr>
              <w:t>S</w:t>
            </w:r>
            <w:del w:id="552" w:author="Xiaobao Chen Changes" w:date="2023-09-21T05:04:00Z">
              <w:r w:rsidRPr="001B1679" w:rsidDel="00E44064">
                <w:rPr>
                  <w:sz w:val="16"/>
                  <w:szCs w:val="16"/>
                </w:rPr>
                <w:delText>2-</w:delText>
              </w:r>
            </w:del>
            <w:ins w:id="553" w:author="Xiaobao Chen Changes" w:date="2023-09-21T05:04:00Z">
              <w:r w:rsidR="00E44064">
                <w:rPr>
                  <w:sz w:val="16"/>
                  <w:szCs w:val="16"/>
                </w:rPr>
                <w:t>P-</w:t>
              </w:r>
            </w:ins>
            <w:r w:rsidRPr="001B1679">
              <w:rPr>
                <w:sz w:val="16"/>
                <w:szCs w:val="16"/>
              </w:rPr>
              <w:t>230973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10C876"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E71510" w14:textId="193C13F2" w:rsidR="00A66FE4" w:rsidRPr="001B1679" w:rsidRDefault="00A66FE4" w:rsidP="0021626D">
            <w:pPr>
              <w:pStyle w:val="TAL"/>
              <w:rPr>
                <w:sz w:val="16"/>
                <w:szCs w:val="16"/>
              </w:rPr>
            </w:pPr>
            <w:r w:rsidRPr="001B1679">
              <w:rPr>
                <w:sz w:val="16"/>
                <w:szCs w:val="16"/>
              </w:rPr>
              <w:t>Rel-18</w:t>
            </w:r>
            <w:r w:rsidR="003332A5">
              <w:rPr>
                <w:sz w:val="16"/>
                <w:szCs w:val="16"/>
              </w:rPr>
              <w:t xml:space="preserve"> CRs </w:t>
            </w:r>
            <w:r w:rsidRPr="001B1679">
              <w:rPr>
                <w:sz w:val="16"/>
                <w:szCs w:val="16"/>
              </w:rPr>
              <w:t>on Management Aspects of 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1FB125"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DBCA56"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EE1364" w14:textId="77777777" w:rsidR="00A66FE4" w:rsidRPr="001B1679" w:rsidRDefault="00A66FE4" w:rsidP="0021626D">
            <w:pPr>
              <w:pStyle w:val="TAL"/>
              <w:rPr>
                <w:sz w:val="16"/>
                <w:szCs w:val="16"/>
              </w:rPr>
            </w:pPr>
            <w:r w:rsidRPr="001B1679">
              <w:rPr>
                <w:sz w:val="16"/>
                <w:szCs w:val="16"/>
              </w:rPr>
              <w:t>OAM_NTN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6ACE7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7FEE6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EA5F60" w14:textId="77777777" w:rsidR="00A66FE4" w:rsidRPr="001B1679" w:rsidRDefault="00A66FE4" w:rsidP="0021626D">
            <w:pPr>
              <w:pStyle w:val="TAL"/>
              <w:rPr>
                <w:sz w:val="16"/>
                <w:szCs w:val="16"/>
              </w:rPr>
            </w:pPr>
          </w:p>
        </w:tc>
      </w:tr>
      <w:tr w:rsidR="00A66FE4" w14:paraId="4B96FA6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97620B"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990934" w14:textId="4BA78384" w:rsidR="00A66FE4" w:rsidRPr="001B1679" w:rsidRDefault="00A66FE4" w:rsidP="0021626D">
            <w:pPr>
              <w:pStyle w:val="TAL"/>
              <w:rPr>
                <w:sz w:val="16"/>
                <w:szCs w:val="16"/>
              </w:rPr>
            </w:pPr>
            <w:r w:rsidRPr="001B1679">
              <w:rPr>
                <w:sz w:val="16"/>
                <w:szCs w:val="16"/>
              </w:rPr>
              <w:t>S</w:t>
            </w:r>
            <w:del w:id="554" w:author="Xiaobao Chen Changes" w:date="2023-09-21T05:04:00Z">
              <w:r w:rsidRPr="001B1679" w:rsidDel="00E44064">
                <w:rPr>
                  <w:sz w:val="16"/>
                  <w:szCs w:val="16"/>
                </w:rPr>
                <w:delText>2-</w:delText>
              </w:r>
            </w:del>
            <w:ins w:id="555" w:author="Xiaobao Chen Changes" w:date="2023-09-21T05:04:00Z">
              <w:r w:rsidR="00E44064">
                <w:rPr>
                  <w:sz w:val="16"/>
                  <w:szCs w:val="16"/>
                </w:rPr>
                <w:t>P-</w:t>
              </w:r>
            </w:ins>
            <w:r w:rsidRPr="001B1679">
              <w:rPr>
                <w:sz w:val="16"/>
                <w:szCs w:val="16"/>
              </w:rPr>
              <w:t>230974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02D520"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B7002C" w14:textId="77777777" w:rsidR="00A66FE4" w:rsidRPr="001B1679" w:rsidRDefault="00A66FE4" w:rsidP="0021626D">
            <w:pPr>
              <w:pStyle w:val="TAL"/>
              <w:rPr>
                <w:sz w:val="16"/>
                <w:szCs w:val="16"/>
              </w:rPr>
            </w:pPr>
            <w:r w:rsidRPr="001B1679">
              <w:rPr>
                <w:sz w:val="16"/>
                <w:szCs w:val="16"/>
              </w:rPr>
              <w:t>Rel-18 CRs on 5G performance measurements and KPIs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8E5FC4"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FCBC7F"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D802E4" w14:textId="77777777" w:rsidR="00A66FE4" w:rsidRPr="001B1679" w:rsidRDefault="00A66FE4" w:rsidP="0021626D">
            <w:pPr>
              <w:pStyle w:val="TAL"/>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F3CBD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E0611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FA2CD6" w14:textId="77777777" w:rsidR="00A66FE4" w:rsidRPr="001B1679" w:rsidRDefault="00A66FE4" w:rsidP="0021626D">
            <w:pPr>
              <w:pStyle w:val="TAL"/>
              <w:rPr>
                <w:sz w:val="16"/>
                <w:szCs w:val="16"/>
              </w:rPr>
            </w:pPr>
          </w:p>
        </w:tc>
      </w:tr>
      <w:tr w:rsidR="00A66FE4" w14:paraId="21D8858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109056"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7E346B" w14:textId="746D2EAD" w:rsidR="00A66FE4" w:rsidRPr="001B1679" w:rsidRDefault="00A66FE4" w:rsidP="0021626D">
            <w:pPr>
              <w:pStyle w:val="TAL"/>
              <w:rPr>
                <w:sz w:val="16"/>
                <w:szCs w:val="16"/>
              </w:rPr>
            </w:pPr>
            <w:r w:rsidRPr="001B1679">
              <w:rPr>
                <w:sz w:val="16"/>
                <w:szCs w:val="16"/>
              </w:rPr>
              <w:t>S</w:t>
            </w:r>
            <w:del w:id="556" w:author="Xiaobao Chen Changes" w:date="2023-09-21T05:04:00Z">
              <w:r w:rsidRPr="001B1679" w:rsidDel="00E44064">
                <w:rPr>
                  <w:sz w:val="16"/>
                  <w:szCs w:val="16"/>
                </w:rPr>
                <w:delText>2-</w:delText>
              </w:r>
            </w:del>
            <w:ins w:id="557" w:author="Xiaobao Chen Changes" w:date="2023-09-21T05:04:00Z">
              <w:r w:rsidR="00E44064">
                <w:rPr>
                  <w:sz w:val="16"/>
                  <w:szCs w:val="16"/>
                </w:rPr>
                <w:t>P-</w:t>
              </w:r>
            </w:ins>
            <w:r w:rsidRPr="001B1679">
              <w:rPr>
                <w:sz w:val="16"/>
                <w:szCs w:val="16"/>
              </w:rPr>
              <w:t>230975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ADCC6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877BF6" w14:textId="77777777" w:rsidR="00A66FE4" w:rsidRPr="001B1679" w:rsidRDefault="00A66FE4" w:rsidP="0021626D">
            <w:pPr>
              <w:pStyle w:val="TAL"/>
              <w:rPr>
                <w:sz w:val="16"/>
                <w:szCs w:val="16"/>
              </w:rPr>
            </w:pPr>
            <w:r w:rsidRPr="001B1679">
              <w:rPr>
                <w:sz w:val="16"/>
                <w:szCs w:val="16"/>
              </w:rPr>
              <w:t>Rel-18 CR on Management Aspects of URLLC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AB5F76"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7A1C9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A6B353" w14:textId="77777777" w:rsidR="00A66FE4" w:rsidRPr="001B1679" w:rsidRDefault="00A66FE4" w:rsidP="0021626D">
            <w:pPr>
              <w:pStyle w:val="TAL"/>
              <w:rPr>
                <w:sz w:val="16"/>
                <w:szCs w:val="16"/>
              </w:rPr>
            </w:pPr>
            <w:r w:rsidRPr="001B1679">
              <w:rPr>
                <w:sz w:val="16"/>
                <w:szCs w:val="16"/>
              </w:rPr>
              <w:t>URLLC_Mgt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3A7063"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F65BC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2AFA7F" w14:textId="77777777" w:rsidR="00A66FE4" w:rsidRPr="001B1679" w:rsidRDefault="00A66FE4" w:rsidP="0021626D">
            <w:pPr>
              <w:pStyle w:val="TAL"/>
              <w:rPr>
                <w:sz w:val="16"/>
                <w:szCs w:val="16"/>
              </w:rPr>
            </w:pPr>
          </w:p>
        </w:tc>
      </w:tr>
      <w:tr w:rsidR="00A66FE4" w14:paraId="4520D3C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871FAE" w14:textId="77777777" w:rsidR="00A66FE4" w:rsidRPr="001B1679" w:rsidRDefault="00A66FE4" w:rsidP="0021626D">
            <w:pPr>
              <w:pStyle w:val="TAL"/>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D6F9F3" w14:textId="1BA486E1" w:rsidR="00A66FE4" w:rsidRPr="001B1679" w:rsidRDefault="00A66FE4" w:rsidP="0021626D">
            <w:pPr>
              <w:pStyle w:val="TAL"/>
              <w:rPr>
                <w:sz w:val="16"/>
                <w:szCs w:val="16"/>
              </w:rPr>
            </w:pPr>
            <w:r w:rsidRPr="001B1679">
              <w:rPr>
                <w:sz w:val="16"/>
                <w:szCs w:val="16"/>
              </w:rPr>
              <w:t>S</w:t>
            </w:r>
            <w:del w:id="558" w:author="Xiaobao Chen Changes" w:date="2023-09-21T05:04:00Z">
              <w:r w:rsidRPr="001B1679" w:rsidDel="00E44064">
                <w:rPr>
                  <w:sz w:val="16"/>
                  <w:szCs w:val="16"/>
                </w:rPr>
                <w:delText>2-</w:delText>
              </w:r>
            </w:del>
            <w:ins w:id="559" w:author="Xiaobao Chen Changes" w:date="2023-09-21T05:04:00Z">
              <w:r w:rsidR="00E44064">
                <w:rPr>
                  <w:sz w:val="16"/>
                  <w:szCs w:val="16"/>
                </w:rPr>
                <w:t>P-</w:t>
              </w:r>
            </w:ins>
            <w:r w:rsidRPr="001B1679">
              <w:rPr>
                <w:sz w:val="16"/>
                <w:szCs w:val="16"/>
              </w:rPr>
              <w:t>230976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3FD1C4" w14:textId="77777777" w:rsidR="00A66FE4" w:rsidRPr="001B1679" w:rsidRDefault="00A66FE4" w:rsidP="0021626D">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5F3B05" w14:textId="77777777" w:rsidR="00A66FE4" w:rsidRPr="001B1679" w:rsidRDefault="00A66FE4" w:rsidP="0021626D">
            <w:pPr>
              <w:pStyle w:val="TAL"/>
              <w:rPr>
                <w:sz w:val="16"/>
                <w:szCs w:val="16"/>
              </w:rPr>
            </w:pPr>
            <w:r w:rsidRPr="001B1679">
              <w:rPr>
                <w:sz w:val="16"/>
                <w:szCs w:val="16"/>
              </w:rPr>
              <w:t>Updates to WID for 5G Media Streaming Protocols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682175"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D85BE6"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4A4A97" w14:textId="77777777" w:rsidR="00A66FE4" w:rsidRPr="001B1679" w:rsidRDefault="00A66FE4" w:rsidP="0021626D">
            <w:pPr>
              <w:pStyle w:val="TAL"/>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1C59FF" w14:textId="77777777" w:rsidR="00A66FE4" w:rsidRPr="001B1679" w:rsidRDefault="00A66FE4" w:rsidP="0021626D">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B56EF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6FDA92" w14:textId="77777777" w:rsidR="00A66FE4" w:rsidRPr="001B1679" w:rsidRDefault="00A66FE4" w:rsidP="0021626D">
            <w:pPr>
              <w:pStyle w:val="TAL"/>
              <w:rPr>
                <w:sz w:val="16"/>
                <w:szCs w:val="16"/>
              </w:rPr>
            </w:pPr>
          </w:p>
        </w:tc>
      </w:tr>
      <w:tr w:rsidR="00A66FE4" w14:paraId="3358F26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6950BD" w14:textId="77777777" w:rsidR="00A66FE4" w:rsidRPr="001B1679" w:rsidRDefault="00A66FE4" w:rsidP="0021626D">
            <w:pPr>
              <w:pStyle w:val="TAL"/>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4B152A" w14:textId="11D72C19" w:rsidR="00A66FE4" w:rsidRPr="001B1679" w:rsidRDefault="00A66FE4" w:rsidP="0021626D">
            <w:pPr>
              <w:pStyle w:val="TAL"/>
              <w:rPr>
                <w:sz w:val="16"/>
                <w:szCs w:val="16"/>
              </w:rPr>
            </w:pPr>
            <w:r w:rsidRPr="001B1679">
              <w:rPr>
                <w:sz w:val="16"/>
                <w:szCs w:val="16"/>
              </w:rPr>
              <w:t>S</w:t>
            </w:r>
            <w:del w:id="560" w:author="Xiaobao Chen Changes" w:date="2023-09-21T05:04:00Z">
              <w:r w:rsidRPr="001B1679" w:rsidDel="00E44064">
                <w:rPr>
                  <w:sz w:val="16"/>
                  <w:szCs w:val="16"/>
                </w:rPr>
                <w:delText>2-</w:delText>
              </w:r>
            </w:del>
            <w:ins w:id="561" w:author="Xiaobao Chen Changes" w:date="2023-09-21T05:04:00Z">
              <w:r w:rsidR="00E44064">
                <w:rPr>
                  <w:sz w:val="16"/>
                  <w:szCs w:val="16"/>
                </w:rPr>
                <w:t>P-</w:t>
              </w:r>
            </w:ins>
            <w:r w:rsidRPr="001B1679">
              <w:rPr>
                <w:sz w:val="16"/>
                <w:szCs w:val="16"/>
              </w:rPr>
              <w:t>230977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77B011" w14:textId="77777777" w:rsidR="00A66FE4" w:rsidRPr="001B1679" w:rsidRDefault="00A66FE4" w:rsidP="0021626D">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AA64C7" w14:textId="77777777" w:rsidR="00A66FE4" w:rsidRPr="001B1679" w:rsidRDefault="00A66FE4" w:rsidP="0021626D">
            <w:pPr>
              <w:pStyle w:val="TAL"/>
              <w:rPr>
                <w:sz w:val="16"/>
                <w:szCs w:val="16"/>
              </w:rPr>
            </w:pPr>
            <w:r w:rsidRPr="001B1679">
              <w:rPr>
                <w:sz w:val="16"/>
                <w:szCs w:val="16"/>
              </w:rPr>
              <w:t>Revised WID on immersive Real-time Communication for WebRTC.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E8EFA5"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3E8679"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B9C1C5" w14:textId="77777777" w:rsidR="00A66FE4" w:rsidRPr="001B1679" w:rsidRDefault="00A66FE4" w:rsidP="0021626D">
            <w:pPr>
              <w:pStyle w:val="TAL"/>
              <w:rPr>
                <w:sz w:val="16"/>
                <w:szCs w:val="16"/>
              </w:rPr>
            </w:pPr>
            <w:r w:rsidRPr="001B1679">
              <w:rPr>
                <w:sz w:val="16"/>
                <w:szCs w:val="16"/>
              </w:rPr>
              <w:t>iRTCW</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4B9F78" w14:textId="77777777" w:rsidR="00A66FE4" w:rsidRPr="001B1679" w:rsidRDefault="00A66FE4" w:rsidP="0021626D">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31B70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46773C" w14:textId="77777777" w:rsidR="00A66FE4" w:rsidRPr="001B1679" w:rsidRDefault="00A66FE4" w:rsidP="0021626D">
            <w:pPr>
              <w:pStyle w:val="TAL"/>
              <w:rPr>
                <w:sz w:val="16"/>
                <w:szCs w:val="16"/>
              </w:rPr>
            </w:pPr>
          </w:p>
        </w:tc>
      </w:tr>
      <w:tr w:rsidR="00A66FE4" w14:paraId="56AAF10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58C07E" w14:textId="77777777" w:rsidR="00A66FE4" w:rsidRPr="001B1679" w:rsidRDefault="00A66FE4" w:rsidP="0021626D">
            <w:pPr>
              <w:pStyle w:val="TAL"/>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DDA8DE" w14:textId="06C38411" w:rsidR="00A66FE4" w:rsidRPr="001B1679" w:rsidRDefault="00A66FE4" w:rsidP="0021626D">
            <w:pPr>
              <w:pStyle w:val="TAL"/>
              <w:rPr>
                <w:sz w:val="16"/>
                <w:szCs w:val="16"/>
              </w:rPr>
            </w:pPr>
            <w:r w:rsidRPr="001B1679">
              <w:rPr>
                <w:sz w:val="16"/>
                <w:szCs w:val="16"/>
              </w:rPr>
              <w:t>S</w:t>
            </w:r>
            <w:del w:id="562" w:author="Xiaobao Chen Changes" w:date="2023-09-21T05:04:00Z">
              <w:r w:rsidRPr="001B1679" w:rsidDel="00E44064">
                <w:rPr>
                  <w:sz w:val="16"/>
                  <w:szCs w:val="16"/>
                </w:rPr>
                <w:delText>2-</w:delText>
              </w:r>
            </w:del>
            <w:ins w:id="563" w:author="Xiaobao Chen Changes" w:date="2023-09-21T05:04:00Z">
              <w:r w:rsidR="00E44064">
                <w:rPr>
                  <w:sz w:val="16"/>
                  <w:szCs w:val="16"/>
                </w:rPr>
                <w:t>P-</w:t>
              </w:r>
            </w:ins>
            <w:r w:rsidRPr="001B1679">
              <w:rPr>
                <w:sz w:val="16"/>
                <w:szCs w:val="16"/>
              </w:rPr>
              <w:t>230978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A439AB"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4539FA" w14:textId="77777777" w:rsidR="00A66FE4" w:rsidRPr="001B1679" w:rsidRDefault="00A66FE4" w:rsidP="0021626D">
            <w:pPr>
              <w:pStyle w:val="TAL"/>
              <w:rPr>
                <w:sz w:val="16"/>
                <w:szCs w:val="16"/>
              </w:rPr>
            </w:pPr>
            <w:r w:rsidRPr="001B1679">
              <w:rPr>
                <w:sz w:val="16"/>
                <w:szCs w:val="16"/>
              </w:rPr>
              <w:t>Listening Labs and Global Analysis Lab reports (IVAS_Codec)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CDF208"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CAD7F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CB6436" w14:textId="77777777" w:rsidR="00A66FE4" w:rsidRPr="001B1679" w:rsidRDefault="00A66FE4" w:rsidP="0021626D">
            <w:pPr>
              <w:pStyle w:val="TAL"/>
              <w:rPr>
                <w:sz w:val="16"/>
                <w:szCs w:val="16"/>
              </w:rPr>
            </w:pPr>
            <w:r w:rsidRPr="001B1679">
              <w:rPr>
                <w:sz w:val="16"/>
                <w:szCs w:val="16"/>
              </w:rPr>
              <w:t>IVAS_Codec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D04AC6" w14:textId="77777777" w:rsidR="00A66FE4" w:rsidRPr="001B1679" w:rsidRDefault="00A66FE4" w:rsidP="0021626D">
            <w:pPr>
              <w:pStyle w:val="TAL"/>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D1822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7A94CB" w14:textId="77777777" w:rsidR="00A66FE4" w:rsidRPr="001B1679" w:rsidRDefault="00A66FE4" w:rsidP="0021626D">
            <w:pPr>
              <w:pStyle w:val="TAL"/>
              <w:rPr>
                <w:sz w:val="16"/>
                <w:szCs w:val="16"/>
              </w:rPr>
            </w:pPr>
          </w:p>
        </w:tc>
      </w:tr>
      <w:tr w:rsidR="00A66FE4" w14:paraId="63E0753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ECBB95" w14:textId="77777777" w:rsidR="00A66FE4" w:rsidRPr="001B1679" w:rsidRDefault="00A66FE4" w:rsidP="0021626D">
            <w:pPr>
              <w:pStyle w:val="TAL"/>
              <w:rPr>
                <w:sz w:val="16"/>
                <w:szCs w:val="16"/>
              </w:rPr>
            </w:pPr>
            <w:r w:rsidRPr="001B1679">
              <w:rPr>
                <w:sz w:val="16"/>
                <w:szCs w:val="16"/>
              </w:rPr>
              <w:t>6.8.4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E530F9" w14:textId="15AE3082" w:rsidR="00A66FE4" w:rsidRPr="001B1679" w:rsidRDefault="00A66FE4" w:rsidP="0021626D">
            <w:pPr>
              <w:pStyle w:val="TAL"/>
              <w:rPr>
                <w:sz w:val="16"/>
                <w:szCs w:val="16"/>
              </w:rPr>
            </w:pPr>
            <w:r w:rsidRPr="001B1679">
              <w:rPr>
                <w:sz w:val="16"/>
                <w:szCs w:val="16"/>
              </w:rPr>
              <w:t>S</w:t>
            </w:r>
            <w:del w:id="564" w:author="Xiaobao Chen Changes" w:date="2023-09-21T05:04:00Z">
              <w:r w:rsidRPr="001B1679" w:rsidDel="00E44064">
                <w:rPr>
                  <w:sz w:val="16"/>
                  <w:szCs w:val="16"/>
                </w:rPr>
                <w:delText>2-</w:delText>
              </w:r>
            </w:del>
            <w:ins w:id="565" w:author="Xiaobao Chen Changes" w:date="2023-09-21T05:04:00Z">
              <w:r w:rsidR="00E44064">
                <w:rPr>
                  <w:sz w:val="16"/>
                  <w:szCs w:val="16"/>
                </w:rPr>
                <w:t>P-</w:t>
              </w:r>
            </w:ins>
            <w:r w:rsidRPr="001B1679">
              <w:rPr>
                <w:sz w:val="16"/>
                <w:szCs w:val="16"/>
              </w:rPr>
              <w:t>230979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94A562"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999438" w14:textId="77777777" w:rsidR="00A66FE4" w:rsidRPr="001B1679" w:rsidRDefault="00A66FE4" w:rsidP="0021626D">
            <w:pPr>
              <w:pStyle w:val="TAL"/>
              <w:rPr>
                <w:sz w:val="16"/>
                <w:szCs w:val="16"/>
              </w:rPr>
            </w:pPr>
            <w:r w:rsidRPr="001B1679">
              <w:rPr>
                <w:sz w:val="16"/>
                <w:szCs w:val="16"/>
              </w:rPr>
              <w:t>TR 26.926-200 - Traffic Models and Quality Evaluation Methods for Media and XR Services in 5G Systems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D7E63C"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A866FC"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83AD8F" w14:textId="77777777" w:rsidR="00A66FE4" w:rsidRPr="001B1679" w:rsidRDefault="00A66FE4" w:rsidP="0021626D">
            <w:pPr>
              <w:pStyle w:val="TAL"/>
              <w:rPr>
                <w:sz w:val="16"/>
                <w:szCs w:val="16"/>
              </w:rPr>
            </w:pPr>
            <w:r w:rsidRPr="001B1679">
              <w:rPr>
                <w:sz w:val="16"/>
                <w:szCs w:val="16"/>
              </w:rPr>
              <w:t>FS_XRTraffic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A622E3"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95336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E3026B" w14:textId="77777777" w:rsidR="00A66FE4" w:rsidRPr="001B1679" w:rsidRDefault="00A66FE4" w:rsidP="0021626D">
            <w:pPr>
              <w:pStyle w:val="TAL"/>
              <w:rPr>
                <w:sz w:val="16"/>
                <w:szCs w:val="16"/>
              </w:rPr>
            </w:pPr>
          </w:p>
        </w:tc>
      </w:tr>
      <w:tr w:rsidR="00A66FE4" w14:paraId="6FC3746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FDE7F2" w14:textId="77777777" w:rsidR="00A66FE4" w:rsidRPr="001B1679" w:rsidRDefault="00A66FE4" w:rsidP="0021626D">
            <w:pPr>
              <w:pStyle w:val="TAL"/>
              <w:rPr>
                <w:sz w:val="16"/>
                <w:szCs w:val="16"/>
              </w:rPr>
            </w:pPr>
            <w:r w:rsidRPr="001B1679">
              <w:rPr>
                <w:sz w:val="16"/>
                <w:szCs w:val="16"/>
              </w:rPr>
              <w:t>6.8.4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B7F965" w14:textId="5687A4C5" w:rsidR="00A66FE4" w:rsidRPr="001B1679" w:rsidRDefault="00A66FE4" w:rsidP="0021626D">
            <w:pPr>
              <w:pStyle w:val="TAL"/>
              <w:rPr>
                <w:sz w:val="16"/>
                <w:szCs w:val="16"/>
              </w:rPr>
            </w:pPr>
            <w:r w:rsidRPr="001B1679">
              <w:rPr>
                <w:sz w:val="16"/>
                <w:szCs w:val="16"/>
              </w:rPr>
              <w:t>S</w:t>
            </w:r>
            <w:del w:id="566" w:author="Xiaobao Chen Changes" w:date="2023-09-21T05:04:00Z">
              <w:r w:rsidRPr="001B1679" w:rsidDel="00E44064">
                <w:rPr>
                  <w:sz w:val="16"/>
                  <w:szCs w:val="16"/>
                </w:rPr>
                <w:delText>2-</w:delText>
              </w:r>
            </w:del>
            <w:ins w:id="567" w:author="Xiaobao Chen Changes" w:date="2023-09-21T05:04:00Z">
              <w:r w:rsidR="00E44064">
                <w:rPr>
                  <w:sz w:val="16"/>
                  <w:szCs w:val="16"/>
                </w:rPr>
                <w:t>P-</w:t>
              </w:r>
            </w:ins>
            <w:r w:rsidRPr="001B1679">
              <w:rPr>
                <w:sz w:val="16"/>
                <w:szCs w:val="16"/>
              </w:rPr>
              <w:t>230980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E7604C" w14:textId="77777777" w:rsidR="00A66FE4" w:rsidRPr="001B1679" w:rsidRDefault="00A66FE4" w:rsidP="0021626D">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661DD2" w14:textId="77777777" w:rsidR="00A66FE4" w:rsidRPr="001B1679" w:rsidRDefault="00A66FE4" w:rsidP="0021626D">
            <w:pPr>
              <w:pStyle w:val="TAL"/>
              <w:rPr>
                <w:sz w:val="16"/>
                <w:szCs w:val="16"/>
              </w:rPr>
            </w:pPr>
            <w:r w:rsidRPr="001B1679">
              <w:rPr>
                <w:sz w:val="16"/>
                <w:szCs w:val="16"/>
              </w:rPr>
              <w:t>TS 26.258-100 - Codec for Immersive Voice and Audio Services - C code (floating point)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92F5CD"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ECA49E"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743802" w14:textId="77777777" w:rsidR="00A66FE4" w:rsidRPr="001B1679" w:rsidRDefault="00A66FE4" w:rsidP="0021626D">
            <w:pPr>
              <w:pStyle w:val="TAL"/>
              <w:rPr>
                <w:sz w:val="16"/>
                <w:szCs w:val="16"/>
              </w:rPr>
            </w:pPr>
            <w:r w:rsidRPr="001B1679">
              <w:rPr>
                <w:sz w:val="16"/>
                <w:szCs w:val="16"/>
              </w:rPr>
              <w:t>IVAS_Codec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95933F" w14:textId="77777777" w:rsidR="00A66FE4" w:rsidRPr="001B1679" w:rsidRDefault="00A66FE4" w:rsidP="0021626D">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3EAEA8"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BF238B" w14:textId="77777777" w:rsidR="00A66FE4" w:rsidRPr="001B1679" w:rsidRDefault="00A66FE4" w:rsidP="0021626D">
            <w:pPr>
              <w:pStyle w:val="TAL"/>
              <w:rPr>
                <w:sz w:val="16"/>
                <w:szCs w:val="16"/>
              </w:rPr>
            </w:pPr>
          </w:p>
        </w:tc>
      </w:tr>
      <w:tr w:rsidR="00A66FE4" w14:paraId="26CDC9E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552BEC" w14:textId="77777777" w:rsidR="00A66FE4" w:rsidRPr="001B1679" w:rsidRDefault="00A66FE4" w:rsidP="0021626D">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82BF7F" w14:textId="2CC90697" w:rsidR="00A66FE4" w:rsidRPr="001B1679" w:rsidRDefault="00A66FE4" w:rsidP="0021626D">
            <w:pPr>
              <w:pStyle w:val="TAL"/>
              <w:rPr>
                <w:sz w:val="16"/>
                <w:szCs w:val="16"/>
              </w:rPr>
            </w:pPr>
            <w:r w:rsidRPr="001B1679">
              <w:rPr>
                <w:sz w:val="16"/>
                <w:szCs w:val="16"/>
              </w:rPr>
              <w:t>S</w:t>
            </w:r>
            <w:del w:id="568" w:author="Xiaobao Chen Changes" w:date="2023-09-21T05:04:00Z">
              <w:r w:rsidRPr="001B1679" w:rsidDel="00E44064">
                <w:rPr>
                  <w:sz w:val="16"/>
                  <w:szCs w:val="16"/>
                </w:rPr>
                <w:delText>2-</w:delText>
              </w:r>
            </w:del>
            <w:ins w:id="569" w:author="Xiaobao Chen Changes" w:date="2023-09-21T05:04:00Z">
              <w:r w:rsidR="00E44064">
                <w:rPr>
                  <w:sz w:val="16"/>
                  <w:szCs w:val="16"/>
                </w:rPr>
                <w:t>P-</w:t>
              </w:r>
            </w:ins>
            <w:r w:rsidRPr="001B1679">
              <w:rPr>
                <w:sz w:val="16"/>
                <w:szCs w:val="16"/>
              </w:rPr>
              <w:t>230981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F93EE8" w14:textId="77777777" w:rsidR="00A66FE4" w:rsidRPr="001B1679" w:rsidRDefault="00A66FE4" w:rsidP="0021626D">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EF26F9" w14:textId="77777777" w:rsidR="00A66FE4" w:rsidRPr="001B1679" w:rsidRDefault="00A66FE4" w:rsidP="0021626D">
            <w:pPr>
              <w:pStyle w:val="TAL"/>
              <w:rPr>
                <w:sz w:val="16"/>
                <w:szCs w:val="16"/>
              </w:rPr>
            </w:pPr>
            <w:r w:rsidRPr="001B1679">
              <w:rPr>
                <w:sz w:val="16"/>
                <w:szCs w:val="16"/>
              </w:rPr>
              <w:t>TS 26.250-100 - Codec for Immersive Voice and Audio Services - General overview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B6C604"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D7840F"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F20FE8" w14:textId="77777777" w:rsidR="00A66FE4" w:rsidRPr="001B1679" w:rsidRDefault="00A66FE4" w:rsidP="0021626D">
            <w:pPr>
              <w:pStyle w:val="TAL"/>
              <w:rPr>
                <w:sz w:val="16"/>
                <w:szCs w:val="16"/>
              </w:rPr>
            </w:pPr>
            <w:r w:rsidRPr="001B1679">
              <w:rPr>
                <w:sz w:val="16"/>
                <w:szCs w:val="16"/>
              </w:rPr>
              <w:t>IVAS_Codec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593D07"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871839"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B92504" w14:textId="77777777" w:rsidR="00A66FE4" w:rsidRPr="001B1679" w:rsidRDefault="00A66FE4" w:rsidP="0021626D">
            <w:pPr>
              <w:pStyle w:val="TAL"/>
              <w:rPr>
                <w:sz w:val="16"/>
                <w:szCs w:val="16"/>
              </w:rPr>
            </w:pPr>
          </w:p>
        </w:tc>
      </w:tr>
      <w:tr w:rsidR="00A66FE4" w14:paraId="7267EEF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C81071" w14:textId="77777777" w:rsidR="00A66FE4" w:rsidRPr="001B1679" w:rsidRDefault="00A66FE4" w:rsidP="0021626D">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2B913E" w14:textId="370E8D59" w:rsidR="00A66FE4" w:rsidRPr="001B1679" w:rsidRDefault="00A66FE4" w:rsidP="0021626D">
            <w:pPr>
              <w:pStyle w:val="TAL"/>
              <w:rPr>
                <w:sz w:val="16"/>
                <w:szCs w:val="16"/>
              </w:rPr>
            </w:pPr>
            <w:r w:rsidRPr="001B1679">
              <w:rPr>
                <w:sz w:val="16"/>
                <w:szCs w:val="16"/>
              </w:rPr>
              <w:t>S</w:t>
            </w:r>
            <w:del w:id="570" w:author="Xiaobao Chen Changes" w:date="2023-09-21T05:04:00Z">
              <w:r w:rsidRPr="001B1679" w:rsidDel="00E44064">
                <w:rPr>
                  <w:sz w:val="16"/>
                  <w:szCs w:val="16"/>
                </w:rPr>
                <w:delText>2-</w:delText>
              </w:r>
            </w:del>
            <w:ins w:id="571" w:author="Xiaobao Chen Changes" w:date="2023-09-21T05:04:00Z">
              <w:r w:rsidR="00E44064">
                <w:rPr>
                  <w:sz w:val="16"/>
                  <w:szCs w:val="16"/>
                </w:rPr>
                <w:t>P-</w:t>
              </w:r>
            </w:ins>
            <w:r w:rsidRPr="001B1679">
              <w:rPr>
                <w:sz w:val="16"/>
                <w:szCs w:val="16"/>
              </w:rPr>
              <w:t>230982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7001B2"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FDBB0B" w14:textId="77777777" w:rsidR="00A66FE4" w:rsidRPr="001B1679" w:rsidRDefault="00A66FE4" w:rsidP="0021626D">
            <w:pPr>
              <w:pStyle w:val="TAL"/>
              <w:rPr>
                <w:sz w:val="16"/>
                <w:szCs w:val="16"/>
              </w:rPr>
            </w:pPr>
            <w:r w:rsidRPr="001B1679">
              <w:rPr>
                <w:sz w:val="16"/>
                <w:szCs w:val="16"/>
              </w:rPr>
              <w:t>TR 26.941-100 - Network Slicing Extensions for 5G media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FD635F"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DA0D33"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3947A1" w14:textId="77777777" w:rsidR="00A66FE4" w:rsidRPr="001B1679" w:rsidRDefault="00A66FE4" w:rsidP="0021626D">
            <w:pPr>
              <w:pStyle w:val="TAL"/>
              <w:rPr>
                <w:sz w:val="16"/>
                <w:szCs w:val="16"/>
              </w:rPr>
            </w:pPr>
            <w:r w:rsidRPr="001B1679">
              <w:rPr>
                <w:sz w:val="16"/>
                <w:szCs w:val="16"/>
              </w:rPr>
              <w:t>FS_MS_NS_Ph2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7DA6C3"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732DF4"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B6BC6F" w14:textId="77777777" w:rsidR="00A66FE4" w:rsidRPr="001B1679" w:rsidRDefault="00A66FE4" w:rsidP="0021626D">
            <w:pPr>
              <w:pStyle w:val="TAL"/>
              <w:rPr>
                <w:sz w:val="16"/>
                <w:szCs w:val="16"/>
              </w:rPr>
            </w:pPr>
          </w:p>
        </w:tc>
      </w:tr>
      <w:tr w:rsidR="00A66FE4" w14:paraId="5C6A6F3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47C204"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EADB2A" w14:textId="4451558A" w:rsidR="00A66FE4" w:rsidRPr="001B1679" w:rsidRDefault="00A66FE4" w:rsidP="0021626D">
            <w:pPr>
              <w:pStyle w:val="TAL"/>
              <w:rPr>
                <w:sz w:val="16"/>
                <w:szCs w:val="16"/>
              </w:rPr>
            </w:pPr>
            <w:r w:rsidRPr="001B1679">
              <w:rPr>
                <w:sz w:val="16"/>
                <w:szCs w:val="16"/>
              </w:rPr>
              <w:t>S</w:t>
            </w:r>
            <w:del w:id="572" w:author="Xiaobao Chen Changes" w:date="2023-09-21T05:04:00Z">
              <w:r w:rsidRPr="001B1679" w:rsidDel="00E44064">
                <w:rPr>
                  <w:sz w:val="16"/>
                  <w:szCs w:val="16"/>
                </w:rPr>
                <w:delText>2-</w:delText>
              </w:r>
            </w:del>
            <w:ins w:id="573" w:author="Xiaobao Chen Changes" w:date="2023-09-21T05:04:00Z">
              <w:r w:rsidR="00E44064">
                <w:rPr>
                  <w:sz w:val="16"/>
                  <w:szCs w:val="16"/>
                </w:rPr>
                <w:t>P-</w:t>
              </w:r>
            </w:ins>
            <w:r w:rsidRPr="001B1679">
              <w:rPr>
                <w:sz w:val="16"/>
                <w:szCs w:val="16"/>
              </w:rPr>
              <w:t>230983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E68737"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DE2239" w14:textId="77777777" w:rsidR="00A66FE4" w:rsidRPr="001B1679" w:rsidRDefault="00A66FE4" w:rsidP="0021626D">
            <w:pPr>
              <w:pStyle w:val="TAL"/>
              <w:rPr>
                <w:sz w:val="16"/>
                <w:szCs w:val="16"/>
              </w:rPr>
            </w:pPr>
            <w:r w:rsidRPr="001B1679">
              <w:rPr>
                <w:sz w:val="16"/>
                <w:szCs w:val="16"/>
              </w:rPr>
              <w:t>Keysight s views on 3GPP Rel-19 - unified AI/ML evaluation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D3A4FF" w14:textId="77777777" w:rsidR="00A66FE4" w:rsidRPr="001B1679" w:rsidRDefault="00A66FE4" w:rsidP="0021626D">
            <w:pPr>
              <w:pStyle w:val="TAL"/>
              <w:rPr>
                <w:sz w:val="16"/>
                <w:szCs w:val="16"/>
              </w:rPr>
            </w:pPr>
            <w:r w:rsidRPr="001B1679">
              <w:rPr>
                <w:sz w:val="16"/>
                <w:szCs w:val="16"/>
              </w:rPr>
              <w:t>Keysight Technologies UK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6D9EA1"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6B781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EA7F31" w14:textId="77777777" w:rsidR="00A66FE4" w:rsidRPr="001B1679" w:rsidRDefault="00A66FE4" w:rsidP="0021626D">
            <w:pPr>
              <w:pStyle w:val="TAL"/>
              <w:rPr>
                <w:sz w:val="16"/>
                <w:szCs w:val="16"/>
              </w:rPr>
            </w:pPr>
            <w:r w:rsidRPr="001B1679">
              <w:rPr>
                <w:sz w:val="16"/>
                <w:szCs w:val="16"/>
              </w:rPr>
              <w:t>Revision of S3-234333. 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1E522B"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430D85" w14:textId="77777777" w:rsidR="00A66FE4" w:rsidRPr="001B1679" w:rsidRDefault="00A66FE4" w:rsidP="0021626D">
            <w:pPr>
              <w:pStyle w:val="TAL"/>
              <w:rPr>
                <w:sz w:val="16"/>
                <w:szCs w:val="16"/>
              </w:rPr>
            </w:pPr>
          </w:p>
        </w:tc>
      </w:tr>
      <w:tr w:rsidR="00A66FE4" w14:paraId="5614F6C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3AAC1C" w14:textId="77777777" w:rsidR="00A66FE4" w:rsidRPr="001B1679" w:rsidRDefault="00A66FE4" w:rsidP="0021626D">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E9A16A" w14:textId="7F4B7089" w:rsidR="00A66FE4" w:rsidRPr="001B1679" w:rsidRDefault="00A66FE4" w:rsidP="0021626D">
            <w:pPr>
              <w:pStyle w:val="TAL"/>
              <w:rPr>
                <w:sz w:val="16"/>
                <w:szCs w:val="16"/>
              </w:rPr>
            </w:pPr>
            <w:r w:rsidRPr="001B1679">
              <w:rPr>
                <w:sz w:val="16"/>
                <w:szCs w:val="16"/>
              </w:rPr>
              <w:t>S</w:t>
            </w:r>
            <w:del w:id="574" w:author="Xiaobao Chen Changes" w:date="2023-09-21T05:04:00Z">
              <w:r w:rsidRPr="001B1679" w:rsidDel="00E44064">
                <w:rPr>
                  <w:sz w:val="16"/>
                  <w:szCs w:val="16"/>
                </w:rPr>
                <w:delText>2-</w:delText>
              </w:r>
            </w:del>
            <w:ins w:id="575" w:author="Xiaobao Chen Changes" w:date="2023-09-21T05:04:00Z">
              <w:r w:rsidR="00E44064">
                <w:rPr>
                  <w:sz w:val="16"/>
                  <w:szCs w:val="16"/>
                </w:rPr>
                <w:t>P-</w:t>
              </w:r>
            </w:ins>
            <w:r w:rsidRPr="001B1679">
              <w:rPr>
                <w:sz w:val="16"/>
                <w:szCs w:val="16"/>
              </w:rPr>
              <w:t>230984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E22113"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1B86E8" w14:textId="77777777" w:rsidR="00A66FE4" w:rsidRPr="001B1679" w:rsidRDefault="00A66FE4" w:rsidP="0021626D">
            <w:pPr>
              <w:pStyle w:val="TAL"/>
              <w:rPr>
                <w:sz w:val="16"/>
                <w:szCs w:val="16"/>
              </w:rPr>
            </w:pPr>
            <w:r w:rsidRPr="001B1679">
              <w:rPr>
                <w:sz w:val="16"/>
                <w:szCs w:val="16"/>
              </w:rPr>
              <w:t>New WID on 5G Security Assurance Specification (SCAS) for the Short Message Service Function (SMSF).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13442D"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2B60A4"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275BC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F9BAB6" w14:textId="77777777" w:rsidR="00A66FE4" w:rsidRPr="001B1679" w:rsidRDefault="00A66FE4" w:rsidP="0021626D">
            <w:pPr>
              <w:pStyle w:val="TAL"/>
              <w:rPr>
                <w:sz w:val="16"/>
                <w:szCs w:val="16"/>
              </w:rPr>
            </w:pPr>
            <w:r w:rsidRPr="001B1679">
              <w:rPr>
                <w:sz w:val="16"/>
                <w:szCs w:val="16"/>
              </w:rPr>
              <w:t>Proposed company revision of SP-230865. Revised to SP-231124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7CBFE4"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DA7DB3" w14:textId="16397789" w:rsidR="00A66FE4" w:rsidRPr="001B1679" w:rsidRDefault="00A66FE4" w:rsidP="0021626D">
            <w:pPr>
              <w:pStyle w:val="TAL"/>
              <w:rPr>
                <w:sz w:val="16"/>
                <w:szCs w:val="16"/>
              </w:rPr>
            </w:pPr>
            <w:r w:rsidRPr="001B1679">
              <w:rPr>
                <w:sz w:val="16"/>
                <w:szCs w:val="16"/>
              </w:rPr>
              <w:t>S</w:t>
            </w:r>
            <w:del w:id="576" w:author="Xiaobao Chen Changes" w:date="2023-09-21T05:04:00Z">
              <w:r w:rsidRPr="001B1679" w:rsidDel="00E44064">
                <w:rPr>
                  <w:sz w:val="16"/>
                  <w:szCs w:val="16"/>
                </w:rPr>
                <w:delText>2-</w:delText>
              </w:r>
            </w:del>
            <w:ins w:id="577" w:author="Xiaobao Chen Changes" w:date="2023-09-21T05:04:00Z">
              <w:r w:rsidR="00E44064">
                <w:rPr>
                  <w:sz w:val="16"/>
                  <w:szCs w:val="16"/>
                </w:rPr>
                <w:t>P-</w:t>
              </w:r>
            </w:ins>
            <w:r w:rsidRPr="001B1679">
              <w:rPr>
                <w:sz w:val="16"/>
                <w:szCs w:val="16"/>
              </w:rPr>
              <w:t>231124</w:t>
            </w:r>
          </w:p>
        </w:tc>
      </w:tr>
      <w:tr w:rsidR="00A66FE4" w14:paraId="00FC1F9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4BCCFD" w14:textId="77777777" w:rsidR="00A66FE4" w:rsidRPr="001B1679" w:rsidRDefault="00A66FE4" w:rsidP="0021626D">
            <w:pPr>
              <w:pStyle w:val="TAL"/>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03F58D" w14:textId="0C293D12" w:rsidR="00A66FE4" w:rsidRPr="001B1679" w:rsidRDefault="00A66FE4" w:rsidP="0021626D">
            <w:pPr>
              <w:pStyle w:val="TAL"/>
              <w:rPr>
                <w:sz w:val="16"/>
                <w:szCs w:val="16"/>
              </w:rPr>
            </w:pPr>
            <w:r w:rsidRPr="001B1679">
              <w:rPr>
                <w:sz w:val="16"/>
                <w:szCs w:val="16"/>
              </w:rPr>
              <w:t>S</w:t>
            </w:r>
            <w:del w:id="578" w:author="Xiaobao Chen Changes" w:date="2023-09-21T05:04:00Z">
              <w:r w:rsidRPr="001B1679" w:rsidDel="00E44064">
                <w:rPr>
                  <w:sz w:val="16"/>
                  <w:szCs w:val="16"/>
                </w:rPr>
                <w:delText>2-</w:delText>
              </w:r>
            </w:del>
            <w:ins w:id="579" w:author="Xiaobao Chen Changes" w:date="2023-09-21T05:04:00Z">
              <w:r w:rsidR="00E44064">
                <w:rPr>
                  <w:sz w:val="16"/>
                  <w:szCs w:val="16"/>
                </w:rPr>
                <w:t>P-</w:t>
              </w:r>
            </w:ins>
            <w:r w:rsidRPr="001B1679">
              <w:rPr>
                <w:sz w:val="16"/>
                <w:szCs w:val="16"/>
              </w:rPr>
              <w:t>230985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F014F1"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60188D" w14:textId="77777777" w:rsidR="00A66FE4" w:rsidRPr="001B1679" w:rsidRDefault="00A66FE4" w:rsidP="0021626D">
            <w:pPr>
              <w:pStyle w:val="TAL"/>
              <w:rPr>
                <w:sz w:val="16"/>
                <w:szCs w:val="16"/>
              </w:rPr>
            </w:pPr>
            <w:r w:rsidRPr="001B1679">
              <w:rPr>
                <w:sz w:val="16"/>
                <w:szCs w:val="16"/>
              </w:rPr>
              <w:t>SA WG6 status report to TSG SA#101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9A9923" w14:textId="77777777" w:rsidR="00A66FE4" w:rsidRPr="001B1679" w:rsidRDefault="00A66FE4" w:rsidP="0021626D">
            <w:pPr>
              <w:pStyle w:val="TAL"/>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F1AB3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42D64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22D4D4"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4BB8F5"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037714" w14:textId="77777777" w:rsidR="00A66FE4" w:rsidRPr="001B1679" w:rsidRDefault="00A66FE4" w:rsidP="0021626D">
            <w:pPr>
              <w:pStyle w:val="TAL"/>
              <w:rPr>
                <w:sz w:val="16"/>
                <w:szCs w:val="16"/>
              </w:rPr>
            </w:pPr>
          </w:p>
        </w:tc>
      </w:tr>
      <w:tr w:rsidR="00A66FE4" w14:paraId="5323A6C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53EDB1" w14:textId="77777777" w:rsidR="00A66FE4" w:rsidRPr="001B1679" w:rsidRDefault="00A66FE4" w:rsidP="0021626D">
            <w:pPr>
              <w:pStyle w:val="TAL"/>
              <w:rPr>
                <w:sz w:val="16"/>
                <w:szCs w:val="16"/>
              </w:rPr>
            </w:pPr>
            <w:r w:rsidRPr="001B1679">
              <w:rPr>
                <w:sz w:val="16"/>
                <w:szCs w:val="16"/>
              </w:rPr>
              <w:t>6.7.6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D28E59" w14:textId="25189469" w:rsidR="00A66FE4" w:rsidRPr="001B1679" w:rsidRDefault="00A66FE4" w:rsidP="0021626D">
            <w:pPr>
              <w:pStyle w:val="TAL"/>
              <w:rPr>
                <w:sz w:val="16"/>
                <w:szCs w:val="16"/>
              </w:rPr>
            </w:pPr>
            <w:r w:rsidRPr="001B1679">
              <w:rPr>
                <w:sz w:val="16"/>
                <w:szCs w:val="16"/>
              </w:rPr>
              <w:t>S</w:t>
            </w:r>
            <w:del w:id="580" w:author="Xiaobao Chen Changes" w:date="2023-09-21T05:04:00Z">
              <w:r w:rsidRPr="001B1679" w:rsidDel="00E44064">
                <w:rPr>
                  <w:sz w:val="16"/>
                  <w:szCs w:val="16"/>
                </w:rPr>
                <w:delText>2-</w:delText>
              </w:r>
            </w:del>
            <w:ins w:id="581" w:author="Xiaobao Chen Changes" w:date="2023-09-21T05:04:00Z">
              <w:r w:rsidR="00E44064">
                <w:rPr>
                  <w:sz w:val="16"/>
                  <w:szCs w:val="16"/>
                </w:rPr>
                <w:t>P-</w:t>
              </w:r>
            </w:ins>
            <w:r w:rsidRPr="001B1679">
              <w:rPr>
                <w:sz w:val="16"/>
                <w:szCs w:val="16"/>
              </w:rPr>
              <w:t>230986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ABB29E"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F01968" w14:textId="77777777" w:rsidR="00A66FE4" w:rsidRPr="001B1679" w:rsidRDefault="00A66FE4" w:rsidP="0021626D">
            <w:pPr>
              <w:pStyle w:val="TAL"/>
              <w:rPr>
                <w:sz w:val="16"/>
                <w:szCs w:val="16"/>
              </w:rPr>
            </w:pPr>
            <w:r w:rsidRPr="001B1679">
              <w:rPr>
                <w:sz w:val="16"/>
                <w:szCs w:val="16"/>
              </w:rPr>
              <w:t>Presentation of TR 23.958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0BABF6"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D0B58A"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D1394F" w14:textId="77777777" w:rsidR="00A66FE4" w:rsidRPr="001B1679" w:rsidRDefault="00A66FE4" w:rsidP="0021626D">
            <w:pPr>
              <w:pStyle w:val="TAL"/>
              <w:rPr>
                <w:sz w:val="16"/>
                <w:szCs w:val="16"/>
              </w:rPr>
            </w:pPr>
            <w:r w:rsidRPr="001B1679">
              <w:rPr>
                <w:sz w:val="16"/>
                <w:szCs w:val="16"/>
              </w:rPr>
              <w:t>EDGEAPP_EXT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908528"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513A4E"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3695F6" w14:textId="77777777" w:rsidR="00A66FE4" w:rsidRPr="001B1679" w:rsidRDefault="00A66FE4" w:rsidP="0021626D">
            <w:pPr>
              <w:pStyle w:val="TAL"/>
              <w:rPr>
                <w:sz w:val="16"/>
                <w:szCs w:val="16"/>
              </w:rPr>
            </w:pPr>
          </w:p>
        </w:tc>
      </w:tr>
      <w:tr w:rsidR="00A66FE4" w14:paraId="079D926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C11049" w14:textId="77777777" w:rsidR="00A66FE4" w:rsidRPr="001B1679" w:rsidRDefault="00A66FE4" w:rsidP="0021626D">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9A6FA7" w14:textId="3B0254D0" w:rsidR="00A66FE4" w:rsidRPr="001B1679" w:rsidRDefault="00A66FE4" w:rsidP="0021626D">
            <w:pPr>
              <w:pStyle w:val="TAL"/>
              <w:rPr>
                <w:sz w:val="16"/>
                <w:szCs w:val="16"/>
              </w:rPr>
            </w:pPr>
            <w:r w:rsidRPr="001B1679">
              <w:rPr>
                <w:sz w:val="16"/>
                <w:szCs w:val="16"/>
              </w:rPr>
              <w:t>S</w:t>
            </w:r>
            <w:del w:id="582" w:author="Xiaobao Chen Changes" w:date="2023-09-21T05:04:00Z">
              <w:r w:rsidRPr="001B1679" w:rsidDel="00E44064">
                <w:rPr>
                  <w:sz w:val="16"/>
                  <w:szCs w:val="16"/>
                </w:rPr>
                <w:delText>2-</w:delText>
              </w:r>
            </w:del>
            <w:ins w:id="583" w:author="Xiaobao Chen Changes" w:date="2023-09-21T05:04:00Z">
              <w:r w:rsidR="00E44064">
                <w:rPr>
                  <w:sz w:val="16"/>
                  <w:szCs w:val="16"/>
                </w:rPr>
                <w:t>P-</w:t>
              </w:r>
            </w:ins>
            <w:r w:rsidRPr="001B1679">
              <w:rPr>
                <w:sz w:val="16"/>
                <w:szCs w:val="16"/>
              </w:rPr>
              <w:t>230987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BA16D0"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09E56D" w14:textId="77777777" w:rsidR="00A66FE4" w:rsidRPr="001B1679" w:rsidRDefault="00A66FE4" w:rsidP="0021626D">
            <w:pPr>
              <w:pStyle w:val="TAL"/>
              <w:rPr>
                <w:sz w:val="16"/>
                <w:szCs w:val="16"/>
              </w:rPr>
            </w:pPr>
            <w:r w:rsidRPr="001B1679">
              <w:rPr>
                <w:sz w:val="16"/>
                <w:szCs w:val="16"/>
              </w:rPr>
              <w:t>New SID for Study on application layer support for AI/ML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B38BD1"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07CFA2"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B5333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7BD6F9" w14:textId="77777777" w:rsidR="00A66FE4" w:rsidRPr="001B1679" w:rsidRDefault="00A66FE4" w:rsidP="0021626D">
            <w:pPr>
              <w:pStyle w:val="TAL"/>
              <w:rPr>
                <w:sz w:val="16"/>
                <w:szCs w:val="16"/>
              </w:rPr>
            </w:pPr>
            <w:r w:rsidRPr="001B1679">
              <w:rPr>
                <w:sz w:val="16"/>
                <w:szCs w:val="16"/>
              </w:rPr>
              <w:t>Revised to SP-231157.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F2D530"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E97E43" w14:textId="35AB927F" w:rsidR="00A66FE4" w:rsidRPr="001B1679" w:rsidRDefault="00A66FE4" w:rsidP="0021626D">
            <w:pPr>
              <w:pStyle w:val="TAL"/>
              <w:rPr>
                <w:sz w:val="16"/>
                <w:szCs w:val="16"/>
              </w:rPr>
            </w:pPr>
            <w:r w:rsidRPr="001B1679">
              <w:rPr>
                <w:sz w:val="16"/>
                <w:szCs w:val="16"/>
              </w:rPr>
              <w:t>S</w:t>
            </w:r>
            <w:del w:id="584" w:author="Xiaobao Chen Changes" w:date="2023-09-21T05:04:00Z">
              <w:r w:rsidRPr="001B1679" w:rsidDel="00E44064">
                <w:rPr>
                  <w:sz w:val="16"/>
                  <w:szCs w:val="16"/>
                </w:rPr>
                <w:delText>2-</w:delText>
              </w:r>
            </w:del>
            <w:ins w:id="585" w:author="Xiaobao Chen Changes" w:date="2023-09-21T05:04:00Z">
              <w:r w:rsidR="00E44064">
                <w:rPr>
                  <w:sz w:val="16"/>
                  <w:szCs w:val="16"/>
                </w:rPr>
                <w:t>P-</w:t>
              </w:r>
            </w:ins>
            <w:r w:rsidRPr="001B1679">
              <w:rPr>
                <w:sz w:val="16"/>
                <w:szCs w:val="16"/>
              </w:rPr>
              <w:t>231157</w:t>
            </w:r>
          </w:p>
        </w:tc>
      </w:tr>
      <w:tr w:rsidR="00A66FE4" w14:paraId="13C350F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074161" w14:textId="77777777" w:rsidR="00A66FE4" w:rsidRPr="001B1679" w:rsidRDefault="00A66FE4" w:rsidP="0021626D">
            <w:pPr>
              <w:pStyle w:val="TAL"/>
              <w:rPr>
                <w:sz w:val="16"/>
                <w:szCs w:val="16"/>
              </w:rPr>
            </w:pPr>
            <w:r w:rsidRPr="001B1679">
              <w:rPr>
                <w:sz w:val="16"/>
                <w:szCs w:val="16"/>
              </w:rPr>
              <w:t>6.6.6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6401A8" w14:textId="637C9324" w:rsidR="00A66FE4" w:rsidRPr="001B1679" w:rsidRDefault="00A66FE4" w:rsidP="0021626D">
            <w:pPr>
              <w:pStyle w:val="TAL"/>
              <w:rPr>
                <w:sz w:val="16"/>
                <w:szCs w:val="16"/>
              </w:rPr>
            </w:pPr>
            <w:r w:rsidRPr="001B1679">
              <w:rPr>
                <w:sz w:val="16"/>
                <w:szCs w:val="16"/>
              </w:rPr>
              <w:t>S</w:t>
            </w:r>
            <w:del w:id="586" w:author="Xiaobao Chen Changes" w:date="2023-09-21T05:04:00Z">
              <w:r w:rsidRPr="001B1679" w:rsidDel="00E44064">
                <w:rPr>
                  <w:sz w:val="16"/>
                  <w:szCs w:val="16"/>
                </w:rPr>
                <w:delText>2-</w:delText>
              </w:r>
            </w:del>
            <w:ins w:id="587" w:author="Xiaobao Chen Changes" w:date="2023-09-21T05:04:00Z">
              <w:r w:rsidR="00E44064">
                <w:rPr>
                  <w:sz w:val="16"/>
                  <w:szCs w:val="16"/>
                </w:rPr>
                <w:t>P-</w:t>
              </w:r>
            </w:ins>
            <w:r w:rsidRPr="001B1679">
              <w:rPr>
                <w:sz w:val="16"/>
                <w:szCs w:val="16"/>
              </w:rPr>
              <w:t>230988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A02E38" w14:textId="77777777" w:rsidR="00A66FE4" w:rsidRPr="001B1679" w:rsidRDefault="00A66FE4" w:rsidP="0021626D">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1A1048" w14:textId="77777777" w:rsidR="00A66FE4" w:rsidRPr="001B1679" w:rsidRDefault="00A66FE4" w:rsidP="0021626D">
            <w:pPr>
              <w:pStyle w:val="TAL"/>
              <w:rPr>
                <w:sz w:val="16"/>
                <w:szCs w:val="16"/>
              </w:rPr>
            </w:pPr>
            <w:r w:rsidRPr="001B1679">
              <w:rPr>
                <w:sz w:val="16"/>
                <w:szCs w:val="16"/>
              </w:rPr>
              <w:t>Revised WID on Enhanced Mission Critical Architecture for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EF7066"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B7D585"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870857" w14:textId="77777777" w:rsidR="00A66FE4" w:rsidRPr="001B1679" w:rsidRDefault="00A66FE4" w:rsidP="0021626D">
            <w:pPr>
              <w:pStyle w:val="TAL"/>
              <w:rPr>
                <w:sz w:val="16"/>
                <w:szCs w:val="16"/>
              </w:rPr>
            </w:pPr>
            <w:r w:rsidRPr="001B1679">
              <w:rPr>
                <w:sz w:val="16"/>
                <w:szCs w:val="16"/>
              </w:rPr>
              <w:t>enhMC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57ADD9" w14:textId="77777777" w:rsidR="00A66FE4" w:rsidRPr="001B1679" w:rsidRDefault="00A66FE4" w:rsidP="0021626D">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B5392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5F1C09" w14:textId="77777777" w:rsidR="00A66FE4" w:rsidRPr="001B1679" w:rsidRDefault="00A66FE4" w:rsidP="0021626D">
            <w:pPr>
              <w:pStyle w:val="TAL"/>
              <w:rPr>
                <w:sz w:val="16"/>
                <w:szCs w:val="16"/>
              </w:rPr>
            </w:pPr>
          </w:p>
        </w:tc>
      </w:tr>
      <w:tr w:rsidR="00A66FE4" w14:paraId="5EB89D6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053F49" w14:textId="77777777" w:rsidR="00A66FE4" w:rsidRPr="001B1679" w:rsidRDefault="00A66FE4" w:rsidP="0021626D">
            <w:pPr>
              <w:pStyle w:val="TAL"/>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59B886" w14:textId="3D25B547" w:rsidR="00A66FE4" w:rsidRPr="001B1679" w:rsidRDefault="00A66FE4" w:rsidP="0021626D">
            <w:pPr>
              <w:pStyle w:val="TAL"/>
              <w:rPr>
                <w:sz w:val="16"/>
                <w:szCs w:val="16"/>
              </w:rPr>
            </w:pPr>
            <w:r w:rsidRPr="001B1679">
              <w:rPr>
                <w:sz w:val="16"/>
                <w:szCs w:val="16"/>
              </w:rPr>
              <w:t>S</w:t>
            </w:r>
            <w:del w:id="588" w:author="Xiaobao Chen Changes" w:date="2023-09-21T05:04:00Z">
              <w:r w:rsidRPr="001B1679" w:rsidDel="00E44064">
                <w:rPr>
                  <w:sz w:val="16"/>
                  <w:szCs w:val="16"/>
                </w:rPr>
                <w:delText>2-</w:delText>
              </w:r>
            </w:del>
            <w:ins w:id="589" w:author="Xiaobao Chen Changes" w:date="2023-09-21T05:04:00Z">
              <w:r w:rsidR="00E44064">
                <w:rPr>
                  <w:sz w:val="16"/>
                  <w:szCs w:val="16"/>
                </w:rPr>
                <w:t>P-</w:t>
              </w:r>
            </w:ins>
            <w:r w:rsidRPr="001B1679">
              <w:rPr>
                <w:sz w:val="16"/>
                <w:szCs w:val="16"/>
              </w:rPr>
              <w:t>230989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08C0D4"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DA37D2" w14:textId="77777777" w:rsidR="00A66FE4" w:rsidRPr="001B1679" w:rsidRDefault="00A66FE4" w:rsidP="0021626D">
            <w:pPr>
              <w:pStyle w:val="TAL"/>
              <w:rPr>
                <w:sz w:val="16"/>
                <w:szCs w:val="16"/>
              </w:rPr>
            </w:pPr>
            <w:r w:rsidRPr="001B1679">
              <w:rPr>
                <w:sz w:val="16"/>
                <w:szCs w:val="16"/>
              </w:rPr>
              <w:t>New WID on SEAL DD (Data Delivery)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9C2C9B"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6834CA"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BDF43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4F8D3F" w14:textId="77777777" w:rsidR="00A66FE4" w:rsidRPr="001B1679" w:rsidRDefault="00A66FE4" w:rsidP="0021626D">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EA6F8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C42B28" w14:textId="77777777" w:rsidR="00A66FE4" w:rsidRPr="001B1679" w:rsidRDefault="00A66FE4" w:rsidP="0021626D">
            <w:pPr>
              <w:pStyle w:val="TAL"/>
              <w:rPr>
                <w:sz w:val="16"/>
                <w:szCs w:val="16"/>
              </w:rPr>
            </w:pPr>
          </w:p>
        </w:tc>
      </w:tr>
      <w:tr w:rsidR="00A66FE4" w14:paraId="7401CB7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7C9E7D" w14:textId="77777777" w:rsidR="00A66FE4" w:rsidRPr="001B1679" w:rsidRDefault="00A66FE4" w:rsidP="0021626D">
            <w:pPr>
              <w:pStyle w:val="TAL"/>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D90238" w14:textId="6AA83F87" w:rsidR="00A66FE4" w:rsidRPr="001B1679" w:rsidRDefault="00A66FE4" w:rsidP="0021626D">
            <w:pPr>
              <w:pStyle w:val="TAL"/>
              <w:rPr>
                <w:sz w:val="16"/>
                <w:szCs w:val="16"/>
              </w:rPr>
            </w:pPr>
            <w:r w:rsidRPr="001B1679">
              <w:rPr>
                <w:sz w:val="16"/>
                <w:szCs w:val="16"/>
              </w:rPr>
              <w:t>S</w:t>
            </w:r>
            <w:del w:id="590" w:author="Xiaobao Chen Changes" w:date="2023-09-21T05:04:00Z">
              <w:r w:rsidRPr="001B1679" w:rsidDel="00E44064">
                <w:rPr>
                  <w:sz w:val="16"/>
                  <w:szCs w:val="16"/>
                </w:rPr>
                <w:delText>2-</w:delText>
              </w:r>
            </w:del>
            <w:ins w:id="591" w:author="Xiaobao Chen Changes" w:date="2023-09-21T05:04:00Z">
              <w:r w:rsidR="00E44064">
                <w:rPr>
                  <w:sz w:val="16"/>
                  <w:szCs w:val="16"/>
                </w:rPr>
                <w:t>P-</w:t>
              </w:r>
            </w:ins>
            <w:r w:rsidRPr="001B1679">
              <w:rPr>
                <w:sz w:val="16"/>
                <w:szCs w:val="16"/>
              </w:rPr>
              <w:t>230990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36EBE4"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0489F5" w14:textId="77777777" w:rsidR="00A66FE4" w:rsidRPr="001B1679" w:rsidRDefault="00A66FE4" w:rsidP="0021626D">
            <w:pPr>
              <w:pStyle w:val="TAL"/>
              <w:rPr>
                <w:sz w:val="16"/>
                <w:szCs w:val="16"/>
              </w:rPr>
            </w:pPr>
            <w:r w:rsidRPr="001B1679">
              <w:rPr>
                <w:sz w:val="16"/>
                <w:szCs w:val="16"/>
              </w:rPr>
              <w:t>New WID on architecture for enabling Edge Applications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2D46DB"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042B02"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F2B15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8A0045" w14:textId="77777777" w:rsidR="00A66FE4" w:rsidRPr="001B1679" w:rsidRDefault="00A66FE4" w:rsidP="0021626D">
            <w:pPr>
              <w:pStyle w:val="TAL"/>
              <w:rPr>
                <w:sz w:val="16"/>
                <w:szCs w:val="16"/>
              </w:rPr>
            </w:pPr>
            <w:r w:rsidRPr="001B1679">
              <w:rPr>
                <w:sz w:val="16"/>
                <w:szCs w:val="16"/>
              </w:rPr>
              <w:t>Revised to SP-231160.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390A3E"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4AC8AF" w14:textId="121FCFCE" w:rsidR="00A66FE4" w:rsidRPr="001B1679" w:rsidRDefault="00A66FE4" w:rsidP="0021626D">
            <w:pPr>
              <w:pStyle w:val="TAL"/>
              <w:rPr>
                <w:sz w:val="16"/>
                <w:szCs w:val="16"/>
              </w:rPr>
            </w:pPr>
            <w:r w:rsidRPr="001B1679">
              <w:rPr>
                <w:sz w:val="16"/>
                <w:szCs w:val="16"/>
              </w:rPr>
              <w:t>S</w:t>
            </w:r>
            <w:del w:id="592" w:author="Xiaobao Chen Changes" w:date="2023-09-21T05:04:00Z">
              <w:r w:rsidRPr="001B1679" w:rsidDel="00E44064">
                <w:rPr>
                  <w:sz w:val="16"/>
                  <w:szCs w:val="16"/>
                </w:rPr>
                <w:delText>2-</w:delText>
              </w:r>
            </w:del>
            <w:ins w:id="593" w:author="Xiaobao Chen Changes" w:date="2023-09-21T05:04:00Z">
              <w:r w:rsidR="00E44064">
                <w:rPr>
                  <w:sz w:val="16"/>
                  <w:szCs w:val="16"/>
                </w:rPr>
                <w:t>P-</w:t>
              </w:r>
            </w:ins>
            <w:r w:rsidRPr="001B1679">
              <w:rPr>
                <w:sz w:val="16"/>
                <w:szCs w:val="16"/>
              </w:rPr>
              <w:t>231160</w:t>
            </w:r>
          </w:p>
        </w:tc>
      </w:tr>
      <w:tr w:rsidR="00A66FE4" w14:paraId="40ED86D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E6C795" w14:textId="77777777" w:rsidR="00A66FE4" w:rsidRPr="001B1679" w:rsidRDefault="00A66FE4" w:rsidP="0021626D">
            <w:pPr>
              <w:pStyle w:val="TAL"/>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8359A6" w14:textId="539A1CF8" w:rsidR="00A66FE4" w:rsidRPr="001B1679" w:rsidRDefault="00A66FE4" w:rsidP="0021626D">
            <w:pPr>
              <w:pStyle w:val="TAL"/>
              <w:rPr>
                <w:sz w:val="16"/>
                <w:szCs w:val="16"/>
              </w:rPr>
            </w:pPr>
            <w:r w:rsidRPr="001B1679">
              <w:rPr>
                <w:sz w:val="16"/>
                <w:szCs w:val="16"/>
              </w:rPr>
              <w:t>S</w:t>
            </w:r>
            <w:del w:id="594" w:author="Xiaobao Chen Changes" w:date="2023-09-21T05:04:00Z">
              <w:r w:rsidRPr="001B1679" w:rsidDel="00E44064">
                <w:rPr>
                  <w:sz w:val="16"/>
                  <w:szCs w:val="16"/>
                </w:rPr>
                <w:delText>2-</w:delText>
              </w:r>
            </w:del>
            <w:ins w:id="595" w:author="Xiaobao Chen Changes" w:date="2023-09-21T05:04:00Z">
              <w:r w:rsidR="00E44064">
                <w:rPr>
                  <w:sz w:val="16"/>
                  <w:szCs w:val="16"/>
                </w:rPr>
                <w:t>P-</w:t>
              </w:r>
            </w:ins>
            <w:r w:rsidRPr="001B1679">
              <w:rPr>
                <w:sz w:val="16"/>
                <w:szCs w:val="16"/>
              </w:rPr>
              <w:t>230991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1309D4"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6CB94C" w14:textId="77777777" w:rsidR="00A66FE4" w:rsidRPr="001B1679" w:rsidRDefault="00A66FE4" w:rsidP="0021626D">
            <w:pPr>
              <w:pStyle w:val="TAL"/>
              <w:rPr>
                <w:sz w:val="16"/>
                <w:szCs w:val="16"/>
              </w:rPr>
            </w:pPr>
            <w:r w:rsidRPr="001B1679">
              <w:rPr>
                <w:sz w:val="16"/>
                <w:szCs w:val="16"/>
              </w:rPr>
              <w:t>New WID on Application Architecture for UAS applications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0D63B0"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B630EC"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7FD3B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E997E6" w14:textId="77777777" w:rsidR="00A66FE4" w:rsidRPr="001B1679" w:rsidRDefault="00A66FE4" w:rsidP="0021626D">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7547E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53E10D" w14:textId="77777777" w:rsidR="00A66FE4" w:rsidRPr="001B1679" w:rsidRDefault="00A66FE4" w:rsidP="0021626D">
            <w:pPr>
              <w:pStyle w:val="TAL"/>
              <w:rPr>
                <w:sz w:val="16"/>
                <w:szCs w:val="16"/>
              </w:rPr>
            </w:pPr>
          </w:p>
        </w:tc>
      </w:tr>
      <w:tr w:rsidR="00A66FE4" w14:paraId="3D0D2BB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5BAFA3" w14:textId="77777777" w:rsidR="00A66FE4" w:rsidRPr="001B1679" w:rsidRDefault="00A66FE4" w:rsidP="0021626D">
            <w:pPr>
              <w:pStyle w:val="TAL"/>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6DFAE0" w14:textId="5A564AC1" w:rsidR="00A66FE4" w:rsidRPr="001B1679" w:rsidRDefault="00A66FE4" w:rsidP="0021626D">
            <w:pPr>
              <w:pStyle w:val="TAL"/>
              <w:rPr>
                <w:sz w:val="16"/>
                <w:szCs w:val="16"/>
              </w:rPr>
            </w:pPr>
            <w:r w:rsidRPr="001B1679">
              <w:rPr>
                <w:sz w:val="16"/>
                <w:szCs w:val="16"/>
              </w:rPr>
              <w:t>S</w:t>
            </w:r>
            <w:del w:id="596" w:author="Xiaobao Chen Changes" w:date="2023-09-21T05:04:00Z">
              <w:r w:rsidRPr="001B1679" w:rsidDel="00E44064">
                <w:rPr>
                  <w:sz w:val="16"/>
                  <w:szCs w:val="16"/>
                </w:rPr>
                <w:delText>2-</w:delText>
              </w:r>
            </w:del>
            <w:ins w:id="597" w:author="Xiaobao Chen Changes" w:date="2023-09-21T05:04:00Z">
              <w:r w:rsidR="00E44064">
                <w:rPr>
                  <w:sz w:val="16"/>
                  <w:szCs w:val="16"/>
                </w:rPr>
                <w:t>P-</w:t>
              </w:r>
            </w:ins>
            <w:r w:rsidRPr="001B1679">
              <w:rPr>
                <w:sz w:val="16"/>
                <w:szCs w:val="16"/>
              </w:rPr>
              <w:t>230992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3E2430"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FF23D9" w14:textId="77777777" w:rsidR="00A66FE4" w:rsidRPr="001B1679" w:rsidRDefault="00A66FE4" w:rsidP="0021626D">
            <w:pPr>
              <w:pStyle w:val="TAL"/>
              <w:rPr>
                <w:sz w:val="16"/>
                <w:szCs w:val="16"/>
              </w:rPr>
            </w:pPr>
            <w:r w:rsidRPr="001B1679">
              <w:rPr>
                <w:sz w:val="16"/>
                <w:szCs w:val="16"/>
              </w:rPr>
              <w:t>New WID on Guidelines for CAPIF Usage.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0F1094"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FBC1F3"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4C6C5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E5BA3F" w14:textId="77777777" w:rsidR="00A66FE4" w:rsidRPr="001B1679" w:rsidRDefault="00A66FE4" w:rsidP="0021626D">
            <w:pPr>
              <w:pStyle w:val="TAL"/>
              <w:rPr>
                <w:sz w:val="16"/>
                <w:szCs w:val="16"/>
              </w:rPr>
            </w:pPr>
            <w:r w:rsidRPr="001B1679">
              <w:rPr>
                <w:sz w:val="16"/>
                <w:szCs w:val="16"/>
              </w:rPr>
              <w:t>Revised to SP-231161.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26DEE7"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41F97E" w14:textId="6973D81E" w:rsidR="00A66FE4" w:rsidRPr="001B1679" w:rsidRDefault="00A66FE4" w:rsidP="0021626D">
            <w:pPr>
              <w:pStyle w:val="TAL"/>
              <w:rPr>
                <w:sz w:val="16"/>
                <w:szCs w:val="16"/>
              </w:rPr>
            </w:pPr>
            <w:r w:rsidRPr="001B1679">
              <w:rPr>
                <w:sz w:val="16"/>
                <w:szCs w:val="16"/>
              </w:rPr>
              <w:t>S</w:t>
            </w:r>
            <w:del w:id="598" w:author="Xiaobao Chen Changes" w:date="2023-09-21T05:04:00Z">
              <w:r w:rsidRPr="001B1679" w:rsidDel="00E44064">
                <w:rPr>
                  <w:sz w:val="16"/>
                  <w:szCs w:val="16"/>
                </w:rPr>
                <w:delText>2-</w:delText>
              </w:r>
            </w:del>
            <w:ins w:id="599" w:author="Xiaobao Chen Changes" w:date="2023-09-21T05:04:00Z">
              <w:r w:rsidR="00E44064">
                <w:rPr>
                  <w:sz w:val="16"/>
                  <w:szCs w:val="16"/>
                </w:rPr>
                <w:t>P-</w:t>
              </w:r>
            </w:ins>
            <w:r w:rsidRPr="001B1679">
              <w:rPr>
                <w:sz w:val="16"/>
                <w:szCs w:val="16"/>
              </w:rPr>
              <w:t>231161</w:t>
            </w:r>
          </w:p>
        </w:tc>
      </w:tr>
      <w:tr w:rsidR="00A66FE4" w14:paraId="2E8CFD5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53FC94"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0D8A76" w14:textId="3B7EC733" w:rsidR="00A66FE4" w:rsidRPr="001B1679" w:rsidRDefault="00A66FE4" w:rsidP="0021626D">
            <w:pPr>
              <w:pStyle w:val="TAL"/>
              <w:rPr>
                <w:sz w:val="16"/>
                <w:szCs w:val="16"/>
              </w:rPr>
            </w:pPr>
            <w:r w:rsidRPr="001B1679">
              <w:rPr>
                <w:sz w:val="16"/>
                <w:szCs w:val="16"/>
              </w:rPr>
              <w:t>S</w:t>
            </w:r>
            <w:del w:id="600" w:author="Xiaobao Chen Changes" w:date="2023-09-21T05:04:00Z">
              <w:r w:rsidRPr="001B1679" w:rsidDel="00E44064">
                <w:rPr>
                  <w:sz w:val="16"/>
                  <w:szCs w:val="16"/>
                </w:rPr>
                <w:delText>2-</w:delText>
              </w:r>
            </w:del>
            <w:ins w:id="601" w:author="Xiaobao Chen Changes" w:date="2023-09-21T05:04:00Z">
              <w:r w:rsidR="00E44064">
                <w:rPr>
                  <w:sz w:val="16"/>
                  <w:szCs w:val="16"/>
                </w:rPr>
                <w:t>P-</w:t>
              </w:r>
            </w:ins>
            <w:r w:rsidRPr="001B1679">
              <w:rPr>
                <w:sz w:val="16"/>
                <w:szCs w:val="16"/>
              </w:rPr>
              <w:t>230993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85C2C2"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8D69EA" w14:textId="77777777" w:rsidR="00A66FE4" w:rsidRPr="001B1679" w:rsidRDefault="00A66FE4" w:rsidP="0021626D">
            <w:pPr>
              <w:pStyle w:val="TAL"/>
              <w:rPr>
                <w:sz w:val="16"/>
                <w:szCs w:val="16"/>
              </w:rPr>
            </w:pPr>
            <w:r w:rsidRPr="001B1679">
              <w:rPr>
                <w:sz w:val="16"/>
                <w:szCs w:val="16"/>
              </w:rPr>
              <w:t>Rel-17 CRs to TS23558 for EDGEAPP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24FCE5"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068A39" w14:textId="77777777" w:rsidR="00A66FE4" w:rsidRPr="001B1679" w:rsidRDefault="00A66FE4" w:rsidP="0021626D">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F18CEA" w14:textId="77777777" w:rsidR="00A66FE4" w:rsidRPr="001B1679" w:rsidRDefault="00A66FE4" w:rsidP="0021626D">
            <w:pPr>
              <w:pStyle w:val="TAL"/>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B7CF8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A1B58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CDD91" w14:textId="77777777" w:rsidR="00A66FE4" w:rsidRPr="001B1679" w:rsidRDefault="00A66FE4" w:rsidP="0021626D">
            <w:pPr>
              <w:pStyle w:val="TAL"/>
              <w:rPr>
                <w:sz w:val="16"/>
                <w:szCs w:val="16"/>
              </w:rPr>
            </w:pPr>
          </w:p>
        </w:tc>
      </w:tr>
      <w:tr w:rsidR="00A66FE4" w14:paraId="5AC76ED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E08BA9"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5AB90C" w14:textId="09ACB763" w:rsidR="00A66FE4" w:rsidRPr="001B1679" w:rsidRDefault="00A66FE4" w:rsidP="0021626D">
            <w:pPr>
              <w:pStyle w:val="TAL"/>
              <w:rPr>
                <w:sz w:val="16"/>
                <w:szCs w:val="16"/>
              </w:rPr>
            </w:pPr>
            <w:r w:rsidRPr="001B1679">
              <w:rPr>
                <w:sz w:val="16"/>
                <w:szCs w:val="16"/>
              </w:rPr>
              <w:t>S</w:t>
            </w:r>
            <w:del w:id="602" w:author="Xiaobao Chen Changes" w:date="2023-09-21T05:04:00Z">
              <w:r w:rsidRPr="001B1679" w:rsidDel="00E44064">
                <w:rPr>
                  <w:sz w:val="16"/>
                  <w:szCs w:val="16"/>
                </w:rPr>
                <w:delText>2-</w:delText>
              </w:r>
            </w:del>
            <w:ins w:id="603" w:author="Xiaobao Chen Changes" w:date="2023-09-21T05:04:00Z">
              <w:r w:rsidR="00E44064">
                <w:rPr>
                  <w:sz w:val="16"/>
                  <w:szCs w:val="16"/>
                </w:rPr>
                <w:t>P-</w:t>
              </w:r>
            </w:ins>
            <w:r w:rsidRPr="001B1679">
              <w:rPr>
                <w:sz w:val="16"/>
                <w:szCs w:val="16"/>
              </w:rPr>
              <w:t>230994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79D582"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008F08" w14:textId="77777777" w:rsidR="00A66FE4" w:rsidRPr="001B1679" w:rsidRDefault="00A66FE4" w:rsidP="0021626D">
            <w:pPr>
              <w:pStyle w:val="TAL"/>
              <w:rPr>
                <w:sz w:val="16"/>
                <w:szCs w:val="16"/>
              </w:rPr>
            </w:pPr>
            <w:r w:rsidRPr="001B1679">
              <w:rPr>
                <w:sz w:val="16"/>
                <w:szCs w:val="16"/>
              </w:rPr>
              <w:t>Rel-18 CRs to TS23558 for EDGEAPP_Ph2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7BDF3B"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2F8C2F"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21D84B" w14:textId="77777777" w:rsidR="00A66FE4" w:rsidRPr="001B1679" w:rsidRDefault="00A66FE4" w:rsidP="0021626D">
            <w:pPr>
              <w:pStyle w:val="TAL"/>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737A55"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28D47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6C8F6F" w14:textId="77777777" w:rsidR="00A66FE4" w:rsidRPr="001B1679" w:rsidRDefault="00A66FE4" w:rsidP="0021626D">
            <w:pPr>
              <w:pStyle w:val="TAL"/>
              <w:rPr>
                <w:sz w:val="16"/>
                <w:szCs w:val="16"/>
              </w:rPr>
            </w:pPr>
          </w:p>
        </w:tc>
      </w:tr>
      <w:tr w:rsidR="00A66FE4" w14:paraId="10AF8C0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F4F073"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B92F49" w14:textId="42040BDC" w:rsidR="00A66FE4" w:rsidRPr="001B1679" w:rsidRDefault="00A66FE4" w:rsidP="0021626D">
            <w:pPr>
              <w:pStyle w:val="TAL"/>
              <w:rPr>
                <w:sz w:val="16"/>
                <w:szCs w:val="16"/>
              </w:rPr>
            </w:pPr>
            <w:r w:rsidRPr="001B1679">
              <w:rPr>
                <w:sz w:val="16"/>
                <w:szCs w:val="16"/>
              </w:rPr>
              <w:t>S</w:t>
            </w:r>
            <w:del w:id="604" w:author="Xiaobao Chen Changes" w:date="2023-09-21T05:04:00Z">
              <w:r w:rsidRPr="001B1679" w:rsidDel="00E44064">
                <w:rPr>
                  <w:sz w:val="16"/>
                  <w:szCs w:val="16"/>
                </w:rPr>
                <w:delText>2-</w:delText>
              </w:r>
            </w:del>
            <w:ins w:id="605" w:author="Xiaobao Chen Changes" w:date="2023-09-21T05:04:00Z">
              <w:r w:rsidR="00E44064">
                <w:rPr>
                  <w:sz w:val="16"/>
                  <w:szCs w:val="16"/>
                </w:rPr>
                <w:t>P-</w:t>
              </w:r>
            </w:ins>
            <w:r w:rsidRPr="001B1679">
              <w:rPr>
                <w:sz w:val="16"/>
                <w:szCs w:val="16"/>
              </w:rPr>
              <w:t>230995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57F69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9C9883" w14:textId="77777777" w:rsidR="00A66FE4" w:rsidRPr="001B1679" w:rsidRDefault="00A66FE4" w:rsidP="0021626D">
            <w:pPr>
              <w:pStyle w:val="TAL"/>
              <w:rPr>
                <w:sz w:val="16"/>
                <w:szCs w:val="16"/>
              </w:rPr>
            </w:pPr>
            <w:r w:rsidRPr="001B1679">
              <w:rPr>
                <w:sz w:val="16"/>
                <w:szCs w:val="16"/>
              </w:rPr>
              <w:t>Rel-18 CRs to TS23554 for 5GMARCH_Ph2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93AB55"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20E299"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A1F832" w14:textId="77777777" w:rsidR="00A66FE4" w:rsidRPr="001B1679" w:rsidRDefault="00A66FE4" w:rsidP="0021626D">
            <w:pPr>
              <w:pStyle w:val="TAL"/>
              <w:rPr>
                <w:sz w:val="16"/>
                <w:szCs w:val="16"/>
              </w:rPr>
            </w:pPr>
            <w:r w:rsidRPr="001B1679">
              <w:rPr>
                <w:sz w:val="16"/>
                <w:szCs w:val="16"/>
              </w:rPr>
              <w:t>5GMARCH_Ph2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BB9698"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8D056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16405A" w14:textId="77777777" w:rsidR="00A66FE4" w:rsidRPr="001B1679" w:rsidRDefault="00A66FE4" w:rsidP="0021626D">
            <w:pPr>
              <w:pStyle w:val="TAL"/>
              <w:rPr>
                <w:sz w:val="16"/>
                <w:szCs w:val="16"/>
              </w:rPr>
            </w:pPr>
          </w:p>
        </w:tc>
      </w:tr>
      <w:tr w:rsidR="00A66FE4" w14:paraId="6FB5B7B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9C698C"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89FABF" w14:textId="3047C7EC" w:rsidR="00A66FE4" w:rsidRPr="001B1679" w:rsidRDefault="00A66FE4" w:rsidP="0021626D">
            <w:pPr>
              <w:pStyle w:val="TAL"/>
              <w:rPr>
                <w:sz w:val="16"/>
                <w:szCs w:val="16"/>
              </w:rPr>
            </w:pPr>
            <w:r w:rsidRPr="001B1679">
              <w:rPr>
                <w:sz w:val="16"/>
                <w:szCs w:val="16"/>
              </w:rPr>
              <w:t>S</w:t>
            </w:r>
            <w:del w:id="606" w:author="Xiaobao Chen Changes" w:date="2023-09-21T05:04:00Z">
              <w:r w:rsidRPr="001B1679" w:rsidDel="00E44064">
                <w:rPr>
                  <w:sz w:val="16"/>
                  <w:szCs w:val="16"/>
                </w:rPr>
                <w:delText>2-</w:delText>
              </w:r>
            </w:del>
            <w:ins w:id="607" w:author="Xiaobao Chen Changes" w:date="2023-09-21T05:04:00Z">
              <w:r w:rsidR="00E44064">
                <w:rPr>
                  <w:sz w:val="16"/>
                  <w:szCs w:val="16"/>
                </w:rPr>
                <w:t>P-</w:t>
              </w:r>
            </w:ins>
            <w:r w:rsidRPr="001B1679">
              <w:rPr>
                <w:sz w:val="16"/>
                <w:szCs w:val="16"/>
              </w:rPr>
              <w:t>230996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6557E4"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E98BE3" w14:textId="77777777" w:rsidR="00A66FE4" w:rsidRPr="001B1679" w:rsidRDefault="00A66FE4" w:rsidP="0021626D">
            <w:pPr>
              <w:pStyle w:val="TAL"/>
              <w:rPr>
                <w:sz w:val="16"/>
                <w:szCs w:val="16"/>
              </w:rPr>
            </w:pPr>
            <w:r w:rsidRPr="001B1679">
              <w:rPr>
                <w:sz w:val="16"/>
                <w:szCs w:val="16"/>
              </w:rPr>
              <w:t>Rel-18 CRs to TS23436 for 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A856EF"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1BF601"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B93C6A" w14:textId="77777777" w:rsidR="00A66FE4" w:rsidRPr="001B1679" w:rsidRDefault="00A66FE4" w:rsidP="0021626D">
            <w:pPr>
              <w:pStyle w:val="TAL"/>
              <w:rPr>
                <w:sz w:val="16"/>
                <w:szCs w:val="16"/>
              </w:rPr>
            </w:pPr>
            <w:r w:rsidRPr="001B1679">
              <w:rPr>
                <w:sz w:val="16"/>
                <w:szCs w:val="16"/>
              </w:rPr>
              <w:t>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4F5CE4"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AB5B0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CF672B" w14:textId="77777777" w:rsidR="00A66FE4" w:rsidRPr="001B1679" w:rsidRDefault="00A66FE4" w:rsidP="0021626D">
            <w:pPr>
              <w:pStyle w:val="TAL"/>
              <w:rPr>
                <w:sz w:val="16"/>
                <w:szCs w:val="16"/>
              </w:rPr>
            </w:pPr>
          </w:p>
        </w:tc>
      </w:tr>
      <w:tr w:rsidR="00A66FE4" w14:paraId="1011D96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567C58"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ECF5BC" w14:textId="4CCD69C6" w:rsidR="00A66FE4" w:rsidRPr="001B1679" w:rsidRDefault="00A66FE4" w:rsidP="0021626D">
            <w:pPr>
              <w:pStyle w:val="TAL"/>
              <w:rPr>
                <w:sz w:val="16"/>
                <w:szCs w:val="16"/>
              </w:rPr>
            </w:pPr>
            <w:r w:rsidRPr="001B1679">
              <w:rPr>
                <w:sz w:val="16"/>
                <w:szCs w:val="16"/>
              </w:rPr>
              <w:t>S</w:t>
            </w:r>
            <w:del w:id="608" w:author="Xiaobao Chen Changes" w:date="2023-09-21T05:04:00Z">
              <w:r w:rsidRPr="001B1679" w:rsidDel="00E44064">
                <w:rPr>
                  <w:sz w:val="16"/>
                  <w:szCs w:val="16"/>
                </w:rPr>
                <w:delText>2-</w:delText>
              </w:r>
            </w:del>
            <w:ins w:id="609" w:author="Xiaobao Chen Changes" w:date="2023-09-21T05:04:00Z">
              <w:r w:rsidR="00E44064">
                <w:rPr>
                  <w:sz w:val="16"/>
                  <w:szCs w:val="16"/>
                </w:rPr>
                <w:t>P-</w:t>
              </w:r>
            </w:ins>
            <w:r w:rsidRPr="001B1679">
              <w:rPr>
                <w:sz w:val="16"/>
                <w:szCs w:val="16"/>
              </w:rPr>
              <w:t>230997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9C2F3A"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CC7658" w14:textId="77777777" w:rsidR="00A66FE4" w:rsidRPr="001B1679" w:rsidRDefault="00A66FE4" w:rsidP="0021626D">
            <w:pPr>
              <w:pStyle w:val="TAL"/>
              <w:rPr>
                <w:sz w:val="16"/>
                <w:szCs w:val="16"/>
              </w:rPr>
            </w:pPr>
            <w:r w:rsidRPr="001B1679">
              <w:rPr>
                <w:sz w:val="16"/>
                <w:szCs w:val="16"/>
              </w:rPr>
              <w:t>Rel-17 CRs to TS23379 for enh3MCPTT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E5099B"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AE278C" w14:textId="77777777" w:rsidR="00A66FE4" w:rsidRPr="001B1679" w:rsidRDefault="00A66FE4" w:rsidP="0021626D">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2FEE18" w14:textId="77777777" w:rsidR="00A66FE4" w:rsidRPr="001B1679" w:rsidRDefault="00A66FE4" w:rsidP="0021626D">
            <w:pPr>
              <w:pStyle w:val="TAL"/>
              <w:rPr>
                <w:sz w:val="16"/>
                <w:szCs w:val="16"/>
              </w:rPr>
            </w:pPr>
            <w:r w:rsidRPr="001B1679">
              <w:rPr>
                <w:sz w:val="16"/>
                <w:szCs w:val="16"/>
              </w:rPr>
              <w:t>enh3MCPTT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CDC61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35431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5C8974" w14:textId="77777777" w:rsidR="00A66FE4" w:rsidRPr="001B1679" w:rsidRDefault="00A66FE4" w:rsidP="0021626D">
            <w:pPr>
              <w:pStyle w:val="TAL"/>
              <w:rPr>
                <w:sz w:val="16"/>
                <w:szCs w:val="16"/>
              </w:rPr>
            </w:pPr>
          </w:p>
        </w:tc>
      </w:tr>
      <w:tr w:rsidR="00A66FE4" w14:paraId="731D343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CEB324"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BB3AAD" w14:textId="7F5F9DE1" w:rsidR="00A66FE4" w:rsidRPr="001B1679" w:rsidRDefault="00A66FE4" w:rsidP="0021626D">
            <w:pPr>
              <w:pStyle w:val="TAL"/>
              <w:rPr>
                <w:sz w:val="16"/>
                <w:szCs w:val="16"/>
              </w:rPr>
            </w:pPr>
            <w:r w:rsidRPr="001B1679">
              <w:rPr>
                <w:sz w:val="16"/>
                <w:szCs w:val="16"/>
              </w:rPr>
              <w:t>S</w:t>
            </w:r>
            <w:del w:id="610" w:author="Xiaobao Chen Changes" w:date="2023-09-21T05:04:00Z">
              <w:r w:rsidRPr="001B1679" w:rsidDel="00E44064">
                <w:rPr>
                  <w:sz w:val="16"/>
                  <w:szCs w:val="16"/>
                </w:rPr>
                <w:delText>2-</w:delText>
              </w:r>
            </w:del>
            <w:ins w:id="611" w:author="Xiaobao Chen Changes" w:date="2023-09-21T05:04:00Z">
              <w:r w:rsidR="00E44064">
                <w:rPr>
                  <w:sz w:val="16"/>
                  <w:szCs w:val="16"/>
                </w:rPr>
                <w:t>P-</w:t>
              </w:r>
            </w:ins>
            <w:r w:rsidRPr="001B1679">
              <w:rPr>
                <w:sz w:val="16"/>
                <w:szCs w:val="16"/>
              </w:rPr>
              <w:t>230998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C6ED70"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8FE5C8" w14:textId="77777777" w:rsidR="00A66FE4" w:rsidRPr="001B1679" w:rsidRDefault="00A66FE4" w:rsidP="0021626D">
            <w:pPr>
              <w:pStyle w:val="TAL"/>
              <w:rPr>
                <w:sz w:val="16"/>
                <w:szCs w:val="16"/>
              </w:rPr>
            </w:pPr>
            <w:r w:rsidRPr="001B1679">
              <w:rPr>
                <w:sz w:val="16"/>
                <w:szCs w:val="16"/>
              </w:rPr>
              <w:t>Rel-18 CR to TS23280, TS23281, TS23282 and TS23379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6F32DB"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FE9F27"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2C595D" w14:textId="77777777" w:rsidR="00A66FE4" w:rsidRPr="001B1679" w:rsidRDefault="00A66FE4" w:rsidP="0021626D">
            <w:pPr>
              <w:pStyle w:val="TAL"/>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6CEF1F"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1E43C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1B79D3" w14:textId="77777777" w:rsidR="00A66FE4" w:rsidRPr="001B1679" w:rsidRDefault="00A66FE4" w:rsidP="0021626D">
            <w:pPr>
              <w:pStyle w:val="TAL"/>
              <w:rPr>
                <w:sz w:val="16"/>
                <w:szCs w:val="16"/>
              </w:rPr>
            </w:pPr>
          </w:p>
        </w:tc>
      </w:tr>
      <w:tr w:rsidR="00A66FE4" w14:paraId="4FD4749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6A2F41" w14:textId="77777777" w:rsidR="00A66FE4" w:rsidRPr="001B1679" w:rsidRDefault="00A66FE4" w:rsidP="0021626D">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A39D69" w14:textId="1238AF7C" w:rsidR="00A66FE4" w:rsidRPr="001B1679" w:rsidRDefault="00A66FE4" w:rsidP="0021626D">
            <w:pPr>
              <w:pStyle w:val="TAL"/>
              <w:rPr>
                <w:sz w:val="16"/>
                <w:szCs w:val="16"/>
              </w:rPr>
            </w:pPr>
            <w:r w:rsidRPr="001B1679">
              <w:rPr>
                <w:sz w:val="16"/>
                <w:szCs w:val="16"/>
              </w:rPr>
              <w:t>S</w:t>
            </w:r>
            <w:del w:id="612" w:author="Xiaobao Chen Changes" w:date="2023-09-21T05:04:00Z">
              <w:r w:rsidRPr="001B1679" w:rsidDel="00E44064">
                <w:rPr>
                  <w:sz w:val="16"/>
                  <w:szCs w:val="16"/>
                </w:rPr>
                <w:delText>2-</w:delText>
              </w:r>
            </w:del>
            <w:ins w:id="613" w:author="Xiaobao Chen Changes" w:date="2023-09-21T05:04:00Z">
              <w:r w:rsidR="00E44064">
                <w:rPr>
                  <w:sz w:val="16"/>
                  <w:szCs w:val="16"/>
                </w:rPr>
                <w:t>P-</w:t>
              </w:r>
            </w:ins>
            <w:r w:rsidRPr="001B1679">
              <w:rPr>
                <w:sz w:val="16"/>
                <w:szCs w:val="16"/>
              </w:rPr>
              <w:t>230999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DACC50"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DD0CFB" w14:textId="77777777" w:rsidR="00A66FE4" w:rsidRPr="001B1679" w:rsidRDefault="00A66FE4" w:rsidP="0021626D">
            <w:pPr>
              <w:pStyle w:val="TAL"/>
              <w:rPr>
                <w:sz w:val="16"/>
                <w:szCs w:val="16"/>
              </w:rPr>
            </w:pPr>
            <w:r w:rsidRPr="001B1679">
              <w:rPr>
                <w:sz w:val="16"/>
                <w:szCs w:val="16"/>
              </w:rPr>
              <w:t>Rel-19 CRs to TS23280 TS23281 TS23282 and TS23379 for enhMC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47AC95"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B4C132"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6478AC" w14:textId="77777777" w:rsidR="00A66FE4" w:rsidRPr="001B1679" w:rsidRDefault="00A66FE4" w:rsidP="0021626D">
            <w:pPr>
              <w:pStyle w:val="TAL"/>
              <w:rPr>
                <w:sz w:val="16"/>
                <w:szCs w:val="16"/>
              </w:rPr>
            </w:pPr>
            <w:r w:rsidRPr="001B1679">
              <w:rPr>
                <w:sz w:val="16"/>
                <w:szCs w:val="16"/>
              </w:rPr>
              <w:t>enhMC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7652B2"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4F6C4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FAA68E" w14:textId="77777777" w:rsidR="00A66FE4" w:rsidRPr="001B1679" w:rsidRDefault="00A66FE4" w:rsidP="0021626D">
            <w:pPr>
              <w:pStyle w:val="TAL"/>
              <w:rPr>
                <w:sz w:val="16"/>
                <w:szCs w:val="16"/>
              </w:rPr>
            </w:pPr>
          </w:p>
        </w:tc>
      </w:tr>
      <w:tr w:rsidR="00A66FE4" w14:paraId="44FE434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89D159"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310CE9" w14:textId="23B0ED82" w:rsidR="00A66FE4" w:rsidRPr="001B1679" w:rsidRDefault="00A66FE4" w:rsidP="0021626D">
            <w:pPr>
              <w:pStyle w:val="TAL"/>
              <w:rPr>
                <w:sz w:val="16"/>
                <w:szCs w:val="16"/>
              </w:rPr>
            </w:pPr>
            <w:r w:rsidRPr="001B1679">
              <w:rPr>
                <w:sz w:val="16"/>
                <w:szCs w:val="16"/>
              </w:rPr>
              <w:t>S</w:t>
            </w:r>
            <w:del w:id="614" w:author="Xiaobao Chen Changes" w:date="2023-09-21T05:04:00Z">
              <w:r w:rsidRPr="001B1679" w:rsidDel="00E44064">
                <w:rPr>
                  <w:sz w:val="16"/>
                  <w:szCs w:val="16"/>
                </w:rPr>
                <w:delText>2-</w:delText>
              </w:r>
            </w:del>
            <w:ins w:id="615" w:author="Xiaobao Chen Changes" w:date="2023-09-21T05:04:00Z">
              <w:r w:rsidR="00E44064">
                <w:rPr>
                  <w:sz w:val="16"/>
                  <w:szCs w:val="16"/>
                </w:rPr>
                <w:t>P-</w:t>
              </w:r>
            </w:ins>
            <w:r w:rsidRPr="001B1679">
              <w:rPr>
                <w:sz w:val="16"/>
                <w:szCs w:val="16"/>
              </w:rPr>
              <w:t>231000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C92EB9"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122E25" w14:textId="77777777" w:rsidR="00A66FE4" w:rsidRPr="001B1679" w:rsidRDefault="00A66FE4" w:rsidP="0021626D">
            <w:pPr>
              <w:pStyle w:val="TAL"/>
              <w:rPr>
                <w:sz w:val="16"/>
                <w:szCs w:val="16"/>
              </w:rPr>
            </w:pPr>
            <w:r w:rsidRPr="001B1679">
              <w:rPr>
                <w:sz w:val="16"/>
                <w:szCs w:val="16"/>
              </w:rPr>
              <w:t>Rel-18 CRs to TS23379 for eSEAL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813176"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53449E"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7C6FE9" w14:textId="77777777" w:rsidR="00A66FE4" w:rsidRPr="001B1679" w:rsidRDefault="00A66FE4" w:rsidP="0021626D">
            <w:pPr>
              <w:pStyle w:val="TAL"/>
              <w:rPr>
                <w:sz w:val="16"/>
                <w:szCs w:val="16"/>
              </w:rPr>
            </w:pPr>
            <w:r w:rsidRPr="001B1679">
              <w:rPr>
                <w:sz w:val="16"/>
                <w:szCs w:val="16"/>
              </w:rPr>
              <w:t>eSEAL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DE2A11"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00A1A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461E1E" w14:textId="77777777" w:rsidR="00A66FE4" w:rsidRPr="001B1679" w:rsidRDefault="00A66FE4" w:rsidP="0021626D">
            <w:pPr>
              <w:pStyle w:val="TAL"/>
              <w:rPr>
                <w:sz w:val="16"/>
                <w:szCs w:val="16"/>
              </w:rPr>
            </w:pPr>
          </w:p>
        </w:tc>
      </w:tr>
      <w:tr w:rsidR="00A66FE4" w14:paraId="564681A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690271"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8F9398" w14:textId="55945650" w:rsidR="00A66FE4" w:rsidRPr="001B1679" w:rsidRDefault="00A66FE4" w:rsidP="0021626D">
            <w:pPr>
              <w:pStyle w:val="TAL"/>
              <w:rPr>
                <w:sz w:val="16"/>
                <w:szCs w:val="16"/>
              </w:rPr>
            </w:pPr>
            <w:r w:rsidRPr="001B1679">
              <w:rPr>
                <w:sz w:val="16"/>
                <w:szCs w:val="16"/>
              </w:rPr>
              <w:t>S</w:t>
            </w:r>
            <w:del w:id="616" w:author="Xiaobao Chen Changes" w:date="2023-09-21T05:04:00Z">
              <w:r w:rsidRPr="001B1679" w:rsidDel="00E44064">
                <w:rPr>
                  <w:sz w:val="16"/>
                  <w:szCs w:val="16"/>
                </w:rPr>
                <w:delText>2-</w:delText>
              </w:r>
            </w:del>
            <w:ins w:id="617" w:author="Xiaobao Chen Changes" w:date="2023-09-21T05:04:00Z">
              <w:r w:rsidR="00E44064">
                <w:rPr>
                  <w:sz w:val="16"/>
                  <w:szCs w:val="16"/>
                </w:rPr>
                <w:t>P-</w:t>
              </w:r>
            </w:ins>
            <w:r w:rsidRPr="001B1679">
              <w:rPr>
                <w:sz w:val="16"/>
                <w:szCs w:val="16"/>
              </w:rPr>
              <w:t>231001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1E39A9"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96E395" w14:textId="77777777" w:rsidR="00A66FE4" w:rsidRPr="001B1679" w:rsidRDefault="00A66FE4" w:rsidP="0021626D">
            <w:pPr>
              <w:pStyle w:val="TAL"/>
              <w:rPr>
                <w:sz w:val="16"/>
                <w:szCs w:val="16"/>
              </w:rPr>
            </w:pPr>
            <w:r w:rsidRPr="001B1679">
              <w:rPr>
                <w:sz w:val="16"/>
                <w:szCs w:val="16"/>
              </w:rPr>
              <w:t>Rel-18 CR to TS23280 for Irail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A5A724"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09EC03"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B02A6D" w14:textId="77777777" w:rsidR="00A66FE4" w:rsidRPr="001B1679" w:rsidRDefault="00A66FE4" w:rsidP="0021626D">
            <w:pPr>
              <w:pStyle w:val="TAL"/>
              <w:rPr>
                <w:sz w:val="16"/>
                <w:szCs w:val="16"/>
              </w:rPr>
            </w:pPr>
            <w:r w:rsidRPr="001B1679">
              <w:rPr>
                <w:sz w:val="16"/>
                <w:szCs w:val="16"/>
              </w:rPr>
              <w:t>IRail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584A7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2DEA9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8E4DAC" w14:textId="77777777" w:rsidR="00A66FE4" w:rsidRPr="001B1679" w:rsidRDefault="00A66FE4" w:rsidP="0021626D">
            <w:pPr>
              <w:pStyle w:val="TAL"/>
              <w:rPr>
                <w:sz w:val="16"/>
                <w:szCs w:val="16"/>
              </w:rPr>
            </w:pPr>
          </w:p>
        </w:tc>
      </w:tr>
      <w:tr w:rsidR="00A66FE4" w14:paraId="504D841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E87FB0" w14:textId="77777777" w:rsidR="00A66FE4" w:rsidRPr="001B1679" w:rsidRDefault="00A66FE4" w:rsidP="0021626D">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778098" w14:textId="36C01CD8" w:rsidR="00A66FE4" w:rsidRPr="001B1679" w:rsidRDefault="00A66FE4" w:rsidP="0021626D">
            <w:pPr>
              <w:pStyle w:val="TAL"/>
              <w:rPr>
                <w:sz w:val="16"/>
                <w:szCs w:val="16"/>
              </w:rPr>
            </w:pPr>
            <w:r w:rsidRPr="001B1679">
              <w:rPr>
                <w:sz w:val="16"/>
                <w:szCs w:val="16"/>
              </w:rPr>
              <w:t>S</w:t>
            </w:r>
            <w:del w:id="618" w:author="Xiaobao Chen Changes" w:date="2023-09-21T05:04:00Z">
              <w:r w:rsidRPr="001B1679" w:rsidDel="00E44064">
                <w:rPr>
                  <w:sz w:val="16"/>
                  <w:szCs w:val="16"/>
                </w:rPr>
                <w:delText>2-</w:delText>
              </w:r>
            </w:del>
            <w:ins w:id="619" w:author="Xiaobao Chen Changes" w:date="2023-09-21T05:04:00Z">
              <w:r w:rsidR="00E44064">
                <w:rPr>
                  <w:sz w:val="16"/>
                  <w:szCs w:val="16"/>
                </w:rPr>
                <w:t>P-</w:t>
              </w:r>
            </w:ins>
            <w:r w:rsidRPr="001B1679">
              <w:rPr>
                <w:sz w:val="16"/>
                <w:szCs w:val="16"/>
              </w:rPr>
              <w:t>231002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8D1225"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FE07DB" w14:textId="77777777" w:rsidR="00A66FE4" w:rsidRPr="001B1679" w:rsidRDefault="00A66FE4" w:rsidP="0021626D">
            <w:pPr>
              <w:pStyle w:val="TAL"/>
              <w:rPr>
                <w:sz w:val="16"/>
                <w:szCs w:val="16"/>
              </w:rPr>
            </w:pPr>
            <w:r w:rsidRPr="001B1679">
              <w:rPr>
                <w:sz w:val="16"/>
                <w:szCs w:val="16"/>
              </w:rPr>
              <w:t>Rel-19 CRs to TS23282 for enh4FRMCS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80446A"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CD408B"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31EA85" w14:textId="77777777" w:rsidR="00A66FE4" w:rsidRPr="001B1679" w:rsidRDefault="00A66FE4" w:rsidP="0021626D">
            <w:pPr>
              <w:pStyle w:val="TAL"/>
              <w:rPr>
                <w:sz w:val="16"/>
                <w:szCs w:val="16"/>
              </w:rPr>
            </w:pPr>
            <w:r w:rsidRPr="001B1679">
              <w:rPr>
                <w:sz w:val="16"/>
                <w:szCs w:val="16"/>
              </w:rPr>
              <w:t>enh4FRMCS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FE9CF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D8E03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1D6236" w14:textId="77777777" w:rsidR="00A66FE4" w:rsidRPr="001B1679" w:rsidRDefault="00A66FE4" w:rsidP="0021626D">
            <w:pPr>
              <w:pStyle w:val="TAL"/>
              <w:rPr>
                <w:sz w:val="16"/>
                <w:szCs w:val="16"/>
              </w:rPr>
            </w:pPr>
          </w:p>
        </w:tc>
      </w:tr>
      <w:tr w:rsidR="00A66FE4" w14:paraId="127B908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D225D9" w14:textId="77777777" w:rsidR="00A66FE4" w:rsidRPr="001B1679" w:rsidRDefault="00A66FE4" w:rsidP="0021626D">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02E374" w14:textId="031F65E3" w:rsidR="00A66FE4" w:rsidRPr="001B1679" w:rsidRDefault="00A66FE4" w:rsidP="0021626D">
            <w:pPr>
              <w:pStyle w:val="TAL"/>
              <w:rPr>
                <w:sz w:val="16"/>
                <w:szCs w:val="16"/>
              </w:rPr>
            </w:pPr>
            <w:r w:rsidRPr="001B1679">
              <w:rPr>
                <w:sz w:val="16"/>
                <w:szCs w:val="16"/>
              </w:rPr>
              <w:t>S</w:t>
            </w:r>
            <w:del w:id="620" w:author="Xiaobao Chen Changes" w:date="2023-09-21T05:04:00Z">
              <w:r w:rsidRPr="001B1679" w:rsidDel="00E44064">
                <w:rPr>
                  <w:sz w:val="16"/>
                  <w:szCs w:val="16"/>
                </w:rPr>
                <w:delText>2-</w:delText>
              </w:r>
            </w:del>
            <w:ins w:id="621" w:author="Xiaobao Chen Changes" w:date="2023-09-21T05:04:00Z">
              <w:r w:rsidR="00E44064">
                <w:rPr>
                  <w:sz w:val="16"/>
                  <w:szCs w:val="16"/>
                </w:rPr>
                <w:t>P-</w:t>
              </w:r>
            </w:ins>
            <w:r w:rsidRPr="001B1679">
              <w:rPr>
                <w:sz w:val="16"/>
                <w:szCs w:val="16"/>
              </w:rPr>
              <w:t>231003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DCA904"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4CCA0D" w14:textId="77777777" w:rsidR="00A66FE4" w:rsidRPr="001B1679" w:rsidRDefault="00A66FE4" w:rsidP="0021626D">
            <w:pPr>
              <w:pStyle w:val="TAL"/>
              <w:rPr>
                <w:sz w:val="16"/>
                <w:szCs w:val="16"/>
              </w:rPr>
            </w:pPr>
            <w:r w:rsidRPr="001B1679">
              <w:rPr>
                <w:sz w:val="16"/>
                <w:szCs w:val="16"/>
              </w:rPr>
              <w:t>Rel-19 CR to TS23379 for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F05F7D"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8C278A"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D5869E" w14:textId="77777777" w:rsidR="00A66FE4" w:rsidRPr="001B1679" w:rsidRDefault="00A66FE4" w:rsidP="0021626D">
            <w:pPr>
              <w:pStyle w:val="TAL"/>
              <w:rPr>
                <w:sz w:val="16"/>
                <w:szCs w:val="16"/>
              </w:rPr>
            </w:pPr>
            <w:r w:rsidRPr="001B1679">
              <w:rPr>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9A18B1"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B2081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EDCA6D" w14:textId="77777777" w:rsidR="00A66FE4" w:rsidRPr="001B1679" w:rsidRDefault="00A66FE4" w:rsidP="0021626D">
            <w:pPr>
              <w:pStyle w:val="TAL"/>
              <w:rPr>
                <w:sz w:val="16"/>
                <w:szCs w:val="16"/>
              </w:rPr>
            </w:pPr>
          </w:p>
        </w:tc>
      </w:tr>
      <w:tr w:rsidR="00A66FE4" w14:paraId="038858B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64C8EA"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7C7720" w14:textId="669459A7" w:rsidR="00A66FE4" w:rsidRPr="001B1679" w:rsidRDefault="00A66FE4" w:rsidP="0021626D">
            <w:pPr>
              <w:pStyle w:val="TAL"/>
              <w:rPr>
                <w:sz w:val="16"/>
                <w:szCs w:val="16"/>
              </w:rPr>
            </w:pPr>
            <w:r w:rsidRPr="001B1679">
              <w:rPr>
                <w:sz w:val="16"/>
                <w:szCs w:val="16"/>
              </w:rPr>
              <w:t>S</w:t>
            </w:r>
            <w:del w:id="622" w:author="Xiaobao Chen Changes" w:date="2023-09-21T05:04:00Z">
              <w:r w:rsidRPr="001B1679" w:rsidDel="00E44064">
                <w:rPr>
                  <w:sz w:val="16"/>
                  <w:szCs w:val="16"/>
                </w:rPr>
                <w:delText>2-</w:delText>
              </w:r>
            </w:del>
            <w:ins w:id="623" w:author="Xiaobao Chen Changes" w:date="2023-09-21T05:04:00Z">
              <w:r w:rsidR="00E44064">
                <w:rPr>
                  <w:sz w:val="16"/>
                  <w:szCs w:val="16"/>
                </w:rPr>
                <w:t>P-</w:t>
              </w:r>
            </w:ins>
            <w:r w:rsidRPr="001B1679">
              <w:rPr>
                <w:sz w:val="16"/>
                <w:szCs w:val="16"/>
              </w:rPr>
              <w:t>231004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F2D05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3002B6" w14:textId="77777777" w:rsidR="00A66FE4" w:rsidRPr="001B1679" w:rsidRDefault="00A66FE4" w:rsidP="0021626D">
            <w:pPr>
              <w:pStyle w:val="TAL"/>
              <w:rPr>
                <w:sz w:val="16"/>
                <w:szCs w:val="16"/>
              </w:rPr>
            </w:pPr>
            <w:r w:rsidRPr="001B1679">
              <w:rPr>
                <w:sz w:val="16"/>
                <w:szCs w:val="16"/>
              </w:rPr>
              <w:t>Rel-18 CRs to TS23281, TS23281 and TS23379 for MC_AHGC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E4B6D1"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463A54"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389085" w14:textId="77777777" w:rsidR="00A66FE4" w:rsidRPr="001B1679" w:rsidRDefault="00A66FE4" w:rsidP="0021626D">
            <w:pPr>
              <w:pStyle w:val="TAL"/>
              <w:rPr>
                <w:sz w:val="16"/>
                <w:szCs w:val="16"/>
              </w:rPr>
            </w:pPr>
            <w:r w:rsidRPr="001B1679">
              <w:rPr>
                <w:sz w:val="16"/>
                <w:szCs w:val="16"/>
              </w:rPr>
              <w:t>MC_AHGC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0CF64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5142A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7715B3" w14:textId="77777777" w:rsidR="00A66FE4" w:rsidRPr="001B1679" w:rsidRDefault="00A66FE4" w:rsidP="0021626D">
            <w:pPr>
              <w:pStyle w:val="TAL"/>
              <w:rPr>
                <w:sz w:val="16"/>
                <w:szCs w:val="16"/>
              </w:rPr>
            </w:pPr>
          </w:p>
        </w:tc>
      </w:tr>
      <w:tr w:rsidR="00A66FE4" w14:paraId="4CF2FD7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C0DC92"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DA9054" w14:textId="6440519B" w:rsidR="00A66FE4" w:rsidRPr="001B1679" w:rsidRDefault="00A66FE4" w:rsidP="0021626D">
            <w:pPr>
              <w:pStyle w:val="TAL"/>
              <w:rPr>
                <w:sz w:val="16"/>
                <w:szCs w:val="16"/>
              </w:rPr>
            </w:pPr>
            <w:r w:rsidRPr="001B1679">
              <w:rPr>
                <w:sz w:val="16"/>
                <w:szCs w:val="16"/>
              </w:rPr>
              <w:t>S</w:t>
            </w:r>
            <w:del w:id="624" w:author="Xiaobao Chen Changes" w:date="2023-09-21T05:04:00Z">
              <w:r w:rsidRPr="001B1679" w:rsidDel="00E44064">
                <w:rPr>
                  <w:sz w:val="16"/>
                  <w:szCs w:val="16"/>
                </w:rPr>
                <w:delText>2-</w:delText>
              </w:r>
            </w:del>
            <w:ins w:id="625" w:author="Xiaobao Chen Changes" w:date="2023-09-21T05:04:00Z">
              <w:r w:rsidR="00E44064">
                <w:rPr>
                  <w:sz w:val="16"/>
                  <w:szCs w:val="16"/>
                </w:rPr>
                <w:t>P-</w:t>
              </w:r>
            </w:ins>
            <w:r w:rsidRPr="001B1679">
              <w:rPr>
                <w:sz w:val="16"/>
                <w:szCs w:val="16"/>
              </w:rPr>
              <w:t>231005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DF9E56"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CA2F73" w14:textId="77777777" w:rsidR="00A66FE4" w:rsidRPr="001B1679" w:rsidRDefault="00A66FE4" w:rsidP="0021626D">
            <w:pPr>
              <w:pStyle w:val="TAL"/>
              <w:rPr>
                <w:sz w:val="16"/>
                <w:szCs w:val="16"/>
              </w:rPr>
            </w:pPr>
            <w:r w:rsidRPr="001B1679">
              <w:rPr>
                <w:sz w:val="16"/>
                <w:szCs w:val="16"/>
              </w:rPr>
              <w:t>Rel-18 CRs to TS23280 for MCGWUE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8AF8F7"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7DD952"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070478" w14:textId="77777777" w:rsidR="00A66FE4" w:rsidRPr="001B1679" w:rsidRDefault="00A66FE4" w:rsidP="0021626D">
            <w:pPr>
              <w:pStyle w:val="TAL"/>
              <w:rPr>
                <w:sz w:val="16"/>
                <w:szCs w:val="16"/>
              </w:rPr>
            </w:pPr>
            <w:r w:rsidRPr="001B1679">
              <w:rPr>
                <w:sz w:val="16"/>
                <w:szCs w:val="16"/>
              </w:rPr>
              <w:t>MCGWUE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4335B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70FB0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5A5EC8" w14:textId="77777777" w:rsidR="00A66FE4" w:rsidRPr="001B1679" w:rsidRDefault="00A66FE4" w:rsidP="0021626D">
            <w:pPr>
              <w:pStyle w:val="TAL"/>
              <w:rPr>
                <w:sz w:val="16"/>
                <w:szCs w:val="16"/>
              </w:rPr>
            </w:pPr>
          </w:p>
        </w:tc>
      </w:tr>
      <w:tr w:rsidR="00A66FE4" w14:paraId="6114CB3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F1A946"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F7B85F" w14:textId="12879468" w:rsidR="00A66FE4" w:rsidRPr="001B1679" w:rsidRDefault="00A66FE4" w:rsidP="0021626D">
            <w:pPr>
              <w:pStyle w:val="TAL"/>
              <w:rPr>
                <w:sz w:val="16"/>
                <w:szCs w:val="16"/>
              </w:rPr>
            </w:pPr>
            <w:r w:rsidRPr="001B1679">
              <w:rPr>
                <w:sz w:val="16"/>
                <w:szCs w:val="16"/>
              </w:rPr>
              <w:t>S</w:t>
            </w:r>
            <w:del w:id="626" w:author="Xiaobao Chen Changes" w:date="2023-09-21T05:04:00Z">
              <w:r w:rsidRPr="001B1679" w:rsidDel="00E44064">
                <w:rPr>
                  <w:sz w:val="16"/>
                  <w:szCs w:val="16"/>
                </w:rPr>
                <w:delText>2-</w:delText>
              </w:r>
            </w:del>
            <w:ins w:id="627" w:author="Xiaobao Chen Changes" w:date="2023-09-21T05:04:00Z">
              <w:r w:rsidR="00E44064">
                <w:rPr>
                  <w:sz w:val="16"/>
                  <w:szCs w:val="16"/>
                </w:rPr>
                <w:t>P-</w:t>
              </w:r>
            </w:ins>
            <w:r w:rsidRPr="001B1679">
              <w:rPr>
                <w:sz w:val="16"/>
                <w:szCs w:val="16"/>
              </w:rPr>
              <w:t>231006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68FB7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83CDE3" w14:textId="77777777" w:rsidR="00A66FE4" w:rsidRPr="001B1679" w:rsidRDefault="00A66FE4" w:rsidP="0021626D">
            <w:pPr>
              <w:pStyle w:val="TAL"/>
              <w:rPr>
                <w:sz w:val="16"/>
                <w:szCs w:val="16"/>
              </w:rPr>
            </w:pPr>
            <w:r w:rsidRPr="001B1679">
              <w:rPr>
                <w:sz w:val="16"/>
                <w:szCs w:val="16"/>
              </w:rPr>
              <w:t>Rel-18 CRs to TS23289 for MCOver5MBS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7E4625"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55DA9F"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B0F628" w14:textId="77777777" w:rsidR="00A66FE4" w:rsidRPr="001B1679" w:rsidRDefault="00A66FE4" w:rsidP="0021626D">
            <w:pPr>
              <w:pStyle w:val="TAL"/>
              <w:rPr>
                <w:sz w:val="16"/>
                <w:szCs w:val="16"/>
              </w:rPr>
            </w:pPr>
            <w:r w:rsidRPr="001B1679">
              <w:rPr>
                <w:sz w:val="16"/>
                <w:szCs w:val="16"/>
              </w:rPr>
              <w:t>MCOver5MBS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E021B0"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794FE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FA36CA" w14:textId="77777777" w:rsidR="00A66FE4" w:rsidRPr="001B1679" w:rsidRDefault="00A66FE4" w:rsidP="0021626D">
            <w:pPr>
              <w:pStyle w:val="TAL"/>
              <w:rPr>
                <w:sz w:val="16"/>
                <w:szCs w:val="16"/>
              </w:rPr>
            </w:pPr>
          </w:p>
        </w:tc>
      </w:tr>
      <w:tr w:rsidR="00A66FE4" w14:paraId="624D7B8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C58D58" w14:textId="77777777" w:rsidR="00A66FE4" w:rsidRPr="001B1679" w:rsidRDefault="00A66FE4" w:rsidP="0021626D">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CC4CED" w14:textId="76551F3D" w:rsidR="00A66FE4" w:rsidRPr="001B1679" w:rsidRDefault="00A66FE4" w:rsidP="0021626D">
            <w:pPr>
              <w:pStyle w:val="TAL"/>
              <w:rPr>
                <w:sz w:val="16"/>
                <w:szCs w:val="16"/>
              </w:rPr>
            </w:pPr>
            <w:r w:rsidRPr="001B1679">
              <w:rPr>
                <w:sz w:val="16"/>
                <w:szCs w:val="16"/>
              </w:rPr>
              <w:t>S</w:t>
            </w:r>
            <w:del w:id="628" w:author="Xiaobao Chen Changes" w:date="2023-09-21T05:04:00Z">
              <w:r w:rsidRPr="001B1679" w:rsidDel="00E44064">
                <w:rPr>
                  <w:sz w:val="16"/>
                  <w:szCs w:val="16"/>
                </w:rPr>
                <w:delText>2-</w:delText>
              </w:r>
            </w:del>
            <w:ins w:id="629" w:author="Xiaobao Chen Changes" w:date="2023-09-21T05:04:00Z">
              <w:r w:rsidR="00E44064">
                <w:rPr>
                  <w:sz w:val="16"/>
                  <w:szCs w:val="16"/>
                </w:rPr>
                <w:t>P-</w:t>
              </w:r>
            </w:ins>
            <w:r w:rsidRPr="001B1679">
              <w:rPr>
                <w:sz w:val="16"/>
                <w:szCs w:val="16"/>
              </w:rPr>
              <w:t>231007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AFDF90"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206B62" w14:textId="77777777" w:rsidR="00A66FE4" w:rsidRPr="001B1679" w:rsidRDefault="00A66FE4" w:rsidP="0021626D">
            <w:pPr>
              <w:pStyle w:val="TAL"/>
              <w:rPr>
                <w:sz w:val="16"/>
                <w:szCs w:val="16"/>
              </w:rPr>
            </w:pPr>
            <w:r w:rsidRPr="001B1679">
              <w:rPr>
                <w:sz w:val="16"/>
                <w:szCs w:val="16"/>
              </w:rPr>
              <w:t>Rel-19 CR to TS23280 for MCShAC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C460CC"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C255EA"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66C9C0" w14:textId="77777777" w:rsidR="00A66FE4" w:rsidRPr="001B1679" w:rsidRDefault="00A66FE4" w:rsidP="0021626D">
            <w:pPr>
              <w:pStyle w:val="TAL"/>
              <w:rPr>
                <w:sz w:val="16"/>
                <w:szCs w:val="16"/>
              </w:rPr>
            </w:pPr>
            <w:r w:rsidRPr="001B1679">
              <w:rPr>
                <w:sz w:val="16"/>
                <w:szCs w:val="16"/>
              </w:rPr>
              <w:t>MCShAC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569921"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3D3A5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F2F928" w14:textId="77777777" w:rsidR="00A66FE4" w:rsidRPr="001B1679" w:rsidRDefault="00A66FE4" w:rsidP="0021626D">
            <w:pPr>
              <w:pStyle w:val="TAL"/>
              <w:rPr>
                <w:sz w:val="16"/>
                <w:szCs w:val="16"/>
              </w:rPr>
            </w:pPr>
          </w:p>
        </w:tc>
      </w:tr>
      <w:tr w:rsidR="00A66FE4" w14:paraId="624273C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88B798"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F81BFD" w14:textId="3A9C4F9C" w:rsidR="00A66FE4" w:rsidRPr="001B1679" w:rsidRDefault="00A66FE4" w:rsidP="0021626D">
            <w:pPr>
              <w:pStyle w:val="TAL"/>
              <w:rPr>
                <w:sz w:val="16"/>
                <w:szCs w:val="16"/>
              </w:rPr>
            </w:pPr>
            <w:r w:rsidRPr="001B1679">
              <w:rPr>
                <w:sz w:val="16"/>
                <w:szCs w:val="16"/>
              </w:rPr>
              <w:t>S</w:t>
            </w:r>
            <w:del w:id="630" w:author="Xiaobao Chen Changes" w:date="2023-09-21T05:04:00Z">
              <w:r w:rsidRPr="001B1679" w:rsidDel="00E44064">
                <w:rPr>
                  <w:sz w:val="16"/>
                  <w:szCs w:val="16"/>
                </w:rPr>
                <w:delText>2-</w:delText>
              </w:r>
            </w:del>
            <w:ins w:id="631" w:author="Xiaobao Chen Changes" w:date="2023-09-21T05:04:00Z">
              <w:r w:rsidR="00E44064">
                <w:rPr>
                  <w:sz w:val="16"/>
                  <w:szCs w:val="16"/>
                </w:rPr>
                <w:t>P-</w:t>
              </w:r>
            </w:ins>
            <w:r w:rsidRPr="001B1679">
              <w:rPr>
                <w:sz w:val="16"/>
                <w:szCs w:val="16"/>
              </w:rPr>
              <w:t>231008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565D40"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443DC3" w14:textId="77777777" w:rsidR="00A66FE4" w:rsidRPr="001B1679" w:rsidRDefault="00A66FE4" w:rsidP="0021626D">
            <w:pPr>
              <w:pStyle w:val="TAL"/>
              <w:rPr>
                <w:sz w:val="16"/>
                <w:szCs w:val="16"/>
              </w:rPr>
            </w:pPr>
            <w:r w:rsidRPr="001B1679">
              <w:rPr>
                <w:sz w:val="16"/>
                <w:szCs w:val="16"/>
              </w:rPr>
              <w:t>Rel-18 CRs to TS23542 for PINAPP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022FB1"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EC6893"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74AFFC" w14:textId="77777777" w:rsidR="00A66FE4" w:rsidRPr="001B1679" w:rsidRDefault="00A66FE4" w:rsidP="0021626D">
            <w:pPr>
              <w:pStyle w:val="TAL"/>
              <w:rPr>
                <w:sz w:val="16"/>
                <w:szCs w:val="16"/>
              </w:rPr>
            </w:pPr>
            <w:r w:rsidRPr="001B1679">
              <w:rPr>
                <w:sz w:val="16"/>
                <w:szCs w:val="16"/>
              </w:rPr>
              <w:t>PINAPP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9035A1"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664E95"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E195F3" w14:textId="77777777" w:rsidR="00A66FE4" w:rsidRPr="001B1679" w:rsidRDefault="00A66FE4" w:rsidP="0021626D">
            <w:pPr>
              <w:pStyle w:val="TAL"/>
              <w:rPr>
                <w:sz w:val="16"/>
                <w:szCs w:val="16"/>
              </w:rPr>
            </w:pPr>
          </w:p>
        </w:tc>
      </w:tr>
      <w:tr w:rsidR="00A66FE4" w14:paraId="56C20CD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616839"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E829FF" w14:textId="19A6F59B" w:rsidR="00A66FE4" w:rsidRPr="001B1679" w:rsidRDefault="00A66FE4" w:rsidP="0021626D">
            <w:pPr>
              <w:pStyle w:val="TAL"/>
              <w:rPr>
                <w:sz w:val="16"/>
                <w:szCs w:val="16"/>
              </w:rPr>
            </w:pPr>
            <w:r w:rsidRPr="001B1679">
              <w:rPr>
                <w:sz w:val="16"/>
                <w:szCs w:val="16"/>
              </w:rPr>
              <w:t>S</w:t>
            </w:r>
            <w:del w:id="632" w:author="Xiaobao Chen Changes" w:date="2023-09-21T05:04:00Z">
              <w:r w:rsidRPr="001B1679" w:rsidDel="00E44064">
                <w:rPr>
                  <w:sz w:val="16"/>
                  <w:szCs w:val="16"/>
                </w:rPr>
                <w:delText>2-</w:delText>
              </w:r>
            </w:del>
            <w:ins w:id="633" w:author="Xiaobao Chen Changes" w:date="2023-09-21T05:04:00Z">
              <w:r w:rsidR="00E44064">
                <w:rPr>
                  <w:sz w:val="16"/>
                  <w:szCs w:val="16"/>
                </w:rPr>
                <w:t>P-</w:t>
              </w:r>
            </w:ins>
            <w:r w:rsidRPr="001B1679">
              <w:rPr>
                <w:sz w:val="16"/>
                <w:szCs w:val="16"/>
              </w:rPr>
              <w:t>231009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A00CED"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1CD284" w14:textId="77777777" w:rsidR="00A66FE4" w:rsidRPr="001B1679" w:rsidRDefault="00A66FE4" w:rsidP="0021626D">
            <w:pPr>
              <w:pStyle w:val="TAL"/>
              <w:rPr>
                <w:sz w:val="16"/>
                <w:szCs w:val="16"/>
              </w:rPr>
            </w:pPr>
            <w:r w:rsidRPr="001B1679">
              <w:rPr>
                <w:sz w:val="16"/>
                <w:szCs w:val="16"/>
              </w:rPr>
              <w:t>Rel-18 CRs to TS23434 for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C4D370"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F06672"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971FCC" w14:textId="77777777" w:rsidR="00A66FE4" w:rsidRPr="001B1679" w:rsidRDefault="00A66FE4" w:rsidP="0021626D">
            <w:pPr>
              <w:pStyle w:val="TAL"/>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AB9CA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A6118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FA6359" w14:textId="77777777" w:rsidR="00A66FE4" w:rsidRPr="001B1679" w:rsidRDefault="00A66FE4" w:rsidP="0021626D">
            <w:pPr>
              <w:pStyle w:val="TAL"/>
              <w:rPr>
                <w:sz w:val="16"/>
                <w:szCs w:val="16"/>
              </w:rPr>
            </w:pPr>
          </w:p>
        </w:tc>
      </w:tr>
      <w:tr w:rsidR="00A66FE4" w14:paraId="718A6DE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74A20C"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799ACD" w14:textId="3528FE4C" w:rsidR="00A66FE4" w:rsidRPr="001B1679" w:rsidRDefault="00A66FE4" w:rsidP="0021626D">
            <w:pPr>
              <w:pStyle w:val="TAL"/>
              <w:rPr>
                <w:sz w:val="16"/>
                <w:szCs w:val="16"/>
              </w:rPr>
            </w:pPr>
            <w:r w:rsidRPr="001B1679">
              <w:rPr>
                <w:sz w:val="16"/>
                <w:szCs w:val="16"/>
              </w:rPr>
              <w:t>S</w:t>
            </w:r>
            <w:del w:id="634" w:author="Xiaobao Chen Changes" w:date="2023-09-21T05:04:00Z">
              <w:r w:rsidRPr="001B1679" w:rsidDel="00E44064">
                <w:rPr>
                  <w:sz w:val="16"/>
                  <w:szCs w:val="16"/>
                </w:rPr>
                <w:delText>2-</w:delText>
              </w:r>
            </w:del>
            <w:ins w:id="635" w:author="Xiaobao Chen Changes" w:date="2023-09-21T05:04:00Z">
              <w:r w:rsidR="00E44064">
                <w:rPr>
                  <w:sz w:val="16"/>
                  <w:szCs w:val="16"/>
                </w:rPr>
                <w:t>P-</w:t>
              </w:r>
            </w:ins>
            <w:r w:rsidRPr="001B1679">
              <w:rPr>
                <w:sz w:val="16"/>
                <w:szCs w:val="16"/>
              </w:rPr>
              <w:t>231010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346871"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9772D9" w14:textId="77777777" w:rsidR="00A66FE4" w:rsidRPr="001B1679" w:rsidRDefault="00A66FE4" w:rsidP="0021626D">
            <w:pPr>
              <w:pStyle w:val="TAL"/>
              <w:rPr>
                <w:sz w:val="16"/>
                <w:szCs w:val="16"/>
              </w:rPr>
            </w:pPr>
            <w:r w:rsidRPr="001B1679">
              <w:rPr>
                <w:sz w:val="16"/>
                <w:szCs w:val="16"/>
              </w:rPr>
              <w:t>Rel-18 CR to TS23434 for 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1DA05D"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9DC5BD"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B78EBF" w14:textId="77777777" w:rsidR="00A66FE4" w:rsidRPr="001B1679" w:rsidRDefault="00A66FE4" w:rsidP="0021626D">
            <w:pPr>
              <w:pStyle w:val="TAL"/>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EBF9DE"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DDBA9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4C70A6" w14:textId="77777777" w:rsidR="00A66FE4" w:rsidRPr="001B1679" w:rsidRDefault="00A66FE4" w:rsidP="0021626D">
            <w:pPr>
              <w:pStyle w:val="TAL"/>
              <w:rPr>
                <w:sz w:val="16"/>
                <w:szCs w:val="16"/>
              </w:rPr>
            </w:pPr>
          </w:p>
        </w:tc>
      </w:tr>
      <w:tr w:rsidR="00A66FE4" w14:paraId="36BAFB9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A698A5"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3AE376" w14:textId="00B06BED" w:rsidR="00A66FE4" w:rsidRPr="001B1679" w:rsidRDefault="00A66FE4" w:rsidP="0021626D">
            <w:pPr>
              <w:pStyle w:val="TAL"/>
              <w:rPr>
                <w:sz w:val="16"/>
                <w:szCs w:val="16"/>
              </w:rPr>
            </w:pPr>
            <w:r w:rsidRPr="001B1679">
              <w:rPr>
                <w:sz w:val="16"/>
                <w:szCs w:val="16"/>
              </w:rPr>
              <w:t>S</w:t>
            </w:r>
            <w:del w:id="636" w:author="Xiaobao Chen Changes" w:date="2023-09-21T05:04:00Z">
              <w:r w:rsidRPr="001B1679" w:rsidDel="00E44064">
                <w:rPr>
                  <w:sz w:val="16"/>
                  <w:szCs w:val="16"/>
                </w:rPr>
                <w:delText>2-</w:delText>
              </w:r>
            </w:del>
            <w:ins w:id="637" w:author="Xiaobao Chen Changes" w:date="2023-09-21T05:04:00Z">
              <w:r w:rsidR="00E44064">
                <w:rPr>
                  <w:sz w:val="16"/>
                  <w:szCs w:val="16"/>
                </w:rPr>
                <w:t>P-</w:t>
              </w:r>
            </w:ins>
            <w:r w:rsidRPr="001B1679">
              <w:rPr>
                <w:sz w:val="16"/>
                <w:szCs w:val="16"/>
              </w:rPr>
              <w:t>231011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34E07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93EA5B" w14:textId="77777777" w:rsidR="00A66FE4" w:rsidRPr="001B1679" w:rsidRDefault="00A66FE4" w:rsidP="0021626D">
            <w:pPr>
              <w:pStyle w:val="TAL"/>
              <w:rPr>
                <w:sz w:val="16"/>
                <w:szCs w:val="16"/>
              </w:rPr>
            </w:pPr>
            <w:r w:rsidRPr="001B1679">
              <w:rPr>
                <w:sz w:val="16"/>
                <w:szCs w:val="16"/>
              </w:rPr>
              <w:t>Rel-18 CR to TS23286 for V2XAPP_Ph3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927694"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DBFD94"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9C139A" w14:textId="77777777" w:rsidR="00A66FE4" w:rsidRPr="001B1679" w:rsidRDefault="00A66FE4" w:rsidP="0021626D">
            <w:pPr>
              <w:pStyle w:val="TAL"/>
              <w:rPr>
                <w:sz w:val="16"/>
                <w:szCs w:val="16"/>
              </w:rPr>
            </w:pPr>
            <w:r w:rsidRPr="001B1679">
              <w:rPr>
                <w:sz w:val="16"/>
                <w:szCs w:val="16"/>
              </w:rPr>
              <w:t>V2XAPP_Ph3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A89F96"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FF108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295551" w14:textId="77777777" w:rsidR="00A66FE4" w:rsidRPr="001B1679" w:rsidRDefault="00A66FE4" w:rsidP="0021626D">
            <w:pPr>
              <w:pStyle w:val="TAL"/>
              <w:rPr>
                <w:sz w:val="16"/>
                <w:szCs w:val="16"/>
              </w:rPr>
            </w:pPr>
          </w:p>
        </w:tc>
      </w:tr>
      <w:tr w:rsidR="00A66FE4" w14:paraId="2995A72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5195F5" w14:textId="77777777" w:rsidR="00A66FE4" w:rsidRPr="001B1679" w:rsidRDefault="00A66FE4" w:rsidP="0021626D">
            <w:pPr>
              <w:pStyle w:val="TAL"/>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F2BF41" w14:textId="0B290D10" w:rsidR="00A66FE4" w:rsidRPr="001B1679" w:rsidRDefault="00A66FE4" w:rsidP="0021626D">
            <w:pPr>
              <w:pStyle w:val="TAL"/>
              <w:rPr>
                <w:sz w:val="16"/>
                <w:szCs w:val="16"/>
              </w:rPr>
            </w:pPr>
            <w:r w:rsidRPr="001B1679">
              <w:rPr>
                <w:sz w:val="16"/>
                <w:szCs w:val="16"/>
              </w:rPr>
              <w:t>S</w:t>
            </w:r>
            <w:del w:id="638" w:author="Xiaobao Chen Changes" w:date="2023-09-21T05:04:00Z">
              <w:r w:rsidRPr="001B1679" w:rsidDel="00E44064">
                <w:rPr>
                  <w:sz w:val="16"/>
                  <w:szCs w:val="16"/>
                </w:rPr>
                <w:delText>2-</w:delText>
              </w:r>
            </w:del>
            <w:ins w:id="639" w:author="Xiaobao Chen Changes" w:date="2023-09-21T05:04:00Z">
              <w:r w:rsidR="00E44064">
                <w:rPr>
                  <w:sz w:val="16"/>
                  <w:szCs w:val="16"/>
                </w:rPr>
                <w:t>P-</w:t>
              </w:r>
            </w:ins>
            <w:r w:rsidRPr="001B1679">
              <w:rPr>
                <w:sz w:val="16"/>
                <w:szCs w:val="16"/>
              </w:rPr>
              <w:t>231012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A005FE"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12B1E5" w14:textId="77777777" w:rsidR="00A66FE4" w:rsidRPr="001B1679" w:rsidRDefault="00A66FE4" w:rsidP="0021626D">
            <w:pPr>
              <w:pStyle w:val="TAL"/>
              <w:rPr>
                <w:sz w:val="16"/>
                <w:szCs w:val="16"/>
              </w:rPr>
            </w:pPr>
            <w:r w:rsidRPr="001B1679">
              <w:rPr>
                <w:sz w:val="16"/>
                <w:szCs w:val="16"/>
              </w:rPr>
              <w:t>SA WG1 report to TSG SA#101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3F891D" w14:textId="77777777" w:rsidR="00A66FE4" w:rsidRPr="001B1679" w:rsidRDefault="00A66FE4" w:rsidP="0021626D">
            <w:pPr>
              <w:pStyle w:val="TAL"/>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7BFF2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F8E21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06ABE1"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FCA590"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686272" w14:textId="77777777" w:rsidR="00A66FE4" w:rsidRPr="001B1679" w:rsidRDefault="00A66FE4" w:rsidP="0021626D">
            <w:pPr>
              <w:pStyle w:val="TAL"/>
              <w:rPr>
                <w:sz w:val="16"/>
                <w:szCs w:val="16"/>
              </w:rPr>
            </w:pPr>
          </w:p>
        </w:tc>
      </w:tr>
      <w:tr w:rsidR="00A66FE4" w14:paraId="1E7E049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3A40D5"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D61806" w14:textId="40E6C780" w:rsidR="00A66FE4" w:rsidRPr="001B1679" w:rsidRDefault="00A66FE4" w:rsidP="0021626D">
            <w:pPr>
              <w:pStyle w:val="TAL"/>
              <w:rPr>
                <w:sz w:val="16"/>
                <w:szCs w:val="16"/>
              </w:rPr>
            </w:pPr>
            <w:r w:rsidRPr="001B1679">
              <w:rPr>
                <w:sz w:val="16"/>
                <w:szCs w:val="16"/>
              </w:rPr>
              <w:t>S</w:t>
            </w:r>
            <w:del w:id="640" w:author="Xiaobao Chen Changes" w:date="2023-09-21T05:04:00Z">
              <w:r w:rsidRPr="001B1679" w:rsidDel="00E44064">
                <w:rPr>
                  <w:sz w:val="16"/>
                  <w:szCs w:val="16"/>
                </w:rPr>
                <w:delText>2-</w:delText>
              </w:r>
            </w:del>
            <w:ins w:id="641" w:author="Xiaobao Chen Changes" w:date="2023-09-21T05:04:00Z">
              <w:r w:rsidR="00E44064">
                <w:rPr>
                  <w:sz w:val="16"/>
                  <w:szCs w:val="16"/>
                </w:rPr>
                <w:t>P-</w:t>
              </w:r>
            </w:ins>
            <w:r w:rsidRPr="001B1679">
              <w:rPr>
                <w:sz w:val="16"/>
                <w:szCs w:val="16"/>
              </w:rPr>
              <w:t>231013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6486B5"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909036" w14:textId="77777777" w:rsidR="00A66FE4" w:rsidRPr="001B1679" w:rsidRDefault="00A66FE4" w:rsidP="0021626D">
            <w:pPr>
              <w:pStyle w:val="TAL"/>
              <w:rPr>
                <w:sz w:val="16"/>
                <w:szCs w:val="16"/>
              </w:rPr>
            </w:pPr>
            <w:r w:rsidRPr="001B1679">
              <w:rPr>
                <w:sz w:val="16"/>
                <w:szCs w:val="16"/>
              </w:rPr>
              <w:t>Stage 1 CRs on FS_Sensing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F96C3E"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BA4D7B"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3B420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61A272"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A1D26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114482" w14:textId="77777777" w:rsidR="00A66FE4" w:rsidRPr="001B1679" w:rsidRDefault="00A66FE4" w:rsidP="0021626D">
            <w:pPr>
              <w:pStyle w:val="TAL"/>
              <w:rPr>
                <w:sz w:val="16"/>
                <w:szCs w:val="16"/>
              </w:rPr>
            </w:pPr>
          </w:p>
        </w:tc>
      </w:tr>
      <w:tr w:rsidR="00A66FE4" w14:paraId="49166D1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822A9B" w14:textId="77777777" w:rsidR="00A66FE4" w:rsidRPr="001B1679" w:rsidRDefault="00A66FE4" w:rsidP="0021626D">
            <w:pPr>
              <w:pStyle w:val="TAL"/>
              <w:rPr>
                <w:sz w:val="16"/>
                <w:szCs w:val="16"/>
              </w:rPr>
            </w:pPr>
            <w:r w:rsidRPr="001B1679">
              <w:rPr>
                <w:sz w:val="16"/>
                <w:szCs w:val="16"/>
              </w:rPr>
              <w:t>6.7.1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A966C9" w14:textId="708050AD" w:rsidR="00A66FE4" w:rsidRPr="001B1679" w:rsidRDefault="00A66FE4" w:rsidP="0021626D">
            <w:pPr>
              <w:pStyle w:val="TAL"/>
              <w:rPr>
                <w:sz w:val="16"/>
                <w:szCs w:val="16"/>
              </w:rPr>
            </w:pPr>
            <w:r w:rsidRPr="001B1679">
              <w:rPr>
                <w:sz w:val="16"/>
                <w:szCs w:val="16"/>
              </w:rPr>
              <w:t>S</w:t>
            </w:r>
            <w:del w:id="642" w:author="Xiaobao Chen Changes" w:date="2023-09-21T05:04:00Z">
              <w:r w:rsidRPr="001B1679" w:rsidDel="00E44064">
                <w:rPr>
                  <w:sz w:val="16"/>
                  <w:szCs w:val="16"/>
                </w:rPr>
                <w:delText>2-</w:delText>
              </w:r>
            </w:del>
            <w:ins w:id="643" w:author="Xiaobao Chen Changes" w:date="2023-09-21T05:04:00Z">
              <w:r w:rsidR="00E44064">
                <w:rPr>
                  <w:sz w:val="16"/>
                  <w:szCs w:val="16"/>
                </w:rPr>
                <w:t>P-</w:t>
              </w:r>
            </w:ins>
            <w:r w:rsidRPr="001B1679">
              <w:rPr>
                <w:sz w:val="16"/>
                <w:szCs w:val="16"/>
              </w:rPr>
              <w:t>231014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D8E4C4" w14:textId="77777777" w:rsidR="00A66FE4" w:rsidRPr="001B1679" w:rsidRDefault="00A66FE4" w:rsidP="0021626D">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CD126F" w14:textId="77777777" w:rsidR="00A66FE4" w:rsidRPr="001B1679" w:rsidRDefault="00A66FE4" w:rsidP="0021626D">
            <w:pPr>
              <w:pStyle w:val="TAL"/>
              <w:rPr>
                <w:sz w:val="16"/>
                <w:szCs w:val="16"/>
              </w:rPr>
            </w:pPr>
            <w:r w:rsidRPr="001B1679">
              <w:rPr>
                <w:sz w:val="16"/>
                <w:szCs w:val="16"/>
              </w:rPr>
              <w:t>TS 22.137 on Integrated Sensing and Communication (Sensing)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49275C"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77B1C9"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EC6327" w14:textId="77777777" w:rsidR="00A66FE4" w:rsidRPr="001B1679" w:rsidRDefault="00A66FE4" w:rsidP="0021626D">
            <w:pPr>
              <w:pStyle w:val="TAL"/>
              <w:rPr>
                <w:sz w:val="16"/>
                <w:szCs w:val="16"/>
              </w:rPr>
            </w:pPr>
            <w:r w:rsidRPr="001B1679">
              <w:rPr>
                <w:sz w:val="16"/>
                <w:szCs w:val="16"/>
              </w:rPr>
              <w:t>Sensing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A4C82D"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A04D98"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CDCBF6" w14:textId="77777777" w:rsidR="00A66FE4" w:rsidRPr="001B1679" w:rsidRDefault="00A66FE4" w:rsidP="0021626D">
            <w:pPr>
              <w:pStyle w:val="TAL"/>
              <w:rPr>
                <w:sz w:val="16"/>
                <w:szCs w:val="16"/>
              </w:rPr>
            </w:pPr>
          </w:p>
        </w:tc>
      </w:tr>
      <w:tr w:rsidR="00A66FE4" w14:paraId="43CBDA0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62F0B3" w14:textId="77777777" w:rsidR="00A66FE4" w:rsidRPr="001B1679" w:rsidRDefault="00A66FE4" w:rsidP="0021626D">
            <w:pPr>
              <w:pStyle w:val="TAL"/>
              <w:rPr>
                <w:sz w:val="16"/>
                <w:szCs w:val="16"/>
              </w:rPr>
            </w:pPr>
            <w:r w:rsidRPr="001B1679">
              <w:rPr>
                <w:sz w:val="16"/>
                <w:szCs w:val="16"/>
              </w:rPr>
              <w:t>6.8.1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B906D3" w14:textId="05A3F6D6" w:rsidR="00A66FE4" w:rsidRPr="001B1679" w:rsidRDefault="00A66FE4" w:rsidP="0021626D">
            <w:pPr>
              <w:pStyle w:val="TAL"/>
              <w:rPr>
                <w:sz w:val="16"/>
                <w:szCs w:val="16"/>
              </w:rPr>
            </w:pPr>
            <w:r w:rsidRPr="001B1679">
              <w:rPr>
                <w:sz w:val="16"/>
                <w:szCs w:val="16"/>
              </w:rPr>
              <w:t>S</w:t>
            </w:r>
            <w:del w:id="644" w:author="Xiaobao Chen Changes" w:date="2023-09-21T05:04:00Z">
              <w:r w:rsidRPr="001B1679" w:rsidDel="00E44064">
                <w:rPr>
                  <w:sz w:val="16"/>
                  <w:szCs w:val="16"/>
                </w:rPr>
                <w:delText>2-</w:delText>
              </w:r>
            </w:del>
            <w:ins w:id="645" w:author="Xiaobao Chen Changes" w:date="2023-09-21T05:04:00Z">
              <w:r w:rsidR="00E44064">
                <w:rPr>
                  <w:sz w:val="16"/>
                  <w:szCs w:val="16"/>
                </w:rPr>
                <w:t>P-</w:t>
              </w:r>
            </w:ins>
            <w:r w:rsidRPr="001B1679">
              <w:rPr>
                <w:sz w:val="16"/>
                <w:szCs w:val="16"/>
              </w:rPr>
              <w:t>231015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47B9F9"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B65FE6" w14:textId="77777777" w:rsidR="00A66FE4" w:rsidRPr="001B1679" w:rsidRDefault="00A66FE4" w:rsidP="0021626D">
            <w:pPr>
              <w:pStyle w:val="TAL"/>
              <w:rPr>
                <w:sz w:val="16"/>
                <w:szCs w:val="16"/>
              </w:rPr>
            </w:pPr>
            <w:r w:rsidRPr="001B1679">
              <w:rPr>
                <w:sz w:val="16"/>
                <w:szCs w:val="16"/>
              </w:rPr>
              <w:t>TR 22.840 on Study on Ambient power-enabled Internet of Things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89B73F"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47CAAB"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36F9B5" w14:textId="77777777" w:rsidR="00A66FE4" w:rsidRPr="001B1679" w:rsidRDefault="00A66FE4" w:rsidP="0021626D">
            <w:pPr>
              <w:pStyle w:val="TAL"/>
              <w:rPr>
                <w:sz w:val="16"/>
                <w:szCs w:val="16"/>
              </w:rPr>
            </w:pPr>
            <w:r w:rsidRPr="001B1679">
              <w:rPr>
                <w:sz w:val="16"/>
                <w:szCs w:val="16"/>
              </w:rPr>
              <w:t>FS_AmbientIoT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166AB3" w14:textId="77777777" w:rsidR="00A66FE4" w:rsidRPr="001B1679" w:rsidRDefault="00A66FE4" w:rsidP="0021626D">
            <w:pPr>
              <w:pStyle w:val="TAL"/>
              <w:rPr>
                <w:sz w:val="16"/>
                <w:szCs w:val="16"/>
              </w:rPr>
            </w:pPr>
            <w:r w:rsidRPr="001B1679">
              <w:rPr>
                <w:sz w:val="16"/>
                <w:szCs w:val="16"/>
              </w:rPr>
              <w:t>This draft TR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08159D"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3217E7" w14:textId="77777777" w:rsidR="00A66FE4" w:rsidRPr="001B1679" w:rsidRDefault="00A66FE4" w:rsidP="0021626D">
            <w:pPr>
              <w:pStyle w:val="TAL"/>
              <w:rPr>
                <w:sz w:val="16"/>
                <w:szCs w:val="16"/>
              </w:rPr>
            </w:pPr>
          </w:p>
        </w:tc>
      </w:tr>
      <w:tr w:rsidR="00A66FE4" w14:paraId="5D23EB1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78019A" w14:textId="77777777" w:rsidR="00A66FE4" w:rsidRPr="001B1679" w:rsidRDefault="00A66FE4" w:rsidP="0021626D">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E26096" w14:textId="7E411820" w:rsidR="00A66FE4" w:rsidRPr="001B1679" w:rsidRDefault="00A66FE4" w:rsidP="0021626D">
            <w:pPr>
              <w:pStyle w:val="TAL"/>
              <w:rPr>
                <w:sz w:val="16"/>
                <w:szCs w:val="16"/>
              </w:rPr>
            </w:pPr>
            <w:r w:rsidRPr="001B1679">
              <w:rPr>
                <w:sz w:val="16"/>
                <w:szCs w:val="16"/>
              </w:rPr>
              <w:t>S</w:t>
            </w:r>
            <w:del w:id="646" w:author="Xiaobao Chen Changes" w:date="2023-09-21T05:04:00Z">
              <w:r w:rsidRPr="001B1679" w:rsidDel="00E44064">
                <w:rPr>
                  <w:sz w:val="16"/>
                  <w:szCs w:val="16"/>
                </w:rPr>
                <w:delText>2-</w:delText>
              </w:r>
            </w:del>
            <w:ins w:id="647" w:author="Xiaobao Chen Changes" w:date="2023-09-21T05:04:00Z">
              <w:r w:rsidR="00E44064">
                <w:rPr>
                  <w:sz w:val="16"/>
                  <w:szCs w:val="16"/>
                </w:rPr>
                <w:t>P-</w:t>
              </w:r>
            </w:ins>
            <w:r w:rsidRPr="001B1679">
              <w:rPr>
                <w:sz w:val="16"/>
                <w:szCs w:val="16"/>
              </w:rPr>
              <w:t>231016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A04D34"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BEC79D" w14:textId="77777777" w:rsidR="00A66FE4" w:rsidRPr="001B1679" w:rsidRDefault="00A66FE4" w:rsidP="0021626D">
            <w:pPr>
              <w:pStyle w:val="TAL"/>
              <w:rPr>
                <w:sz w:val="16"/>
                <w:szCs w:val="16"/>
              </w:rPr>
            </w:pPr>
            <w:r w:rsidRPr="001B1679">
              <w:rPr>
                <w:sz w:val="16"/>
                <w:szCs w:val="16"/>
              </w:rPr>
              <w:t>New WID on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FCB877" w14:textId="77777777" w:rsidR="00A66FE4" w:rsidRPr="001B1679" w:rsidRDefault="00A66FE4" w:rsidP="0021626D">
            <w:pPr>
              <w:pStyle w:val="TAL"/>
              <w:rPr>
                <w:sz w:val="16"/>
                <w:szCs w:val="16"/>
              </w:rPr>
            </w:pPr>
            <w:r w:rsidRPr="001B1679">
              <w:rPr>
                <w:sz w:val="16"/>
                <w:szCs w:val="16"/>
              </w:rPr>
              <w:t>SA WG1 (from S1-232652)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3D6C52"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715D6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18390B" w14:textId="77777777" w:rsidR="00A66FE4" w:rsidRPr="001B1679" w:rsidRDefault="00A66FE4" w:rsidP="0021626D">
            <w:pPr>
              <w:pStyle w:val="TAL"/>
              <w:rPr>
                <w:sz w:val="16"/>
                <w:szCs w:val="16"/>
              </w:rPr>
            </w:pPr>
            <w:r w:rsidRPr="001B1679">
              <w:rPr>
                <w:sz w:val="16"/>
                <w:szCs w:val="16"/>
              </w:rPr>
              <w:t>2 Objections: To be discussed off-line. No resolution could be reached and this was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511691"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DB7BA9" w14:textId="77777777" w:rsidR="00A66FE4" w:rsidRPr="001B1679" w:rsidRDefault="00A66FE4" w:rsidP="0021626D">
            <w:pPr>
              <w:pStyle w:val="TAL"/>
              <w:rPr>
                <w:sz w:val="16"/>
                <w:szCs w:val="16"/>
              </w:rPr>
            </w:pPr>
          </w:p>
        </w:tc>
      </w:tr>
      <w:tr w:rsidR="00A66FE4" w14:paraId="51D2519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FDE1F0"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D18A35" w14:textId="22478028" w:rsidR="00A66FE4" w:rsidRPr="001B1679" w:rsidRDefault="00A66FE4" w:rsidP="0021626D">
            <w:pPr>
              <w:pStyle w:val="TAL"/>
              <w:rPr>
                <w:sz w:val="16"/>
                <w:szCs w:val="16"/>
              </w:rPr>
            </w:pPr>
            <w:r w:rsidRPr="001B1679">
              <w:rPr>
                <w:sz w:val="16"/>
                <w:szCs w:val="16"/>
              </w:rPr>
              <w:t>S</w:t>
            </w:r>
            <w:del w:id="648" w:author="Xiaobao Chen Changes" w:date="2023-09-21T05:04:00Z">
              <w:r w:rsidRPr="001B1679" w:rsidDel="00E44064">
                <w:rPr>
                  <w:sz w:val="16"/>
                  <w:szCs w:val="16"/>
                </w:rPr>
                <w:delText>2-</w:delText>
              </w:r>
            </w:del>
            <w:ins w:id="649" w:author="Xiaobao Chen Changes" w:date="2023-09-21T05:04:00Z">
              <w:r w:rsidR="00E44064">
                <w:rPr>
                  <w:sz w:val="16"/>
                  <w:szCs w:val="16"/>
                </w:rPr>
                <w:t>P-</w:t>
              </w:r>
            </w:ins>
            <w:r w:rsidRPr="001B1679">
              <w:rPr>
                <w:sz w:val="16"/>
                <w:szCs w:val="16"/>
              </w:rPr>
              <w:t>231017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AFDACF"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6A22F3" w14:textId="77777777" w:rsidR="00A66FE4" w:rsidRPr="001B1679" w:rsidRDefault="00A66FE4" w:rsidP="0021626D">
            <w:pPr>
              <w:pStyle w:val="TAL"/>
              <w:rPr>
                <w:sz w:val="16"/>
                <w:szCs w:val="16"/>
              </w:rPr>
            </w:pPr>
            <w:r w:rsidRPr="001B1679">
              <w:rPr>
                <w:sz w:val="16"/>
                <w:szCs w:val="16"/>
              </w:rPr>
              <w:t>Stage 1 CRs on FS_Metaverse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CB7F8B"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E8EB57"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99208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80BBAC"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AC81E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00ABF9" w14:textId="77777777" w:rsidR="00A66FE4" w:rsidRPr="001B1679" w:rsidRDefault="00A66FE4" w:rsidP="0021626D">
            <w:pPr>
              <w:pStyle w:val="TAL"/>
              <w:rPr>
                <w:sz w:val="16"/>
                <w:szCs w:val="16"/>
              </w:rPr>
            </w:pPr>
          </w:p>
        </w:tc>
      </w:tr>
      <w:tr w:rsidR="00A66FE4" w14:paraId="4CA5518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91CBEE" w14:textId="77777777" w:rsidR="00A66FE4" w:rsidRPr="001B1679" w:rsidRDefault="00A66FE4" w:rsidP="0021626D">
            <w:pPr>
              <w:pStyle w:val="TAL"/>
              <w:rPr>
                <w:sz w:val="16"/>
                <w:szCs w:val="16"/>
              </w:rPr>
            </w:pPr>
            <w:r w:rsidRPr="001B1679">
              <w:rPr>
                <w:sz w:val="16"/>
                <w:szCs w:val="16"/>
              </w:rPr>
              <w:t>6.7.1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491F69" w14:textId="2C0C542D" w:rsidR="00A66FE4" w:rsidRPr="001B1679" w:rsidRDefault="00A66FE4" w:rsidP="0021626D">
            <w:pPr>
              <w:pStyle w:val="TAL"/>
              <w:rPr>
                <w:sz w:val="16"/>
                <w:szCs w:val="16"/>
              </w:rPr>
            </w:pPr>
            <w:r w:rsidRPr="001B1679">
              <w:rPr>
                <w:sz w:val="16"/>
                <w:szCs w:val="16"/>
              </w:rPr>
              <w:t>S</w:t>
            </w:r>
            <w:del w:id="650" w:author="Xiaobao Chen Changes" w:date="2023-09-21T05:04:00Z">
              <w:r w:rsidRPr="001B1679" w:rsidDel="00E44064">
                <w:rPr>
                  <w:sz w:val="16"/>
                  <w:szCs w:val="16"/>
                </w:rPr>
                <w:delText>2-</w:delText>
              </w:r>
            </w:del>
            <w:ins w:id="651" w:author="Xiaobao Chen Changes" w:date="2023-09-21T05:04:00Z">
              <w:r w:rsidR="00E44064">
                <w:rPr>
                  <w:sz w:val="16"/>
                  <w:szCs w:val="16"/>
                </w:rPr>
                <w:t>P-</w:t>
              </w:r>
            </w:ins>
            <w:r w:rsidRPr="001B1679">
              <w:rPr>
                <w:sz w:val="16"/>
                <w:szCs w:val="16"/>
              </w:rPr>
              <w:t>231018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46D098"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BD1BB4" w14:textId="77777777" w:rsidR="00A66FE4" w:rsidRPr="001B1679" w:rsidRDefault="00A66FE4" w:rsidP="0021626D">
            <w:pPr>
              <w:pStyle w:val="TAL"/>
              <w:rPr>
                <w:sz w:val="16"/>
                <w:szCs w:val="16"/>
              </w:rPr>
            </w:pPr>
            <w:r w:rsidRPr="001B1679">
              <w:rPr>
                <w:sz w:val="16"/>
                <w:szCs w:val="16"/>
              </w:rPr>
              <w:t>TS 22.156 on Localized Mobile Metaverse Services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DCA2FB"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6541D1"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9A9F1B" w14:textId="77777777" w:rsidR="00A66FE4" w:rsidRPr="001B1679" w:rsidRDefault="00A66FE4" w:rsidP="0021626D">
            <w:pPr>
              <w:pStyle w:val="TAL"/>
              <w:rPr>
                <w:sz w:val="16"/>
                <w:szCs w:val="16"/>
              </w:rPr>
            </w:pPr>
            <w:r w:rsidRPr="001B1679">
              <w:rPr>
                <w:sz w:val="16"/>
                <w:szCs w:val="16"/>
              </w:rPr>
              <w:t>Metaverse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D6A0C9"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E2E78F"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DA16B0" w14:textId="77777777" w:rsidR="00A66FE4" w:rsidRPr="001B1679" w:rsidRDefault="00A66FE4" w:rsidP="0021626D">
            <w:pPr>
              <w:pStyle w:val="TAL"/>
              <w:rPr>
                <w:sz w:val="16"/>
                <w:szCs w:val="16"/>
              </w:rPr>
            </w:pPr>
          </w:p>
        </w:tc>
      </w:tr>
      <w:tr w:rsidR="00A66FE4" w14:paraId="7779630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367279"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D28D82" w14:textId="70060D6C" w:rsidR="00A66FE4" w:rsidRPr="001B1679" w:rsidRDefault="00A66FE4" w:rsidP="0021626D">
            <w:pPr>
              <w:pStyle w:val="TAL"/>
              <w:rPr>
                <w:sz w:val="16"/>
                <w:szCs w:val="16"/>
              </w:rPr>
            </w:pPr>
            <w:r w:rsidRPr="001B1679">
              <w:rPr>
                <w:sz w:val="16"/>
                <w:szCs w:val="16"/>
              </w:rPr>
              <w:t>S</w:t>
            </w:r>
            <w:del w:id="652" w:author="Xiaobao Chen Changes" w:date="2023-09-21T05:04:00Z">
              <w:r w:rsidRPr="001B1679" w:rsidDel="00E44064">
                <w:rPr>
                  <w:sz w:val="16"/>
                  <w:szCs w:val="16"/>
                </w:rPr>
                <w:delText>2-</w:delText>
              </w:r>
            </w:del>
            <w:ins w:id="653" w:author="Xiaobao Chen Changes" w:date="2023-09-21T05:04:00Z">
              <w:r w:rsidR="00E44064">
                <w:rPr>
                  <w:sz w:val="16"/>
                  <w:szCs w:val="16"/>
                </w:rPr>
                <w:t>P-</w:t>
              </w:r>
            </w:ins>
            <w:r w:rsidRPr="001B1679">
              <w:rPr>
                <w:sz w:val="16"/>
                <w:szCs w:val="16"/>
              </w:rPr>
              <w:t>231019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8B9051"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2C2FF8" w14:textId="77777777" w:rsidR="00A66FE4" w:rsidRPr="001B1679" w:rsidRDefault="00A66FE4" w:rsidP="0021626D">
            <w:pPr>
              <w:pStyle w:val="TAL"/>
              <w:rPr>
                <w:sz w:val="16"/>
                <w:szCs w:val="16"/>
              </w:rPr>
            </w:pPr>
            <w:r w:rsidRPr="001B1679">
              <w:rPr>
                <w:sz w:val="16"/>
                <w:szCs w:val="16"/>
              </w:rPr>
              <w:t>CRs on FS_NetShare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390DF1"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D8B004"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E55EA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6CCDF1"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253C8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90577E" w14:textId="77777777" w:rsidR="00A66FE4" w:rsidRPr="001B1679" w:rsidRDefault="00A66FE4" w:rsidP="0021626D">
            <w:pPr>
              <w:pStyle w:val="TAL"/>
              <w:rPr>
                <w:sz w:val="16"/>
                <w:szCs w:val="16"/>
              </w:rPr>
            </w:pPr>
          </w:p>
        </w:tc>
      </w:tr>
      <w:tr w:rsidR="00A66FE4" w14:paraId="6833F91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D9C151"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DA00F0" w14:textId="333DE896" w:rsidR="00A66FE4" w:rsidRPr="001B1679" w:rsidRDefault="00A66FE4" w:rsidP="0021626D">
            <w:pPr>
              <w:pStyle w:val="TAL"/>
              <w:rPr>
                <w:sz w:val="16"/>
                <w:szCs w:val="16"/>
              </w:rPr>
            </w:pPr>
            <w:r w:rsidRPr="001B1679">
              <w:rPr>
                <w:sz w:val="16"/>
                <w:szCs w:val="16"/>
              </w:rPr>
              <w:t>S</w:t>
            </w:r>
            <w:del w:id="654" w:author="Xiaobao Chen Changes" w:date="2023-09-21T05:04:00Z">
              <w:r w:rsidRPr="001B1679" w:rsidDel="00E44064">
                <w:rPr>
                  <w:sz w:val="16"/>
                  <w:szCs w:val="16"/>
                </w:rPr>
                <w:delText>2-</w:delText>
              </w:r>
            </w:del>
            <w:ins w:id="655" w:author="Xiaobao Chen Changes" w:date="2023-09-21T05:04:00Z">
              <w:r w:rsidR="00E44064">
                <w:rPr>
                  <w:sz w:val="16"/>
                  <w:szCs w:val="16"/>
                </w:rPr>
                <w:t>P-</w:t>
              </w:r>
            </w:ins>
            <w:r w:rsidRPr="001B1679">
              <w:rPr>
                <w:sz w:val="16"/>
                <w:szCs w:val="16"/>
              </w:rPr>
              <w:t>231020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62E016"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3B9139" w14:textId="77777777" w:rsidR="00A66FE4" w:rsidRPr="001B1679" w:rsidRDefault="00A66FE4" w:rsidP="0021626D">
            <w:pPr>
              <w:pStyle w:val="TAL"/>
              <w:rPr>
                <w:sz w:val="16"/>
                <w:szCs w:val="16"/>
              </w:rPr>
            </w:pPr>
            <w:r w:rsidRPr="001B1679">
              <w:rPr>
                <w:sz w:val="16"/>
                <w:szCs w:val="16"/>
              </w:rPr>
              <w:t>SA WG1 CR on NetShare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3EFA65"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18C17F"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C3DF9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6524AF"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3D010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5E2165" w14:textId="77777777" w:rsidR="00A66FE4" w:rsidRPr="001B1679" w:rsidRDefault="00A66FE4" w:rsidP="0021626D">
            <w:pPr>
              <w:pStyle w:val="TAL"/>
              <w:rPr>
                <w:sz w:val="16"/>
                <w:szCs w:val="16"/>
              </w:rPr>
            </w:pPr>
          </w:p>
        </w:tc>
      </w:tr>
      <w:tr w:rsidR="00A66FE4" w14:paraId="2960B42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E768DB"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AE6550" w14:textId="6910A22C" w:rsidR="00A66FE4" w:rsidRPr="001B1679" w:rsidRDefault="00A66FE4" w:rsidP="0021626D">
            <w:pPr>
              <w:pStyle w:val="TAL"/>
              <w:rPr>
                <w:sz w:val="16"/>
                <w:szCs w:val="16"/>
              </w:rPr>
            </w:pPr>
            <w:r w:rsidRPr="001B1679">
              <w:rPr>
                <w:sz w:val="16"/>
                <w:szCs w:val="16"/>
              </w:rPr>
              <w:t>S</w:t>
            </w:r>
            <w:del w:id="656" w:author="Xiaobao Chen Changes" w:date="2023-09-21T05:04:00Z">
              <w:r w:rsidRPr="001B1679" w:rsidDel="00E44064">
                <w:rPr>
                  <w:sz w:val="16"/>
                  <w:szCs w:val="16"/>
                </w:rPr>
                <w:delText>2-</w:delText>
              </w:r>
            </w:del>
            <w:ins w:id="657" w:author="Xiaobao Chen Changes" w:date="2023-09-21T05:04:00Z">
              <w:r w:rsidR="00E44064">
                <w:rPr>
                  <w:sz w:val="16"/>
                  <w:szCs w:val="16"/>
                </w:rPr>
                <w:t>P-</w:t>
              </w:r>
            </w:ins>
            <w:r w:rsidRPr="001B1679">
              <w:rPr>
                <w:sz w:val="16"/>
                <w:szCs w:val="16"/>
              </w:rPr>
              <w:t>231021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717A09"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63B284" w14:textId="77777777" w:rsidR="00A66FE4" w:rsidRPr="001B1679" w:rsidRDefault="00A66FE4" w:rsidP="0021626D">
            <w:pPr>
              <w:pStyle w:val="TAL"/>
              <w:rPr>
                <w:sz w:val="16"/>
                <w:szCs w:val="16"/>
              </w:rPr>
            </w:pPr>
            <w:r w:rsidRPr="001B1679">
              <w:rPr>
                <w:sz w:val="16"/>
                <w:szCs w:val="16"/>
              </w:rPr>
              <w:t>Stage 1 CR on FS_FRMCS_Ph5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C4468B"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D34579"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1CF9EA"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AC605E"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F9F89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C2E890" w14:textId="77777777" w:rsidR="00A66FE4" w:rsidRPr="001B1679" w:rsidRDefault="00A66FE4" w:rsidP="0021626D">
            <w:pPr>
              <w:pStyle w:val="TAL"/>
              <w:rPr>
                <w:sz w:val="16"/>
                <w:szCs w:val="16"/>
              </w:rPr>
            </w:pPr>
          </w:p>
        </w:tc>
      </w:tr>
      <w:tr w:rsidR="00A66FE4" w14:paraId="3311140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EB2B54"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EA3172" w14:textId="3E2A7077" w:rsidR="00A66FE4" w:rsidRPr="001B1679" w:rsidRDefault="00A66FE4" w:rsidP="0021626D">
            <w:pPr>
              <w:pStyle w:val="TAL"/>
              <w:rPr>
                <w:sz w:val="16"/>
                <w:szCs w:val="16"/>
              </w:rPr>
            </w:pPr>
            <w:r w:rsidRPr="001B1679">
              <w:rPr>
                <w:sz w:val="16"/>
                <w:szCs w:val="16"/>
              </w:rPr>
              <w:t>S</w:t>
            </w:r>
            <w:del w:id="658" w:author="Xiaobao Chen Changes" w:date="2023-09-21T05:04:00Z">
              <w:r w:rsidRPr="001B1679" w:rsidDel="00E44064">
                <w:rPr>
                  <w:sz w:val="16"/>
                  <w:szCs w:val="16"/>
                </w:rPr>
                <w:delText>2-</w:delText>
              </w:r>
            </w:del>
            <w:ins w:id="659" w:author="Xiaobao Chen Changes" w:date="2023-09-21T05:04:00Z">
              <w:r w:rsidR="00E44064">
                <w:rPr>
                  <w:sz w:val="16"/>
                  <w:szCs w:val="16"/>
                </w:rPr>
                <w:t>P-</w:t>
              </w:r>
            </w:ins>
            <w:r w:rsidRPr="001B1679">
              <w:rPr>
                <w:sz w:val="16"/>
                <w:szCs w:val="16"/>
              </w:rPr>
              <w:t>231022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77CD09"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01BE52" w14:textId="77777777" w:rsidR="00A66FE4" w:rsidRPr="001B1679" w:rsidRDefault="00A66FE4" w:rsidP="0021626D">
            <w:pPr>
              <w:pStyle w:val="TAL"/>
              <w:rPr>
                <w:sz w:val="16"/>
                <w:szCs w:val="16"/>
              </w:rPr>
            </w:pPr>
            <w:r w:rsidRPr="001B1679">
              <w:rPr>
                <w:sz w:val="16"/>
                <w:szCs w:val="16"/>
              </w:rPr>
              <w:t>Stage 1 CRs on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EF006B"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EFDE4B"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2F996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1D843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665D3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11FC84" w14:textId="77777777" w:rsidR="00A66FE4" w:rsidRPr="001B1679" w:rsidRDefault="00A66FE4" w:rsidP="0021626D">
            <w:pPr>
              <w:pStyle w:val="TAL"/>
              <w:rPr>
                <w:sz w:val="16"/>
                <w:szCs w:val="16"/>
              </w:rPr>
            </w:pPr>
          </w:p>
        </w:tc>
      </w:tr>
      <w:tr w:rsidR="00A66FE4" w14:paraId="14B7135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39C2E8"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F715E0" w14:textId="7D295015" w:rsidR="00A66FE4" w:rsidRPr="001B1679" w:rsidRDefault="00A66FE4" w:rsidP="0021626D">
            <w:pPr>
              <w:pStyle w:val="TAL"/>
              <w:rPr>
                <w:sz w:val="16"/>
                <w:szCs w:val="16"/>
              </w:rPr>
            </w:pPr>
            <w:r w:rsidRPr="001B1679">
              <w:rPr>
                <w:sz w:val="16"/>
                <w:szCs w:val="16"/>
              </w:rPr>
              <w:t>S</w:t>
            </w:r>
            <w:del w:id="660" w:author="Xiaobao Chen Changes" w:date="2023-09-21T05:04:00Z">
              <w:r w:rsidRPr="001B1679" w:rsidDel="00E44064">
                <w:rPr>
                  <w:sz w:val="16"/>
                  <w:szCs w:val="16"/>
                </w:rPr>
                <w:delText>2-</w:delText>
              </w:r>
            </w:del>
            <w:ins w:id="661" w:author="Xiaobao Chen Changes" w:date="2023-09-21T05:04:00Z">
              <w:r w:rsidR="00E44064">
                <w:rPr>
                  <w:sz w:val="16"/>
                  <w:szCs w:val="16"/>
                </w:rPr>
                <w:t>P-</w:t>
              </w:r>
            </w:ins>
            <w:r w:rsidRPr="001B1679">
              <w:rPr>
                <w:sz w:val="16"/>
                <w:szCs w:val="16"/>
              </w:rPr>
              <w:t>231023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0EF2D1"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85F77E" w14:textId="77777777" w:rsidR="00A66FE4" w:rsidRPr="001B1679" w:rsidRDefault="00A66FE4" w:rsidP="0021626D">
            <w:pPr>
              <w:pStyle w:val="TAL"/>
              <w:rPr>
                <w:sz w:val="16"/>
                <w:szCs w:val="16"/>
              </w:rPr>
            </w:pPr>
            <w:r w:rsidRPr="001B1679">
              <w:rPr>
                <w:sz w:val="16"/>
                <w:szCs w:val="16"/>
              </w:rPr>
              <w:t>Stage 1 CRs on FS_AIML_MT_Ph2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748620"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4A3C16"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EFF64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C6E26C"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E915A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F0D8B9" w14:textId="77777777" w:rsidR="00A66FE4" w:rsidRPr="001B1679" w:rsidRDefault="00A66FE4" w:rsidP="0021626D">
            <w:pPr>
              <w:pStyle w:val="TAL"/>
              <w:rPr>
                <w:sz w:val="16"/>
                <w:szCs w:val="16"/>
              </w:rPr>
            </w:pPr>
          </w:p>
        </w:tc>
      </w:tr>
      <w:tr w:rsidR="00A66FE4" w14:paraId="5D7A924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6EAEAD"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2FFF2A" w14:textId="34F22114" w:rsidR="00A66FE4" w:rsidRPr="001B1679" w:rsidRDefault="00A66FE4" w:rsidP="0021626D">
            <w:pPr>
              <w:pStyle w:val="TAL"/>
              <w:rPr>
                <w:sz w:val="16"/>
                <w:szCs w:val="16"/>
              </w:rPr>
            </w:pPr>
            <w:r w:rsidRPr="001B1679">
              <w:rPr>
                <w:sz w:val="16"/>
                <w:szCs w:val="16"/>
              </w:rPr>
              <w:t>S</w:t>
            </w:r>
            <w:del w:id="662" w:author="Xiaobao Chen Changes" w:date="2023-09-21T05:04:00Z">
              <w:r w:rsidRPr="001B1679" w:rsidDel="00E44064">
                <w:rPr>
                  <w:sz w:val="16"/>
                  <w:szCs w:val="16"/>
                </w:rPr>
                <w:delText>2-</w:delText>
              </w:r>
            </w:del>
            <w:ins w:id="663" w:author="Xiaobao Chen Changes" w:date="2023-09-21T05:04:00Z">
              <w:r w:rsidR="00E44064">
                <w:rPr>
                  <w:sz w:val="16"/>
                  <w:szCs w:val="16"/>
                </w:rPr>
                <w:t>P-</w:t>
              </w:r>
            </w:ins>
            <w:r w:rsidRPr="001B1679">
              <w:rPr>
                <w:sz w:val="16"/>
                <w:szCs w:val="16"/>
              </w:rPr>
              <w:t>231024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5C995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738975" w14:textId="77777777" w:rsidR="00A66FE4" w:rsidRPr="001B1679" w:rsidRDefault="00A66FE4" w:rsidP="0021626D">
            <w:pPr>
              <w:pStyle w:val="TAL"/>
              <w:rPr>
                <w:sz w:val="16"/>
                <w:szCs w:val="16"/>
              </w:rPr>
            </w:pPr>
            <w:r w:rsidRPr="001B1679">
              <w:rPr>
                <w:sz w:val="16"/>
                <w:szCs w:val="16"/>
              </w:rPr>
              <w:t>Stage 1 CRs on AIML_MT_Ph2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6D01BA"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E82D9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28C3D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EE7A88"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DF824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96CE71" w14:textId="77777777" w:rsidR="00A66FE4" w:rsidRPr="001B1679" w:rsidRDefault="00A66FE4" w:rsidP="0021626D">
            <w:pPr>
              <w:pStyle w:val="TAL"/>
              <w:rPr>
                <w:sz w:val="16"/>
                <w:szCs w:val="16"/>
              </w:rPr>
            </w:pPr>
          </w:p>
        </w:tc>
      </w:tr>
      <w:tr w:rsidR="00A66FE4" w14:paraId="4E45D92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4B783A"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502442" w14:textId="47EBC206" w:rsidR="00A66FE4" w:rsidRPr="001B1679" w:rsidRDefault="00A66FE4" w:rsidP="0021626D">
            <w:pPr>
              <w:pStyle w:val="TAL"/>
              <w:rPr>
                <w:sz w:val="16"/>
                <w:szCs w:val="16"/>
              </w:rPr>
            </w:pPr>
            <w:r w:rsidRPr="001B1679">
              <w:rPr>
                <w:sz w:val="16"/>
                <w:szCs w:val="16"/>
              </w:rPr>
              <w:t>S</w:t>
            </w:r>
            <w:del w:id="664" w:author="Xiaobao Chen Changes" w:date="2023-09-21T05:04:00Z">
              <w:r w:rsidRPr="001B1679" w:rsidDel="00E44064">
                <w:rPr>
                  <w:sz w:val="16"/>
                  <w:szCs w:val="16"/>
                </w:rPr>
                <w:delText>2-</w:delText>
              </w:r>
            </w:del>
            <w:ins w:id="665" w:author="Xiaobao Chen Changes" w:date="2023-09-21T05:04:00Z">
              <w:r w:rsidR="00E44064">
                <w:rPr>
                  <w:sz w:val="16"/>
                  <w:szCs w:val="16"/>
                </w:rPr>
                <w:t>P-</w:t>
              </w:r>
            </w:ins>
            <w:r w:rsidRPr="001B1679">
              <w:rPr>
                <w:sz w:val="16"/>
                <w:szCs w:val="16"/>
              </w:rPr>
              <w:t>231025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8BD3F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506CDA" w14:textId="77777777" w:rsidR="00A66FE4" w:rsidRPr="001B1679" w:rsidRDefault="00A66FE4" w:rsidP="0021626D">
            <w:pPr>
              <w:pStyle w:val="TAL"/>
              <w:rPr>
                <w:sz w:val="16"/>
                <w:szCs w:val="16"/>
              </w:rPr>
            </w:pPr>
            <w:r w:rsidRPr="001B1679">
              <w:rPr>
                <w:sz w:val="16"/>
                <w:szCs w:val="16"/>
              </w:rPr>
              <w:t>Stage 1 CRs on FS_5GSAT_Ph3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6C95E0"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BE926E"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0480EA"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D293FC"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83F18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D4BC39" w14:textId="77777777" w:rsidR="00A66FE4" w:rsidRPr="001B1679" w:rsidRDefault="00A66FE4" w:rsidP="0021626D">
            <w:pPr>
              <w:pStyle w:val="TAL"/>
              <w:rPr>
                <w:sz w:val="16"/>
                <w:szCs w:val="16"/>
              </w:rPr>
            </w:pPr>
          </w:p>
        </w:tc>
      </w:tr>
      <w:tr w:rsidR="00A66FE4" w14:paraId="6E43FE8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A8B682"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6E9768" w14:textId="3A7F3E24" w:rsidR="00A66FE4" w:rsidRPr="001B1679" w:rsidRDefault="00A66FE4" w:rsidP="0021626D">
            <w:pPr>
              <w:pStyle w:val="TAL"/>
              <w:rPr>
                <w:sz w:val="16"/>
                <w:szCs w:val="16"/>
              </w:rPr>
            </w:pPr>
            <w:r w:rsidRPr="001B1679">
              <w:rPr>
                <w:sz w:val="16"/>
                <w:szCs w:val="16"/>
              </w:rPr>
              <w:t>S</w:t>
            </w:r>
            <w:del w:id="666" w:author="Xiaobao Chen Changes" w:date="2023-09-21T05:04:00Z">
              <w:r w:rsidRPr="001B1679" w:rsidDel="00E44064">
                <w:rPr>
                  <w:sz w:val="16"/>
                  <w:szCs w:val="16"/>
                </w:rPr>
                <w:delText>2-</w:delText>
              </w:r>
            </w:del>
            <w:ins w:id="667" w:author="Xiaobao Chen Changes" w:date="2023-09-21T05:04:00Z">
              <w:r w:rsidR="00E44064">
                <w:rPr>
                  <w:sz w:val="16"/>
                  <w:szCs w:val="16"/>
                </w:rPr>
                <w:t>P-</w:t>
              </w:r>
            </w:ins>
            <w:r w:rsidRPr="001B1679">
              <w:rPr>
                <w:sz w:val="16"/>
                <w:szCs w:val="16"/>
              </w:rPr>
              <w:t>231026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B34620"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960F32" w14:textId="77777777" w:rsidR="00A66FE4" w:rsidRPr="001B1679" w:rsidRDefault="00A66FE4" w:rsidP="0021626D">
            <w:pPr>
              <w:pStyle w:val="TAL"/>
              <w:rPr>
                <w:sz w:val="16"/>
                <w:szCs w:val="16"/>
              </w:rPr>
            </w:pPr>
            <w:r w:rsidRPr="001B1679">
              <w:rPr>
                <w:sz w:val="16"/>
                <w:szCs w:val="16"/>
              </w:rPr>
              <w:t>Stage 1 CRs on 5GSAT_Ph3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D1B546"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241C8B"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67B95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3F1FD2"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B4788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7FD610" w14:textId="77777777" w:rsidR="00A66FE4" w:rsidRPr="001B1679" w:rsidRDefault="00A66FE4" w:rsidP="0021626D">
            <w:pPr>
              <w:pStyle w:val="TAL"/>
              <w:rPr>
                <w:sz w:val="16"/>
                <w:szCs w:val="16"/>
              </w:rPr>
            </w:pPr>
          </w:p>
        </w:tc>
      </w:tr>
      <w:tr w:rsidR="00A66FE4" w14:paraId="457FDA5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893FCA"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60F6D5" w14:textId="3E7FBC60" w:rsidR="00A66FE4" w:rsidRPr="001B1679" w:rsidRDefault="00A66FE4" w:rsidP="0021626D">
            <w:pPr>
              <w:pStyle w:val="TAL"/>
              <w:rPr>
                <w:sz w:val="16"/>
                <w:szCs w:val="16"/>
              </w:rPr>
            </w:pPr>
            <w:r w:rsidRPr="001B1679">
              <w:rPr>
                <w:sz w:val="16"/>
                <w:szCs w:val="16"/>
              </w:rPr>
              <w:t>S</w:t>
            </w:r>
            <w:del w:id="668" w:author="Xiaobao Chen Changes" w:date="2023-09-21T05:04:00Z">
              <w:r w:rsidRPr="001B1679" w:rsidDel="00E44064">
                <w:rPr>
                  <w:sz w:val="16"/>
                  <w:szCs w:val="16"/>
                </w:rPr>
                <w:delText>2-</w:delText>
              </w:r>
            </w:del>
            <w:ins w:id="669" w:author="Xiaobao Chen Changes" w:date="2023-09-21T05:04:00Z">
              <w:r w:rsidR="00E44064">
                <w:rPr>
                  <w:sz w:val="16"/>
                  <w:szCs w:val="16"/>
                </w:rPr>
                <w:t>P-</w:t>
              </w:r>
            </w:ins>
            <w:r w:rsidRPr="001B1679">
              <w:rPr>
                <w:sz w:val="16"/>
                <w:szCs w:val="16"/>
              </w:rPr>
              <w:t>231027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EA2A0A"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5B813F" w14:textId="77777777" w:rsidR="00A66FE4" w:rsidRPr="001B1679" w:rsidRDefault="00A66FE4" w:rsidP="0021626D">
            <w:pPr>
              <w:pStyle w:val="TAL"/>
              <w:rPr>
                <w:sz w:val="16"/>
                <w:szCs w:val="16"/>
              </w:rPr>
            </w:pPr>
            <w:r w:rsidRPr="001B1679">
              <w:rPr>
                <w:sz w:val="16"/>
                <w:szCs w:val="16"/>
              </w:rPr>
              <w:t>Stage 1 CRs on FS_UAV_Ph3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7A2FE5"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8C2E2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D3260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657856"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C646C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95D101" w14:textId="77777777" w:rsidR="00A66FE4" w:rsidRPr="001B1679" w:rsidRDefault="00A66FE4" w:rsidP="0021626D">
            <w:pPr>
              <w:pStyle w:val="TAL"/>
              <w:rPr>
                <w:sz w:val="16"/>
                <w:szCs w:val="16"/>
              </w:rPr>
            </w:pPr>
          </w:p>
        </w:tc>
      </w:tr>
      <w:tr w:rsidR="00A66FE4" w14:paraId="579931C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E75627" w14:textId="77777777" w:rsidR="00A66FE4" w:rsidRPr="001B1679" w:rsidRDefault="00A66FE4" w:rsidP="0021626D">
            <w:pPr>
              <w:pStyle w:val="TAL"/>
              <w:rPr>
                <w:sz w:val="16"/>
                <w:szCs w:val="16"/>
              </w:rPr>
            </w:pPr>
            <w:r w:rsidRPr="001B1679">
              <w:rPr>
                <w:sz w:val="16"/>
                <w:szCs w:val="16"/>
              </w:rPr>
              <w:t>6.8.1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E0F241" w14:textId="456A8BC9" w:rsidR="00A66FE4" w:rsidRPr="001B1679" w:rsidRDefault="00A66FE4" w:rsidP="0021626D">
            <w:pPr>
              <w:pStyle w:val="TAL"/>
              <w:rPr>
                <w:sz w:val="16"/>
                <w:szCs w:val="16"/>
              </w:rPr>
            </w:pPr>
            <w:r w:rsidRPr="001B1679">
              <w:rPr>
                <w:sz w:val="16"/>
                <w:szCs w:val="16"/>
              </w:rPr>
              <w:t>S</w:t>
            </w:r>
            <w:del w:id="670" w:author="Xiaobao Chen Changes" w:date="2023-09-21T05:04:00Z">
              <w:r w:rsidRPr="001B1679" w:rsidDel="00E44064">
                <w:rPr>
                  <w:sz w:val="16"/>
                  <w:szCs w:val="16"/>
                </w:rPr>
                <w:delText>2-</w:delText>
              </w:r>
            </w:del>
            <w:ins w:id="671" w:author="Xiaobao Chen Changes" w:date="2023-09-21T05:04:00Z">
              <w:r w:rsidR="00E44064">
                <w:rPr>
                  <w:sz w:val="16"/>
                  <w:szCs w:val="16"/>
                </w:rPr>
                <w:t>P-</w:t>
              </w:r>
            </w:ins>
            <w:r w:rsidRPr="001B1679">
              <w:rPr>
                <w:sz w:val="16"/>
                <w:szCs w:val="16"/>
              </w:rPr>
              <w:t>231028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BA8A85"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60E129" w14:textId="77777777" w:rsidR="00A66FE4" w:rsidRPr="001B1679" w:rsidRDefault="00A66FE4" w:rsidP="0021626D">
            <w:pPr>
              <w:pStyle w:val="TAL"/>
              <w:rPr>
                <w:sz w:val="16"/>
                <w:szCs w:val="16"/>
              </w:rPr>
            </w:pPr>
            <w:r w:rsidRPr="001B1679">
              <w:rPr>
                <w:sz w:val="16"/>
                <w:szCs w:val="16"/>
              </w:rPr>
              <w:t>TR 22.841 on Study on Upper layer traffic steering, switching and split over dual 3GPP access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AAE1B9"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A24B8C"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3935CB" w14:textId="77777777" w:rsidR="00A66FE4" w:rsidRPr="001B1679" w:rsidRDefault="00A66FE4" w:rsidP="0021626D">
            <w:pPr>
              <w:pStyle w:val="TAL"/>
              <w:rPr>
                <w:sz w:val="16"/>
                <w:szCs w:val="16"/>
              </w:rPr>
            </w:pPr>
            <w:r w:rsidRPr="001B1679">
              <w:rPr>
                <w:sz w:val="16"/>
                <w:szCs w:val="16"/>
              </w:rPr>
              <w:t>FS_DualSteer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D170DB" w14:textId="77777777" w:rsidR="00A66FE4" w:rsidRPr="001B1679" w:rsidRDefault="00A66FE4" w:rsidP="0021626D">
            <w:pPr>
              <w:pStyle w:val="TAL"/>
              <w:rPr>
                <w:sz w:val="16"/>
                <w:szCs w:val="16"/>
              </w:rPr>
            </w:pPr>
            <w:r w:rsidRPr="001B1679">
              <w:rPr>
                <w:sz w:val="16"/>
                <w:szCs w:val="16"/>
              </w:rPr>
              <w:t>Dependent on WA#56 confirmation.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E35FAA"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DA025B" w14:textId="77777777" w:rsidR="00A66FE4" w:rsidRPr="001B1679" w:rsidRDefault="00A66FE4" w:rsidP="0021626D">
            <w:pPr>
              <w:pStyle w:val="TAL"/>
              <w:rPr>
                <w:sz w:val="16"/>
                <w:szCs w:val="16"/>
              </w:rPr>
            </w:pPr>
          </w:p>
        </w:tc>
      </w:tr>
      <w:tr w:rsidR="00A66FE4" w14:paraId="1FF6B26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187006"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8E54E5" w14:textId="238180DA" w:rsidR="00A66FE4" w:rsidRPr="001B1679" w:rsidRDefault="00A66FE4" w:rsidP="0021626D">
            <w:pPr>
              <w:pStyle w:val="TAL"/>
              <w:rPr>
                <w:sz w:val="16"/>
                <w:szCs w:val="16"/>
              </w:rPr>
            </w:pPr>
            <w:r w:rsidRPr="001B1679">
              <w:rPr>
                <w:sz w:val="16"/>
                <w:szCs w:val="16"/>
              </w:rPr>
              <w:t>S</w:t>
            </w:r>
            <w:del w:id="672" w:author="Xiaobao Chen Changes" w:date="2023-09-21T05:04:00Z">
              <w:r w:rsidRPr="001B1679" w:rsidDel="00E44064">
                <w:rPr>
                  <w:sz w:val="16"/>
                  <w:szCs w:val="16"/>
                </w:rPr>
                <w:delText>2-</w:delText>
              </w:r>
            </w:del>
            <w:ins w:id="673" w:author="Xiaobao Chen Changes" w:date="2023-09-21T05:04:00Z">
              <w:r w:rsidR="00E44064">
                <w:rPr>
                  <w:sz w:val="16"/>
                  <w:szCs w:val="16"/>
                </w:rPr>
                <w:t>P-</w:t>
              </w:r>
            </w:ins>
            <w:r w:rsidRPr="001B1679">
              <w:rPr>
                <w:sz w:val="16"/>
                <w:szCs w:val="16"/>
              </w:rPr>
              <w:t>231029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5BB04D"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877561" w14:textId="77777777" w:rsidR="00A66FE4" w:rsidRPr="001B1679" w:rsidRDefault="00A66FE4" w:rsidP="0021626D">
            <w:pPr>
              <w:pStyle w:val="TAL"/>
              <w:rPr>
                <w:sz w:val="16"/>
                <w:szCs w:val="16"/>
              </w:rPr>
            </w:pPr>
            <w:r w:rsidRPr="001B1679">
              <w:rPr>
                <w:sz w:val="16"/>
                <w:szCs w:val="16"/>
              </w:rPr>
              <w:t>Stage 1 CRs on FS_EnergyServ</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AEEA4B"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5F3A3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48B99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0430B1"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CCCC8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CFCCF5" w14:textId="77777777" w:rsidR="00A66FE4" w:rsidRPr="001B1679" w:rsidRDefault="00A66FE4" w:rsidP="0021626D">
            <w:pPr>
              <w:pStyle w:val="TAL"/>
              <w:rPr>
                <w:sz w:val="16"/>
                <w:szCs w:val="16"/>
              </w:rPr>
            </w:pPr>
          </w:p>
        </w:tc>
      </w:tr>
      <w:tr w:rsidR="00A66FE4" w14:paraId="1864580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266292"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A05661" w14:textId="3A38F513" w:rsidR="00A66FE4" w:rsidRPr="001B1679" w:rsidRDefault="00A66FE4" w:rsidP="0021626D">
            <w:pPr>
              <w:pStyle w:val="TAL"/>
              <w:rPr>
                <w:sz w:val="16"/>
                <w:szCs w:val="16"/>
              </w:rPr>
            </w:pPr>
            <w:r w:rsidRPr="001B1679">
              <w:rPr>
                <w:sz w:val="16"/>
                <w:szCs w:val="16"/>
              </w:rPr>
              <w:t>S</w:t>
            </w:r>
            <w:del w:id="674" w:author="Xiaobao Chen Changes" w:date="2023-09-21T05:04:00Z">
              <w:r w:rsidRPr="001B1679" w:rsidDel="00E44064">
                <w:rPr>
                  <w:sz w:val="16"/>
                  <w:szCs w:val="16"/>
                </w:rPr>
                <w:delText>2-</w:delText>
              </w:r>
            </w:del>
            <w:ins w:id="675" w:author="Xiaobao Chen Changes" w:date="2023-09-21T05:04:00Z">
              <w:r w:rsidR="00E44064">
                <w:rPr>
                  <w:sz w:val="16"/>
                  <w:szCs w:val="16"/>
                </w:rPr>
                <w:t>P-</w:t>
              </w:r>
            </w:ins>
            <w:r w:rsidRPr="001B1679">
              <w:rPr>
                <w:sz w:val="16"/>
                <w:szCs w:val="16"/>
              </w:rPr>
              <w:t>231030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1E8AD3"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C09459" w14:textId="77777777" w:rsidR="00A66FE4" w:rsidRPr="001B1679" w:rsidRDefault="00A66FE4" w:rsidP="0021626D">
            <w:pPr>
              <w:pStyle w:val="TAL"/>
              <w:rPr>
                <w:sz w:val="16"/>
                <w:szCs w:val="16"/>
              </w:rPr>
            </w:pPr>
            <w:r w:rsidRPr="001B1679">
              <w:rPr>
                <w:sz w:val="16"/>
                <w:szCs w:val="16"/>
              </w:rPr>
              <w:t>Stage 1 CR on EnergyServ</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07F00C"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90F4C5"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0AFF6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F6254E"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02155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F8F1E2" w14:textId="77777777" w:rsidR="00A66FE4" w:rsidRPr="001B1679" w:rsidRDefault="00A66FE4" w:rsidP="0021626D">
            <w:pPr>
              <w:pStyle w:val="TAL"/>
              <w:rPr>
                <w:sz w:val="16"/>
                <w:szCs w:val="16"/>
              </w:rPr>
            </w:pPr>
          </w:p>
        </w:tc>
      </w:tr>
      <w:tr w:rsidR="00A66FE4" w14:paraId="7521509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92A265"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6CD4F6" w14:textId="361EB77D" w:rsidR="00A66FE4" w:rsidRPr="001B1679" w:rsidRDefault="00A66FE4" w:rsidP="0021626D">
            <w:pPr>
              <w:pStyle w:val="TAL"/>
              <w:rPr>
                <w:sz w:val="16"/>
                <w:szCs w:val="16"/>
              </w:rPr>
            </w:pPr>
            <w:r w:rsidRPr="001B1679">
              <w:rPr>
                <w:sz w:val="16"/>
                <w:szCs w:val="16"/>
              </w:rPr>
              <w:t>S</w:t>
            </w:r>
            <w:del w:id="676" w:author="Xiaobao Chen Changes" w:date="2023-09-21T05:04:00Z">
              <w:r w:rsidRPr="001B1679" w:rsidDel="00E44064">
                <w:rPr>
                  <w:sz w:val="16"/>
                  <w:szCs w:val="16"/>
                </w:rPr>
                <w:delText>2-</w:delText>
              </w:r>
            </w:del>
            <w:ins w:id="677" w:author="Xiaobao Chen Changes" w:date="2023-09-21T05:04:00Z">
              <w:r w:rsidR="00E44064">
                <w:rPr>
                  <w:sz w:val="16"/>
                  <w:szCs w:val="16"/>
                </w:rPr>
                <w:t>P-</w:t>
              </w:r>
            </w:ins>
            <w:r w:rsidRPr="001B1679">
              <w:rPr>
                <w:sz w:val="16"/>
                <w:szCs w:val="16"/>
              </w:rPr>
              <w:t>231031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3293C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5CB5F4" w14:textId="77777777" w:rsidR="00A66FE4" w:rsidRPr="001B1679" w:rsidRDefault="00A66FE4" w:rsidP="0021626D">
            <w:pPr>
              <w:pStyle w:val="TAL"/>
              <w:rPr>
                <w:sz w:val="16"/>
                <w:szCs w:val="16"/>
              </w:rPr>
            </w:pPr>
            <w:r w:rsidRPr="001B1679">
              <w:rPr>
                <w:sz w:val="16"/>
                <w:szCs w:val="16"/>
              </w:rPr>
              <w:t>Stage 1 CR on DualSteer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BD2376"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064D3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CC3D2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52A74E" w14:textId="77777777" w:rsidR="00A66FE4" w:rsidRPr="001B1679" w:rsidRDefault="00A66FE4" w:rsidP="0021626D">
            <w:pPr>
              <w:pStyle w:val="TAL"/>
              <w:rPr>
                <w:sz w:val="16"/>
                <w:szCs w:val="16"/>
              </w:rPr>
            </w:pPr>
            <w:r w:rsidRPr="001B1679">
              <w:rPr>
                <w:sz w:val="16"/>
                <w:szCs w:val="16"/>
              </w:rPr>
              <w:t>This was dependent on Working Agreement #56 and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E946B5"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4A72C2" w14:textId="77777777" w:rsidR="00A66FE4" w:rsidRPr="001B1679" w:rsidRDefault="00A66FE4" w:rsidP="0021626D">
            <w:pPr>
              <w:pStyle w:val="TAL"/>
              <w:rPr>
                <w:sz w:val="16"/>
                <w:szCs w:val="16"/>
              </w:rPr>
            </w:pPr>
          </w:p>
        </w:tc>
      </w:tr>
      <w:tr w:rsidR="00A66FE4" w14:paraId="5191B4E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1EBCEE" w14:textId="77777777" w:rsidR="00A66FE4" w:rsidRPr="001B1679" w:rsidRDefault="00A66FE4" w:rsidP="0021626D">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42AFEF" w14:textId="53720B3A" w:rsidR="00A66FE4" w:rsidRPr="001B1679" w:rsidRDefault="00A66FE4" w:rsidP="0021626D">
            <w:pPr>
              <w:pStyle w:val="TAL"/>
              <w:rPr>
                <w:sz w:val="16"/>
                <w:szCs w:val="16"/>
              </w:rPr>
            </w:pPr>
            <w:r w:rsidRPr="001B1679">
              <w:rPr>
                <w:sz w:val="16"/>
                <w:szCs w:val="16"/>
              </w:rPr>
              <w:t>S</w:t>
            </w:r>
            <w:del w:id="678" w:author="Xiaobao Chen Changes" w:date="2023-09-21T05:04:00Z">
              <w:r w:rsidRPr="001B1679" w:rsidDel="00E44064">
                <w:rPr>
                  <w:sz w:val="16"/>
                  <w:szCs w:val="16"/>
                </w:rPr>
                <w:delText>2-</w:delText>
              </w:r>
            </w:del>
            <w:ins w:id="679" w:author="Xiaobao Chen Changes" w:date="2023-09-21T05:04:00Z">
              <w:r w:rsidR="00E44064">
                <w:rPr>
                  <w:sz w:val="16"/>
                  <w:szCs w:val="16"/>
                </w:rPr>
                <w:t>P-</w:t>
              </w:r>
            </w:ins>
            <w:r w:rsidRPr="001B1679">
              <w:rPr>
                <w:sz w:val="16"/>
                <w:szCs w:val="16"/>
              </w:rPr>
              <w:t>231032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642384"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B34191" w14:textId="77777777" w:rsidR="00A66FE4" w:rsidRPr="001B1679" w:rsidRDefault="00A66FE4" w:rsidP="0021626D">
            <w:pPr>
              <w:pStyle w:val="TAL"/>
              <w:rPr>
                <w:sz w:val="16"/>
                <w:szCs w:val="16"/>
              </w:rPr>
            </w:pPr>
            <w:r w:rsidRPr="001B1679">
              <w:rPr>
                <w:sz w:val="16"/>
                <w:szCs w:val="16"/>
              </w:rPr>
              <w:t>New WID on Upper layer traffic steering, switching and splitting over dual 3GPP access.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E71D83" w14:textId="77777777" w:rsidR="00A66FE4" w:rsidRPr="001B1679" w:rsidRDefault="00A66FE4" w:rsidP="0021626D">
            <w:pPr>
              <w:pStyle w:val="TAL"/>
              <w:rPr>
                <w:sz w:val="16"/>
                <w:szCs w:val="16"/>
              </w:rPr>
            </w:pPr>
            <w:r w:rsidRPr="001B1679">
              <w:rPr>
                <w:sz w:val="16"/>
                <w:szCs w:val="16"/>
              </w:rPr>
              <w:t>SA WG1 (from S1-232289)</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63E928"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F470B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94AD0A" w14:textId="77777777" w:rsidR="00A66FE4" w:rsidRPr="001B1679" w:rsidRDefault="00A66FE4" w:rsidP="0021626D">
            <w:pPr>
              <w:pStyle w:val="TAL"/>
              <w:rPr>
                <w:sz w:val="16"/>
                <w:szCs w:val="16"/>
              </w:rPr>
            </w:pPr>
            <w:r w:rsidRPr="001B1679">
              <w:rPr>
                <w:sz w:val="16"/>
                <w:szCs w:val="16"/>
              </w:rPr>
              <w:t>This was dependent on Working Agreement #56 and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BF37F2"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D1F430" w14:textId="77777777" w:rsidR="00A66FE4" w:rsidRPr="001B1679" w:rsidRDefault="00A66FE4" w:rsidP="0021626D">
            <w:pPr>
              <w:pStyle w:val="TAL"/>
              <w:rPr>
                <w:sz w:val="16"/>
                <w:szCs w:val="16"/>
              </w:rPr>
            </w:pPr>
          </w:p>
        </w:tc>
      </w:tr>
      <w:tr w:rsidR="00A66FE4" w14:paraId="2F80CCB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D59EC4"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389C6B" w14:textId="5925A196" w:rsidR="00A66FE4" w:rsidRPr="001B1679" w:rsidRDefault="00A66FE4" w:rsidP="0021626D">
            <w:pPr>
              <w:pStyle w:val="TAL"/>
              <w:rPr>
                <w:sz w:val="16"/>
                <w:szCs w:val="16"/>
              </w:rPr>
            </w:pPr>
            <w:r w:rsidRPr="001B1679">
              <w:rPr>
                <w:sz w:val="16"/>
                <w:szCs w:val="16"/>
              </w:rPr>
              <w:t>S</w:t>
            </w:r>
            <w:del w:id="680" w:author="Xiaobao Chen Changes" w:date="2023-09-21T05:04:00Z">
              <w:r w:rsidRPr="001B1679" w:rsidDel="00E44064">
                <w:rPr>
                  <w:sz w:val="16"/>
                  <w:szCs w:val="16"/>
                </w:rPr>
                <w:delText>2-</w:delText>
              </w:r>
            </w:del>
            <w:ins w:id="681" w:author="Xiaobao Chen Changes" w:date="2023-09-21T05:04:00Z">
              <w:r w:rsidR="00E44064">
                <w:rPr>
                  <w:sz w:val="16"/>
                  <w:szCs w:val="16"/>
                </w:rPr>
                <w:t>P-</w:t>
              </w:r>
            </w:ins>
            <w:r w:rsidRPr="001B1679">
              <w:rPr>
                <w:sz w:val="16"/>
                <w:szCs w:val="16"/>
              </w:rPr>
              <w:t>231034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D59F33"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491156" w14:textId="77777777" w:rsidR="00A66FE4" w:rsidRPr="001B1679" w:rsidRDefault="00A66FE4" w:rsidP="0021626D">
            <w:pPr>
              <w:pStyle w:val="TAL"/>
              <w:rPr>
                <w:sz w:val="16"/>
                <w:szCs w:val="16"/>
              </w:rPr>
            </w:pPr>
            <w:r w:rsidRPr="001B1679">
              <w:rPr>
                <w:sz w:val="16"/>
                <w:szCs w:val="16"/>
              </w:rPr>
              <w:t>SA WG1 CR on UAS_Ph3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2AF7B9"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6E38C4"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8498C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E5375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89284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D9EDB3" w14:textId="77777777" w:rsidR="00A66FE4" w:rsidRPr="001B1679" w:rsidRDefault="00A66FE4" w:rsidP="0021626D">
            <w:pPr>
              <w:pStyle w:val="TAL"/>
              <w:rPr>
                <w:sz w:val="16"/>
                <w:szCs w:val="16"/>
              </w:rPr>
            </w:pPr>
          </w:p>
        </w:tc>
      </w:tr>
      <w:tr w:rsidR="00A66FE4" w14:paraId="63C3D53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393B8C" w14:textId="77777777" w:rsidR="00A66FE4" w:rsidRPr="001B1679" w:rsidRDefault="00A66FE4" w:rsidP="0021626D">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AE723A" w14:textId="13B4D874" w:rsidR="00A66FE4" w:rsidRPr="001B1679" w:rsidRDefault="00A66FE4" w:rsidP="0021626D">
            <w:pPr>
              <w:pStyle w:val="TAL"/>
              <w:rPr>
                <w:sz w:val="16"/>
                <w:szCs w:val="16"/>
              </w:rPr>
            </w:pPr>
            <w:r w:rsidRPr="001B1679">
              <w:rPr>
                <w:sz w:val="16"/>
                <w:szCs w:val="16"/>
              </w:rPr>
              <w:t>S</w:t>
            </w:r>
            <w:del w:id="682" w:author="Xiaobao Chen Changes" w:date="2023-09-21T05:04:00Z">
              <w:r w:rsidRPr="001B1679" w:rsidDel="00E44064">
                <w:rPr>
                  <w:sz w:val="16"/>
                  <w:szCs w:val="16"/>
                </w:rPr>
                <w:delText>2-</w:delText>
              </w:r>
            </w:del>
            <w:ins w:id="683" w:author="Xiaobao Chen Changes" w:date="2023-09-21T05:04:00Z">
              <w:r w:rsidR="00E44064">
                <w:rPr>
                  <w:sz w:val="16"/>
                  <w:szCs w:val="16"/>
                </w:rPr>
                <w:t>P-</w:t>
              </w:r>
            </w:ins>
            <w:r w:rsidRPr="001B1679">
              <w:rPr>
                <w:sz w:val="16"/>
                <w:szCs w:val="16"/>
              </w:rPr>
              <w:t>231035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610B64"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FEB986" w14:textId="77777777" w:rsidR="00A66FE4" w:rsidRPr="001B1679" w:rsidRDefault="00A66FE4" w:rsidP="0021626D">
            <w:pPr>
              <w:pStyle w:val="TAL"/>
              <w:rPr>
                <w:sz w:val="16"/>
                <w:szCs w:val="16"/>
              </w:rPr>
            </w:pPr>
            <w:r w:rsidRPr="001B1679">
              <w:rPr>
                <w:sz w:val="16"/>
                <w:szCs w:val="16"/>
              </w:rPr>
              <w:t>New WID on local traffic routing for multi-access UE.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1FF405" w14:textId="77777777" w:rsidR="00A66FE4" w:rsidRPr="001B1679" w:rsidRDefault="00A66FE4" w:rsidP="0021626D">
            <w:pPr>
              <w:pStyle w:val="TAL"/>
              <w:rPr>
                <w:sz w:val="16"/>
                <w:szCs w:val="16"/>
              </w:rPr>
            </w:pPr>
            <w:r w:rsidRPr="001B1679">
              <w:rPr>
                <w:sz w:val="16"/>
                <w:szCs w:val="16"/>
              </w:rPr>
              <w:t>SA WG1 (from S1-232656)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E108FB"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22629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2E4308" w14:textId="77777777" w:rsidR="00A66FE4" w:rsidRPr="001B1679" w:rsidRDefault="00A66FE4" w:rsidP="0021626D">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CE588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263B75" w14:textId="77777777" w:rsidR="00A66FE4" w:rsidRPr="001B1679" w:rsidRDefault="00A66FE4" w:rsidP="0021626D">
            <w:pPr>
              <w:pStyle w:val="TAL"/>
              <w:rPr>
                <w:sz w:val="16"/>
                <w:szCs w:val="16"/>
              </w:rPr>
            </w:pPr>
          </w:p>
        </w:tc>
      </w:tr>
      <w:tr w:rsidR="00A66FE4" w14:paraId="4C83C38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D867EA" w14:textId="77777777" w:rsidR="00A66FE4" w:rsidRPr="001B1679" w:rsidRDefault="00A66FE4" w:rsidP="0021626D">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176549" w14:textId="1BE08F44" w:rsidR="00A66FE4" w:rsidRPr="001B1679" w:rsidRDefault="00A66FE4" w:rsidP="0021626D">
            <w:pPr>
              <w:pStyle w:val="TAL"/>
              <w:rPr>
                <w:sz w:val="16"/>
                <w:szCs w:val="16"/>
              </w:rPr>
            </w:pPr>
            <w:r w:rsidRPr="001B1679">
              <w:rPr>
                <w:sz w:val="16"/>
                <w:szCs w:val="16"/>
              </w:rPr>
              <w:t>S</w:t>
            </w:r>
            <w:del w:id="684" w:author="Xiaobao Chen Changes" w:date="2023-09-21T05:04:00Z">
              <w:r w:rsidRPr="001B1679" w:rsidDel="00E44064">
                <w:rPr>
                  <w:sz w:val="16"/>
                  <w:szCs w:val="16"/>
                </w:rPr>
                <w:delText>2-</w:delText>
              </w:r>
            </w:del>
            <w:ins w:id="685" w:author="Xiaobao Chen Changes" w:date="2023-09-21T05:04:00Z">
              <w:r w:rsidR="00E44064">
                <w:rPr>
                  <w:sz w:val="16"/>
                  <w:szCs w:val="16"/>
                </w:rPr>
                <w:t>P-</w:t>
              </w:r>
            </w:ins>
            <w:r w:rsidRPr="001B1679">
              <w:rPr>
                <w:sz w:val="16"/>
                <w:szCs w:val="16"/>
              </w:rPr>
              <w:t>231036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955CF1"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1B3E99" w14:textId="77777777" w:rsidR="00A66FE4" w:rsidRPr="001B1679" w:rsidRDefault="00A66FE4" w:rsidP="0021626D">
            <w:pPr>
              <w:pStyle w:val="TAL"/>
              <w:rPr>
                <w:sz w:val="16"/>
                <w:szCs w:val="16"/>
              </w:rPr>
            </w:pPr>
            <w:r w:rsidRPr="001B1679">
              <w:rPr>
                <w:sz w:val="16"/>
                <w:szCs w:val="16"/>
              </w:rPr>
              <w:t>Stage 1 CR on LTR_MA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3D6480"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45521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6A790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B09D2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8A1587"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687CAD" w14:textId="77777777" w:rsidR="00A66FE4" w:rsidRPr="001B1679" w:rsidRDefault="00A66FE4" w:rsidP="0021626D">
            <w:pPr>
              <w:pStyle w:val="TAL"/>
              <w:rPr>
                <w:sz w:val="16"/>
                <w:szCs w:val="16"/>
              </w:rPr>
            </w:pPr>
          </w:p>
        </w:tc>
      </w:tr>
      <w:tr w:rsidR="00A66FE4" w14:paraId="61E8C96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F065CB" w14:textId="77777777" w:rsidR="00A66FE4" w:rsidRPr="001B1679" w:rsidRDefault="00A66FE4" w:rsidP="0021626D">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7E262B" w14:textId="10E4F53A" w:rsidR="00A66FE4" w:rsidRPr="001B1679" w:rsidRDefault="00A66FE4" w:rsidP="0021626D">
            <w:pPr>
              <w:pStyle w:val="TAL"/>
              <w:rPr>
                <w:sz w:val="16"/>
                <w:szCs w:val="16"/>
              </w:rPr>
            </w:pPr>
            <w:r w:rsidRPr="001B1679">
              <w:rPr>
                <w:sz w:val="16"/>
                <w:szCs w:val="16"/>
              </w:rPr>
              <w:t>S</w:t>
            </w:r>
            <w:del w:id="686" w:author="Xiaobao Chen Changes" w:date="2023-09-21T05:04:00Z">
              <w:r w:rsidRPr="001B1679" w:rsidDel="00E44064">
                <w:rPr>
                  <w:sz w:val="16"/>
                  <w:szCs w:val="16"/>
                </w:rPr>
                <w:delText>2-</w:delText>
              </w:r>
            </w:del>
            <w:ins w:id="687" w:author="Xiaobao Chen Changes" w:date="2023-09-21T05:04:00Z">
              <w:r w:rsidR="00E44064">
                <w:rPr>
                  <w:sz w:val="16"/>
                  <w:szCs w:val="16"/>
                </w:rPr>
                <w:t>P-</w:t>
              </w:r>
            </w:ins>
            <w:r w:rsidRPr="001B1679">
              <w:rPr>
                <w:sz w:val="16"/>
                <w:szCs w:val="16"/>
              </w:rPr>
              <w:t>231037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8AF831"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604EF5" w14:textId="77777777" w:rsidR="00A66FE4" w:rsidRPr="001B1679" w:rsidRDefault="00A66FE4" w:rsidP="0021626D">
            <w:pPr>
              <w:pStyle w:val="TAL"/>
              <w:rPr>
                <w:sz w:val="16"/>
                <w:szCs w:val="16"/>
              </w:rPr>
            </w:pPr>
            <w:r w:rsidRPr="001B1679">
              <w:rPr>
                <w:sz w:val="16"/>
                <w:szCs w:val="16"/>
              </w:rPr>
              <w:t>New WID on Edge Computing Considering the Operational Needs of Service Hosting Environment (from S1-232282).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C20112"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AFD0E1"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ED0A3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AD24C9" w14:textId="77777777" w:rsidR="00A66FE4" w:rsidRPr="001B1679" w:rsidRDefault="00A66FE4" w:rsidP="0021626D">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69203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04C43A" w14:textId="77777777" w:rsidR="00A66FE4" w:rsidRPr="001B1679" w:rsidRDefault="00A66FE4" w:rsidP="0021626D">
            <w:pPr>
              <w:pStyle w:val="TAL"/>
              <w:rPr>
                <w:sz w:val="16"/>
                <w:szCs w:val="16"/>
              </w:rPr>
            </w:pPr>
          </w:p>
        </w:tc>
      </w:tr>
      <w:tr w:rsidR="00A66FE4" w14:paraId="742E79D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833036" w14:textId="77777777" w:rsidR="00A66FE4" w:rsidRPr="001B1679" w:rsidRDefault="00A66FE4" w:rsidP="0021626D">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DD5F82" w14:textId="3AA07D86" w:rsidR="00A66FE4" w:rsidRPr="001B1679" w:rsidRDefault="00A66FE4" w:rsidP="0021626D">
            <w:pPr>
              <w:pStyle w:val="TAL"/>
              <w:rPr>
                <w:sz w:val="16"/>
                <w:szCs w:val="16"/>
              </w:rPr>
            </w:pPr>
            <w:r w:rsidRPr="001B1679">
              <w:rPr>
                <w:sz w:val="16"/>
                <w:szCs w:val="16"/>
              </w:rPr>
              <w:t>S</w:t>
            </w:r>
            <w:del w:id="688" w:author="Xiaobao Chen Changes" w:date="2023-09-21T05:04:00Z">
              <w:r w:rsidRPr="001B1679" w:rsidDel="00E44064">
                <w:rPr>
                  <w:sz w:val="16"/>
                  <w:szCs w:val="16"/>
                </w:rPr>
                <w:delText>2-</w:delText>
              </w:r>
            </w:del>
            <w:ins w:id="689" w:author="Xiaobao Chen Changes" w:date="2023-09-21T05:04:00Z">
              <w:r w:rsidR="00E44064">
                <w:rPr>
                  <w:sz w:val="16"/>
                  <w:szCs w:val="16"/>
                </w:rPr>
                <w:t>P-</w:t>
              </w:r>
            </w:ins>
            <w:r w:rsidRPr="001B1679">
              <w:rPr>
                <w:sz w:val="16"/>
                <w:szCs w:val="16"/>
              </w:rPr>
              <w:t>231038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A5DA8A"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BDB194" w14:textId="77777777" w:rsidR="00A66FE4" w:rsidRPr="001B1679" w:rsidRDefault="00A66FE4" w:rsidP="0021626D">
            <w:pPr>
              <w:pStyle w:val="TAL"/>
              <w:rPr>
                <w:sz w:val="16"/>
                <w:szCs w:val="16"/>
              </w:rPr>
            </w:pPr>
            <w:r w:rsidRPr="001B1679">
              <w:rPr>
                <w:sz w:val="16"/>
                <w:szCs w:val="16"/>
              </w:rPr>
              <w:t>Stage 1 CR on EdgeOpNeeds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52659C"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1112C7"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0A0E93"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DDCC4F"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F3CCC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04AB5A" w14:textId="77777777" w:rsidR="00A66FE4" w:rsidRPr="001B1679" w:rsidRDefault="00A66FE4" w:rsidP="0021626D">
            <w:pPr>
              <w:pStyle w:val="TAL"/>
              <w:rPr>
                <w:sz w:val="16"/>
                <w:szCs w:val="16"/>
              </w:rPr>
            </w:pPr>
          </w:p>
        </w:tc>
      </w:tr>
      <w:tr w:rsidR="00A66FE4" w14:paraId="3EF976E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0539F9"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8DCB85" w14:textId="39FC5426" w:rsidR="00A66FE4" w:rsidRPr="001B1679" w:rsidRDefault="00A66FE4" w:rsidP="0021626D">
            <w:pPr>
              <w:pStyle w:val="TAL"/>
              <w:rPr>
                <w:sz w:val="16"/>
                <w:szCs w:val="16"/>
              </w:rPr>
            </w:pPr>
            <w:r w:rsidRPr="001B1679">
              <w:rPr>
                <w:sz w:val="16"/>
                <w:szCs w:val="16"/>
              </w:rPr>
              <w:t>S</w:t>
            </w:r>
            <w:del w:id="690" w:author="Xiaobao Chen Changes" w:date="2023-09-21T05:04:00Z">
              <w:r w:rsidRPr="001B1679" w:rsidDel="00E44064">
                <w:rPr>
                  <w:sz w:val="16"/>
                  <w:szCs w:val="16"/>
                </w:rPr>
                <w:delText>2-</w:delText>
              </w:r>
            </w:del>
            <w:ins w:id="691" w:author="Xiaobao Chen Changes" w:date="2023-09-21T05:04:00Z">
              <w:r w:rsidR="00E44064">
                <w:rPr>
                  <w:sz w:val="16"/>
                  <w:szCs w:val="16"/>
                </w:rPr>
                <w:t>P-</w:t>
              </w:r>
            </w:ins>
            <w:r w:rsidRPr="001B1679">
              <w:rPr>
                <w:sz w:val="16"/>
                <w:szCs w:val="16"/>
              </w:rPr>
              <w:t>231039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C55A6D"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2AC86A" w14:textId="77777777" w:rsidR="00A66FE4" w:rsidRPr="001B1679" w:rsidRDefault="00A66FE4" w:rsidP="0021626D">
            <w:pPr>
              <w:pStyle w:val="TAL"/>
              <w:rPr>
                <w:sz w:val="16"/>
                <w:szCs w:val="16"/>
              </w:rPr>
            </w:pPr>
            <w:r w:rsidRPr="001B1679">
              <w:rPr>
                <w:sz w:val="16"/>
                <w:szCs w:val="16"/>
              </w:rPr>
              <w:t>Stage 1 CR on XRMobility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574E04"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58E28B"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F7C85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CD5CE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72566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695548" w14:textId="77777777" w:rsidR="00A66FE4" w:rsidRPr="001B1679" w:rsidRDefault="00A66FE4" w:rsidP="0021626D">
            <w:pPr>
              <w:pStyle w:val="TAL"/>
              <w:rPr>
                <w:sz w:val="16"/>
                <w:szCs w:val="16"/>
              </w:rPr>
            </w:pPr>
          </w:p>
        </w:tc>
      </w:tr>
      <w:tr w:rsidR="00A66FE4" w14:paraId="6A7DB0F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5394A0"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7978A5" w14:textId="203500CF" w:rsidR="00A66FE4" w:rsidRPr="001B1679" w:rsidRDefault="00A66FE4" w:rsidP="0021626D">
            <w:pPr>
              <w:pStyle w:val="TAL"/>
              <w:rPr>
                <w:sz w:val="16"/>
                <w:szCs w:val="16"/>
              </w:rPr>
            </w:pPr>
            <w:r w:rsidRPr="001B1679">
              <w:rPr>
                <w:sz w:val="16"/>
                <w:szCs w:val="16"/>
              </w:rPr>
              <w:t>S</w:t>
            </w:r>
            <w:del w:id="692" w:author="Xiaobao Chen Changes" w:date="2023-09-21T05:04:00Z">
              <w:r w:rsidRPr="001B1679" w:rsidDel="00E44064">
                <w:rPr>
                  <w:sz w:val="16"/>
                  <w:szCs w:val="16"/>
                </w:rPr>
                <w:delText>2-</w:delText>
              </w:r>
            </w:del>
            <w:ins w:id="693" w:author="Xiaobao Chen Changes" w:date="2023-09-21T05:04:00Z">
              <w:r w:rsidR="00E44064">
                <w:rPr>
                  <w:sz w:val="16"/>
                  <w:szCs w:val="16"/>
                </w:rPr>
                <w:t>P-</w:t>
              </w:r>
            </w:ins>
            <w:r w:rsidRPr="001B1679">
              <w:rPr>
                <w:sz w:val="16"/>
                <w:szCs w:val="16"/>
              </w:rPr>
              <w:t>231040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16267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CE6984" w14:textId="77777777" w:rsidR="00A66FE4" w:rsidRPr="001B1679" w:rsidRDefault="00A66FE4" w:rsidP="0021626D">
            <w:pPr>
              <w:pStyle w:val="TAL"/>
              <w:rPr>
                <w:sz w:val="16"/>
                <w:szCs w:val="16"/>
              </w:rPr>
            </w:pPr>
            <w:r w:rsidRPr="001B1679">
              <w:rPr>
                <w:sz w:val="16"/>
                <w:szCs w:val="16"/>
              </w:rPr>
              <w:t>Stage 1 CR on eCAV,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B2AEF7"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EF148B"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F3F80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7F1516"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58C01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CDF6B1" w14:textId="77777777" w:rsidR="00A66FE4" w:rsidRPr="001B1679" w:rsidRDefault="00A66FE4" w:rsidP="0021626D">
            <w:pPr>
              <w:pStyle w:val="TAL"/>
              <w:rPr>
                <w:sz w:val="16"/>
                <w:szCs w:val="16"/>
              </w:rPr>
            </w:pPr>
          </w:p>
        </w:tc>
      </w:tr>
      <w:tr w:rsidR="00A66FE4" w14:paraId="29F5987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FA5382"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629E63" w14:textId="2C6CD839" w:rsidR="00A66FE4" w:rsidRPr="001B1679" w:rsidRDefault="00A66FE4" w:rsidP="0021626D">
            <w:pPr>
              <w:pStyle w:val="TAL"/>
              <w:rPr>
                <w:sz w:val="16"/>
                <w:szCs w:val="16"/>
              </w:rPr>
            </w:pPr>
            <w:r w:rsidRPr="001B1679">
              <w:rPr>
                <w:sz w:val="16"/>
                <w:szCs w:val="16"/>
              </w:rPr>
              <w:t>S</w:t>
            </w:r>
            <w:del w:id="694" w:author="Xiaobao Chen Changes" w:date="2023-09-21T05:04:00Z">
              <w:r w:rsidRPr="001B1679" w:rsidDel="00E44064">
                <w:rPr>
                  <w:sz w:val="16"/>
                  <w:szCs w:val="16"/>
                </w:rPr>
                <w:delText>2-</w:delText>
              </w:r>
            </w:del>
            <w:ins w:id="695" w:author="Xiaobao Chen Changes" w:date="2023-09-21T05:04:00Z">
              <w:r w:rsidR="00E44064">
                <w:rPr>
                  <w:sz w:val="16"/>
                  <w:szCs w:val="16"/>
                </w:rPr>
                <w:t>P-</w:t>
              </w:r>
            </w:ins>
            <w:r w:rsidRPr="001B1679">
              <w:rPr>
                <w:sz w:val="16"/>
                <w:szCs w:val="16"/>
              </w:rPr>
              <w:t>231041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62EEB1"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6BD504" w14:textId="77777777" w:rsidR="00A66FE4" w:rsidRPr="001B1679" w:rsidRDefault="00A66FE4" w:rsidP="0021626D">
            <w:pPr>
              <w:pStyle w:val="TAL"/>
              <w:rPr>
                <w:sz w:val="16"/>
                <w:szCs w:val="16"/>
              </w:rPr>
            </w:pPr>
            <w:r w:rsidRPr="001B1679">
              <w:rPr>
                <w:sz w:val="16"/>
                <w:szCs w:val="16"/>
              </w:rPr>
              <w:t>Stage 1 CR on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D7D6B0"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540EC8"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C7D74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99FF8D"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EDB8B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D4EF85" w14:textId="77777777" w:rsidR="00A66FE4" w:rsidRPr="001B1679" w:rsidRDefault="00A66FE4" w:rsidP="0021626D">
            <w:pPr>
              <w:pStyle w:val="TAL"/>
              <w:rPr>
                <w:sz w:val="16"/>
                <w:szCs w:val="16"/>
              </w:rPr>
            </w:pPr>
          </w:p>
        </w:tc>
      </w:tr>
      <w:tr w:rsidR="00A66FE4" w14:paraId="3C104D0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E6A3DC"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290338" w14:textId="66AFC012" w:rsidR="00A66FE4" w:rsidRPr="001B1679" w:rsidRDefault="00A66FE4" w:rsidP="0021626D">
            <w:pPr>
              <w:pStyle w:val="TAL"/>
              <w:rPr>
                <w:sz w:val="16"/>
                <w:szCs w:val="16"/>
              </w:rPr>
            </w:pPr>
            <w:r w:rsidRPr="001B1679">
              <w:rPr>
                <w:sz w:val="16"/>
                <w:szCs w:val="16"/>
              </w:rPr>
              <w:t>S</w:t>
            </w:r>
            <w:del w:id="696" w:author="Xiaobao Chen Changes" w:date="2023-09-21T05:04:00Z">
              <w:r w:rsidRPr="001B1679" w:rsidDel="00E44064">
                <w:rPr>
                  <w:sz w:val="16"/>
                  <w:szCs w:val="16"/>
                </w:rPr>
                <w:delText>2-</w:delText>
              </w:r>
            </w:del>
            <w:ins w:id="697" w:author="Xiaobao Chen Changes" w:date="2023-09-21T05:04:00Z">
              <w:r w:rsidR="00E44064">
                <w:rPr>
                  <w:sz w:val="16"/>
                  <w:szCs w:val="16"/>
                </w:rPr>
                <w:t>P-</w:t>
              </w:r>
            </w:ins>
            <w:r w:rsidRPr="001B1679">
              <w:rPr>
                <w:sz w:val="16"/>
                <w:szCs w:val="16"/>
              </w:rPr>
              <w:t>231042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6D3C15"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A6C911" w14:textId="77777777" w:rsidR="00A66FE4" w:rsidRPr="001B1679" w:rsidRDefault="00A66FE4" w:rsidP="0021626D">
            <w:pPr>
              <w:pStyle w:val="TAL"/>
              <w:rPr>
                <w:sz w:val="16"/>
                <w:szCs w:val="16"/>
              </w:rPr>
            </w:pPr>
            <w:r w:rsidRPr="001B1679">
              <w:rPr>
                <w:sz w:val="16"/>
                <w:szCs w:val="16"/>
              </w:rPr>
              <w:t>Rel-18 CRs to TS23558 for EDGEAPP_Ph2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7C9068"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BCA9BD"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C8AE34" w14:textId="77777777" w:rsidR="00A66FE4" w:rsidRPr="001B1679" w:rsidRDefault="00A66FE4" w:rsidP="0021626D">
            <w:pPr>
              <w:pStyle w:val="TAL"/>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CFB2B8"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080EA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277716" w14:textId="77777777" w:rsidR="00A66FE4" w:rsidRPr="001B1679" w:rsidRDefault="00A66FE4" w:rsidP="0021626D">
            <w:pPr>
              <w:pStyle w:val="TAL"/>
              <w:rPr>
                <w:sz w:val="16"/>
                <w:szCs w:val="16"/>
              </w:rPr>
            </w:pPr>
          </w:p>
        </w:tc>
      </w:tr>
      <w:tr w:rsidR="00A66FE4" w14:paraId="3ADDDF6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68BF31"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7BA1FA" w14:textId="7F6869AC" w:rsidR="00A66FE4" w:rsidRPr="001B1679" w:rsidRDefault="00A66FE4" w:rsidP="0021626D">
            <w:pPr>
              <w:pStyle w:val="TAL"/>
              <w:rPr>
                <w:sz w:val="16"/>
                <w:szCs w:val="16"/>
              </w:rPr>
            </w:pPr>
            <w:r w:rsidRPr="001B1679">
              <w:rPr>
                <w:sz w:val="16"/>
                <w:szCs w:val="16"/>
              </w:rPr>
              <w:t>S</w:t>
            </w:r>
            <w:del w:id="698" w:author="Xiaobao Chen Changes" w:date="2023-09-21T05:04:00Z">
              <w:r w:rsidRPr="001B1679" w:rsidDel="00E44064">
                <w:rPr>
                  <w:sz w:val="16"/>
                  <w:szCs w:val="16"/>
                </w:rPr>
                <w:delText>2-</w:delText>
              </w:r>
            </w:del>
            <w:ins w:id="699" w:author="Xiaobao Chen Changes" w:date="2023-09-21T05:04:00Z">
              <w:r w:rsidR="00E44064">
                <w:rPr>
                  <w:sz w:val="16"/>
                  <w:szCs w:val="16"/>
                </w:rPr>
                <w:t>P-</w:t>
              </w:r>
            </w:ins>
            <w:r w:rsidRPr="001B1679">
              <w:rPr>
                <w:sz w:val="16"/>
                <w:szCs w:val="16"/>
              </w:rPr>
              <w:t>231043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01D23B"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EAF62D" w14:textId="77777777" w:rsidR="00A66FE4" w:rsidRPr="001B1679" w:rsidRDefault="00A66FE4" w:rsidP="0021626D">
            <w:pPr>
              <w:pStyle w:val="TAL"/>
              <w:rPr>
                <w:sz w:val="16"/>
                <w:szCs w:val="16"/>
              </w:rPr>
            </w:pPr>
            <w:r w:rsidRPr="001B1679">
              <w:rPr>
                <w:sz w:val="16"/>
                <w:szCs w:val="16"/>
              </w:rPr>
              <w:t>New SID on Study on Integration of satellite components in the 5G architecture Phase III.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F306E5" w14:textId="77777777" w:rsidR="00A66FE4" w:rsidRPr="001B1679" w:rsidRDefault="00A66FE4" w:rsidP="0021626D">
            <w:pPr>
              <w:pStyle w:val="TAL"/>
              <w:rPr>
                <w:sz w:val="16"/>
                <w:szCs w:val="16"/>
              </w:rPr>
            </w:pPr>
            <w:r w:rsidRPr="001B1679">
              <w:rPr>
                <w:sz w:val="16"/>
                <w:szCs w:val="16"/>
              </w:rPr>
              <w:t>Thales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5C6444"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7F862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4B67C1" w14:textId="77777777" w:rsidR="00A66FE4" w:rsidRPr="001B1679" w:rsidRDefault="00A66FE4" w:rsidP="0021626D">
            <w:pPr>
              <w:pStyle w:val="TAL"/>
              <w:rPr>
                <w:sz w:val="16"/>
                <w:szCs w:val="16"/>
              </w:rPr>
            </w:pPr>
            <w:r w:rsidRPr="001B1679">
              <w:rPr>
                <w:sz w:val="16"/>
                <w:szCs w:val="16"/>
              </w:rPr>
              <w:t>Revised to SP-231143.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D8373E"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CC4773" w14:textId="1C36DF47" w:rsidR="00A66FE4" w:rsidRPr="001B1679" w:rsidRDefault="00A66FE4" w:rsidP="0021626D">
            <w:pPr>
              <w:pStyle w:val="TAL"/>
              <w:rPr>
                <w:sz w:val="16"/>
                <w:szCs w:val="16"/>
              </w:rPr>
            </w:pPr>
            <w:r w:rsidRPr="001B1679">
              <w:rPr>
                <w:sz w:val="16"/>
                <w:szCs w:val="16"/>
              </w:rPr>
              <w:t>S</w:t>
            </w:r>
            <w:del w:id="700" w:author="Xiaobao Chen Changes" w:date="2023-09-21T05:04:00Z">
              <w:r w:rsidRPr="001B1679" w:rsidDel="00E44064">
                <w:rPr>
                  <w:sz w:val="16"/>
                  <w:szCs w:val="16"/>
                </w:rPr>
                <w:delText>2-</w:delText>
              </w:r>
            </w:del>
            <w:ins w:id="701" w:author="Xiaobao Chen Changes" w:date="2023-09-21T05:04:00Z">
              <w:r w:rsidR="00E44064">
                <w:rPr>
                  <w:sz w:val="16"/>
                  <w:szCs w:val="16"/>
                </w:rPr>
                <w:t>P-</w:t>
              </w:r>
            </w:ins>
            <w:r w:rsidRPr="001B1679">
              <w:rPr>
                <w:sz w:val="16"/>
                <w:szCs w:val="16"/>
              </w:rPr>
              <w:t>231143</w:t>
            </w:r>
          </w:p>
        </w:tc>
      </w:tr>
      <w:tr w:rsidR="00A66FE4" w14:paraId="14CFA3A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D0E123" w14:textId="77777777" w:rsidR="00A66FE4" w:rsidRPr="001B1679" w:rsidRDefault="00A66FE4" w:rsidP="0021626D">
            <w:pPr>
              <w:pStyle w:val="TAL"/>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59F0AE" w14:textId="63AAE458" w:rsidR="00A66FE4" w:rsidRPr="001B1679" w:rsidRDefault="00A66FE4" w:rsidP="0021626D">
            <w:pPr>
              <w:pStyle w:val="TAL"/>
              <w:rPr>
                <w:sz w:val="16"/>
                <w:szCs w:val="16"/>
              </w:rPr>
            </w:pPr>
            <w:r w:rsidRPr="001B1679">
              <w:rPr>
                <w:sz w:val="16"/>
                <w:szCs w:val="16"/>
              </w:rPr>
              <w:t>S</w:t>
            </w:r>
            <w:del w:id="702" w:author="Xiaobao Chen Changes" w:date="2023-09-21T05:04:00Z">
              <w:r w:rsidRPr="001B1679" w:rsidDel="00E44064">
                <w:rPr>
                  <w:sz w:val="16"/>
                  <w:szCs w:val="16"/>
                </w:rPr>
                <w:delText>2-</w:delText>
              </w:r>
            </w:del>
            <w:ins w:id="703" w:author="Xiaobao Chen Changes" w:date="2023-09-21T05:04:00Z">
              <w:r w:rsidR="00E44064">
                <w:rPr>
                  <w:sz w:val="16"/>
                  <w:szCs w:val="16"/>
                </w:rPr>
                <w:t>P-</w:t>
              </w:r>
            </w:ins>
            <w:r w:rsidRPr="001B1679">
              <w:rPr>
                <w:sz w:val="16"/>
                <w:szCs w:val="16"/>
              </w:rPr>
              <w:t>231044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730B85"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8DABA8" w14:textId="77777777" w:rsidR="00A66FE4" w:rsidRPr="001B1679" w:rsidRDefault="00A66FE4" w:rsidP="0021626D">
            <w:pPr>
              <w:pStyle w:val="TAL"/>
              <w:rPr>
                <w:sz w:val="16"/>
                <w:szCs w:val="16"/>
              </w:rPr>
            </w:pPr>
            <w:r w:rsidRPr="001B1679">
              <w:rPr>
                <w:sz w:val="16"/>
                <w:szCs w:val="16"/>
              </w:rPr>
              <w:t>Proposal for a realistic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FF2AAA" w14:textId="77777777" w:rsidR="00A66FE4" w:rsidRPr="001B1679" w:rsidRDefault="00A66FE4" w:rsidP="0021626D">
            <w:pPr>
              <w:pStyle w:val="TAL"/>
              <w:rPr>
                <w:sz w:val="16"/>
                <w:szCs w:val="16"/>
              </w:rPr>
            </w:pPr>
            <w:r w:rsidRPr="001B1679">
              <w:rPr>
                <w:sz w:val="16"/>
                <w:szCs w:val="16"/>
              </w:rPr>
              <w:t>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14A569"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1A651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A5FDAD"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019E28"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1D22DF" w14:textId="77777777" w:rsidR="00A66FE4" w:rsidRPr="001B1679" w:rsidRDefault="00A66FE4" w:rsidP="0021626D">
            <w:pPr>
              <w:pStyle w:val="TAL"/>
              <w:rPr>
                <w:sz w:val="16"/>
                <w:szCs w:val="16"/>
              </w:rPr>
            </w:pPr>
          </w:p>
        </w:tc>
      </w:tr>
      <w:tr w:rsidR="00A66FE4" w14:paraId="203C8FF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C5DA96"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5FB10A" w14:textId="2E06DD5C" w:rsidR="00A66FE4" w:rsidRPr="001B1679" w:rsidRDefault="00A66FE4" w:rsidP="0021626D">
            <w:pPr>
              <w:pStyle w:val="TAL"/>
              <w:rPr>
                <w:sz w:val="16"/>
                <w:szCs w:val="16"/>
              </w:rPr>
            </w:pPr>
            <w:r w:rsidRPr="001B1679">
              <w:rPr>
                <w:sz w:val="16"/>
                <w:szCs w:val="16"/>
              </w:rPr>
              <w:t>S</w:t>
            </w:r>
            <w:del w:id="704" w:author="Xiaobao Chen Changes" w:date="2023-09-21T05:04:00Z">
              <w:r w:rsidRPr="001B1679" w:rsidDel="00E44064">
                <w:rPr>
                  <w:sz w:val="16"/>
                  <w:szCs w:val="16"/>
                </w:rPr>
                <w:delText>2-</w:delText>
              </w:r>
            </w:del>
            <w:ins w:id="705" w:author="Xiaobao Chen Changes" w:date="2023-09-21T05:04:00Z">
              <w:r w:rsidR="00E44064">
                <w:rPr>
                  <w:sz w:val="16"/>
                  <w:szCs w:val="16"/>
                </w:rPr>
                <w:t>P-</w:t>
              </w:r>
            </w:ins>
            <w:r w:rsidRPr="001B1679">
              <w:rPr>
                <w:sz w:val="16"/>
                <w:szCs w:val="16"/>
              </w:rPr>
              <w:t>231045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17B2E8"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376C2A" w14:textId="77777777" w:rsidR="00A66FE4" w:rsidRPr="001B1679" w:rsidRDefault="00A66FE4" w:rsidP="0021626D">
            <w:pPr>
              <w:pStyle w:val="TAL"/>
              <w:rPr>
                <w:sz w:val="16"/>
                <w:szCs w:val="16"/>
              </w:rPr>
            </w:pPr>
            <w:r w:rsidRPr="001B1679">
              <w:rPr>
                <w:sz w:val="16"/>
                <w:szCs w:val="16"/>
              </w:rPr>
              <w:t>New SID: Study on Architecture support of Ambient power-enabled Internet of Things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3D40BA" w14:textId="77777777" w:rsidR="00A66FE4" w:rsidRPr="001B1679" w:rsidRDefault="00A66FE4" w:rsidP="0021626D">
            <w:pPr>
              <w:pStyle w:val="TAL"/>
              <w:rPr>
                <w:sz w:val="16"/>
                <w:szCs w:val="16"/>
              </w:rPr>
            </w:pPr>
            <w:r w:rsidRPr="001B1679">
              <w:rPr>
                <w:sz w:val="16"/>
                <w:szCs w:val="16"/>
              </w:rPr>
              <w:t>OPPO (Moderator of Ambient IoT)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E9059F"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898DE3"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151150" w14:textId="77777777" w:rsidR="00A66FE4" w:rsidRPr="001B1679" w:rsidRDefault="00A66FE4" w:rsidP="0021626D">
            <w:pPr>
              <w:pStyle w:val="TAL"/>
              <w:rPr>
                <w:sz w:val="16"/>
                <w:szCs w:val="16"/>
              </w:rPr>
            </w:pPr>
            <w:r w:rsidRPr="001B1679">
              <w:rPr>
                <w:sz w:val="16"/>
                <w:szCs w:val="16"/>
              </w:rPr>
              <w:t>Revision of S2-2310033. Revised to SP-231139.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45E75A"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C957DD" w14:textId="00205B3F" w:rsidR="00A66FE4" w:rsidRPr="001B1679" w:rsidRDefault="00A66FE4" w:rsidP="0021626D">
            <w:pPr>
              <w:pStyle w:val="TAL"/>
              <w:rPr>
                <w:sz w:val="16"/>
                <w:szCs w:val="16"/>
              </w:rPr>
            </w:pPr>
            <w:r w:rsidRPr="001B1679">
              <w:rPr>
                <w:sz w:val="16"/>
                <w:szCs w:val="16"/>
              </w:rPr>
              <w:t>S</w:t>
            </w:r>
            <w:del w:id="706" w:author="Xiaobao Chen Changes" w:date="2023-09-21T05:04:00Z">
              <w:r w:rsidRPr="001B1679" w:rsidDel="00E44064">
                <w:rPr>
                  <w:sz w:val="16"/>
                  <w:szCs w:val="16"/>
                </w:rPr>
                <w:delText>2-</w:delText>
              </w:r>
            </w:del>
            <w:ins w:id="707" w:author="Xiaobao Chen Changes" w:date="2023-09-21T05:04:00Z">
              <w:r w:rsidR="00E44064">
                <w:rPr>
                  <w:sz w:val="16"/>
                  <w:szCs w:val="16"/>
                </w:rPr>
                <w:t>P-</w:t>
              </w:r>
            </w:ins>
            <w:r w:rsidRPr="001B1679">
              <w:rPr>
                <w:sz w:val="16"/>
                <w:szCs w:val="16"/>
              </w:rPr>
              <w:t>231139</w:t>
            </w:r>
          </w:p>
        </w:tc>
      </w:tr>
      <w:tr w:rsidR="00A66FE4" w14:paraId="0DBF8AA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6C49BA"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555198" w14:textId="5866E0A5" w:rsidR="00A66FE4" w:rsidRPr="001B1679" w:rsidRDefault="00A66FE4" w:rsidP="0021626D">
            <w:pPr>
              <w:pStyle w:val="TAL"/>
              <w:rPr>
                <w:sz w:val="16"/>
                <w:szCs w:val="16"/>
              </w:rPr>
            </w:pPr>
            <w:r w:rsidRPr="001B1679">
              <w:rPr>
                <w:sz w:val="16"/>
                <w:szCs w:val="16"/>
              </w:rPr>
              <w:t>S</w:t>
            </w:r>
            <w:del w:id="708" w:author="Xiaobao Chen Changes" w:date="2023-09-21T05:04:00Z">
              <w:r w:rsidRPr="001B1679" w:rsidDel="00E44064">
                <w:rPr>
                  <w:sz w:val="16"/>
                  <w:szCs w:val="16"/>
                </w:rPr>
                <w:delText>2-</w:delText>
              </w:r>
            </w:del>
            <w:ins w:id="709" w:author="Xiaobao Chen Changes" w:date="2023-09-21T05:04:00Z">
              <w:r w:rsidR="00E44064">
                <w:rPr>
                  <w:sz w:val="16"/>
                  <w:szCs w:val="16"/>
                </w:rPr>
                <w:t>P-</w:t>
              </w:r>
            </w:ins>
            <w:r w:rsidRPr="001B1679">
              <w:rPr>
                <w:sz w:val="16"/>
                <w:szCs w:val="16"/>
              </w:rPr>
              <w:t>231046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27F2B7"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96F654" w14:textId="77777777" w:rsidR="00A66FE4" w:rsidRPr="001B1679" w:rsidRDefault="00A66FE4" w:rsidP="0021626D">
            <w:pPr>
              <w:pStyle w:val="TAL"/>
              <w:rPr>
                <w:sz w:val="16"/>
                <w:szCs w:val="16"/>
              </w:rPr>
            </w:pPr>
            <w:r w:rsidRPr="001B1679">
              <w:rPr>
                <w:sz w:val="16"/>
                <w:szCs w:val="16"/>
              </w:rPr>
              <w:t>New SID on 5GS XRM Ph2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74AF8F" w14:textId="77777777" w:rsidR="00A66FE4" w:rsidRPr="001B1679" w:rsidRDefault="00A66FE4" w:rsidP="0021626D">
            <w:pPr>
              <w:pStyle w:val="TAL"/>
              <w:rPr>
                <w:sz w:val="16"/>
                <w:szCs w:val="16"/>
              </w:rPr>
            </w:pPr>
            <w:r w:rsidRPr="001B1679">
              <w:rPr>
                <w:sz w:val="16"/>
                <w:szCs w:val="16"/>
              </w:rPr>
              <w:t>Nokia, Nokia Shanghai Bell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7FF6E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2F38B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9F5438" w14:textId="77777777" w:rsidR="00A66FE4" w:rsidRPr="001B1679" w:rsidRDefault="00A66FE4" w:rsidP="0021626D">
            <w:pPr>
              <w:pStyle w:val="TAL"/>
              <w:rPr>
                <w:sz w:val="16"/>
                <w:szCs w:val="16"/>
              </w:rPr>
            </w:pPr>
            <w:r w:rsidRPr="001B1679">
              <w:rPr>
                <w:sz w:val="16"/>
                <w:szCs w:val="16"/>
              </w:rPr>
              <w:t>Revised to SP-231136.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6EA15E"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314F64" w14:textId="7459390E" w:rsidR="00A66FE4" w:rsidRPr="001B1679" w:rsidRDefault="00A66FE4" w:rsidP="0021626D">
            <w:pPr>
              <w:pStyle w:val="TAL"/>
              <w:rPr>
                <w:sz w:val="16"/>
                <w:szCs w:val="16"/>
              </w:rPr>
            </w:pPr>
            <w:r w:rsidRPr="001B1679">
              <w:rPr>
                <w:sz w:val="16"/>
                <w:szCs w:val="16"/>
              </w:rPr>
              <w:t>S</w:t>
            </w:r>
            <w:del w:id="710" w:author="Xiaobao Chen Changes" w:date="2023-09-21T05:04:00Z">
              <w:r w:rsidRPr="001B1679" w:rsidDel="00E44064">
                <w:rPr>
                  <w:sz w:val="16"/>
                  <w:szCs w:val="16"/>
                </w:rPr>
                <w:delText>2-</w:delText>
              </w:r>
            </w:del>
            <w:ins w:id="711" w:author="Xiaobao Chen Changes" w:date="2023-09-21T05:04:00Z">
              <w:r w:rsidR="00E44064">
                <w:rPr>
                  <w:sz w:val="16"/>
                  <w:szCs w:val="16"/>
                </w:rPr>
                <w:t>P-</w:t>
              </w:r>
            </w:ins>
            <w:r w:rsidRPr="001B1679">
              <w:rPr>
                <w:sz w:val="16"/>
                <w:szCs w:val="16"/>
              </w:rPr>
              <w:t>231136</w:t>
            </w:r>
          </w:p>
        </w:tc>
      </w:tr>
      <w:tr w:rsidR="00A66FE4" w14:paraId="6C43CBA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3785B6"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114473" w14:textId="7DC50C0E" w:rsidR="00A66FE4" w:rsidRPr="001B1679" w:rsidRDefault="00A66FE4" w:rsidP="0021626D">
            <w:pPr>
              <w:pStyle w:val="TAL"/>
              <w:rPr>
                <w:sz w:val="16"/>
                <w:szCs w:val="16"/>
              </w:rPr>
            </w:pPr>
            <w:r w:rsidRPr="001B1679">
              <w:rPr>
                <w:sz w:val="16"/>
                <w:szCs w:val="16"/>
              </w:rPr>
              <w:t>S</w:t>
            </w:r>
            <w:del w:id="712" w:author="Xiaobao Chen Changes" w:date="2023-09-21T05:04:00Z">
              <w:r w:rsidRPr="001B1679" w:rsidDel="00E44064">
                <w:rPr>
                  <w:sz w:val="16"/>
                  <w:szCs w:val="16"/>
                </w:rPr>
                <w:delText>2-</w:delText>
              </w:r>
            </w:del>
            <w:ins w:id="713" w:author="Xiaobao Chen Changes" w:date="2023-09-21T05:04:00Z">
              <w:r w:rsidR="00E44064">
                <w:rPr>
                  <w:sz w:val="16"/>
                  <w:szCs w:val="16"/>
                </w:rPr>
                <w:t>P-</w:t>
              </w:r>
            </w:ins>
            <w:r w:rsidRPr="001B1679">
              <w:rPr>
                <w:sz w:val="16"/>
                <w:szCs w:val="16"/>
              </w:rPr>
              <w:t>231047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7BC580"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546B2F" w14:textId="77777777" w:rsidR="00A66FE4" w:rsidRPr="001B1679" w:rsidRDefault="00A66FE4" w:rsidP="0021626D">
            <w:pPr>
              <w:pStyle w:val="TAL"/>
              <w:rPr>
                <w:sz w:val="16"/>
                <w:szCs w:val="16"/>
              </w:rPr>
            </w:pPr>
            <w:r w:rsidRPr="001B1679">
              <w:rPr>
                <w:sz w:val="16"/>
                <w:szCs w:val="16"/>
              </w:rPr>
              <w:t>New SID: Study on system architecture for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A0BFF2" w14:textId="77777777" w:rsidR="00A66FE4" w:rsidRPr="001B1679" w:rsidRDefault="00A66FE4" w:rsidP="0021626D">
            <w:pPr>
              <w:pStyle w:val="TAL"/>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F06089"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B4356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71446C" w14:textId="77777777" w:rsidR="00A66FE4" w:rsidRPr="001B1679" w:rsidRDefault="00A66FE4" w:rsidP="0021626D">
            <w:pPr>
              <w:pStyle w:val="TAL"/>
              <w:rPr>
                <w:sz w:val="16"/>
                <w:szCs w:val="16"/>
              </w:rPr>
            </w:pPr>
            <w:r w:rsidRPr="001B1679">
              <w:rPr>
                <w:sz w:val="16"/>
                <w:szCs w:val="16"/>
              </w:rPr>
              <w:t>Merged into SP-231142.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5AD041" w14:textId="77777777" w:rsidR="00A66FE4" w:rsidRPr="001B1679" w:rsidRDefault="00A66FE4" w:rsidP="0021626D">
            <w:pPr>
              <w:pStyle w:val="TAL"/>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F4328C" w14:textId="77777777" w:rsidR="00A66FE4" w:rsidRPr="001B1679" w:rsidRDefault="00A66FE4" w:rsidP="0021626D">
            <w:pPr>
              <w:pStyle w:val="TAL"/>
              <w:rPr>
                <w:sz w:val="16"/>
                <w:szCs w:val="16"/>
              </w:rPr>
            </w:pPr>
          </w:p>
        </w:tc>
      </w:tr>
      <w:tr w:rsidR="00A66FE4" w14:paraId="1BD38C2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E962C4"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7EFEF3" w14:textId="0B6C676E" w:rsidR="00A66FE4" w:rsidRPr="001B1679" w:rsidRDefault="00A66FE4" w:rsidP="0021626D">
            <w:pPr>
              <w:pStyle w:val="TAL"/>
              <w:rPr>
                <w:sz w:val="16"/>
                <w:szCs w:val="16"/>
              </w:rPr>
            </w:pPr>
            <w:r w:rsidRPr="001B1679">
              <w:rPr>
                <w:sz w:val="16"/>
                <w:szCs w:val="16"/>
              </w:rPr>
              <w:t>S</w:t>
            </w:r>
            <w:del w:id="714" w:author="Xiaobao Chen Changes" w:date="2023-09-21T05:04:00Z">
              <w:r w:rsidRPr="001B1679" w:rsidDel="00E44064">
                <w:rPr>
                  <w:sz w:val="16"/>
                  <w:szCs w:val="16"/>
                </w:rPr>
                <w:delText>2-</w:delText>
              </w:r>
            </w:del>
            <w:ins w:id="715" w:author="Xiaobao Chen Changes" w:date="2023-09-21T05:04:00Z">
              <w:r w:rsidR="00E44064">
                <w:rPr>
                  <w:sz w:val="16"/>
                  <w:szCs w:val="16"/>
                </w:rPr>
                <w:t>P-</w:t>
              </w:r>
            </w:ins>
            <w:r w:rsidRPr="001B1679">
              <w:rPr>
                <w:sz w:val="16"/>
                <w:szCs w:val="16"/>
              </w:rPr>
              <w:t>231048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0792F6" w14:textId="77777777" w:rsidR="00A66FE4" w:rsidRPr="001B1679" w:rsidRDefault="00A66FE4" w:rsidP="0021626D">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9DA350" w14:textId="77777777" w:rsidR="00A66FE4" w:rsidRPr="001B1679" w:rsidRDefault="00A66FE4" w:rsidP="0021626D">
            <w:pPr>
              <w:pStyle w:val="TAL"/>
              <w:rPr>
                <w:sz w:val="16"/>
                <w:szCs w:val="16"/>
              </w:rPr>
            </w:pPr>
            <w:r w:rsidRPr="001B1679">
              <w:rPr>
                <w:sz w:val="16"/>
                <w:szCs w:val="16"/>
              </w:rPr>
              <w:t>New SID: Study on system architecture for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8EF386" w14:textId="77777777" w:rsidR="00A66FE4" w:rsidRPr="001B1679" w:rsidRDefault="00A66FE4" w:rsidP="0021626D">
            <w:pPr>
              <w:pStyle w:val="TAL"/>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21561E"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F168E1" w14:textId="77777777" w:rsidR="00A66FE4" w:rsidRPr="001B1679" w:rsidRDefault="00A66FE4" w:rsidP="0021626D">
            <w:pPr>
              <w:pStyle w:val="TAL"/>
              <w:rPr>
                <w:sz w:val="16"/>
                <w:szCs w:val="16"/>
              </w:rPr>
            </w:pPr>
            <w:r w:rsidRPr="001B1679">
              <w:rPr>
                <w:sz w:val="16"/>
                <w:szCs w:val="16"/>
              </w:rPr>
              <w:t>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51717C" w14:textId="77777777" w:rsidR="00A66FE4" w:rsidRPr="001B1679" w:rsidRDefault="00A66FE4" w:rsidP="0021626D">
            <w:pPr>
              <w:pStyle w:val="TAL"/>
              <w:rPr>
                <w:sz w:val="16"/>
                <w:szCs w:val="16"/>
              </w:rPr>
            </w:pPr>
            <w:r w:rsidRPr="001B1679">
              <w:rPr>
                <w:sz w:val="16"/>
                <w:szCs w:val="16"/>
              </w:rPr>
              <w:t>Revised, merging SP-231047, to SP-231142.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7B4B2E"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001933" w14:textId="1DEEBEA2" w:rsidR="00A66FE4" w:rsidRPr="001B1679" w:rsidRDefault="00A66FE4" w:rsidP="0021626D">
            <w:pPr>
              <w:pStyle w:val="TAL"/>
              <w:rPr>
                <w:sz w:val="16"/>
                <w:szCs w:val="16"/>
              </w:rPr>
            </w:pPr>
            <w:r w:rsidRPr="001B1679">
              <w:rPr>
                <w:sz w:val="16"/>
                <w:szCs w:val="16"/>
              </w:rPr>
              <w:t>S</w:t>
            </w:r>
            <w:del w:id="716" w:author="Xiaobao Chen Changes" w:date="2023-09-21T05:04:00Z">
              <w:r w:rsidRPr="001B1679" w:rsidDel="00E44064">
                <w:rPr>
                  <w:sz w:val="16"/>
                  <w:szCs w:val="16"/>
                </w:rPr>
                <w:delText>2-</w:delText>
              </w:r>
            </w:del>
            <w:ins w:id="717" w:author="Xiaobao Chen Changes" w:date="2023-09-21T05:04:00Z">
              <w:r w:rsidR="00E44064">
                <w:rPr>
                  <w:sz w:val="16"/>
                  <w:szCs w:val="16"/>
                </w:rPr>
                <w:t>P-</w:t>
              </w:r>
            </w:ins>
            <w:r w:rsidRPr="001B1679">
              <w:rPr>
                <w:sz w:val="16"/>
                <w:szCs w:val="16"/>
              </w:rPr>
              <w:t>231142</w:t>
            </w:r>
          </w:p>
        </w:tc>
      </w:tr>
      <w:tr w:rsidR="00A66FE4" w14:paraId="18147B3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B55B3D" w14:textId="77777777" w:rsidR="00A66FE4" w:rsidRPr="001B1679" w:rsidRDefault="00A66FE4" w:rsidP="0021626D">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79F22D" w14:textId="58C8A1A1" w:rsidR="00A66FE4" w:rsidRPr="001B1679" w:rsidRDefault="00A66FE4" w:rsidP="0021626D">
            <w:pPr>
              <w:pStyle w:val="TAL"/>
              <w:rPr>
                <w:sz w:val="16"/>
                <w:szCs w:val="16"/>
              </w:rPr>
            </w:pPr>
            <w:r w:rsidRPr="001B1679">
              <w:rPr>
                <w:sz w:val="16"/>
                <w:szCs w:val="16"/>
              </w:rPr>
              <w:t>S</w:t>
            </w:r>
            <w:del w:id="718" w:author="Xiaobao Chen Changes" w:date="2023-09-21T05:04:00Z">
              <w:r w:rsidRPr="001B1679" w:rsidDel="00E44064">
                <w:rPr>
                  <w:sz w:val="16"/>
                  <w:szCs w:val="16"/>
                </w:rPr>
                <w:delText>2-</w:delText>
              </w:r>
            </w:del>
            <w:ins w:id="719" w:author="Xiaobao Chen Changes" w:date="2023-09-21T05:04:00Z">
              <w:r w:rsidR="00E44064">
                <w:rPr>
                  <w:sz w:val="16"/>
                  <w:szCs w:val="16"/>
                </w:rPr>
                <w:t>P-</w:t>
              </w:r>
            </w:ins>
            <w:r w:rsidRPr="001B1679">
              <w:rPr>
                <w:sz w:val="16"/>
                <w:szCs w:val="16"/>
              </w:rPr>
              <w:t>231049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4C78F8" w14:textId="77777777" w:rsidR="00A66FE4" w:rsidRPr="001B1679" w:rsidRDefault="00A66FE4" w:rsidP="0021626D">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C9AD04" w14:textId="77777777" w:rsidR="00A66FE4" w:rsidRPr="001B1679" w:rsidRDefault="00A66FE4" w:rsidP="0021626D">
            <w:pPr>
              <w:pStyle w:val="TAL"/>
              <w:rPr>
                <w:sz w:val="16"/>
                <w:szCs w:val="16"/>
              </w:rPr>
            </w:pPr>
            <w:r w:rsidRPr="001B1679">
              <w:rPr>
                <w:sz w:val="16"/>
                <w:szCs w:val="16"/>
              </w:rPr>
              <w:t>TS 22.xxxv0.1.0 on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FF5402" w14:textId="77777777" w:rsidR="00A66FE4" w:rsidRPr="001B1679" w:rsidRDefault="00A66FE4" w:rsidP="0021626D">
            <w:pPr>
              <w:pStyle w:val="TAL"/>
              <w:rPr>
                <w:sz w:val="16"/>
                <w:szCs w:val="16"/>
              </w:rPr>
            </w:pPr>
            <w:r w:rsidRPr="001B1679">
              <w:rPr>
                <w:sz w:val="16"/>
                <w:szCs w:val="16"/>
              </w:rPr>
              <w:t>SA WG1 (from S1-232592 and S1-232665)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46BD9A"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E46D8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4995F3" w14:textId="02B0BECB" w:rsidR="00A66FE4" w:rsidRPr="001B1679" w:rsidRDefault="00A66FE4" w:rsidP="0021626D">
            <w:pPr>
              <w:pStyle w:val="TAL"/>
              <w:rPr>
                <w:sz w:val="16"/>
                <w:szCs w:val="16"/>
              </w:rPr>
            </w:pPr>
            <w:del w:id="720" w:author="Atle Monrad Changes" w:date="2023-09-20T14:00:00Z">
              <w:r w:rsidRPr="001B1679" w:rsidDel="00555910">
                <w:rPr>
                  <w:sz w:val="16"/>
                  <w:szCs w:val="16"/>
                </w:rPr>
                <w:delText>This was dependent on Working Agreement #56 and was noted.</w:delText>
              </w:r>
            </w:del>
            <w:ins w:id="721" w:author="Atle Monrad Changes" w:date="2023-09-20T14:00:00Z">
              <w:r w:rsidR="00555910">
                <w:rPr>
                  <w:sz w:val="16"/>
                  <w:szCs w:val="16"/>
                </w:rPr>
                <w:t>The proposed WID for this TS in SP-231016 was postponed, therefore this draft TS was noted.</w:t>
              </w:r>
            </w:ins>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0A6BEF"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DB95F4" w14:textId="77777777" w:rsidR="00A66FE4" w:rsidRPr="001B1679" w:rsidRDefault="00A66FE4" w:rsidP="0021626D">
            <w:pPr>
              <w:pStyle w:val="TAL"/>
              <w:rPr>
                <w:sz w:val="16"/>
                <w:szCs w:val="16"/>
              </w:rPr>
            </w:pPr>
          </w:p>
        </w:tc>
      </w:tr>
      <w:tr w:rsidR="00A66FE4" w14:paraId="5A58131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C7FB6B"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051D2C" w14:textId="23ED7FF2" w:rsidR="00A66FE4" w:rsidRPr="001B1679" w:rsidRDefault="00A66FE4" w:rsidP="0021626D">
            <w:pPr>
              <w:pStyle w:val="TAL"/>
              <w:rPr>
                <w:sz w:val="16"/>
                <w:szCs w:val="16"/>
              </w:rPr>
            </w:pPr>
            <w:r w:rsidRPr="001B1679">
              <w:rPr>
                <w:sz w:val="16"/>
                <w:szCs w:val="16"/>
              </w:rPr>
              <w:t>S</w:t>
            </w:r>
            <w:del w:id="722" w:author="Xiaobao Chen Changes" w:date="2023-09-21T05:04:00Z">
              <w:r w:rsidRPr="001B1679" w:rsidDel="00E44064">
                <w:rPr>
                  <w:sz w:val="16"/>
                  <w:szCs w:val="16"/>
                </w:rPr>
                <w:delText>2-</w:delText>
              </w:r>
            </w:del>
            <w:ins w:id="723" w:author="Xiaobao Chen Changes" w:date="2023-09-21T05:04:00Z">
              <w:r w:rsidR="00E44064">
                <w:rPr>
                  <w:sz w:val="16"/>
                  <w:szCs w:val="16"/>
                </w:rPr>
                <w:t>P-</w:t>
              </w:r>
            </w:ins>
            <w:r w:rsidRPr="001B1679">
              <w:rPr>
                <w:sz w:val="16"/>
                <w:szCs w:val="16"/>
              </w:rPr>
              <w:t>231050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3D1100"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C21C0C" w14:textId="77777777" w:rsidR="00A66FE4" w:rsidRPr="001B1679" w:rsidRDefault="00A66FE4" w:rsidP="0021626D">
            <w:pPr>
              <w:pStyle w:val="TAL"/>
              <w:rPr>
                <w:sz w:val="16"/>
                <w:szCs w:val="16"/>
              </w:rPr>
            </w:pPr>
            <w:r w:rsidRPr="001B1679">
              <w:rPr>
                <w:sz w:val="16"/>
                <w:szCs w:val="16"/>
              </w:rPr>
              <w:t>FirstNet Priority Work for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BAB32D" w14:textId="77777777" w:rsidR="00A66FE4" w:rsidRPr="001B1679" w:rsidRDefault="00A66FE4" w:rsidP="0021626D">
            <w:pPr>
              <w:pStyle w:val="TAL"/>
              <w:rPr>
                <w:sz w:val="16"/>
                <w:szCs w:val="16"/>
              </w:rPr>
            </w:pPr>
            <w:r w:rsidRPr="001B1679">
              <w:rPr>
                <w:sz w:val="16"/>
                <w:szCs w:val="16"/>
              </w:rPr>
              <w:t>FirstNet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78B5BD"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E0FF2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AA7AA7"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3024B9"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FD8EB2" w14:textId="77777777" w:rsidR="00A66FE4" w:rsidRPr="001B1679" w:rsidRDefault="00A66FE4" w:rsidP="0021626D">
            <w:pPr>
              <w:pStyle w:val="TAL"/>
              <w:rPr>
                <w:sz w:val="16"/>
                <w:szCs w:val="16"/>
              </w:rPr>
            </w:pPr>
          </w:p>
        </w:tc>
      </w:tr>
      <w:tr w:rsidR="00A66FE4" w14:paraId="683A819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E022D4" w14:textId="77777777" w:rsidR="00A66FE4" w:rsidRPr="001B1679" w:rsidRDefault="00A66FE4" w:rsidP="0021626D">
            <w:pPr>
              <w:pStyle w:val="TAL"/>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A50CEF" w14:textId="69523450" w:rsidR="00A66FE4" w:rsidRPr="001B1679" w:rsidRDefault="00A66FE4" w:rsidP="0021626D">
            <w:pPr>
              <w:pStyle w:val="TAL"/>
              <w:rPr>
                <w:sz w:val="16"/>
                <w:szCs w:val="16"/>
              </w:rPr>
            </w:pPr>
            <w:r w:rsidRPr="001B1679">
              <w:rPr>
                <w:sz w:val="16"/>
                <w:szCs w:val="16"/>
              </w:rPr>
              <w:t>S</w:t>
            </w:r>
            <w:del w:id="724" w:author="Xiaobao Chen Changes" w:date="2023-09-21T05:04:00Z">
              <w:r w:rsidRPr="001B1679" w:rsidDel="00E44064">
                <w:rPr>
                  <w:sz w:val="16"/>
                  <w:szCs w:val="16"/>
                </w:rPr>
                <w:delText>2-</w:delText>
              </w:r>
            </w:del>
            <w:ins w:id="725" w:author="Xiaobao Chen Changes" w:date="2023-09-21T05:04:00Z">
              <w:r w:rsidR="00E44064">
                <w:rPr>
                  <w:sz w:val="16"/>
                  <w:szCs w:val="16"/>
                </w:rPr>
                <w:t>P-</w:t>
              </w:r>
            </w:ins>
            <w:r w:rsidRPr="001B1679">
              <w:rPr>
                <w:sz w:val="16"/>
                <w:szCs w:val="16"/>
              </w:rPr>
              <w:t>231051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EE18A5"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345A63" w14:textId="77777777" w:rsidR="00A66FE4" w:rsidRPr="001B1679" w:rsidRDefault="00A66FE4" w:rsidP="0021626D">
            <w:pPr>
              <w:pStyle w:val="TAL"/>
              <w:rPr>
                <w:sz w:val="16"/>
                <w:szCs w:val="16"/>
              </w:rPr>
            </w:pPr>
            <w:r w:rsidRPr="001B1679">
              <w:rPr>
                <w:sz w:val="16"/>
                <w:szCs w:val="16"/>
              </w:rPr>
              <w:t>Proposal to Rel-20 Work Plan and Time Plan discussed in SAWG1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7C901D" w14:textId="77777777" w:rsidR="00A66FE4" w:rsidRPr="001B1679" w:rsidRDefault="00A66FE4" w:rsidP="0021626D">
            <w:pPr>
              <w:pStyle w:val="TAL"/>
              <w:rPr>
                <w:sz w:val="16"/>
                <w:szCs w:val="16"/>
              </w:rPr>
            </w:pPr>
            <w:r w:rsidRPr="001B1679">
              <w:rPr>
                <w:sz w:val="16"/>
                <w:szCs w:val="16"/>
              </w:rPr>
              <w:t>ZTE FRANCE SASU</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B15DA9"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62EDEA"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4E1BD3"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8E4432"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DB0423" w14:textId="77777777" w:rsidR="00A66FE4" w:rsidRPr="001B1679" w:rsidRDefault="00A66FE4" w:rsidP="0021626D">
            <w:pPr>
              <w:pStyle w:val="TAL"/>
              <w:rPr>
                <w:sz w:val="16"/>
                <w:szCs w:val="16"/>
              </w:rPr>
            </w:pPr>
          </w:p>
        </w:tc>
      </w:tr>
      <w:tr w:rsidR="00A66FE4" w14:paraId="17F5EDA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8B4824"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5B5A55" w14:textId="11ADD342" w:rsidR="00A66FE4" w:rsidRPr="001B1679" w:rsidRDefault="00A66FE4" w:rsidP="0021626D">
            <w:pPr>
              <w:pStyle w:val="TAL"/>
              <w:rPr>
                <w:sz w:val="16"/>
                <w:szCs w:val="16"/>
              </w:rPr>
            </w:pPr>
            <w:r w:rsidRPr="001B1679">
              <w:rPr>
                <w:sz w:val="16"/>
                <w:szCs w:val="16"/>
              </w:rPr>
              <w:t>S</w:t>
            </w:r>
            <w:del w:id="726" w:author="Xiaobao Chen Changes" w:date="2023-09-21T05:04:00Z">
              <w:r w:rsidRPr="001B1679" w:rsidDel="00E44064">
                <w:rPr>
                  <w:sz w:val="16"/>
                  <w:szCs w:val="16"/>
                </w:rPr>
                <w:delText>2-</w:delText>
              </w:r>
            </w:del>
            <w:ins w:id="727" w:author="Xiaobao Chen Changes" w:date="2023-09-21T05:04:00Z">
              <w:r w:rsidR="00E44064">
                <w:rPr>
                  <w:sz w:val="16"/>
                  <w:szCs w:val="16"/>
                </w:rPr>
                <w:t>P-</w:t>
              </w:r>
            </w:ins>
            <w:r w:rsidRPr="001B1679">
              <w:rPr>
                <w:sz w:val="16"/>
                <w:szCs w:val="16"/>
              </w:rPr>
              <w:t>231052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A52CC5" w14:textId="77777777" w:rsidR="00A66FE4" w:rsidRPr="001B1679" w:rsidRDefault="00A66FE4" w:rsidP="0021626D">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B35CC2" w14:textId="77777777" w:rsidR="00A66FE4" w:rsidRPr="001B1679" w:rsidRDefault="00A66FE4" w:rsidP="0021626D">
            <w:pPr>
              <w:pStyle w:val="TAL"/>
              <w:rPr>
                <w:sz w:val="16"/>
                <w:szCs w:val="16"/>
              </w:rPr>
            </w:pPr>
            <w:r w:rsidRPr="001B1679">
              <w:rPr>
                <w:sz w:val="16"/>
                <w:szCs w:val="16"/>
              </w:rPr>
              <w:t>Rel-19 Network Sharing Enhancements SA WG2 Status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FA3421" w14:textId="77777777" w:rsidR="00A66FE4" w:rsidRPr="001B1679" w:rsidRDefault="00A66FE4" w:rsidP="0021626D">
            <w:pPr>
              <w:pStyle w:val="TAL"/>
              <w:rPr>
                <w:sz w:val="16"/>
                <w:szCs w:val="16"/>
              </w:rPr>
            </w:pPr>
            <w:r w:rsidRPr="001B1679">
              <w:rPr>
                <w:sz w:val="16"/>
                <w:szCs w:val="16"/>
              </w:rPr>
              <w:t>Nanjing Ericsson Panda Com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AE8B8F"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2CE84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D7EB40" w14:textId="77777777" w:rsidR="00A66FE4" w:rsidRPr="001B1679" w:rsidRDefault="00A66FE4" w:rsidP="0021626D">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68A899"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18F82F" w14:textId="77777777" w:rsidR="00A66FE4" w:rsidRPr="001B1679" w:rsidRDefault="00A66FE4" w:rsidP="0021626D">
            <w:pPr>
              <w:pStyle w:val="TAL"/>
              <w:rPr>
                <w:sz w:val="16"/>
                <w:szCs w:val="16"/>
              </w:rPr>
            </w:pPr>
          </w:p>
        </w:tc>
      </w:tr>
      <w:tr w:rsidR="00A66FE4" w14:paraId="6E23527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AA0910"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2A80E8" w14:textId="548E378F" w:rsidR="00A66FE4" w:rsidRPr="001B1679" w:rsidRDefault="00A66FE4" w:rsidP="0021626D">
            <w:pPr>
              <w:pStyle w:val="TAL"/>
              <w:rPr>
                <w:sz w:val="16"/>
                <w:szCs w:val="16"/>
              </w:rPr>
            </w:pPr>
            <w:r w:rsidRPr="001B1679">
              <w:rPr>
                <w:sz w:val="16"/>
                <w:szCs w:val="16"/>
              </w:rPr>
              <w:t>S</w:t>
            </w:r>
            <w:del w:id="728" w:author="Xiaobao Chen Changes" w:date="2023-09-21T05:04:00Z">
              <w:r w:rsidRPr="001B1679" w:rsidDel="00E44064">
                <w:rPr>
                  <w:sz w:val="16"/>
                  <w:szCs w:val="16"/>
                </w:rPr>
                <w:delText>2-</w:delText>
              </w:r>
            </w:del>
            <w:ins w:id="729" w:author="Xiaobao Chen Changes" w:date="2023-09-21T05:04:00Z">
              <w:r w:rsidR="00E44064">
                <w:rPr>
                  <w:sz w:val="16"/>
                  <w:szCs w:val="16"/>
                </w:rPr>
                <w:t>P-</w:t>
              </w:r>
            </w:ins>
            <w:r w:rsidRPr="001B1679">
              <w:rPr>
                <w:sz w:val="16"/>
                <w:szCs w:val="16"/>
              </w:rPr>
              <w:t>231053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A012CE"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FE5076" w14:textId="77777777" w:rsidR="00A66FE4" w:rsidRPr="001B1679" w:rsidRDefault="00A66FE4" w:rsidP="0021626D">
            <w:pPr>
              <w:pStyle w:val="TAL"/>
              <w:rPr>
                <w:sz w:val="16"/>
                <w:szCs w:val="16"/>
              </w:rPr>
            </w:pPr>
            <w:r w:rsidRPr="001B1679">
              <w:rPr>
                <w:sz w:val="16"/>
                <w:szCs w:val="16"/>
              </w:rPr>
              <w:t>26.512 CR0037R3 (Rel-17, 'F'): [5GMS3, TEI17] Essential maintenance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61A0B9" w14:textId="77777777" w:rsidR="00A66FE4" w:rsidRPr="001B1679" w:rsidRDefault="00A66FE4" w:rsidP="0021626D">
            <w:pPr>
              <w:pStyle w:val="TAL"/>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5FBB97" w14:textId="77777777" w:rsidR="00A66FE4" w:rsidRPr="001B1679" w:rsidRDefault="00A66FE4" w:rsidP="0021626D">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AC5649" w14:textId="77777777" w:rsidR="00A66FE4" w:rsidRPr="001B1679" w:rsidRDefault="00A66FE4" w:rsidP="0021626D">
            <w:pPr>
              <w:pStyle w:val="TAL"/>
              <w:rPr>
                <w:sz w:val="16"/>
                <w:szCs w:val="16"/>
              </w:rPr>
            </w:pPr>
            <w:r w:rsidRPr="001B1679">
              <w:rPr>
                <w:sz w:val="16"/>
                <w:szCs w:val="16"/>
              </w:rPr>
              <w:t>5GMS3,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7724D4" w14:textId="77777777" w:rsidR="00A66FE4" w:rsidRPr="001B1679" w:rsidRDefault="00A66FE4" w:rsidP="0021626D">
            <w:pPr>
              <w:pStyle w:val="TAL"/>
              <w:rPr>
                <w:sz w:val="16"/>
                <w:szCs w:val="16"/>
              </w:rPr>
            </w:pPr>
            <w:r w:rsidRPr="001B1679">
              <w:rPr>
                <w:sz w:val="16"/>
                <w:szCs w:val="16"/>
              </w:rPr>
              <w:t>Company revision of CR0037R2 in CR Pack SP-230913.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CCD1F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9F378F" w14:textId="77777777" w:rsidR="00A66FE4" w:rsidRPr="001B1679" w:rsidRDefault="00A66FE4" w:rsidP="0021626D">
            <w:pPr>
              <w:pStyle w:val="TAL"/>
              <w:rPr>
                <w:sz w:val="16"/>
                <w:szCs w:val="16"/>
              </w:rPr>
            </w:pPr>
          </w:p>
        </w:tc>
      </w:tr>
      <w:tr w:rsidR="00A66FE4" w14:paraId="358F485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1ED606" w14:textId="77777777" w:rsidR="00A66FE4" w:rsidRPr="001B1679" w:rsidRDefault="00A66FE4" w:rsidP="0021626D">
            <w:pPr>
              <w:pStyle w:val="TAL"/>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0592B3" w14:textId="6EF645B5" w:rsidR="00A66FE4" w:rsidRPr="001B1679" w:rsidRDefault="00A66FE4" w:rsidP="0021626D">
            <w:pPr>
              <w:pStyle w:val="TAL"/>
              <w:rPr>
                <w:sz w:val="16"/>
                <w:szCs w:val="16"/>
              </w:rPr>
            </w:pPr>
            <w:r w:rsidRPr="001B1679">
              <w:rPr>
                <w:sz w:val="16"/>
                <w:szCs w:val="16"/>
              </w:rPr>
              <w:t>S</w:t>
            </w:r>
            <w:del w:id="730" w:author="Xiaobao Chen Changes" w:date="2023-09-21T05:04:00Z">
              <w:r w:rsidRPr="001B1679" w:rsidDel="00E44064">
                <w:rPr>
                  <w:sz w:val="16"/>
                  <w:szCs w:val="16"/>
                </w:rPr>
                <w:delText>2-</w:delText>
              </w:r>
            </w:del>
            <w:ins w:id="731" w:author="Xiaobao Chen Changes" w:date="2023-09-21T05:04:00Z">
              <w:r w:rsidR="00E44064">
                <w:rPr>
                  <w:sz w:val="16"/>
                  <w:szCs w:val="16"/>
                </w:rPr>
                <w:t>P-</w:t>
              </w:r>
            </w:ins>
            <w:r w:rsidRPr="001B1679">
              <w:rPr>
                <w:sz w:val="16"/>
                <w:szCs w:val="16"/>
              </w:rPr>
              <w:t>231054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D9B3CB"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D3599F" w14:textId="77777777" w:rsidR="00A66FE4" w:rsidRPr="001B1679" w:rsidRDefault="00A66FE4" w:rsidP="0021626D">
            <w:pPr>
              <w:pStyle w:val="TAL"/>
              <w:rPr>
                <w:sz w:val="16"/>
                <w:szCs w:val="16"/>
              </w:rPr>
            </w:pPr>
            <w:r w:rsidRPr="001B1679">
              <w:rPr>
                <w:sz w:val="16"/>
                <w:szCs w:val="16"/>
              </w:rPr>
              <w:t>Preparing 3GPP work for IMT2030.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2211AA" w14:textId="77777777" w:rsidR="00A66FE4" w:rsidRPr="001B1679" w:rsidRDefault="00A66FE4" w:rsidP="0021626D">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0C659F"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A36DD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B8915C"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AD7D97"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B7FDC5" w14:textId="77777777" w:rsidR="00A66FE4" w:rsidRPr="001B1679" w:rsidRDefault="00A66FE4" w:rsidP="0021626D">
            <w:pPr>
              <w:pStyle w:val="TAL"/>
              <w:rPr>
                <w:sz w:val="16"/>
                <w:szCs w:val="16"/>
              </w:rPr>
            </w:pPr>
          </w:p>
        </w:tc>
      </w:tr>
      <w:tr w:rsidR="00A66FE4" w14:paraId="1366623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D6AF95" w14:textId="77777777" w:rsidR="00A66FE4" w:rsidRPr="001B1679" w:rsidRDefault="00A66FE4" w:rsidP="0021626D">
            <w:pPr>
              <w:pStyle w:val="TAL"/>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1AC4A4" w14:textId="78DD2C02" w:rsidR="00A66FE4" w:rsidRPr="001B1679" w:rsidRDefault="00A66FE4" w:rsidP="0021626D">
            <w:pPr>
              <w:pStyle w:val="TAL"/>
              <w:rPr>
                <w:sz w:val="16"/>
                <w:szCs w:val="16"/>
              </w:rPr>
            </w:pPr>
            <w:r w:rsidRPr="001B1679">
              <w:rPr>
                <w:sz w:val="16"/>
                <w:szCs w:val="16"/>
              </w:rPr>
              <w:t>S</w:t>
            </w:r>
            <w:del w:id="732" w:author="Xiaobao Chen Changes" w:date="2023-09-21T05:04:00Z">
              <w:r w:rsidRPr="001B1679" w:rsidDel="00E44064">
                <w:rPr>
                  <w:sz w:val="16"/>
                  <w:szCs w:val="16"/>
                </w:rPr>
                <w:delText>2-</w:delText>
              </w:r>
            </w:del>
            <w:ins w:id="733" w:author="Xiaobao Chen Changes" w:date="2023-09-21T05:04:00Z">
              <w:r w:rsidR="00E44064">
                <w:rPr>
                  <w:sz w:val="16"/>
                  <w:szCs w:val="16"/>
                </w:rPr>
                <w:t>P-</w:t>
              </w:r>
            </w:ins>
            <w:r w:rsidRPr="001B1679">
              <w:rPr>
                <w:sz w:val="16"/>
                <w:szCs w:val="16"/>
              </w:rPr>
              <w:t>231055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F6956D" w14:textId="77777777" w:rsidR="00A66FE4" w:rsidRPr="001B1679" w:rsidRDefault="00A66FE4" w:rsidP="0021626D">
            <w:pPr>
              <w:pStyle w:val="TAL"/>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CF6C3B" w14:textId="77777777" w:rsidR="00A66FE4" w:rsidRPr="001B1679" w:rsidRDefault="00A66FE4" w:rsidP="0021626D">
            <w:pPr>
              <w:pStyle w:val="TAL"/>
              <w:rPr>
                <w:sz w:val="16"/>
                <w:szCs w:val="16"/>
              </w:rPr>
            </w:pPr>
            <w:r w:rsidRPr="001B1679">
              <w:rPr>
                <w:sz w:val="16"/>
                <w:szCs w:val="16"/>
              </w:rPr>
              <w:t>Work Plan presentation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781A62" w14:textId="77777777" w:rsidR="00A66FE4" w:rsidRPr="001B1679" w:rsidRDefault="00A66FE4" w:rsidP="0021626D">
            <w:pPr>
              <w:pStyle w:val="TAL"/>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98DA5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FC68E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50A8EE" w14:textId="77777777" w:rsidR="00A66FE4" w:rsidRPr="001B1679" w:rsidRDefault="00A66FE4" w:rsidP="0021626D">
            <w:pPr>
              <w:pStyle w:val="TAL"/>
              <w:rPr>
                <w:sz w:val="16"/>
                <w:szCs w:val="16"/>
              </w:rPr>
            </w:pPr>
            <w:r w:rsidRPr="001B1679">
              <w:rPr>
                <w:sz w:val="16"/>
                <w:szCs w:val="16"/>
              </w:rPr>
              <w:t>Revised to SP-231204.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6D6B7B"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C1304A" w14:textId="6B1407F8" w:rsidR="00A66FE4" w:rsidRPr="001B1679" w:rsidRDefault="00A66FE4" w:rsidP="0021626D">
            <w:pPr>
              <w:pStyle w:val="TAL"/>
              <w:rPr>
                <w:sz w:val="16"/>
                <w:szCs w:val="16"/>
              </w:rPr>
            </w:pPr>
            <w:r w:rsidRPr="001B1679">
              <w:rPr>
                <w:sz w:val="16"/>
                <w:szCs w:val="16"/>
              </w:rPr>
              <w:t>S</w:t>
            </w:r>
            <w:del w:id="734" w:author="Xiaobao Chen Changes" w:date="2023-09-21T05:04:00Z">
              <w:r w:rsidRPr="001B1679" w:rsidDel="00E44064">
                <w:rPr>
                  <w:sz w:val="16"/>
                  <w:szCs w:val="16"/>
                </w:rPr>
                <w:delText>2-</w:delText>
              </w:r>
            </w:del>
            <w:ins w:id="735" w:author="Xiaobao Chen Changes" w:date="2023-09-21T05:04:00Z">
              <w:r w:rsidR="00E44064">
                <w:rPr>
                  <w:sz w:val="16"/>
                  <w:szCs w:val="16"/>
                </w:rPr>
                <w:t>P-</w:t>
              </w:r>
            </w:ins>
            <w:r w:rsidRPr="001B1679">
              <w:rPr>
                <w:sz w:val="16"/>
                <w:szCs w:val="16"/>
              </w:rPr>
              <w:t>231204</w:t>
            </w:r>
          </w:p>
        </w:tc>
      </w:tr>
      <w:tr w:rsidR="00A66FE4" w14:paraId="4926D93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D2E84B" w14:textId="77777777" w:rsidR="00A66FE4" w:rsidRPr="001B1679" w:rsidRDefault="00A66FE4" w:rsidP="0021626D">
            <w:pPr>
              <w:pStyle w:val="TAL"/>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2658F2" w14:textId="57EE4149" w:rsidR="00A66FE4" w:rsidRPr="001B1679" w:rsidRDefault="00A66FE4" w:rsidP="0021626D">
            <w:pPr>
              <w:pStyle w:val="TAL"/>
              <w:rPr>
                <w:sz w:val="16"/>
                <w:szCs w:val="16"/>
              </w:rPr>
            </w:pPr>
            <w:r w:rsidRPr="001B1679">
              <w:rPr>
                <w:sz w:val="16"/>
                <w:szCs w:val="16"/>
              </w:rPr>
              <w:t>S</w:t>
            </w:r>
            <w:del w:id="736" w:author="Xiaobao Chen Changes" w:date="2023-09-21T05:04:00Z">
              <w:r w:rsidRPr="001B1679" w:rsidDel="00E44064">
                <w:rPr>
                  <w:sz w:val="16"/>
                  <w:szCs w:val="16"/>
                </w:rPr>
                <w:delText>2-</w:delText>
              </w:r>
            </w:del>
            <w:ins w:id="737" w:author="Xiaobao Chen Changes" w:date="2023-09-21T05:04:00Z">
              <w:r w:rsidR="00E44064">
                <w:rPr>
                  <w:sz w:val="16"/>
                  <w:szCs w:val="16"/>
                </w:rPr>
                <w:t>P-</w:t>
              </w:r>
            </w:ins>
            <w:r w:rsidRPr="001B1679">
              <w:rPr>
                <w:sz w:val="16"/>
                <w:szCs w:val="16"/>
              </w:rPr>
              <w:t>231056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2EEB44" w14:textId="77777777" w:rsidR="00A66FE4" w:rsidRPr="001B1679" w:rsidRDefault="00A66FE4" w:rsidP="0021626D">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04881C" w14:textId="77777777" w:rsidR="00A66FE4" w:rsidRPr="001B1679" w:rsidRDefault="00A66FE4" w:rsidP="0021626D">
            <w:pPr>
              <w:pStyle w:val="TAL"/>
              <w:rPr>
                <w:sz w:val="16"/>
                <w:szCs w:val="16"/>
              </w:rPr>
            </w:pPr>
            <w:r w:rsidRPr="001B1679">
              <w:rPr>
                <w:sz w:val="16"/>
                <w:szCs w:val="16"/>
              </w:rPr>
              <w:t>Proposed new use of 'WID' and 'SID'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E69667" w14:textId="77777777" w:rsidR="00A66FE4" w:rsidRPr="001B1679" w:rsidRDefault="00A66FE4" w:rsidP="0021626D">
            <w:pPr>
              <w:pStyle w:val="TAL"/>
              <w:rPr>
                <w:sz w:val="16"/>
                <w:szCs w:val="16"/>
              </w:rPr>
            </w:pPr>
            <w:r w:rsidRPr="001B1679">
              <w:rPr>
                <w:sz w:val="16"/>
                <w:szCs w:val="16"/>
              </w:rPr>
              <w:t>TSG Chairs,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24CD8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EE75C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297882" w14:textId="77777777" w:rsidR="00A66FE4" w:rsidRPr="001B1679" w:rsidRDefault="00A66FE4" w:rsidP="0021626D">
            <w:pPr>
              <w:pStyle w:val="TAL"/>
              <w:rPr>
                <w:sz w:val="16"/>
                <w:szCs w:val="16"/>
              </w:rPr>
            </w:pPr>
            <w:r w:rsidRPr="001B1679">
              <w:rPr>
                <w:sz w:val="16"/>
                <w:szCs w:val="16"/>
              </w:rPr>
              <w:t>Revised to SP-231178 (not provided, withdrawn). No resolution could be found and SP-231056 was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0100EC"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8D3493" w14:textId="7A829AFE" w:rsidR="00A66FE4" w:rsidRPr="001B1679" w:rsidRDefault="00A66FE4" w:rsidP="0021626D">
            <w:pPr>
              <w:pStyle w:val="TAL"/>
              <w:rPr>
                <w:sz w:val="16"/>
                <w:szCs w:val="16"/>
              </w:rPr>
            </w:pPr>
            <w:r w:rsidRPr="001B1679">
              <w:rPr>
                <w:sz w:val="16"/>
                <w:szCs w:val="16"/>
              </w:rPr>
              <w:t>S</w:t>
            </w:r>
            <w:del w:id="738" w:author="Xiaobao Chen Changes" w:date="2023-09-21T05:04:00Z">
              <w:r w:rsidRPr="001B1679" w:rsidDel="00E44064">
                <w:rPr>
                  <w:sz w:val="16"/>
                  <w:szCs w:val="16"/>
                </w:rPr>
                <w:delText>2-</w:delText>
              </w:r>
            </w:del>
            <w:ins w:id="739" w:author="Xiaobao Chen Changes" w:date="2023-09-21T05:04:00Z">
              <w:r w:rsidR="00E44064">
                <w:rPr>
                  <w:sz w:val="16"/>
                  <w:szCs w:val="16"/>
                </w:rPr>
                <w:t>P-</w:t>
              </w:r>
            </w:ins>
            <w:r w:rsidRPr="001B1679">
              <w:rPr>
                <w:sz w:val="16"/>
                <w:szCs w:val="16"/>
              </w:rPr>
              <w:t>231178</w:t>
            </w:r>
          </w:p>
        </w:tc>
      </w:tr>
      <w:tr w:rsidR="00A66FE4" w14:paraId="7927623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692AAA" w14:textId="77777777" w:rsidR="00A66FE4" w:rsidRPr="001B1679" w:rsidRDefault="00A66FE4" w:rsidP="0021626D">
            <w:pPr>
              <w:pStyle w:val="TAL"/>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96A15C" w14:textId="6A4B7166" w:rsidR="00A66FE4" w:rsidRPr="001B1679" w:rsidRDefault="00A66FE4" w:rsidP="0021626D">
            <w:pPr>
              <w:pStyle w:val="TAL"/>
              <w:rPr>
                <w:sz w:val="16"/>
                <w:szCs w:val="16"/>
              </w:rPr>
            </w:pPr>
            <w:r w:rsidRPr="001B1679">
              <w:rPr>
                <w:sz w:val="16"/>
                <w:szCs w:val="16"/>
              </w:rPr>
              <w:t>S</w:t>
            </w:r>
            <w:del w:id="740" w:author="Xiaobao Chen Changes" w:date="2023-09-21T05:04:00Z">
              <w:r w:rsidRPr="001B1679" w:rsidDel="00E44064">
                <w:rPr>
                  <w:sz w:val="16"/>
                  <w:szCs w:val="16"/>
                </w:rPr>
                <w:delText>2-</w:delText>
              </w:r>
            </w:del>
            <w:ins w:id="741" w:author="Xiaobao Chen Changes" w:date="2023-09-21T05:04:00Z">
              <w:r w:rsidR="00E44064">
                <w:rPr>
                  <w:sz w:val="16"/>
                  <w:szCs w:val="16"/>
                </w:rPr>
                <w:t>P-</w:t>
              </w:r>
            </w:ins>
            <w:r w:rsidRPr="001B1679">
              <w:rPr>
                <w:sz w:val="16"/>
                <w:szCs w:val="16"/>
              </w:rPr>
              <w:t>231057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B92BF2" w14:textId="77777777" w:rsidR="00A66FE4" w:rsidRPr="001B1679" w:rsidRDefault="00A66FE4" w:rsidP="0021626D">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D7E7D6" w14:textId="77777777" w:rsidR="00A66FE4" w:rsidRPr="001B1679" w:rsidRDefault="00A66FE4" w:rsidP="0021626D">
            <w:pPr>
              <w:pStyle w:val="TAL"/>
              <w:rPr>
                <w:sz w:val="16"/>
                <w:szCs w:val="16"/>
              </w:rPr>
            </w:pPr>
            <w:r w:rsidRPr="001B1679">
              <w:rPr>
                <w:sz w:val="16"/>
                <w:szCs w:val="16"/>
              </w:rPr>
              <w:t>Updated WID template if new use of WID/SID.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E5DF92" w14:textId="77777777" w:rsidR="00A66FE4" w:rsidRPr="001B1679" w:rsidRDefault="00A66FE4" w:rsidP="0021626D">
            <w:pPr>
              <w:pStyle w:val="TAL"/>
              <w:rPr>
                <w:sz w:val="16"/>
                <w:szCs w:val="16"/>
              </w:rPr>
            </w:pPr>
            <w:r w:rsidRPr="001B1679">
              <w:rPr>
                <w:sz w:val="16"/>
                <w:szCs w:val="16"/>
              </w:rPr>
              <w:t>TSG Chairs,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BED45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E58B9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29D6BC" w14:textId="77777777" w:rsidR="00A66FE4" w:rsidRPr="001B1679" w:rsidRDefault="00A66FE4" w:rsidP="0021626D">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1FB5D4"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8F3D17" w14:textId="77777777" w:rsidR="00A66FE4" w:rsidRPr="001B1679" w:rsidRDefault="00A66FE4" w:rsidP="0021626D">
            <w:pPr>
              <w:pStyle w:val="TAL"/>
              <w:rPr>
                <w:sz w:val="16"/>
                <w:szCs w:val="16"/>
              </w:rPr>
            </w:pPr>
          </w:p>
        </w:tc>
      </w:tr>
      <w:tr w:rsidR="00A66FE4" w14:paraId="56926E9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F0918D" w14:textId="77777777" w:rsidR="00A66FE4" w:rsidRPr="001B1679" w:rsidRDefault="00A66FE4" w:rsidP="0021626D">
            <w:pPr>
              <w:pStyle w:val="TAL"/>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0CD4DF" w14:textId="6B4A34C3" w:rsidR="00A66FE4" w:rsidRPr="001B1679" w:rsidRDefault="00A66FE4" w:rsidP="0021626D">
            <w:pPr>
              <w:pStyle w:val="TAL"/>
              <w:rPr>
                <w:sz w:val="16"/>
                <w:szCs w:val="16"/>
              </w:rPr>
            </w:pPr>
            <w:r w:rsidRPr="001B1679">
              <w:rPr>
                <w:sz w:val="16"/>
                <w:szCs w:val="16"/>
              </w:rPr>
              <w:t>S</w:t>
            </w:r>
            <w:del w:id="742" w:author="Xiaobao Chen Changes" w:date="2023-09-21T05:04:00Z">
              <w:r w:rsidRPr="001B1679" w:rsidDel="00E44064">
                <w:rPr>
                  <w:sz w:val="16"/>
                  <w:szCs w:val="16"/>
                </w:rPr>
                <w:delText>2-</w:delText>
              </w:r>
            </w:del>
            <w:ins w:id="743" w:author="Xiaobao Chen Changes" w:date="2023-09-21T05:04:00Z">
              <w:r w:rsidR="00E44064">
                <w:rPr>
                  <w:sz w:val="16"/>
                  <w:szCs w:val="16"/>
                </w:rPr>
                <w:t>P-</w:t>
              </w:r>
            </w:ins>
            <w:r w:rsidRPr="001B1679">
              <w:rPr>
                <w:sz w:val="16"/>
                <w:szCs w:val="16"/>
              </w:rPr>
              <w:t>231058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4F3239" w14:textId="77777777" w:rsidR="00A66FE4" w:rsidRPr="001B1679" w:rsidRDefault="00A66FE4" w:rsidP="0021626D">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468BED" w14:textId="77777777" w:rsidR="00A66FE4" w:rsidRPr="001B1679" w:rsidRDefault="00A66FE4" w:rsidP="0021626D">
            <w:pPr>
              <w:pStyle w:val="TAL"/>
              <w:rPr>
                <w:sz w:val="16"/>
                <w:szCs w:val="16"/>
              </w:rPr>
            </w:pPr>
            <w:r w:rsidRPr="001B1679">
              <w:rPr>
                <w:sz w:val="16"/>
                <w:szCs w:val="16"/>
              </w:rPr>
              <w:t>Proposed SID template if new use of WID/SID.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72C70F" w14:textId="77777777" w:rsidR="00A66FE4" w:rsidRPr="001B1679" w:rsidRDefault="00A66FE4" w:rsidP="0021626D">
            <w:pPr>
              <w:pStyle w:val="TAL"/>
              <w:rPr>
                <w:sz w:val="16"/>
                <w:szCs w:val="16"/>
              </w:rPr>
            </w:pPr>
            <w:r w:rsidRPr="001B1679">
              <w:rPr>
                <w:sz w:val="16"/>
                <w:szCs w:val="16"/>
              </w:rPr>
              <w:t>TSG Chairs,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4B5AA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E06D3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CB9114" w14:textId="77777777" w:rsidR="00A66FE4" w:rsidRPr="001B1679" w:rsidRDefault="00A66FE4" w:rsidP="0021626D">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8996E4"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6E6E82" w14:textId="77777777" w:rsidR="00A66FE4" w:rsidRPr="001B1679" w:rsidRDefault="00A66FE4" w:rsidP="0021626D">
            <w:pPr>
              <w:pStyle w:val="TAL"/>
              <w:rPr>
                <w:sz w:val="16"/>
                <w:szCs w:val="16"/>
              </w:rPr>
            </w:pPr>
          </w:p>
        </w:tc>
      </w:tr>
      <w:tr w:rsidR="00A66FE4" w14:paraId="132B8C1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A91F9F" w14:textId="77777777" w:rsidR="00A66FE4" w:rsidRPr="001B1679" w:rsidRDefault="00A66FE4" w:rsidP="0021626D">
            <w:pPr>
              <w:pStyle w:val="TAL"/>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2EFA44" w14:textId="18D70D76" w:rsidR="00A66FE4" w:rsidRPr="001B1679" w:rsidRDefault="00A66FE4" w:rsidP="0021626D">
            <w:pPr>
              <w:pStyle w:val="TAL"/>
              <w:rPr>
                <w:sz w:val="16"/>
                <w:szCs w:val="16"/>
              </w:rPr>
            </w:pPr>
            <w:r w:rsidRPr="001B1679">
              <w:rPr>
                <w:sz w:val="16"/>
                <w:szCs w:val="16"/>
              </w:rPr>
              <w:t>S</w:t>
            </w:r>
            <w:del w:id="744" w:author="Xiaobao Chen Changes" w:date="2023-09-21T05:04:00Z">
              <w:r w:rsidRPr="001B1679" w:rsidDel="00E44064">
                <w:rPr>
                  <w:sz w:val="16"/>
                  <w:szCs w:val="16"/>
                </w:rPr>
                <w:delText>2-</w:delText>
              </w:r>
            </w:del>
            <w:ins w:id="745" w:author="Xiaobao Chen Changes" w:date="2023-09-21T05:04:00Z">
              <w:r w:rsidR="00E44064">
                <w:rPr>
                  <w:sz w:val="16"/>
                  <w:szCs w:val="16"/>
                </w:rPr>
                <w:t>P-</w:t>
              </w:r>
            </w:ins>
            <w:r w:rsidRPr="001B1679">
              <w:rPr>
                <w:sz w:val="16"/>
                <w:szCs w:val="16"/>
              </w:rPr>
              <w:t>231059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43E4F0" w14:textId="77777777" w:rsidR="00A66FE4" w:rsidRPr="001B1679" w:rsidRDefault="00A66FE4" w:rsidP="0021626D">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B283AE" w14:textId="77777777" w:rsidR="00A66FE4" w:rsidRPr="001B1679" w:rsidRDefault="00A66FE4" w:rsidP="0021626D">
            <w:pPr>
              <w:pStyle w:val="TAL"/>
              <w:rPr>
                <w:sz w:val="16"/>
                <w:szCs w:val="16"/>
              </w:rPr>
            </w:pPr>
            <w:r w:rsidRPr="001B1679">
              <w:rPr>
                <w:sz w:val="16"/>
                <w:szCs w:val="16"/>
              </w:rPr>
              <w:t>Draft changes to the 3GPP Working Procedures on the new use of WID and SID.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72A8C3" w14:textId="77777777" w:rsidR="00A66FE4" w:rsidRPr="001B1679" w:rsidRDefault="00A66FE4" w:rsidP="0021626D">
            <w:pPr>
              <w:pStyle w:val="TAL"/>
              <w:rPr>
                <w:sz w:val="16"/>
                <w:szCs w:val="16"/>
              </w:rPr>
            </w:pPr>
            <w:r w:rsidRPr="001B1679">
              <w:rPr>
                <w:sz w:val="16"/>
                <w:szCs w:val="16"/>
              </w:rPr>
              <w:t>TSG Chairs,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C1391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B8626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A2E51A" w14:textId="77777777" w:rsidR="00A66FE4" w:rsidRPr="001B1679" w:rsidRDefault="00A66FE4" w:rsidP="0021626D">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3BE353"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8CA891" w14:textId="77777777" w:rsidR="00A66FE4" w:rsidRPr="001B1679" w:rsidRDefault="00A66FE4" w:rsidP="0021626D">
            <w:pPr>
              <w:pStyle w:val="TAL"/>
              <w:rPr>
                <w:sz w:val="16"/>
                <w:szCs w:val="16"/>
              </w:rPr>
            </w:pPr>
          </w:p>
        </w:tc>
      </w:tr>
      <w:tr w:rsidR="00A66FE4" w14:paraId="41DAADF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AAC1F3"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DF4E76" w14:textId="0D2C1BA5" w:rsidR="00A66FE4" w:rsidRPr="001B1679" w:rsidRDefault="00A66FE4" w:rsidP="0021626D">
            <w:pPr>
              <w:pStyle w:val="TAL"/>
              <w:rPr>
                <w:sz w:val="16"/>
                <w:szCs w:val="16"/>
              </w:rPr>
            </w:pPr>
            <w:r w:rsidRPr="001B1679">
              <w:rPr>
                <w:sz w:val="16"/>
                <w:szCs w:val="16"/>
              </w:rPr>
              <w:t>S</w:t>
            </w:r>
            <w:del w:id="746" w:author="Xiaobao Chen Changes" w:date="2023-09-21T05:04:00Z">
              <w:r w:rsidRPr="001B1679" w:rsidDel="00E44064">
                <w:rPr>
                  <w:sz w:val="16"/>
                  <w:szCs w:val="16"/>
                </w:rPr>
                <w:delText>2-</w:delText>
              </w:r>
            </w:del>
            <w:ins w:id="747" w:author="Xiaobao Chen Changes" w:date="2023-09-21T05:04:00Z">
              <w:r w:rsidR="00E44064">
                <w:rPr>
                  <w:sz w:val="16"/>
                  <w:szCs w:val="16"/>
                </w:rPr>
                <w:t>P-</w:t>
              </w:r>
            </w:ins>
            <w:r w:rsidRPr="001B1679">
              <w:rPr>
                <w:sz w:val="16"/>
                <w:szCs w:val="16"/>
              </w:rPr>
              <w:t>231060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D1CDC6"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CFF4A7" w14:textId="77777777" w:rsidR="00A66FE4" w:rsidRPr="001B1679" w:rsidRDefault="00A66FE4" w:rsidP="0021626D">
            <w:pPr>
              <w:pStyle w:val="TAL"/>
              <w:rPr>
                <w:sz w:val="16"/>
                <w:szCs w:val="16"/>
              </w:rPr>
            </w:pPr>
            <w:r w:rsidRPr="001B1679">
              <w:rPr>
                <w:sz w:val="16"/>
                <w:szCs w:val="16"/>
              </w:rPr>
              <w:t>New SID on System Enhancement for Proximity-based Services in 5GS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E98EB3" w14:textId="77777777" w:rsidR="00A66FE4" w:rsidRPr="001B1679" w:rsidRDefault="00A66FE4" w:rsidP="0021626D">
            <w:pPr>
              <w:pStyle w:val="TAL"/>
              <w:rPr>
                <w:sz w:val="16"/>
                <w:szCs w:val="16"/>
              </w:rPr>
            </w:pPr>
            <w:r w:rsidRPr="001B1679">
              <w:rPr>
                <w:sz w:val="16"/>
                <w:szCs w:val="16"/>
              </w:rPr>
              <w:t>MediaTek Inc. (Moderator of Rel-19 ProSe)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142F5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67D21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F2FDB7" w14:textId="77777777" w:rsidR="00A66FE4" w:rsidRPr="001B1679" w:rsidRDefault="00A66FE4" w:rsidP="0021626D">
            <w:pPr>
              <w:pStyle w:val="TAL"/>
              <w:rPr>
                <w:sz w:val="16"/>
                <w:szCs w:val="16"/>
              </w:rPr>
            </w:pPr>
            <w:r w:rsidRPr="001B1679">
              <w:rPr>
                <w:sz w:val="16"/>
                <w:szCs w:val="16"/>
              </w:rPr>
              <w:t>Revision of S2-2309915.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FC3504"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8AA4A1" w14:textId="77777777" w:rsidR="00A66FE4" w:rsidRPr="001B1679" w:rsidRDefault="00A66FE4" w:rsidP="0021626D">
            <w:pPr>
              <w:pStyle w:val="TAL"/>
              <w:rPr>
                <w:sz w:val="16"/>
                <w:szCs w:val="16"/>
              </w:rPr>
            </w:pPr>
          </w:p>
        </w:tc>
      </w:tr>
      <w:tr w:rsidR="00A66FE4" w14:paraId="5039E30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50079C" w14:textId="77777777" w:rsidR="00A66FE4" w:rsidRPr="001B1679" w:rsidRDefault="00A66FE4" w:rsidP="0021626D">
            <w:pPr>
              <w:pStyle w:val="TAL"/>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40DEB1" w14:textId="702D501F" w:rsidR="00A66FE4" w:rsidRPr="001B1679" w:rsidRDefault="00A66FE4" w:rsidP="0021626D">
            <w:pPr>
              <w:pStyle w:val="TAL"/>
              <w:rPr>
                <w:sz w:val="16"/>
                <w:szCs w:val="16"/>
              </w:rPr>
            </w:pPr>
            <w:r w:rsidRPr="001B1679">
              <w:rPr>
                <w:sz w:val="16"/>
                <w:szCs w:val="16"/>
              </w:rPr>
              <w:t>S</w:t>
            </w:r>
            <w:del w:id="748" w:author="Xiaobao Chen Changes" w:date="2023-09-21T05:04:00Z">
              <w:r w:rsidRPr="001B1679" w:rsidDel="00E44064">
                <w:rPr>
                  <w:sz w:val="16"/>
                  <w:szCs w:val="16"/>
                </w:rPr>
                <w:delText>2-</w:delText>
              </w:r>
            </w:del>
            <w:ins w:id="749" w:author="Xiaobao Chen Changes" w:date="2023-09-21T05:04:00Z">
              <w:r w:rsidR="00E44064">
                <w:rPr>
                  <w:sz w:val="16"/>
                  <w:szCs w:val="16"/>
                </w:rPr>
                <w:t>P-</w:t>
              </w:r>
            </w:ins>
            <w:r w:rsidRPr="001B1679">
              <w:rPr>
                <w:sz w:val="16"/>
                <w:szCs w:val="16"/>
              </w:rPr>
              <w:t>231061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ABD8E3"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AC32DE" w14:textId="77777777" w:rsidR="00A66FE4" w:rsidRPr="001B1679" w:rsidRDefault="00A66FE4" w:rsidP="0021626D">
            <w:pPr>
              <w:pStyle w:val="TAL"/>
              <w:rPr>
                <w:sz w:val="16"/>
                <w:szCs w:val="16"/>
              </w:rPr>
            </w:pPr>
            <w:r w:rsidRPr="001B1679">
              <w:rPr>
                <w:sz w:val="16"/>
                <w:szCs w:val="16"/>
              </w:rPr>
              <w:t>3GPP Planning for IMT2030 and beyond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28342F" w14:textId="77777777" w:rsidR="00A66FE4" w:rsidRPr="001B1679" w:rsidRDefault="00A66FE4" w:rsidP="0021626D">
            <w:pPr>
              <w:pStyle w:val="TAL"/>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66B82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B2A7A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D6673E"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438A7E"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24DCDC" w14:textId="77777777" w:rsidR="00A66FE4" w:rsidRPr="001B1679" w:rsidRDefault="00A66FE4" w:rsidP="0021626D">
            <w:pPr>
              <w:pStyle w:val="TAL"/>
              <w:rPr>
                <w:sz w:val="16"/>
                <w:szCs w:val="16"/>
              </w:rPr>
            </w:pPr>
          </w:p>
        </w:tc>
      </w:tr>
      <w:tr w:rsidR="00A66FE4" w14:paraId="78EE154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C6533C"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7415A3" w14:textId="1567A488" w:rsidR="00A66FE4" w:rsidRPr="001B1679" w:rsidRDefault="00A66FE4" w:rsidP="0021626D">
            <w:pPr>
              <w:pStyle w:val="TAL"/>
              <w:rPr>
                <w:sz w:val="16"/>
                <w:szCs w:val="16"/>
              </w:rPr>
            </w:pPr>
            <w:r w:rsidRPr="001B1679">
              <w:rPr>
                <w:sz w:val="16"/>
                <w:szCs w:val="16"/>
              </w:rPr>
              <w:t>S</w:t>
            </w:r>
            <w:del w:id="750" w:author="Xiaobao Chen Changes" w:date="2023-09-21T05:04:00Z">
              <w:r w:rsidRPr="001B1679" w:rsidDel="00E44064">
                <w:rPr>
                  <w:sz w:val="16"/>
                  <w:szCs w:val="16"/>
                </w:rPr>
                <w:delText>2-</w:delText>
              </w:r>
            </w:del>
            <w:ins w:id="751" w:author="Xiaobao Chen Changes" w:date="2023-09-21T05:04:00Z">
              <w:r w:rsidR="00E44064">
                <w:rPr>
                  <w:sz w:val="16"/>
                  <w:szCs w:val="16"/>
                </w:rPr>
                <w:t>P-</w:t>
              </w:r>
            </w:ins>
            <w:r w:rsidRPr="001B1679">
              <w:rPr>
                <w:sz w:val="16"/>
                <w:szCs w:val="16"/>
              </w:rPr>
              <w:t>231062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6EFD2E"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F3CE5E" w14:textId="77777777" w:rsidR="00A66FE4" w:rsidRPr="001B1679" w:rsidRDefault="00A66FE4" w:rsidP="0021626D">
            <w:pPr>
              <w:pStyle w:val="TAL"/>
              <w:rPr>
                <w:sz w:val="16"/>
                <w:szCs w:val="16"/>
              </w:rPr>
            </w:pPr>
            <w:r w:rsidRPr="001B1679">
              <w:rPr>
                <w:sz w:val="16"/>
                <w:szCs w:val="16"/>
              </w:rPr>
              <w:t>Release 19 Status - SA WG2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409AFB" w14:textId="77777777" w:rsidR="00A66FE4" w:rsidRPr="001B1679" w:rsidRDefault="00A66FE4" w:rsidP="0021626D">
            <w:pPr>
              <w:pStyle w:val="TAL"/>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8656D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BD5C4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89ED28"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5BD771"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6507EF" w14:textId="77777777" w:rsidR="00A66FE4" w:rsidRPr="001B1679" w:rsidRDefault="00A66FE4" w:rsidP="0021626D">
            <w:pPr>
              <w:pStyle w:val="TAL"/>
              <w:rPr>
                <w:sz w:val="16"/>
                <w:szCs w:val="16"/>
              </w:rPr>
            </w:pPr>
          </w:p>
        </w:tc>
      </w:tr>
      <w:tr w:rsidR="00A66FE4" w14:paraId="3A5F1C7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B3C44D" w14:textId="77777777" w:rsidR="00A66FE4" w:rsidRPr="001B1679" w:rsidRDefault="00A66FE4" w:rsidP="0021626D">
            <w:pPr>
              <w:pStyle w:val="TAL"/>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7E97A9" w14:textId="441FC534" w:rsidR="00A66FE4" w:rsidRPr="001B1679" w:rsidRDefault="00A66FE4" w:rsidP="0021626D">
            <w:pPr>
              <w:pStyle w:val="TAL"/>
              <w:rPr>
                <w:sz w:val="16"/>
                <w:szCs w:val="16"/>
              </w:rPr>
            </w:pPr>
            <w:r w:rsidRPr="001B1679">
              <w:rPr>
                <w:sz w:val="16"/>
                <w:szCs w:val="16"/>
              </w:rPr>
              <w:t>S</w:t>
            </w:r>
            <w:del w:id="752" w:author="Xiaobao Chen Changes" w:date="2023-09-21T05:04:00Z">
              <w:r w:rsidRPr="001B1679" w:rsidDel="00E44064">
                <w:rPr>
                  <w:sz w:val="16"/>
                  <w:szCs w:val="16"/>
                </w:rPr>
                <w:delText>2-</w:delText>
              </w:r>
            </w:del>
            <w:ins w:id="753" w:author="Xiaobao Chen Changes" w:date="2023-09-21T05:04:00Z">
              <w:r w:rsidR="00E44064">
                <w:rPr>
                  <w:sz w:val="16"/>
                  <w:szCs w:val="16"/>
                </w:rPr>
                <w:t>P-</w:t>
              </w:r>
            </w:ins>
            <w:r w:rsidRPr="001B1679">
              <w:rPr>
                <w:sz w:val="16"/>
                <w:szCs w:val="16"/>
              </w:rPr>
              <w:t>231063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8D187D"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F17B68" w14:textId="77777777" w:rsidR="00A66FE4" w:rsidRPr="001B1679" w:rsidRDefault="00A66FE4" w:rsidP="0021626D">
            <w:pPr>
              <w:pStyle w:val="TAL"/>
              <w:rPr>
                <w:sz w:val="16"/>
                <w:szCs w:val="16"/>
              </w:rPr>
            </w:pPr>
            <w:r w:rsidRPr="001B1679">
              <w:rPr>
                <w:sz w:val="16"/>
                <w:szCs w:val="16"/>
              </w:rPr>
              <w:t>SA WG5 report to SA#101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181255" w14:textId="77777777" w:rsidR="00A66FE4" w:rsidRPr="001B1679" w:rsidRDefault="00A66FE4" w:rsidP="0021626D">
            <w:pPr>
              <w:pStyle w:val="TAL"/>
              <w:rPr>
                <w:sz w:val="16"/>
                <w:szCs w:val="16"/>
              </w:rPr>
            </w:pPr>
            <w:r w:rsidRPr="001B1679">
              <w:rPr>
                <w:sz w:val="16"/>
                <w:szCs w:val="16"/>
              </w:rPr>
              <w:t>SA WG5 Outgoing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420A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E524A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BBAB74"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AD4EFD"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BC358C" w14:textId="77777777" w:rsidR="00A66FE4" w:rsidRPr="001B1679" w:rsidRDefault="00A66FE4" w:rsidP="0021626D">
            <w:pPr>
              <w:pStyle w:val="TAL"/>
              <w:rPr>
                <w:sz w:val="16"/>
                <w:szCs w:val="16"/>
              </w:rPr>
            </w:pPr>
          </w:p>
        </w:tc>
      </w:tr>
      <w:tr w:rsidR="00A66FE4" w14:paraId="3334EB7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D2FA0F"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CFF793" w14:textId="11DD46E4" w:rsidR="00A66FE4" w:rsidRPr="001B1679" w:rsidRDefault="00A66FE4" w:rsidP="0021626D">
            <w:pPr>
              <w:pStyle w:val="TAL"/>
              <w:rPr>
                <w:sz w:val="16"/>
                <w:szCs w:val="16"/>
              </w:rPr>
            </w:pPr>
            <w:r w:rsidRPr="001B1679">
              <w:rPr>
                <w:sz w:val="16"/>
                <w:szCs w:val="16"/>
              </w:rPr>
              <w:t>S</w:t>
            </w:r>
            <w:del w:id="754" w:author="Xiaobao Chen Changes" w:date="2023-09-21T05:04:00Z">
              <w:r w:rsidRPr="001B1679" w:rsidDel="00E44064">
                <w:rPr>
                  <w:sz w:val="16"/>
                  <w:szCs w:val="16"/>
                </w:rPr>
                <w:delText>2-</w:delText>
              </w:r>
            </w:del>
            <w:ins w:id="755" w:author="Xiaobao Chen Changes" w:date="2023-09-21T05:04:00Z">
              <w:r w:rsidR="00E44064">
                <w:rPr>
                  <w:sz w:val="16"/>
                  <w:szCs w:val="16"/>
                </w:rPr>
                <w:t>P-</w:t>
              </w:r>
            </w:ins>
            <w:r w:rsidRPr="001B1679">
              <w:rPr>
                <w:sz w:val="16"/>
                <w:szCs w:val="16"/>
              </w:rPr>
              <w:t>231064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59B26C"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1EA1EA" w14:textId="77777777" w:rsidR="00A66FE4" w:rsidRPr="001B1679" w:rsidRDefault="00A66FE4" w:rsidP="0021626D">
            <w:pPr>
              <w:pStyle w:val="TAL"/>
              <w:rPr>
                <w:sz w:val="16"/>
                <w:szCs w:val="16"/>
              </w:rPr>
            </w:pPr>
            <w:r w:rsidRPr="001B1679">
              <w:rPr>
                <w:sz w:val="16"/>
                <w:szCs w:val="16"/>
              </w:rPr>
              <w:t>Proposed Way Forward for handling the Rel-19 SBA support over N2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366F30" w14:textId="77777777" w:rsidR="00A66FE4" w:rsidRPr="001B1679" w:rsidRDefault="00A66FE4" w:rsidP="0021626D">
            <w:pPr>
              <w:pStyle w:val="TAL"/>
              <w:rPr>
                <w:sz w:val="16"/>
                <w:szCs w:val="16"/>
              </w:rPr>
            </w:pPr>
            <w:r w:rsidRPr="001B1679">
              <w:rPr>
                <w:sz w:val="16"/>
                <w:szCs w:val="16"/>
              </w:rPr>
              <w:t>OPPO,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5474D4"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12D48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707EB5" w14:textId="77777777" w:rsidR="00A66FE4" w:rsidRPr="001B1679" w:rsidRDefault="00A66FE4" w:rsidP="0021626D">
            <w:pPr>
              <w:pStyle w:val="TAL"/>
              <w:rPr>
                <w:sz w:val="16"/>
                <w:szCs w:val="16"/>
              </w:rPr>
            </w:pPr>
            <w:r w:rsidRPr="001B1679">
              <w:rPr>
                <w:sz w:val="16"/>
                <w:szCs w:val="16"/>
              </w:rPr>
              <w:t>OPPO agreed to draft a proposal for this for decision, which was allocated to SP-231150. This was then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B9D805"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A111CD" w14:textId="77777777" w:rsidR="00A66FE4" w:rsidRPr="001B1679" w:rsidRDefault="00A66FE4" w:rsidP="0021626D">
            <w:pPr>
              <w:pStyle w:val="TAL"/>
              <w:rPr>
                <w:sz w:val="16"/>
                <w:szCs w:val="16"/>
              </w:rPr>
            </w:pPr>
          </w:p>
        </w:tc>
      </w:tr>
      <w:tr w:rsidR="00A66FE4" w14:paraId="1D45178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394591"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2E744B" w14:textId="70F55AFD" w:rsidR="00A66FE4" w:rsidRPr="001B1679" w:rsidRDefault="00A66FE4" w:rsidP="0021626D">
            <w:pPr>
              <w:pStyle w:val="TAL"/>
              <w:rPr>
                <w:sz w:val="16"/>
                <w:szCs w:val="16"/>
              </w:rPr>
            </w:pPr>
            <w:r w:rsidRPr="001B1679">
              <w:rPr>
                <w:sz w:val="16"/>
                <w:szCs w:val="16"/>
              </w:rPr>
              <w:t>S</w:t>
            </w:r>
            <w:del w:id="756" w:author="Xiaobao Chen Changes" w:date="2023-09-21T05:04:00Z">
              <w:r w:rsidRPr="001B1679" w:rsidDel="00E44064">
                <w:rPr>
                  <w:sz w:val="16"/>
                  <w:szCs w:val="16"/>
                </w:rPr>
                <w:delText>2-</w:delText>
              </w:r>
            </w:del>
            <w:ins w:id="757" w:author="Xiaobao Chen Changes" w:date="2023-09-21T05:04:00Z">
              <w:r w:rsidR="00E44064">
                <w:rPr>
                  <w:sz w:val="16"/>
                  <w:szCs w:val="16"/>
                </w:rPr>
                <w:t>P-</w:t>
              </w:r>
            </w:ins>
            <w:r w:rsidRPr="001B1679">
              <w:rPr>
                <w:sz w:val="16"/>
                <w:szCs w:val="16"/>
              </w:rPr>
              <w:t>231065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2FFF98"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6D3359" w14:textId="77777777" w:rsidR="00A66FE4" w:rsidRPr="001B1679" w:rsidRDefault="00A66FE4" w:rsidP="0021626D">
            <w:pPr>
              <w:pStyle w:val="TAL"/>
              <w:rPr>
                <w:sz w:val="16"/>
                <w:szCs w:val="16"/>
              </w:rPr>
            </w:pPr>
            <w:r w:rsidRPr="001B1679">
              <w:rPr>
                <w:sz w:val="16"/>
                <w:szCs w:val="16"/>
              </w:rPr>
              <w:t>Recap Way Forward Proposal in SA WG2 for RAN Dependency handling for Rel-19 Sis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57D053" w14:textId="77777777" w:rsidR="00A66FE4" w:rsidRPr="001B1679" w:rsidRDefault="00A66FE4" w:rsidP="0021626D">
            <w:pPr>
              <w:pStyle w:val="TAL"/>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E00141"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9CF34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2CD9E1"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AF81B3"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0F9EA0" w14:textId="77777777" w:rsidR="00A66FE4" w:rsidRPr="001B1679" w:rsidRDefault="00A66FE4" w:rsidP="0021626D">
            <w:pPr>
              <w:pStyle w:val="TAL"/>
              <w:rPr>
                <w:sz w:val="16"/>
                <w:szCs w:val="16"/>
              </w:rPr>
            </w:pPr>
          </w:p>
        </w:tc>
      </w:tr>
      <w:tr w:rsidR="00A66FE4" w14:paraId="7C23E0E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A345E4"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BD251A" w14:textId="0FB084AA" w:rsidR="00A66FE4" w:rsidRPr="001B1679" w:rsidRDefault="00A66FE4" w:rsidP="0021626D">
            <w:pPr>
              <w:pStyle w:val="TAL"/>
              <w:rPr>
                <w:sz w:val="16"/>
                <w:szCs w:val="16"/>
              </w:rPr>
            </w:pPr>
            <w:r w:rsidRPr="001B1679">
              <w:rPr>
                <w:sz w:val="16"/>
                <w:szCs w:val="16"/>
              </w:rPr>
              <w:t>S</w:t>
            </w:r>
            <w:del w:id="758" w:author="Xiaobao Chen Changes" w:date="2023-09-21T05:04:00Z">
              <w:r w:rsidRPr="001B1679" w:rsidDel="00E44064">
                <w:rPr>
                  <w:sz w:val="16"/>
                  <w:szCs w:val="16"/>
                </w:rPr>
                <w:delText>2-</w:delText>
              </w:r>
            </w:del>
            <w:ins w:id="759" w:author="Xiaobao Chen Changes" w:date="2023-09-21T05:04:00Z">
              <w:r w:rsidR="00E44064">
                <w:rPr>
                  <w:sz w:val="16"/>
                  <w:szCs w:val="16"/>
                </w:rPr>
                <w:t>P-</w:t>
              </w:r>
            </w:ins>
            <w:r w:rsidRPr="001B1679">
              <w:rPr>
                <w:sz w:val="16"/>
                <w:szCs w:val="16"/>
              </w:rPr>
              <w:t>231066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453839"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8AE47B" w14:textId="77777777" w:rsidR="00A66FE4" w:rsidRPr="001B1679" w:rsidRDefault="00A66FE4" w:rsidP="0021626D">
            <w:pPr>
              <w:pStyle w:val="TAL"/>
              <w:rPr>
                <w:sz w:val="16"/>
                <w:szCs w:val="16"/>
              </w:rPr>
            </w:pPr>
            <w:r w:rsidRPr="001B1679">
              <w:rPr>
                <w:sz w:val="16"/>
                <w:szCs w:val="16"/>
              </w:rPr>
              <w:t>Rel-19 TU Budget Considerations &amp; Way Forward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6C339A" w14:textId="77777777" w:rsidR="00A66FE4" w:rsidRPr="001B1679" w:rsidRDefault="00A66FE4" w:rsidP="0021626D">
            <w:pPr>
              <w:pStyle w:val="TAL"/>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046A86"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77466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D4F8AB"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549FC0"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81443E" w14:textId="77777777" w:rsidR="00A66FE4" w:rsidRPr="001B1679" w:rsidRDefault="00A66FE4" w:rsidP="0021626D">
            <w:pPr>
              <w:pStyle w:val="TAL"/>
              <w:rPr>
                <w:sz w:val="16"/>
                <w:szCs w:val="16"/>
              </w:rPr>
            </w:pPr>
          </w:p>
        </w:tc>
      </w:tr>
      <w:tr w:rsidR="00A66FE4" w14:paraId="309BA61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77EAB8"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743E6E" w14:textId="01DE1ED7" w:rsidR="00A66FE4" w:rsidRPr="001B1679" w:rsidRDefault="00A66FE4" w:rsidP="0021626D">
            <w:pPr>
              <w:pStyle w:val="TAL"/>
              <w:rPr>
                <w:sz w:val="16"/>
                <w:szCs w:val="16"/>
              </w:rPr>
            </w:pPr>
            <w:r w:rsidRPr="001B1679">
              <w:rPr>
                <w:sz w:val="16"/>
                <w:szCs w:val="16"/>
              </w:rPr>
              <w:t>S</w:t>
            </w:r>
            <w:del w:id="760" w:author="Xiaobao Chen Changes" w:date="2023-09-21T05:04:00Z">
              <w:r w:rsidRPr="001B1679" w:rsidDel="00E44064">
                <w:rPr>
                  <w:sz w:val="16"/>
                  <w:szCs w:val="16"/>
                </w:rPr>
                <w:delText>2-</w:delText>
              </w:r>
            </w:del>
            <w:ins w:id="761" w:author="Xiaobao Chen Changes" w:date="2023-09-21T05:04:00Z">
              <w:r w:rsidR="00E44064">
                <w:rPr>
                  <w:sz w:val="16"/>
                  <w:szCs w:val="16"/>
                </w:rPr>
                <w:t>P-</w:t>
              </w:r>
            </w:ins>
            <w:r w:rsidRPr="001B1679">
              <w:rPr>
                <w:sz w:val="16"/>
                <w:szCs w:val="16"/>
              </w:rPr>
              <w:t>231067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8BD488"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6545B0" w14:textId="77777777" w:rsidR="00A66FE4" w:rsidRPr="001B1679" w:rsidRDefault="00A66FE4" w:rsidP="0021626D">
            <w:pPr>
              <w:pStyle w:val="TAL"/>
              <w:rPr>
                <w:sz w:val="16"/>
                <w:szCs w:val="16"/>
              </w:rPr>
            </w:pPr>
            <w:r w:rsidRPr="001B1679">
              <w:rPr>
                <w:sz w:val="16"/>
                <w:szCs w:val="16"/>
              </w:rPr>
              <w:t>New SID on 5GS Enhancement for Energy Efficiency and Energy Saving as Service Criteria.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2F5A84" w14:textId="77777777" w:rsidR="00A66FE4" w:rsidRPr="001B1679" w:rsidRDefault="00A66FE4" w:rsidP="0021626D">
            <w:pPr>
              <w:pStyle w:val="TAL"/>
              <w:rPr>
                <w:sz w:val="16"/>
                <w:szCs w:val="16"/>
              </w:rPr>
            </w:pPr>
            <w:r w:rsidRPr="001B1679">
              <w:rPr>
                <w:sz w:val="16"/>
                <w:szCs w:val="16"/>
              </w:rPr>
              <w:t>Samsung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B02ACF"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670B2A"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23F412" w14:textId="77777777" w:rsidR="00A66FE4" w:rsidRPr="001B1679" w:rsidRDefault="00A66FE4" w:rsidP="0021626D">
            <w:pPr>
              <w:pStyle w:val="TAL"/>
              <w:rPr>
                <w:sz w:val="16"/>
                <w:szCs w:val="16"/>
              </w:rPr>
            </w:pPr>
            <w:r w:rsidRPr="001B1679">
              <w:rPr>
                <w:sz w:val="16"/>
                <w:szCs w:val="16"/>
              </w:rPr>
              <w:t>Revised to SP-231141.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5717A7"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333596" w14:textId="7F8103AC" w:rsidR="00A66FE4" w:rsidRPr="001B1679" w:rsidRDefault="00A66FE4" w:rsidP="0021626D">
            <w:pPr>
              <w:pStyle w:val="TAL"/>
              <w:rPr>
                <w:sz w:val="16"/>
                <w:szCs w:val="16"/>
              </w:rPr>
            </w:pPr>
            <w:r w:rsidRPr="001B1679">
              <w:rPr>
                <w:sz w:val="16"/>
                <w:szCs w:val="16"/>
              </w:rPr>
              <w:t>S</w:t>
            </w:r>
            <w:del w:id="762" w:author="Xiaobao Chen Changes" w:date="2023-09-21T05:04:00Z">
              <w:r w:rsidRPr="001B1679" w:rsidDel="00E44064">
                <w:rPr>
                  <w:sz w:val="16"/>
                  <w:szCs w:val="16"/>
                </w:rPr>
                <w:delText>2-</w:delText>
              </w:r>
            </w:del>
            <w:ins w:id="763" w:author="Xiaobao Chen Changes" w:date="2023-09-21T05:04:00Z">
              <w:r w:rsidR="00E44064">
                <w:rPr>
                  <w:sz w:val="16"/>
                  <w:szCs w:val="16"/>
                </w:rPr>
                <w:t>P-</w:t>
              </w:r>
            </w:ins>
            <w:r w:rsidRPr="001B1679">
              <w:rPr>
                <w:sz w:val="16"/>
                <w:szCs w:val="16"/>
              </w:rPr>
              <w:t>231141</w:t>
            </w:r>
          </w:p>
        </w:tc>
      </w:tr>
      <w:tr w:rsidR="00A66FE4" w14:paraId="3FF394A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4092A8"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4714FD" w14:textId="4151D09B" w:rsidR="00A66FE4" w:rsidRPr="001B1679" w:rsidRDefault="00A66FE4" w:rsidP="0021626D">
            <w:pPr>
              <w:pStyle w:val="TAL"/>
              <w:rPr>
                <w:sz w:val="16"/>
                <w:szCs w:val="16"/>
              </w:rPr>
            </w:pPr>
            <w:r w:rsidRPr="001B1679">
              <w:rPr>
                <w:sz w:val="16"/>
                <w:szCs w:val="16"/>
              </w:rPr>
              <w:t>S</w:t>
            </w:r>
            <w:del w:id="764" w:author="Xiaobao Chen Changes" w:date="2023-09-21T05:04:00Z">
              <w:r w:rsidRPr="001B1679" w:rsidDel="00E44064">
                <w:rPr>
                  <w:sz w:val="16"/>
                  <w:szCs w:val="16"/>
                </w:rPr>
                <w:delText>2-</w:delText>
              </w:r>
            </w:del>
            <w:ins w:id="765" w:author="Xiaobao Chen Changes" w:date="2023-09-21T05:04:00Z">
              <w:r w:rsidR="00E44064">
                <w:rPr>
                  <w:sz w:val="16"/>
                  <w:szCs w:val="16"/>
                </w:rPr>
                <w:t>P-</w:t>
              </w:r>
            </w:ins>
            <w:r w:rsidRPr="001B1679">
              <w:rPr>
                <w:sz w:val="16"/>
                <w:szCs w:val="16"/>
              </w:rPr>
              <w:t>231068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FD2592"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972F07" w14:textId="77777777" w:rsidR="00A66FE4" w:rsidRPr="001B1679" w:rsidRDefault="00A66FE4" w:rsidP="0021626D">
            <w:pPr>
              <w:pStyle w:val="TAL"/>
              <w:rPr>
                <w:sz w:val="16"/>
                <w:szCs w:val="16"/>
              </w:rPr>
            </w:pPr>
            <w:r w:rsidRPr="001B1679">
              <w:rPr>
                <w:sz w:val="16"/>
                <w:szCs w:val="16"/>
              </w:rPr>
              <w:t>New SID on Multi-Access (Dual 3GPP + ATSSS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F3E2FB" w14:textId="77777777" w:rsidR="00A66FE4" w:rsidRPr="001B1679" w:rsidRDefault="00A66FE4" w:rsidP="0021626D">
            <w:pPr>
              <w:pStyle w:val="TAL"/>
              <w:rPr>
                <w:sz w:val="16"/>
                <w:szCs w:val="16"/>
              </w:rPr>
            </w:pPr>
            <w:r w:rsidRPr="001B1679">
              <w:rPr>
                <w:sz w:val="16"/>
                <w:szCs w:val="16"/>
              </w:rPr>
              <w:t>Apple (Moderator for Multi-Access)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577CF2"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610783"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69FDE4" w14:textId="77777777" w:rsidR="00A66FE4" w:rsidRPr="001B1679" w:rsidRDefault="00A66FE4" w:rsidP="0021626D">
            <w:pPr>
              <w:pStyle w:val="TAL"/>
              <w:rPr>
                <w:sz w:val="16"/>
                <w:szCs w:val="16"/>
              </w:rPr>
            </w:pPr>
            <w:r w:rsidRPr="001B1679">
              <w:rPr>
                <w:sz w:val="16"/>
                <w:szCs w:val="16"/>
              </w:rPr>
              <w:t>Revised to SP-231138.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3DCA60"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89A7B4" w14:textId="1376D200" w:rsidR="00A66FE4" w:rsidRPr="001B1679" w:rsidRDefault="00A66FE4" w:rsidP="0021626D">
            <w:pPr>
              <w:pStyle w:val="TAL"/>
              <w:rPr>
                <w:sz w:val="16"/>
                <w:szCs w:val="16"/>
              </w:rPr>
            </w:pPr>
            <w:r w:rsidRPr="001B1679">
              <w:rPr>
                <w:sz w:val="16"/>
                <w:szCs w:val="16"/>
              </w:rPr>
              <w:t>S</w:t>
            </w:r>
            <w:del w:id="766" w:author="Xiaobao Chen Changes" w:date="2023-09-21T05:04:00Z">
              <w:r w:rsidRPr="001B1679" w:rsidDel="00E44064">
                <w:rPr>
                  <w:sz w:val="16"/>
                  <w:szCs w:val="16"/>
                </w:rPr>
                <w:delText>2-</w:delText>
              </w:r>
            </w:del>
            <w:ins w:id="767" w:author="Xiaobao Chen Changes" w:date="2023-09-21T05:04:00Z">
              <w:r w:rsidR="00E44064">
                <w:rPr>
                  <w:sz w:val="16"/>
                  <w:szCs w:val="16"/>
                </w:rPr>
                <w:t>P-</w:t>
              </w:r>
            </w:ins>
            <w:r w:rsidRPr="001B1679">
              <w:rPr>
                <w:sz w:val="16"/>
                <w:szCs w:val="16"/>
              </w:rPr>
              <w:t>231138</w:t>
            </w:r>
          </w:p>
        </w:tc>
      </w:tr>
      <w:tr w:rsidR="00A66FE4" w14:paraId="64802CC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99E86F"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76E581" w14:textId="7ABCB47B" w:rsidR="00A66FE4" w:rsidRPr="001B1679" w:rsidRDefault="00A66FE4" w:rsidP="0021626D">
            <w:pPr>
              <w:pStyle w:val="TAL"/>
              <w:rPr>
                <w:sz w:val="16"/>
                <w:szCs w:val="16"/>
              </w:rPr>
            </w:pPr>
            <w:r w:rsidRPr="001B1679">
              <w:rPr>
                <w:sz w:val="16"/>
                <w:szCs w:val="16"/>
              </w:rPr>
              <w:t>S</w:t>
            </w:r>
            <w:del w:id="768" w:author="Xiaobao Chen Changes" w:date="2023-09-21T05:04:00Z">
              <w:r w:rsidRPr="001B1679" w:rsidDel="00E44064">
                <w:rPr>
                  <w:sz w:val="16"/>
                  <w:szCs w:val="16"/>
                </w:rPr>
                <w:delText>2-</w:delText>
              </w:r>
            </w:del>
            <w:ins w:id="769" w:author="Xiaobao Chen Changes" w:date="2023-09-21T05:04:00Z">
              <w:r w:rsidR="00E44064">
                <w:rPr>
                  <w:sz w:val="16"/>
                  <w:szCs w:val="16"/>
                </w:rPr>
                <w:t>P-</w:t>
              </w:r>
            </w:ins>
            <w:r w:rsidRPr="001B1679">
              <w:rPr>
                <w:sz w:val="16"/>
                <w:szCs w:val="16"/>
              </w:rPr>
              <w:t>231069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4F7760"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A3A544" w14:textId="77777777" w:rsidR="00A66FE4" w:rsidRPr="001B1679" w:rsidRDefault="00A66FE4" w:rsidP="0021626D">
            <w:pPr>
              <w:pStyle w:val="TAL"/>
              <w:rPr>
                <w:sz w:val="16"/>
                <w:szCs w:val="16"/>
              </w:rPr>
            </w:pPr>
            <w:r w:rsidRPr="001B1679">
              <w:rPr>
                <w:sz w:val="16"/>
                <w:szCs w:val="16"/>
              </w:rPr>
              <w:t>Study on UPF enhancement for Exposure and SBA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082A99" w14:textId="77777777" w:rsidR="00A66FE4" w:rsidRPr="001B1679" w:rsidRDefault="00A66FE4" w:rsidP="0021626D">
            <w:pPr>
              <w:pStyle w:val="TAL"/>
              <w:rPr>
                <w:sz w:val="16"/>
                <w:szCs w:val="16"/>
              </w:rPr>
            </w:pPr>
            <w:r w:rsidRPr="001B1679">
              <w:rPr>
                <w:sz w:val="16"/>
                <w:szCs w:val="16"/>
              </w:rPr>
              <w:t>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570408"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424F3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E5E68C" w14:textId="77777777" w:rsidR="00A66FE4" w:rsidRPr="001B1679" w:rsidRDefault="00A66FE4" w:rsidP="0021626D">
            <w:pPr>
              <w:pStyle w:val="TAL"/>
              <w:rPr>
                <w:sz w:val="16"/>
                <w:szCs w:val="16"/>
              </w:rPr>
            </w:pPr>
            <w:r w:rsidRPr="001B1679">
              <w:rPr>
                <w:sz w:val="16"/>
                <w:szCs w:val="16"/>
              </w:rPr>
              <w:t>Revised to SP-231147 (not provided, withdrawn).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CA3C1C"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70E14D" w14:textId="50630EDC" w:rsidR="00A66FE4" w:rsidRPr="001B1679" w:rsidRDefault="00A66FE4" w:rsidP="0021626D">
            <w:pPr>
              <w:pStyle w:val="TAL"/>
              <w:rPr>
                <w:sz w:val="16"/>
                <w:szCs w:val="16"/>
              </w:rPr>
            </w:pPr>
            <w:r w:rsidRPr="001B1679">
              <w:rPr>
                <w:sz w:val="16"/>
                <w:szCs w:val="16"/>
              </w:rPr>
              <w:t>S</w:t>
            </w:r>
            <w:del w:id="770" w:author="Xiaobao Chen Changes" w:date="2023-09-21T05:04:00Z">
              <w:r w:rsidRPr="001B1679" w:rsidDel="00E44064">
                <w:rPr>
                  <w:sz w:val="16"/>
                  <w:szCs w:val="16"/>
                </w:rPr>
                <w:delText>2-</w:delText>
              </w:r>
            </w:del>
            <w:ins w:id="771" w:author="Xiaobao Chen Changes" w:date="2023-09-21T05:04:00Z">
              <w:r w:rsidR="00E44064">
                <w:rPr>
                  <w:sz w:val="16"/>
                  <w:szCs w:val="16"/>
                </w:rPr>
                <w:t>P-</w:t>
              </w:r>
            </w:ins>
            <w:r w:rsidRPr="001B1679">
              <w:rPr>
                <w:sz w:val="16"/>
                <w:szCs w:val="16"/>
              </w:rPr>
              <w:t>231147</w:t>
            </w:r>
          </w:p>
        </w:tc>
      </w:tr>
      <w:tr w:rsidR="00A66FE4" w14:paraId="68B02D2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43889F"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DCEE90" w14:textId="3464D24A" w:rsidR="00A66FE4" w:rsidRPr="001B1679" w:rsidRDefault="00A66FE4" w:rsidP="0021626D">
            <w:pPr>
              <w:pStyle w:val="TAL"/>
              <w:rPr>
                <w:sz w:val="16"/>
                <w:szCs w:val="16"/>
              </w:rPr>
            </w:pPr>
            <w:r w:rsidRPr="001B1679">
              <w:rPr>
                <w:sz w:val="16"/>
                <w:szCs w:val="16"/>
              </w:rPr>
              <w:t>S</w:t>
            </w:r>
            <w:del w:id="772" w:author="Xiaobao Chen Changes" w:date="2023-09-21T05:04:00Z">
              <w:r w:rsidRPr="001B1679" w:rsidDel="00E44064">
                <w:rPr>
                  <w:sz w:val="16"/>
                  <w:szCs w:val="16"/>
                </w:rPr>
                <w:delText>2-</w:delText>
              </w:r>
            </w:del>
            <w:ins w:id="773" w:author="Xiaobao Chen Changes" w:date="2023-09-21T05:04:00Z">
              <w:r w:rsidR="00E44064">
                <w:rPr>
                  <w:sz w:val="16"/>
                  <w:szCs w:val="16"/>
                </w:rPr>
                <w:t>P-</w:t>
              </w:r>
            </w:ins>
            <w:r w:rsidRPr="001B1679">
              <w:rPr>
                <w:sz w:val="16"/>
                <w:szCs w:val="16"/>
              </w:rPr>
              <w:t>231070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B8E9FF"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F5B3C0" w14:textId="77777777" w:rsidR="00A66FE4" w:rsidRPr="001B1679" w:rsidRDefault="00A66FE4" w:rsidP="0021626D">
            <w:pPr>
              <w:pStyle w:val="TAL"/>
              <w:rPr>
                <w:sz w:val="16"/>
                <w:szCs w:val="16"/>
              </w:rPr>
            </w:pPr>
            <w:r w:rsidRPr="001B1679">
              <w:rPr>
                <w:sz w:val="16"/>
                <w:szCs w:val="16"/>
              </w:rPr>
              <w:t>New SID on Operational Improvements of Network Slicing.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FDBDF7" w14:textId="77777777" w:rsidR="00A66FE4" w:rsidRPr="001B1679" w:rsidRDefault="00A66FE4" w:rsidP="0021626D">
            <w:pPr>
              <w:pStyle w:val="TAL"/>
              <w:rPr>
                <w:sz w:val="16"/>
                <w:szCs w:val="16"/>
              </w:rPr>
            </w:pPr>
            <w:r w:rsidRPr="001B1679">
              <w:rPr>
                <w:sz w:val="16"/>
                <w:szCs w:val="16"/>
              </w:rPr>
              <w:t>ZTE, Nokia, Nokia Shanghai Bell, NEC, KDDI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6D982E"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73E25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BE33D0" w14:textId="77777777" w:rsidR="00A66FE4" w:rsidRPr="001B1679" w:rsidRDefault="00A66FE4" w:rsidP="0021626D">
            <w:pPr>
              <w:pStyle w:val="TAL"/>
              <w:rPr>
                <w:sz w:val="16"/>
                <w:szCs w:val="16"/>
              </w:rPr>
            </w:pPr>
            <w:r w:rsidRPr="001B1679">
              <w:rPr>
                <w:sz w:val="16"/>
                <w:szCs w:val="16"/>
              </w:rPr>
              <w:t>After allocating items for Moderated E-mail Discussion, this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D68C1A"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C99D9C" w14:textId="77777777" w:rsidR="00A66FE4" w:rsidRPr="001B1679" w:rsidRDefault="00A66FE4" w:rsidP="0021626D">
            <w:pPr>
              <w:pStyle w:val="TAL"/>
              <w:rPr>
                <w:sz w:val="16"/>
                <w:szCs w:val="16"/>
              </w:rPr>
            </w:pPr>
          </w:p>
        </w:tc>
      </w:tr>
      <w:tr w:rsidR="00A66FE4" w14:paraId="3AE9F5B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C230CD"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D70250" w14:textId="1AE42140" w:rsidR="00A66FE4" w:rsidRPr="001B1679" w:rsidRDefault="00A66FE4" w:rsidP="0021626D">
            <w:pPr>
              <w:pStyle w:val="TAL"/>
              <w:rPr>
                <w:sz w:val="16"/>
                <w:szCs w:val="16"/>
              </w:rPr>
            </w:pPr>
            <w:r w:rsidRPr="001B1679">
              <w:rPr>
                <w:sz w:val="16"/>
                <w:szCs w:val="16"/>
              </w:rPr>
              <w:t>S</w:t>
            </w:r>
            <w:del w:id="774" w:author="Xiaobao Chen Changes" w:date="2023-09-21T05:04:00Z">
              <w:r w:rsidRPr="001B1679" w:rsidDel="00E44064">
                <w:rPr>
                  <w:sz w:val="16"/>
                  <w:szCs w:val="16"/>
                </w:rPr>
                <w:delText>2-</w:delText>
              </w:r>
            </w:del>
            <w:ins w:id="775" w:author="Xiaobao Chen Changes" w:date="2023-09-21T05:04:00Z">
              <w:r w:rsidR="00E44064">
                <w:rPr>
                  <w:sz w:val="16"/>
                  <w:szCs w:val="16"/>
                </w:rPr>
                <w:t>P-</w:t>
              </w:r>
            </w:ins>
            <w:r w:rsidRPr="001B1679">
              <w:rPr>
                <w:sz w:val="16"/>
                <w:szCs w:val="16"/>
              </w:rPr>
              <w:t>231071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8088BD"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0A6DB0" w14:textId="77777777" w:rsidR="00A66FE4" w:rsidRPr="001B1679" w:rsidRDefault="00A66FE4" w:rsidP="0021626D">
            <w:pPr>
              <w:pStyle w:val="TAL"/>
              <w:rPr>
                <w:sz w:val="16"/>
                <w:szCs w:val="16"/>
              </w:rPr>
            </w:pPr>
            <w:r w:rsidRPr="001B1679">
              <w:rPr>
                <w:sz w:val="16"/>
                <w:szCs w:val="16"/>
              </w:rPr>
              <w:t>New SID on Architecture Enhancements for Vehicle Mounted Relays (VMR)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1EC72A" w14:textId="77777777" w:rsidR="00A66FE4" w:rsidRPr="001B1679" w:rsidRDefault="00A66FE4" w:rsidP="0021626D">
            <w:pPr>
              <w:pStyle w:val="TAL"/>
              <w:rPr>
                <w:sz w:val="16"/>
                <w:szCs w:val="16"/>
              </w:rPr>
            </w:pPr>
            <w:r w:rsidRPr="001B1679">
              <w:rPr>
                <w:sz w:val="16"/>
                <w:szCs w:val="16"/>
              </w:rPr>
              <w:t>Vivo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CB620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7BD91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43420E" w14:textId="77777777" w:rsidR="00A66FE4" w:rsidRPr="001B1679" w:rsidRDefault="00A66FE4" w:rsidP="0021626D">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4A0DF7"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06B8BD" w14:textId="77777777" w:rsidR="00A66FE4" w:rsidRPr="001B1679" w:rsidRDefault="00A66FE4" w:rsidP="0021626D">
            <w:pPr>
              <w:pStyle w:val="TAL"/>
              <w:rPr>
                <w:sz w:val="16"/>
                <w:szCs w:val="16"/>
              </w:rPr>
            </w:pPr>
          </w:p>
        </w:tc>
      </w:tr>
      <w:tr w:rsidR="00A66FE4" w14:paraId="6203A6C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852DA6" w14:textId="77777777" w:rsidR="00A66FE4" w:rsidRPr="001B1679" w:rsidRDefault="00A66FE4" w:rsidP="0021626D">
            <w:pPr>
              <w:pStyle w:val="TAL"/>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3518E9" w14:textId="3CDC48DA" w:rsidR="00A66FE4" w:rsidRPr="001B1679" w:rsidRDefault="00A66FE4" w:rsidP="0021626D">
            <w:pPr>
              <w:pStyle w:val="TAL"/>
              <w:rPr>
                <w:sz w:val="16"/>
                <w:szCs w:val="16"/>
              </w:rPr>
            </w:pPr>
            <w:r w:rsidRPr="001B1679">
              <w:rPr>
                <w:sz w:val="16"/>
                <w:szCs w:val="16"/>
              </w:rPr>
              <w:t>S</w:t>
            </w:r>
            <w:del w:id="776" w:author="Xiaobao Chen Changes" w:date="2023-09-21T05:04:00Z">
              <w:r w:rsidRPr="001B1679" w:rsidDel="00E44064">
                <w:rPr>
                  <w:sz w:val="16"/>
                  <w:szCs w:val="16"/>
                </w:rPr>
                <w:delText>2-</w:delText>
              </w:r>
            </w:del>
            <w:ins w:id="777" w:author="Xiaobao Chen Changes" w:date="2023-09-21T05:04:00Z">
              <w:r w:rsidR="00E44064">
                <w:rPr>
                  <w:sz w:val="16"/>
                  <w:szCs w:val="16"/>
                </w:rPr>
                <w:t>P-</w:t>
              </w:r>
            </w:ins>
            <w:r w:rsidRPr="001B1679">
              <w:rPr>
                <w:sz w:val="16"/>
                <w:szCs w:val="16"/>
              </w:rPr>
              <w:t>231072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099A27"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6BBF82" w14:textId="77777777" w:rsidR="00A66FE4" w:rsidRPr="001B1679" w:rsidRDefault="00A66FE4" w:rsidP="0021626D">
            <w:pPr>
              <w:pStyle w:val="TAL"/>
              <w:rPr>
                <w:sz w:val="16"/>
                <w:szCs w:val="16"/>
              </w:rPr>
            </w:pPr>
            <w:r w:rsidRPr="001B1679">
              <w:rPr>
                <w:sz w:val="16"/>
                <w:szCs w:val="16"/>
              </w:rPr>
              <w:t>Discussion on Rel-19 SA WG1 Dualsteer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9EA317" w14:textId="77777777" w:rsidR="00A66FE4" w:rsidRPr="001B1679" w:rsidRDefault="00A66FE4" w:rsidP="0021626D">
            <w:pPr>
              <w:pStyle w:val="TAL"/>
              <w:rPr>
                <w:sz w:val="16"/>
                <w:szCs w:val="16"/>
              </w:rPr>
            </w:pPr>
            <w:r w:rsidRPr="001B1679">
              <w:rPr>
                <w:sz w:val="16"/>
                <w:szCs w:val="16"/>
              </w:rPr>
              <w:t>Huawei, HiSilicon, 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E35A0F"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02CDD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9F6328"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ABDC41"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2DAAF1" w14:textId="77777777" w:rsidR="00A66FE4" w:rsidRPr="001B1679" w:rsidRDefault="00A66FE4" w:rsidP="0021626D">
            <w:pPr>
              <w:pStyle w:val="TAL"/>
              <w:rPr>
                <w:sz w:val="16"/>
                <w:szCs w:val="16"/>
              </w:rPr>
            </w:pPr>
          </w:p>
        </w:tc>
      </w:tr>
      <w:tr w:rsidR="00A66FE4" w14:paraId="2FD5711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232313"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055B80" w14:textId="69E39A4D" w:rsidR="00A66FE4" w:rsidRPr="001B1679" w:rsidRDefault="00A66FE4" w:rsidP="0021626D">
            <w:pPr>
              <w:pStyle w:val="TAL"/>
              <w:rPr>
                <w:sz w:val="16"/>
                <w:szCs w:val="16"/>
              </w:rPr>
            </w:pPr>
            <w:r w:rsidRPr="001B1679">
              <w:rPr>
                <w:sz w:val="16"/>
                <w:szCs w:val="16"/>
              </w:rPr>
              <w:t>S</w:t>
            </w:r>
            <w:del w:id="778" w:author="Xiaobao Chen Changes" w:date="2023-09-21T05:04:00Z">
              <w:r w:rsidRPr="001B1679" w:rsidDel="00E44064">
                <w:rPr>
                  <w:sz w:val="16"/>
                  <w:szCs w:val="16"/>
                </w:rPr>
                <w:delText>2-</w:delText>
              </w:r>
            </w:del>
            <w:ins w:id="779" w:author="Xiaobao Chen Changes" w:date="2023-09-21T05:04:00Z">
              <w:r w:rsidR="00E44064">
                <w:rPr>
                  <w:sz w:val="16"/>
                  <w:szCs w:val="16"/>
                </w:rPr>
                <w:t>P-</w:t>
              </w:r>
            </w:ins>
            <w:r w:rsidRPr="001B1679">
              <w:rPr>
                <w:sz w:val="16"/>
                <w:szCs w:val="16"/>
              </w:rPr>
              <w:t>231073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944844"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A541D3" w14:textId="77777777" w:rsidR="00A66FE4" w:rsidRPr="001B1679" w:rsidRDefault="00A66FE4" w:rsidP="0021626D">
            <w:pPr>
              <w:pStyle w:val="TAL"/>
              <w:rPr>
                <w:sz w:val="16"/>
                <w:szCs w:val="16"/>
              </w:rPr>
            </w:pPr>
            <w:r w:rsidRPr="001B1679">
              <w:rPr>
                <w:sz w:val="16"/>
                <w:szCs w:val="16"/>
              </w:rPr>
              <w:t>New SID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DB35DD" w14:textId="77777777" w:rsidR="00A66FE4" w:rsidRPr="001B1679" w:rsidRDefault="00A66FE4" w:rsidP="0021626D">
            <w:pPr>
              <w:pStyle w:val="TAL"/>
              <w:rPr>
                <w:sz w:val="16"/>
                <w:szCs w:val="16"/>
              </w:rPr>
            </w:pPr>
            <w:r w:rsidRPr="001B1679">
              <w:rPr>
                <w:sz w:val="16"/>
                <w:szCs w:val="16"/>
              </w:rPr>
              <w:t>LG Electronics (Moderator for Rel-19 UAS)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AE1CA8"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8E037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26D88D" w14:textId="77777777" w:rsidR="00A66FE4" w:rsidRPr="001B1679" w:rsidRDefault="00A66FE4" w:rsidP="0021626D">
            <w:pPr>
              <w:pStyle w:val="TAL"/>
              <w:rPr>
                <w:sz w:val="16"/>
                <w:szCs w:val="16"/>
              </w:rPr>
            </w:pPr>
            <w:r w:rsidRPr="001B1679">
              <w:rPr>
                <w:sz w:val="16"/>
                <w:szCs w:val="16"/>
              </w:rPr>
              <w:t>Revised to SP-231146.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4E4C3F"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D00179" w14:textId="033DE4FE" w:rsidR="00A66FE4" w:rsidRPr="001B1679" w:rsidRDefault="00A66FE4" w:rsidP="0021626D">
            <w:pPr>
              <w:pStyle w:val="TAL"/>
              <w:rPr>
                <w:sz w:val="16"/>
                <w:szCs w:val="16"/>
              </w:rPr>
            </w:pPr>
            <w:r w:rsidRPr="001B1679">
              <w:rPr>
                <w:sz w:val="16"/>
                <w:szCs w:val="16"/>
              </w:rPr>
              <w:t>S</w:t>
            </w:r>
            <w:del w:id="780" w:author="Xiaobao Chen Changes" w:date="2023-09-21T05:04:00Z">
              <w:r w:rsidRPr="001B1679" w:rsidDel="00E44064">
                <w:rPr>
                  <w:sz w:val="16"/>
                  <w:szCs w:val="16"/>
                </w:rPr>
                <w:delText>2-</w:delText>
              </w:r>
            </w:del>
            <w:ins w:id="781" w:author="Xiaobao Chen Changes" w:date="2023-09-21T05:04:00Z">
              <w:r w:rsidR="00E44064">
                <w:rPr>
                  <w:sz w:val="16"/>
                  <w:szCs w:val="16"/>
                </w:rPr>
                <w:t>P-</w:t>
              </w:r>
            </w:ins>
            <w:r w:rsidRPr="001B1679">
              <w:rPr>
                <w:sz w:val="16"/>
                <w:szCs w:val="16"/>
              </w:rPr>
              <w:t>231146</w:t>
            </w:r>
          </w:p>
        </w:tc>
      </w:tr>
      <w:tr w:rsidR="00A66FE4" w14:paraId="221EA0D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5FB1F5"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3AC57E" w14:textId="5BA36445" w:rsidR="00A66FE4" w:rsidRPr="001B1679" w:rsidRDefault="00A66FE4" w:rsidP="0021626D">
            <w:pPr>
              <w:pStyle w:val="TAL"/>
              <w:rPr>
                <w:sz w:val="16"/>
                <w:szCs w:val="16"/>
              </w:rPr>
            </w:pPr>
            <w:r w:rsidRPr="001B1679">
              <w:rPr>
                <w:sz w:val="16"/>
                <w:szCs w:val="16"/>
              </w:rPr>
              <w:t>S</w:t>
            </w:r>
            <w:del w:id="782" w:author="Xiaobao Chen Changes" w:date="2023-09-21T05:04:00Z">
              <w:r w:rsidRPr="001B1679" w:rsidDel="00E44064">
                <w:rPr>
                  <w:sz w:val="16"/>
                  <w:szCs w:val="16"/>
                </w:rPr>
                <w:delText>2-</w:delText>
              </w:r>
            </w:del>
            <w:ins w:id="783" w:author="Xiaobao Chen Changes" w:date="2023-09-21T05:04:00Z">
              <w:r w:rsidR="00E44064">
                <w:rPr>
                  <w:sz w:val="16"/>
                  <w:szCs w:val="16"/>
                </w:rPr>
                <w:t>P-</w:t>
              </w:r>
            </w:ins>
            <w:r w:rsidRPr="001B1679">
              <w:rPr>
                <w:sz w:val="16"/>
                <w:szCs w:val="16"/>
              </w:rPr>
              <w:t>231074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B7432C"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98C501" w14:textId="77777777" w:rsidR="00A66FE4" w:rsidRPr="001B1679" w:rsidRDefault="00A66FE4" w:rsidP="0021626D">
            <w:pPr>
              <w:pStyle w:val="TAL"/>
              <w:rPr>
                <w:sz w:val="16"/>
                <w:szCs w:val="16"/>
              </w:rPr>
            </w:pPr>
            <w:r w:rsidRPr="001B1679">
              <w:rPr>
                <w:sz w:val="16"/>
                <w:szCs w:val="16"/>
              </w:rPr>
              <w:t>33.501 CR1787 (Rel-16, 'F'): Modification of PRINS to enable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CA7EEC" w14:textId="77777777" w:rsidR="00A66FE4" w:rsidRPr="001B1679" w:rsidRDefault="00A66FE4" w:rsidP="0021626D">
            <w:pPr>
              <w:pStyle w:val="TAL"/>
              <w:rPr>
                <w:sz w:val="16"/>
                <w:szCs w:val="16"/>
              </w:rPr>
            </w:pPr>
            <w:r w:rsidRPr="001B1679">
              <w:rPr>
                <w:sz w:val="16"/>
                <w:szCs w:val="16"/>
              </w:rPr>
              <w:t>Vodafone, DoCoMo, Verizon, Deutsche Telekom, KPN, KDDI, Spark NZ Ltd, DISH Network, T-Mobile USA, Telefónica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73E91E" w14:textId="77777777" w:rsidR="00A66FE4" w:rsidRPr="001B1679" w:rsidRDefault="00A66FE4" w:rsidP="0021626D">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C30562" w14:textId="77777777" w:rsidR="00A66FE4" w:rsidRPr="001B1679" w:rsidRDefault="00A66FE4" w:rsidP="0021626D">
            <w:pPr>
              <w:pStyle w:val="TAL"/>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B24037"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565FFE"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AD36DD" w14:textId="77777777" w:rsidR="00A66FE4" w:rsidRPr="001B1679" w:rsidRDefault="00A66FE4" w:rsidP="0021626D">
            <w:pPr>
              <w:pStyle w:val="TAL"/>
              <w:rPr>
                <w:sz w:val="16"/>
                <w:szCs w:val="16"/>
              </w:rPr>
            </w:pPr>
          </w:p>
        </w:tc>
      </w:tr>
      <w:tr w:rsidR="00A66FE4" w14:paraId="11D17F6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0D28CF"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E3325C" w14:textId="264AA547" w:rsidR="00A66FE4" w:rsidRPr="001B1679" w:rsidRDefault="00A66FE4" w:rsidP="0021626D">
            <w:pPr>
              <w:pStyle w:val="TAL"/>
              <w:rPr>
                <w:sz w:val="16"/>
                <w:szCs w:val="16"/>
              </w:rPr>
            </w:pPr>
            <w:r w:rsidRPr="001B1679">
              <w:rPr>
                <w:sz w:val="16"/>
                <w:szCs w:val="16"/>
              </w:rPr>
              <w:t>S</w:t>
            </w:r>
            <w:del w:id="784" w:author="Xiaobao Chen Changes" w:date="2023-09-21T05:04:00Z">
              <w:r w:rsidRPr="001B1679" w:rsidDel="00E44064">
                <w:rPr>
                  <w:sz w:val="16"/>
                  <w:szCs w:val="16"/>
                </w:rPr>
                <w:delText>2-</w:delText>
              </w:r>
            </w:del>
            <w:ins w:id="785" w:author="Xiaobao Chen Changes" w:date="2023-09-21T05:04:00Z">
              <w:r w:rsidR="00E44064">
                <w:rPr>
                  <w:sz w:val="16"/>
                  <w:szCs w:val="16"/>
                </w:rPr>
                <w:t>P-</w:t>
              </w:r>
            </w:ins>
            <w:r w:rsidRPr="001B1679">
              <w:rPr>
                <w:sz w:val="16"/>
                <w:szCs w:val="16"/>
              </w:rPr>
              <w:t>231075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0FF738"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8C0CAA" w14:textId="77777777" w:rsidR="00A66FE4" w:rsidRPr="001B1679" w:rsidRDefault="00A66FE4" w:rsidP="0021626D">
            <w:pPr>
              <w:pStyle w:val="TAL"/>
              <w:rPr>
                <w:sz w:val="16"/>
                <w:szCs w:val="16"/>
              </w:rPr>
            </w:pPr>
            <w:r w:rsidRPr="001B1679">
              <w:rPr>
                <w:sz w:val="16"/>
                <w:szCs w:val="16"/>
              </w:rPr>
              <w:t>33.501 CR1788 (Rel-17, 'A'): Modification of PRINS to enable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CEB033" w14:textId="77777777" w:rsidR="00A66FE4" w:rsidRPr="001B1679" w:rsidRDefault="00A66FE4" w:rsidP="0021626D">
            <w:pPr>
              <w:pStyle w:val="TAL"/>
              <w:rPr>
                <w:sz w:val="16"/>
                <w:szCs w:val="16"/>
              </w:rPr>
            </w:pPr>
            <w:r w:rsidRPr="001B1679">
              <w:rPr>
                <w:sz w:val="16"/>
                <w:szCs w:val="16"/>
              </w:rPr>
              <w:t>Vodafone, DoCoMo, Verizon, Deutsche Telekom, KPN, KDDI, Spark NZ Ltd, DISH Network, T-Mobile USA, Telefónica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4A5139" w14:textId="77777777" w:rsidR="00A66FE4" w:rsidRPr="001B1679" w:rsidRDefault="00A66FE4" w:rsidP="0021626D">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1AB021" w14:textId="77777777" w:rsidR="00A66FE4" w:rsidRPr="001B1679" w:rsidRDefault="00A66FE4" w:rsidP="0021626D">
            <w:pPr>
              <w:pStyle w:val="TAL"/>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E3B335"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5EF490"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D8F8E7" w14:textId="77777777" w:rsidR="00A66FE4" w:rsidRPr="001B1679" w:rsidRDefault="00A66FE4" w:rsidP="0021626D">
            <w:pPr>
              <w:pStyle w:val="TAL"/>
              <w:rPr>
                <w:sz w:val="16"/>
                <w:szCs w:val="16"/>
              </w:rPr>
            </w:pPr>
          </w:p>
        </w:tc>
      </w:tr>
      <w:tr w:rsidR="00A66FE4" w14:paraId="398A2E5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124A59"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BAF254" w14:textId="18B35216" w:rsidR="00A66FE4" w:rsidRPr="001B1679" w:rsidRDefault="00A66FE4" w:rsidP="0021626D">
            <w:pPr>
              <w:pStyle w:val="TAL"/>
              <w:rPr>
                <w:sz w:val="16"/>
                <w:szCs w:val="16"/>
              </w:rPr>
            </w:pPr>
            <w:r w:rsidRPr="001B1679">
              <w:rPr>
                <w:sz w:val="16"/>
                <w:szCs w:val="16"/>
              </w:rPr>
              <w:t>S</w:t>
            </w:r>
            <w:del w:id="786" w:author="Xiaobao Chen Changes" w:date="2023-09-21T05:04:00Z">
              <w:r w:rsidRPr="001B1679" w:rsidDel="00E44064">
                <w:rPr>
                  <w:sz w:val="16"/>
                  <w:szCs w:val="16"/>
                </w:rPr>
                <w:delText>2-</w:delText>
              </w:r>
            </w:del>
            <w:ins w:id="787" w:author="Xiaobao Chen Changes" w:date="2023-09-21T05:04:00Z">
              <w:r w:rsidR="00E44064">
                <w:rPr>
                  <w:sz w:val="16"/>
                  <w:szCs w:val="16"/>
                </w:rPr>
                <w:t>P-</w:t>
              </w:r>
            </w:ins>
            <w:r w:rsidRPr="001B1679">
              <w:rPr>
                <w:sz w:val="16"/>
                <w:szCs w:val="16"/>
              </w:rPr>
              <w:t>231076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EF4A9E"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0E81E3" w14:textId="77777777" w:rsidR="00A66FE4" w:rsidRPr="001B1679" w:rsidRDefault="00A66FE4" w:rsidP="0021626D">
            <w:pPr>
              <w:pStyle w:val="TAL"/>
              <w:rPr>
                <w:sz w:val="16"/>
                <w:szCs w:val="16"/>
              </w:rPr>
            </w:pPr>
            <w:r w:rsidRPr="001B1679">
              <w:rPr>
                <w:sz w:val="16"/>
                <w:szCs w:val="16"/>
              </w:rPr>
              <w:t>33.501 CR1789 (Rel-18, 'A'): Modification of PRINS to enable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99D04A" w14:textId="77777777" w:rsidR="00A66FE4" w:rsidRPr="001B1679" w:rsidRDefault="00A66FE4" w:rsidP="0021626D">
            <w:pPr>
              <w:pStyle w:val="TAL"/>
              <w:rPr>
                <w:sz w:val="16"/>
                <w:szCs w:val="16"/>
              </w:rPr>
            </w:pPr>
            <w:r w:rsidRPr="001B1679">
              <w:rPr>
                <w:sz w:val="16"/>
                <w:szCs w:val="16"/>
              </w:rPr>
              <w:t>Vodafone, DoCoMo, Verizon, Deutsche Telekom, KPN, KDDI, Spark NZ Ltd, DISH Network, T-Mobile USA, Telefónica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D84CCB"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070481" w14:textId="77777777" w:rsidR="00A66FE4" w:rsidRPr="001B1679" w:rsidRDefault="00A66FE4" w:rsidP="0021626D">
            <w:pPr>
              <w:pStyle w:val="TAL"/>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448CF9" w14:textId="77777777" w:rsidR="00A66FE4" w:rsidRPr="001B1679" w:rsidRDefault="00A66FE4" w:rsidP="0021626D">
            <w:pPr>
              <w:pStyle w:val="TAL"/>
              <w:rPr>
                <w:sz w:val="16"/>
                <w:szCs w:val="16"/>
              </w:rPr>
            </w:pPr>
            <w:r w:rsidRPr="001B1679">
              <w:rPr>
                <w:sz w:val="16"/>
                <w:szCs w:val="16"/>
              </w:rPr>
              <w:t>Revised to SP-231175.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E10A92"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5F3BE9" w14:textId="78869A4B" w:rsidR="00A66FE4" w:rsidRPr="001B1679" w:rsidRDefault="00A66FE4" w:rsidP="0021626D">
            <w:pPr>
              <w:pStyle w:val="TAL"/>
              <w:rPr>
                <w:sz w:val="16"/>
                <w:szCs w:val="16"/>
              </w:rPr>
            </w:pPr>
            <w:r w:rsidRPr="001B1679">
              <w:rPr>
                <w:sz w:val="16"/>
                <w:szCs w:val="16"/>
              </w:rPr>
              <w:t>S</w:t>
            </w:r>
            <w:del w:id="788" w:author="Xiaobao Chen Changes" w:date="2023-09-21T05:04:00Z">
              <w:r w:rsidRPr="001B1679" w:rsidDel="00E44064">
                <w:rPr>
                  <w:sz w:val="16"/>
                  <w:szCs w:val="16"/>
                </w:rPr>
                <w:delText>2-</w:delText>
              </w:r>
            </w:del>
            <w:ins w:id="789" w:author="Xiaobao Chen Changes" w:date="2023-09-21T05:04:00Z">
              <w:r w:rsidR="00E44064">
                <w:rPr>
                  <w:sz w:val="16"/>
                  <w:szCs w:val="16"/>
                </w:rPr>
                <w:t>P-</w:t>
              </w:r>
            </w:ins>
            <w:r w:rsidRPr="001B1679">
              <w:rPr>
                <w:sz w:val="16"/>
                <w:szCs w:val="16"/>
              </w:rPr>
              <w:t>231175</w:t>
            </w:r>
          </w:p>
        </w:tc>
      </w:tr>
      <w:tr w:rsidR="00A66FE4" w14:paraId="1EDADD9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1F96A5"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E2FAC7" w14:textId="3260DFCC" w:rsidR="00A66FE4" w:rsidRPr="001B1679" w:rsidRDefault="00A66FE4" w:rsidP="0021626D">
            <w:pPr>
              <w:pStyle w:val="TAL"/>
              <w:rPr>
                <w:sz w:val="16"/>
                <w:szCs w:val="16"/>
              </w:rPr>
            </w:pPr>
            <w:r w:rsidRPr="001B1679">
              <w:rPr>
                <w:sz w:val="16"/>
                <w:szCs w:val="16"/>
              </w:rPr>
              <w:t>S</w:t>
            </w:r>
            <w:del w:id="790" w:author="Xiaobao Chen Changes" w:date="2023-09-21T05:04:00Z">
              <w:r w:rsidRPr="001B1679" w:rsidDel="00E44064">
                <w:rPr>
                  <w:sz w:val="16"/>
                  <w:szCs w:val="16"/>
                </w:rPr>
                <w:delText>2-</w:delText>
              </w:r>
            </w:del>
            <w:ins w:id="791" w:author="Xiaobao Chen Changes" w:date="2023-09-21T05:04:00Z">
              <w:r w:rsidR="00E44064">
                <w:rPr>
                  <w:sz w:val="16"/>
                  <w:szCs w:val="16"/>
                </w:rPr>
                <w:t>P-</w:t>
              </w:r>
            </w:ins>
            <w:r w:rsidRPr="001B1679">
              <w:rPr>
                <w:sz w:val="16"/>
                <w:szCs w:val="16"/>
              </w:rPr>
              <w:t>231079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BB7F08"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052E79" w14:textId="77777777" w:rsidR="00A66FE4" w:rsidRPr="001B1679" w:rsidRDefault="00A66FE4" w:rsidP="0021626D">
            <w:pPr>
              <w:pStyle w:val="TAL"/>
              <w:rPr>
                <w:sz w:val="16"/>
                <w:szCs w:val="16"/>
              </w:rPr>
            </w:pPr>
            <w:r w:rsidRPr="001B1679">
              <w:rPr>
                <w:sz w:val="16"/>
                <w:szCs w:val="16"/>
              </w:rPr>
              <w:t>22.261 CR0727 (Rel-18, 'A'): Roaming service providers enablement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D4A643" w14:textId="77777777" w:rsidR="00A66FE4" w:rsidRPr="001B1679" w:rsidRDefault="00A66FE4" w:rsidP="0021626D">
            <w:pPr>
              <w:pStyle w:val="TAL"/>
              <w:rPr>
                <w:sz w:val="16"/>
                <w:szCs w:val="16"/>
              </w:rPr>
            </w:pPr>
            <w:r w:rsidRPr="001B1679">
              <w:rPr>
                <w:sz w:val="16"/>
                <w:szCs w:val="16"/>
              </w:rPr>
              <w:t>Vodafone, Verizon, Telecom Italia, T-Mobile USA, Telefónica, KDDI, DISH Network, Deutsche Telekom, Futurewei, KPN, Spark NZ, CKH IOD UK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FB04B2"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F00EE3" w14:textId="77777777" w:rsidR="00A66FE4" w:rsidRPr="001B1679" w:rsidRDefault="00A66FE4" w:rsidP="0021626D">
            <w:pPr>
              <w:pStyle w:val="TAL"/>
              <w:rPr>
                <w:sz w:val="16"/>
                <w:szCs w:val="16"/>
              </w:rPr>
            </w:pPr>
            <w:r w:rsidRPr="001B1679">
              <w:rPr>
                <w:sz w:val="16"/>
                <w:szCs w:val="16"/>
              </w:rPr>
              <w:t>SMARTER_Ph2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77D570" w14:textId="77777777" w:rsidR="00A66FE4" w:rsidRPr="001B1679" w:rsidRDefault="00A66FE4" w:rsidP="0021626D">
            <w:pPr>
              <w:pStyle w:val="TAL"/>
              <w:rPr>
                <w:sz w:val="16"/>
                <w:szCs w:val="16"/>
              </w:rPr>
            </w:pPr>
            <w:r w:rsidRPr="001B1679">
              <w:rPr>
                <w:sz w:val="16"/>
                <w:szCs w:val="16"/>
              </w:rPr>
              <w:t>Revised to SP-231132.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43DB4B"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40892A" w14:textId="5EDA2E07" w:rsidR="00A66FE4" w:rsidRPr="001B1679" w:rsidRDefault="00A66FE4" w:rsidP="0021626D">
            <w:pPr>
              <w:pStyle w:val="TAL"/>
              <w:rPr>
                <w:sz w:val="16"/>
                <w:szCs w:val="16"/>
              </w:rPr>
            </w:pPr>
            <w:r w:rsidRPr="001B1679">
              <w:rPr>
                <w:sz w:val="16"/>
                <w:szCs w:val="16"/>
              </w:rPr>
              <w:t>S</w:t>
            </w:r>
            <w:del w:id="792" w:author="Xiaobao Chen Changes" w:date="2023-09-21T05:04:00Z">
              <w:r w:rsidRPr="001B1679" w:rsidDel="00E44064">
                <w:rPr>
                  <w:sz w:val="16"/>
                  <w:szCs w:val="16"/>
                </w:rPr>
                <w:delText>2-</w:delText>
              </w:r>
            </w:del>
            <w:ins w:id="793" w:author="Xiaobao Chen Changes" w:date="2023-09-21T05:04:00Z">
              <w:r w:rsidR="00E44064">
                <w:rPr>
                  <w:sz w:val="16"/>
                  <w:szCs w:val="16"/>
                </w:rPr>
                <w:t>P-</w:t>
              </w:r>
            </w:ins>
            <w:r w:rsidRPr="001B1679">
              <w:rPr>
                <w:sz w:val="16"/>
                <w:szCs w:val="16"/>
              </w:rPr>
              <w:t>231132</w:t>
            </w:r>
          </w:p>
        </w:tc>
      </w:tr>
      <w:tr w:rsidR="00A66FE4" w14:paraId="39F6D6B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73885A"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42BBC3" w14:textId="49766BBA" w:rsidR="00A66FE4" w:rsidRPr="001B1679" w:rsidRDefault="00A66FE4" w:rsidP="0021626D">
            <w:pPr>
              <w:pStyle w:val="TAL"/>
              <w:rPr>
                <w:sz w:val="16"/>
                <w:szCs w:val="16"/>
              </w:rPr>
            </w:pPr>
            <w:r w:rsidRPr="001B1679">
              <w:rPr>
                <w:sz w:val="16"/>
                <w:szCs w:val="16"/>
              </w:rPr>
              <w:t>S</w:t>
            </w:r>
            <w:del w:id="794" w:author="Xiaobao Chen Changes" w:date="2023-09-21T05:04:00Z">
              <w:r w:rsidRPr="001B1679" w:rsidDel="00E44064">
                <w:rPr>
                  <w:sz w:val="16"/>
                  <w:szCs w:val="16"/>
                </w:rPr>
                <w:delText>2-</w:delText>
              </w:r>
            </w:del>
            <w:ins w:id="795" w:author="Xiaobao Chen Changes" w:date="2023-09-21T05:04:00Z">
              <w:r w:rsidR="00E44064">
                <w:rPr>
                  <w:sz w:val="16"/>
                  <w:szCs w:val="16"/>
                </w:rPr>
                <w:t>P-</w:t>
              </w:r>
            </w:ins>
            <w:r w:rsidRPr="001B1679">
              <w:rPr>
                <w:sz w:val="16"/>
                <w:szCs w:val="16"/>
              </w:rPr>
              <w:t>231080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2A0439"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F0FD7D" w14:textId="77777777" w:rsidR="00A66FE4" w:rsidRPr="001B1679" w:rsidRDefault="00A66FE4" w:rsidP="0021626D">
            <w:pPr>
              <w:pStyle w:val="TAL"/>
              <w:rPr>
                <w:sz w:val="16"/>
                <w:szCs w:val="16"/>
              </w:rPr>
            </w:pPr>
            <w:r w:rsidRPr="001B1679">
              <w:rPr>
                <w:sz w:val="16"/>
                <w:szCs w:val="16"/>
              </w:rPr>
              <w:t>22.261 CR0728 (Rel-19, 'A'): Roaming service providers enablement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3964C5" w14:textId="77777777" w:rsidR="00A66FE4" w:rsidRPr="001B1679" w:rsidRDefault="00A66FE4" w:rsidP="0021626D">
            <w:pPr>
              <w:pStyle w:val="TAL"/>
              <w:rPr>
                <w:sz w:val="16"/>
                <w:szCs w:val="16"/>
              </w:rPr>
            </w:pPr>
            <w:r w:rsidRPr="001B1679">
              <w:rPr>
                <w:sz w:val="16"/>
                <w:szCs w:val="16"/>
              </w:rPr>
              <w:t>Vodafone, Verizon, Telecom Italia, T-Mobile USA, Telefónica, KDDI, DISH Network, Deutsche Telekom, Futurewei, KPN, Spark NZ, CKH IOD UK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DBDAE4"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694A74" w14:textId="77777777" w:rsidR="00A66FE4" w:rsidRPr="001B1679" w:rsidRDefault="00A66FE4" w:rsidP="0021626D">
            <w:pPr>
              <w:pStyle w:val="TAL"/>
              <w:rPr>
                <w:sz w:val="16"/>
                <w:szCs w:val="16"/>
              </w:rPr>
            </w:pPr>
            <w:r w:rsidRPr="001B1679">
              <w:rPr>
                <w:sz w:val="16"/>
                <w:szCs w:val="16"/>
              </w:rPr>
              <w:t>SMARTER_Ph2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59EDA7" w14:textId="77777777" w:rsidR="00A66FE4" w:rsidRPr="001B1679" w:rsidRDefault="00A66FE4" w:rsidP="0021626D">
            <w:pPr>
              <w:pStyle w:val="TAL"/>
              <w:rPr>
                <w:sz w:val="16"/>
                <w:szCs w:val="16"/>
              </w:rPr>
            </w:pPr>
            <w:r w:rsidRPr="001B1679">
              <w:rPr>
                <w:sz w:val="16"/>
                <w:szCs w:val="16"/>
              </w:rPr>
              <w:t>Revised to SP-231133.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FEEB45"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949A79" w14:textId="732499FB" w:rsidR="00A66FE4" w:rsidRPr="001B1679" w:rsidRDefault="00A66FE4" w:rsidP="0021626D">
            <w:pPr>
              <w:pStyle w:val="TAL"/>
              <w:rPr>
                <w:sz w:val="16"/>
                <w:szCs w:val="16"/>
              </w:rPr>
            </w:pPr>
            <w:r w:rsidRPr="001B1679">
              <w:rPr>
                <w:sz w:val="16"/>
                <w:szCs w:val="16"/>
              </w:rPr>
              <w:t>S</w:t>
            </w:r>
            <w:del w:id="796" w:author="Xiaobao Chen Changes" w:date="2023-09-21T05:04:00Z">
              <w:r w:rsidRPr="001B1679" w:rsidDel="00E44064">
                <w:rPr>
                  <w:sz w:val="16"/>
                  <w:szCs w:val="16"/>
                </w:rPr>
                <w:delText>2-</w:delText>
              </w:r>
            </w:del>
            <w:ins w:id="797" w:author="Xiaobao Chen Changes" w:date="2023-09-21T05:04:00Z">
              <w:r w:rsidR="00E44064">
                <w:rPr>
                  <w:sz w:val="16"/>
                  <w:szCs w:val="16"/>
                </w:rPr>
                <w:t>P-</w:t>
              </w:r>
            </w:ins>
            <w:r w:rsidRPr="001B1679">
              <w:rPr>
                <w:sz w:val="16"/>
                <w:szCs w:val="16"/>
              </w:rPr>
              <w:t>231133</w:t>
            </w:r>
          </w:p>
        </w:tc>
      </w:tr>
      <w:tr w:rsidR="00A66FE4" w14:paraId="16E13A5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98249D"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C177B8" w14:textId="5F0F9782" w:rsidR="00A66FE4" w:rsidRPr="001B1679" w:rsidRDefault="00A66FE4" w:rsidP="0021626D">
            <w:pPr>
              <w:pStyle w:val="TAL"/>
              <w:rPr>
                <w:sz w:val="16"/>
                <w:szCs w:val="16"/>
              </w:rPr>
            </w:pPr>
            <w:r w:rsidRPr="001B1679">
              <w:rPr>
                <w:sz w:val="16"/>
                <w:szCs w:val="16"/>
              </w:rPr>
              <w:t>S</w:t>
            </w:r>
            <w:del w:id="798" w:author="Xiaobao Chen Changes" w:date="2023-09-21T05:04:00Z">
              <w:r w:rsidRPr="001B1679" w:rsidDel="00E44064">
                <w:rPr>
                  <w:sz w:val="16"/>
                  <w:szCs w:val="16"/>
                </w:rPr>
                <w:delText>2-</w:delText>
              </w:r>
            </w:del>
            <w:ins w:id="799" w:author="Xiaobao Chen Changes" w:date="2023-09-21T05:04:00Z">
              <w:r w:rsidR="00E44064">
                <w:rPr>
                  <w:sz w:val="16"/>
                  <w:szCs w:val="16"/>
                </w:rPr>
                <w:t>P-</w:t>
              </w:r>
            </w:ins>
            <w:r w:rsidRPr="001B1679">
              <w:rPr>
                <w:sz w:val="16"/>
                <w:szCs w:val="16"/>
              </w:rPr>
              <w:t>231081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1AC221"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966899" w14:textId="77777777" w:rsidR="00A66FE4" w:rsidRPr="001B1679" w:rsidRDefault="00A66FE4" w:rsidP="0021626D">
            <w:pPr>
              <w:pStyle w:val="TAL"/>
              <w:rPr>
                <w:sz w:val="16"/>
                <w:szCs w:val="16"/>
              </w:rPr>
            </w:pPr>
            <w:r w:rsidRPr="001B1679">
              <w:rPr>
                <w:sz w:val="16"/>
                <w:szCs w:val="16"/>
              </w:rPr>
              <w:t>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376BC2" w14:textId="77777777" w:rsidR="00A66FE4" w:rsidRPr="001B1679" w:rsidRDefault="00A66FE4" w:rsidP="0021626D">
            <w:pPr>
              <w:pStyle w:val="TAL"/>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2DB176" w14:textId="77777777" w:rsidR="00A66FE4" w:rsidRPr="001B1679" w:rsidRDefault="00A66FE4" w:rsidP="0021626D">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FE00B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6E4844"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D7462C"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ABEE4A" w14:textId="77777777" w:rsidR="00A66FE4" w:rsidRPr="001B1679" w:rsidRDefault="00A66FE4" w:rsidP="0021626D">
            <w:pPr>
              <w:pStyle w:val="TAL"/>
              <w:rPr>
                <w:sz w:val="16"/>
                <w:szCs w:val="16"/>
              </w:rPr>
            </w:pPr>
          </w:p>
        </w:tc>
      </w:tr>
      <w:tr w:rsidR="00A66FE4" w14:paraId="5B25A2A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88E570" w14:textId="77777777" w:rsidR="00A66FE4" w:rsidRPr="001B1679" w:rsidRDefault="00A66FE4" w:rsidP="0021626D">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D6E9DA" w14:textId="7434475E" w:rsidR="00A66FE4" w:rsidRPr="001B1679" w:rsidRDefault="00A66FE4" w:rsidP="0021626D">
            <w:pPr>
              <w:pStyle w:val="TAL"/>
              <w:rPr>
                <w:sz w:val="16"/>
                <w:szCs w:val="16"/>
              </w:rPr>
            </w:pPr>
            <w:r w:rsidRPr="001B1679">
              <w:rPr>
                <w:sz w:val="16"/>
                <w:szCs w:val="16"/>
              </w:rPr>
              <w:t>S</w:t>
            </w:r>
            <w:del w:id="800" w:author="Xiaobao Chen Changes" w:date="2023-09-21T05:04:00Z">
              <w:r w:rsidRPr="001B1679" w:rsidDel="00E44064">
                <w:rPr>
                  <w:sz w:val="16"/>
                  <w:szCs w:val="16"/>
                </w:rPr>
                <w:delText>2-</w:delText>
              </w:r>
            </w:del>
            <w:ins w:id="801" w:author="Xiaobao Chen Changes" w:date="2023-09-21T05:04:00Z">
              <w:r w:rsidR="00E44064">
                <w:rPr>
                  <w:sz w:val="16"/>
                  <w:szCs w:val="16"/>
                </w:rPr>
                <w:t>P-</w:t>
              </w:r>
            </w:ins>
            <w:r w:rsidRPr="001B1679">
              <w:rPr>
                <w:sz w:val="16"/>
                <w:szCs w:val="16"/>
              </w:rPr>
              <w:t>231082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D64D2E"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5B904A" w14:textId="77777777" w:rsidR="00A66FE4" w:rsidRPr="001B1679" w:rsidRDefault="00A66FE4" w:rsidP="0021626D">
            <w:pPr>
              <w:pStyle w:val="TAL"/>
              <w:rPr>
                <w:sz w:val="16"/>
                <w:szCs w:val="16"/>
              </w:rPr>
            </w:pPr>
            <w:r w:rsidRPr="001B1679">
              <w:rPr>
                <w:sz w:val="16"/>
                <w:szCs w:val="16"/>
              </w:rPr>
              <w:t>26.512 CR0043R2 (Rel-16, 'F'): [5GMS3] Essential maintenance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BB31A9" w14:textId="77777777" w:rsidR="00A66FE4" w:rsidRPr="001B1679" w:rsidRDefault="00A66FE4" w:rsidP="0021626D">
            <w:pPr>
              <w:pStyle w:val="TAL"/>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6D04E0" w14:textId="77777777" w:rsidR="00A66FE4" w:rsidRPr="001B1679" w:rsidRDefault="00A66FE4" w:rsidP="0021626D">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60CF2E" w14:textId="77777777" w:rsidR="00A66FE4" w:rsidRPr="001B1679" w:rsidRDefault="00A66FE4" w:rsidP="0021626D">
            <w:pPr>
              <w:pStyle w:val="TAL"/>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F8EE54" w14:textId="77777777" w:rsidR="00A66FE4" w:rsidRPr="001B1679" w:rsidRDefault="00A66FE4" w:rsidP="0021626D">
            <w:pPr>
              <w:pStyle w:val="TAL"/>
              <w:rPr>
                <w:sz w:val="16"/>
                <w:szCs w:val="16"/>
              </w:rPr>
            </w:pPr>
            <w:r w:rsidRPr="001B1679">
              <w:rPr>
                <w:sz w:val="16"/>
                <w:szCs w:val="16"/>
              </w:rPr>
              <w:t>Company revision of CR0043R1 in CR Pack SP-230912.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DBE57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FE8448" w14:textId="77777777" w:rsidR="00A66FE4" w:rsidRPr="001B1679" w:rsidRDefault="00A66FE4" w:rsidP="0021626D">
            <w:pPr>
              <w:pStyle w:val="TAL"/>
              <w:rPr>
                <w:sz w:val="16"/>
                <w:szCs w:val="16"/>
              </w:rPr>
            </w:pPr>
          </w:p>
        </w:tc>
      </w:tr>
      <w:tr w:rsidR="00A66FE4" w14:paraId="68E6634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DD10F2"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DFE390" w14:textId="14A2C5A1" w:rsidR="00A66FE4" w:rsidRPr="001B1679" w:rsidRDefault="00A66FE4" w:rsidP="0021626D">
            <w:pPr>
              <w:pStyle w:val="TAL"/>
              <w:rPr>
                <w:sz w:val="16"/>
                <w:szCs w:val="16"/>
              </w:rPr>
            </w:pPr>
            <w:r w:rsidRPr="001B1679">
              <w:rPr>
                <w:sz w:val="16"/>
                <w:szCs w:val="16"/>
              </w:rPr>
              <w:t>S</w:t>
            </w:r>
            <w:del w:id="802" w:author="Xiaobao Chen Changes" w:date="2023-09-21T05:04:00Z">
              <w:r w:rsidRPr="001B1679" w:rsidDel="00E44064">
                <w:rPr>
                  <w:sz w:val="16"/>
                  <w:szCs w:val="16"/>
                </w:rPr>
                <w:delText>2-</w:delText>
              </w:r>
            </w:del>
            <w:ins w:id="803" w:author="Xiaobao Chen Changes" w:date="2023-09-21T05:04:00Z">
              <w:r w:rsidR="00E44064">
                <w:rPr>
                  <w:sz w:val="16"/>
                  <w:szCs w:val="16"/>
                </w:rPr>
                <w:t>P-</w:t>
              </w:r>
            </w:ins>
            <w:r w:rsidRPr="001B1679">
              <w:rPr>
                <w:sz w:val="16"/>
                <w:szCs w:val="16"/>
              </w:rPr>
              <w:t>231083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29E860"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C47547" w14:textId="77777777" w:rsidR="00A66FE4" w:rsidRPr="001B1679" w:rsidRDefault="00A66FE4" w:rsidP="0021626D">
            <w:pPr>
              <w:pStyle w:val="TAL"/>
              <w:rPr>
                <w:sz w:val="16"/>
                <w:szCs w:val="16"/>
              </w:rPr>
            </w:pPr>
            <w:r w:rsidRPr="001B1679">
              <w:rPr>
                <w:sz w:val="16"/>
                <w:szCs w:val="16"/>
              </w:rPr>
              <w:t>22.261 CR0725R1 (Rel-16, 'F'): Roaming service providers enablement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D40CCC" w14:textId="77777777" w:rsidR="00A66FE4" w:rsidRPr="001B1679" w:rsidRDefault="00A66FE4" w:rsidP="0021626D">
            <w:pPr>
              <w:pStyle w:val="TAL"/>
              <w:rPr>
                <w:sz w:val="16"/>
                <w:szCs w:val="16"/>
              </w:rPr>
            </w:pPr>
            <w:r w:rsidRPr="001B1679">
              <w:rPr>
                <w:sz w:val="16"/>
                <w:szCs w:val="16"/>
              </w:rPr>
              <w:t>Vodafone, Verizon, Telecom Italia, T-Mobile USA, Telefónica, KDDI, DISH Network, Deutsche Telekom, Futurewei, KPN, Spark NZ, CKH IOD UK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FBA616" w14:textId="77777777" w:rsidR="00A66FE4" w:rsidRPr="001B1679" w:rsidRDefault="00A66FE4" w:rsidP="0021626D">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1F4167" w14:textId="77777777" w:rsidR="00A66FE4" w:rsidRPr="001B1679" w:rsidRDefault="00A66FE4" w:rsidP="0021626D">
            <w:pPr>
              <w:pStyle w:val="TAL"/>
              <w:rPr>
                <w:sz w:val="16"/>
                <w:szCs w:val="16"/>
              </w:rPr>
            </w:pPr>
            <w:r w:rsidRPr="001B1679">
              <w:rPr>
                <w:sz w:val="16"/>
                <w:szCs w:val="16"/>
              </w:rPr>
              <w:t>SMARTER_Ph2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1CFB17" w14:textId="77777777" w:rsidR="00A66FE4" w:rsidRPr="001B1679" w:rsidRDefault="00A66FE4" w:rsidP="0021626D">
            <w:pPr>
              <w:pStyle w:val="TAL"/>
              <w:rPr>
                <w:sz w:val="16"/>
                <w:szCs w:val="16"/>
              </w:rPr>
            </w:pPr>
            <w:r w:rsidRPr="001B1679">
              <w:rPr>
                <w:sz w:val="16"/>
                <w:szCs w:val="16"/>
              </w:rPr>
              <w:t>Revision of SP-231077.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D95FB2"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390E4D" w14:textId="77777777" w:rsidR="00A66FE4" w:rsidRPr="001B1679" w:rsidRDefault="00A66FE4" w:rsidP="0021626D">
            <w:pPr>
              <w:pStyle w:val="TAL"/>
              <w:rPr>
                <w:sz w:val="16"/>
                <w:szCs w:val="16"/>
              </w:rPr>
            </w:pPr>
          </w:p>
        </w:tc>
      </w:tr>
      <w:tr w:rsidR="00A66FE4" w14:paraId="41A0523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AB929"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1E4019" w14:textId="43847B4B" w:rsidR="00A66FE4" w:rsidRPr="001B1679" w:rsidRDefault="00A66FE4" w:rsidP="0021626D">
            <w:pPr>
              <w:pStyle w:val="TAL"/>
              <w:rPr>
                <w:sz w:val="16"/>
                <w:szCs w:val="16"/>
              </w:rPr>
            </w:pPr>
            <w:r w:rsidRPr="001B1679">
              <w:rPr>
                <w:sz w:val="16"/>
                <w:szCs w:val="16"/>
              </w:rPr>
              <w:t>S</w:t>
            </w:r>
            <w:del w:id="804" w:author="Xiaobao Chen Changes" w:date="2023-09-21T05:04:00Z">
              <w:r w:rsidRPr="001B1679" w:rsidDel="00E44064">
                <w:rPr>
                  <w:sz w:val="16"/>
                  <w:szCs w:val="16"/>
                </w:rPr>
                <w:delText>2-</w:delText>
              </w:r>
            </w:del>
            <w:ins w:id="805" w:author="Xiaobao Chen Changes" w:date="2023-09-21T05:04:00Z">
              <w:r w:rsidR="00E44064">
                <w:rPr>
                  <w:sz w:val="16"/>
                  <w:szCs w:val="16"/>
                </w:rPr>
                <w:t>P-</w:t>
              </w:r>
            </w:ins>
            <w:r w:rsidRPr="001B1679">
              <w:rPr>
                <w:sz w:val="16"/>
                <w:szCs w:val="16"/>
              </w:rPr>
              <w:t>231084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8DCFA1"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633771" w14:textId="77777777" w:rsidR="00A66FE4" w:rsidRPr="001B1679" w:rsidRDefault="00A66FE4" w:rsidP="0021626D">
            <w:pPr>
              <w:pStyle w:val="TAL"/>
              <w:rPr>
                <w:sz w:val="16"/>
                <w:szCs w:val="16"/>
              </w:rPr>
            </w:pPr>
            <w:r w:rsidRPr="001B1679">
              <w:rPr>
                <w:sz w:val="16"/>
                <w:szCs w:val="16"/>
              </w:rPr>
              <w:t>22.261 CR0726R1 (Rel-17, 'A'): Roaming service providers enablement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52CFBB" w14:textId="77777777" w:rsidR="00A66FE4" w:rsidRPr="001B1679" w:rsidRDefault="00A66FE4" w:rsidP="0021626D">
            <w:pPr>
              <w:pStyle w:val="TAL"/>
              <w:rPr>
                <w:sz w:val="16"/>
                <w:szCs w:val="16"/>
              </w:rPr>
            </w:pPr>
            <w:r w:rsidRPr="001B1679">
              <w:rPr>
                <w:sz w:val="16"/>
                <w:szCs w:val="16"/>
              </w:rPr>
              <w:t>Vodafone, Verizon, Telecom Italia, T-Mobile USA, Telefónica, KDDI, DISH Network, Deutsche Telekom, Futurewei, KPN, Spark NZ, CKH IOD UK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F7FF10" w14:textId="77777777" w:rsidR="00A66FE4" w:rsidRPr="001B1679" w:rsidRDefault="00A66FE4" w:rsidP="0021626D">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01099E" w14:textId="77777777" w:rsidR="00A66FE4" w:rsidRPr="001B1679" w:rsidRDefault="00A66FE4" w:rsidP="0021626D">
            <w:pPr>
              <w:pStyle w:val="TAL"/>
              <w:rPr>
                <w:sz w:val="16"/>
                <w:szCs w:val="16"/>
              </w:rPr>
            </w:pPr>
            <w:r w:rsidRPr="001B1679">
              <w:rPr>
                <w:sz w:val="16"/>
                <w:szCs w:val="16"/>
              </w:rPr>
              <w:t>SMARTER_Ph2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DAAF2A" w14:textId="77777777" w:rsidR="00A66FE4" w:rsidRPr="001B1679" w:rsidRDefault="00A66FE4" w:rsidP="0021626D">
            <w:pPr>
              <w:pStyle w:val="TAL"/>
              <w:rPr>
                <w:sz w:val="16"/>
                <w:szCs w:val="16"/>
              </w:rPr>
            </w:pPr>
            <w:r w:rsidRPr="001B1679">
              <w:rPr>
                <w:sz w:val="16"/>
                <w:szCs w:val="16"/>
              </w:rPr>
              <w:t>Revision of SP-231078.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7EC402"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327432" w14:textId="77777777" w:rsidR="00A66FE4" w:rsidRPr="001B1679" w:rsidRDefault="00A66FE4" w:rsidP="0021626D">
            <w:pPr>
              <w:pStyle w:val="TAL"/>
              <w:rPr>
                <w:sz w:val="16"/>
                <w:szCs w:val="16"/>
              </w:rPr>
            </w:pPr>
          </w:p>
        </w:tc>
      </w:tr>
      <w:tr w:rsidR="00A66FE4" w14:paraId="1176399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7E0C34"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A6EEAD" w14:textId="4C7AC2DD" w:rsidR="00A66FE4" w:rsidRPr="001B1679" w:rsidRDefault="00A66FE4" w:rsidP="0021626D">
            <w:pPr>
              <w:pStyle w:val="TAL"/>
              <w:rPr>
                <w:sz w:val="16"/>
                <w:szCs w:val="16"/>
              </w:rPr>
            </w:pPr>
            <w:r w:rsidRPr="001B1679">
              <w:rPr>
                <w:sz w:val="16"/>
                <w:szCs w:val="16"/>
              </w:rPr>
              <w:t>S</w:t>
            </w:r>
            <w:del w:id="806" w:author="Xiaobao Chen Changes" w:date="2023-09-21T05:04:00Z">
              <w:r w:rsidRPr="001B1679" w:rsidDel="00E44064">
                <w:rPr>
                  <w:sz w:val="16"/>
                  <w:szCs w:val="16"/>
                </w:rPr>
                <w:delText>2-</w:delText>
              </w:r>
            </w:del>
            <w:ins w:id="807" w:author="Xiaobao Chen Changes" w:date="2023-09-21T05:04:00Z">
              <w:r w:rsidR="00E44064">
                <w:rPr>
                  <w:sz w:val="16"/>
                  <w:szCs w:val="16"/>
                </w:rPr>
                <w:t>P-</w:t>
              </w:r>
            </w:ins>
            <w:r w:rsidRPr="001B1679">
              <w:rPr>
                <w:sz w:val="16"/>
                <w:szCs w:val="16"/>
              </w:rPr>
              <w:t>231085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1F16C7"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B97F0D" w14:textId="77777777" w:rsidR="00A66FE4" w:rsidRPr="001B1679" w:rsidRDefault="00A66FE4" w:rsidP="0021626D">
            <w:pPr>
              <w:pStyle w:val="TAL"/>
              <w:rPr>
                <w:sz w:val="16"/>
                <w:szCs w:val="16"/>
              </w:rPr>
            </w:pPr>
            <w:r w:rsidRPr="001B1679">
              <w:rPr>
                <w:sz w:val="16"/>
                <w:szCs w:val="16"/>
              </w:rPr>
              <w:t>New SID on Architecture aspects of 5G Femto.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4BD663" w14:textId="77777777" w:rsidR="00A66FE4" w:rsidRPr="001B1679" w:rsidRDefault="00A66FE4" w:rsidP="0021626D">
            <w:pPr>
              <w:pStyle w:val="TAL"/>
              <w:rPr>
                <w:sz w:val="16"/>
                <w:szCs w:val="16"/>
              </w:rPr>
            </w:pPr>
            <w:r w:rsidRPr="001B1679">
              <w:rPr>
                <w:sz w:val="16"/>
                <w:szCs w:val="16"/>
              </w:rPr>
              <w:t>NTT DOCOMO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6C6470"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55F9A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582548" w14:textId="77777777" w:rsidR="00A66FE4" w:rsidRPr="001B1679" w:rsidRDefault="00A66FE4" w:rsidP="0021626D">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9B2747"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3EACC1" w14:textId="77777777" w:rsidR="00A66FE4" w:rsidRPr="001B1679" w:rsidRDefault="00A66FE4" w:rsidP="0021626D">
            <w:pPr>
              <w:pStyle w:val="TAL"/>
              <w:rPr>
                <w:sz w:val="16"/>
                <w:szCs w:val="16"/>
              </w:rPr>
            </w:pPr>
          </w:p>
        </w:tc>
      </w:tr>
      <w:tr w:rsidR="00A66FE4" w14:paraId="736D89E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8B0DCB" w14:textId="77777777" w:rsidR="00A66FE4" w:rsidRPr="001B1679" w:rsidRDefault="00A66FE4" w:rsidP="0021626D">
            <w:pPr>
              <w:pStyle w:val="TAL"/>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9D25B3" w14:textId="1C92713A" w:rsidR="00A66FE4" w:rsidRPr="001B1679" w:rsidRDefault="00A66FE4" w:rsidP="0021626D">
            <w:pPr>
              <w:pStyle w:val="TAL"/>
              <w:rPr>
                <w:sz w:val="16"/>
                <w:szCs w:val="16"/>
              </w:rPr>
            </w:pPr>
            <w:r w:rsidRPr="001B1679">
              <w:rPr>
                <w:sz w:val="16"/>
                <w:szCs w:val="16"/>
              </w:rPr>
              <w:t>S</w:t>
            </w:r>
            <w:del w:id="808" w:author="Xiaobao Chen Changes" w:date="2023-09-21T05:04:00Z">
              <w:r w:rsidRPr="001B1679" w:rsidDel="00E44064">
                <w:rPr>
                  <w:sz w:val="16"/>
                  <w:szCs w:val="16"/>
                </w:rPr>
                <w:delText>2-</w:delText>
              </w:r>
            </w:del>
            <w:ins w:id="809" w:author="Xiaobao Chen Changes" w:date="2023-09-21T05:04:00Z">
              <w:r w:rsidR="00E44064">
                <w:rPr>
                  <w:sz w:val="16"/>
                  <w:szCs w:val="16"/>
                </w:rPr>
                <w:t>P-</w:t>
              </w:r>
            </w:ins>
            <w:r w:rsidRPr="001B1679">
              <w:rPr>
                <w:sz w:val="16"/>
                <w:szCs w:val="16"/>
              </w:rPr>
              <w:t>231086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BC0EBA"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8DF972" w14:textId="77777777" w:rsidR="00A66FE4" w:rsidRPr="001B1679" w:rsidRDefault="00A66FE4" w:rsidP="0021626D">
            <w:pPr>
              <w:pStyle w:val="TAL"/>
              <w:rPr>
                <w:sz w:val="16"/>
                <w:szCs w:val="16"/>
              </w:rPr>
            </w:pPr>
            <w:r w:rsidRPr="001B1679">
              <w:rPr>
                <w:sz w:val="16"/>
                <w:szCs w:val="16"/>
              </w:rPr>
              <w:t>Discussion on 3GPP plan for IMT2030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A75843" w14:textId="77777777" w:rsidR="00A66FE4" w:rsidRPr="001B1679" w:rsidRDefault="00A66FE4" w:rsidP="0021626D">
            <w:pPr>
              <w:pStyle w:val="TAL"/>
              <w:rPr>
                <w:sz w:val="16"/>
                <w:szCs w:val="16"/>
              </w:rPr>
            </w:pPr>
            <w:r w:rsidRPr="001B1679">
              <w:rPr>
                <w:sz w:val="16"/>
                <w:szCs w:val="16"/>
              </w:rPr>
              <w:t>ZTE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F1F7F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C3126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A5D86D"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6CB3B9"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37B027" w14:textId="77777777" w:rsidR="00A66FE4" w:rsidRPr="001B1679" w:rsidRDefault="00A66FE4" w:rsidP="0021626D">
            <w:pPr>
              <w:pStyle w:val="TAL"/>
              <w:rPr>
                <w:sz w:val="16"/>
                <w:szCs w:val="16"/>
              </w:rPr>
            </w:pPr>
          </w:p>
        </w:tc>
      </w:tr>
      <w:tr w:rsidR="00A66FE4" w14:paraId="055E772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4F620B"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71180A" w14:textId="390E88D9" w:rsidR="00A66FE4" w:rsidRPr="001B1679" w:rsidRDefault="00A66FE4" w:rsidP="0021626D">
            <w:pPr>
              <w:pStyle w:val="TAL"/>
              <w:rPr>
                <w:sz w:val="16"/>
                <w:szCs w:val="16"/>
              </w:rPr>
            </w:pPr>
            <w:r w:rsidRPr="001B1679">
              <w:rPr>
                <w:sz w:val="16"/>
                <w:szCs w:val="16"/>
              </w:rPr>
              <w:t>S</w:t>
            </w:r>
            <w:del w:id="810" w:author="Xiaobao Chen Changes" w:date="2023-09-21T05:04:00Z">
              <w:r w:rsidRPr="001B1679" w:rsidDel="00E44064">
                <w:rPr>
                  <w:sz w:val="16"/>
                  <w:szCs w:val="16"/>
                </w:rPr>
                <w:delText>2-</w:delText>
              </w:r>
            </w:del>
            <w:ins w:id="811" w:author="Xiaobao Chen Changes" w:date="2023-09-21T05:04:00Z">
              <w:r w:rsidR="00E44064">
                <w:rPr>
                  <w:sz w:val="16"/>
                  <w:szCs w:val="16"/>
                </w:rPr>
                <w:t>P-</w:t>
              </w:r>
            </w:ins>
            <w:r w:rsidRPr="001B1679">
              <w:rPr>
                <w:sz w:val="16"/>
                <w:szCs w:val="16"/>
              </w:rPr>
              <w:t>231087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B3FB85"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C4E685" w14:textId="77777777" w:rsidR="00A66FE4" w:rsidRPr="001B1679" w:rsidRDefault="00A66FE4" w:rsidP="0021626D">
            <w:pPr>
              <w:pStyle w:val="TAL"/>
              <w:rPr>
                <w:sz w:val="16"/>
                <w:szCs w:val="16"/>
              </w:rPr>
            </w:pPr>
            <w:r w:rsidRPr="001B1679">
              <w:rPr>
                <w:sz w:val="16"/>
                <w:szCs w:val="16"/>
              </w:rPr>
              <w:t>New SID on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CC67EA" w14:textId="77777777" w:rsidR="00A66FE4" w:rsidRPr="001B1679" w:rsidRDefault="00A66FE4" w:rsidP="0021626D">
            <w:pPr>
              <w:pStyle w:val="TAL"/>
              <w:rPr>
                <w:sz w:val="16"/>
                <w:szCs w:val="16"/>
              </w:rPr>
            </w:pPr>
            <w:r w:rsidRPr="001B1679">
              <w:rPr>
                <w:sz w:val="16"/>
                <w:szCs w:val="16"/>
              </w:rPr>
              <w:t>Xiaomi (Moderator of ISAC)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BB4F8D"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E7C25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186A96" w14:textId="77777777" w:rsidR="00A66FE4" w:rsidRPr="001B1679" w:rsidRDefault="00A66FE4" w:rsidP="0021626D">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BDDF8C"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35DCA5" w14:textId="77777777" w:rsidR="00A66FE4" w:rsidRPr="001B1679" w:rsidRDefault="00A66FE4" w:rsidP="0021626D">
            <w:pPr>
              <w:pStyle w:val="TAL"/>
              <w:rPr>
                <w:sz w:val="16"/>
                <w:szCs w:val="16"/>
              </w:rPr>
            </w:pPr>
          </w:p>
        </w:tc>
      </w:tr>
      <w:tr w:rsidR="00A66FE4" w14:paraId="3676ABF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0E5C34" w14:textId="77777777" w:rsidR="00A66FE4" w:rsidRPr="001B1679" w:rsidRDefault="00A66FE4" w:rsidP="0021626D">
            <w:pPr>
              <w:pStyle w:val="TAL"/>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F3F77C" w14:textId="7DA4D14F" w:rsidR="00A66FE4" w:rsidRPr="001B1679" w:rsidRDefault="00A66FE4" w:rsidP="0021626D">
            <w:pPr>
              <w:pStyle w:val="TAL"/>
              <w:rPr>
                <w:sz w:val="16"/>
                <w:szCs w:val="16"/>
              </w:rPr>
            </w:pPr>
            <w:r w:rsidRPr="001B1679">
              <w:rPr>
                <w:sz w:val="16"/>
                <w:szCs w:val="16"/>
              </w:rPr>
              <w:t>S</w:t>
            </w:r>
            <w:del w:id="812" w:author="Xiaobao Chen Changes" w:date="2023-09-21T05:04:00Z">
              <w:r w:rsidRPr="001B1679" w:rsidDel="00E44064">
                <w:rPr>
                  <w:sz w:val="16"/>
                  <w:szCs w:val="16"/>
                </w:rPr>
                <w:delText>2-</w:delText>
              </w:r>
            </w:del>
            <w:ins w:id="813" w:author="Xiaobao Chen Changes" w:date="2023-09-21T05:04:00Z">
              <w:r w:rsidR="00E44064">
                <w:rPr>
                  <w:sz w:val="16"/>
                  <w:szCs w:val="16"/>
                </w:rPr>
                <w:t>P-</w:t>
              </w:r>
            </w:ins>
            <w:r w:rsidRPr="001B1679">
              <w:rPr>
                <w:sz w:val="16"/>
                <w:szCs w:val="16"/>
              </w:rPr>
              <w:t>231088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69F32F"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A3598C" w14:textId="77777777" w:rsidR="00A66FE4" w:rsidRPr="001B1679" w:rsidRDefault="00A66FE4" w:rsidP="0021626D">
            <w:pPr>
              <w:pStyle w:val="TAL"/>
              <w:rPr>
                <w:sz w:val="16"/>
                <w:szCs w:val="16"/>
              </w:rPr>
            </w:pPr>
            <w:r w:rsidRPr="001B1679">
              <w:rPr>
                <w:sz w:val="16"/>
                <w:szCs w:val="16"/>
              </w:rPr>
              <w:t>SA WG4 Chair Status Report to TSG SA#101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AF12EB" w14:textId="77777777" w:rsidR="00A66FE4" w:rsidRPr="001B1679" w:rsidRDefault="00A66FE4" w:rsidP="0021626D">
            <w:pPr>
              <w:pStyle w:val="TAL"/>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75B10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14B2A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16A688" w14:textId="77777777" w:rsidR="00A66FE4" w:rsidRPr="001B1679" w:rsidRDefault="00A66FE4" w:rsidP="0021626D">
            <w:pPr>
              <w:pStyle w:val="TAL"/>
              <w:rPr>
                <w:sz w:val="16"/>
                <w:szCs w:val="16"/>
              </w:rPr>
            </w:pPr>
            <w:r w:rsidRPr="001B1679">
              <w:rPr>
                <w:sz w:val="16"/>
                <w:szCs w:val="16"/>
              </w:rPr>
              <w:t>Revised to SP-231126.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FF7E88"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A5FA0D" w14:textId="5E343169" w:rsidR="00A66FE4" w:rsidRPr="001B1679" w:rsidRDefault="00A66FE4" w:rsidP="0021626D">
            <w:pPr>
              <w:pStyle w:val="TAL"/>
              <w:rPr>
                <w:sz w:val="16"/>
                <w:szCs w:val="16"/>
              </w:rPr>
            </w:pPr>
            <w:r w:rsidRPr="001B1679">
              <w:rPr>
                <w:sz w:val="16"/>
                <w:szCs w:val="16"/>
              </w:rPr>
              <w:t>S</w:t>
            </w:r>
            <w:del w:id="814" w:author="Xiaobao Chen Changes" w:date="2023-09-21T05:04:00Z">
              <w:r w:rsidRPr="001B1679" w:rsidDel="00E44064">
                <w:rPr>
                  <w:sz w:val="16"/>
                  <w:szCs w:val="16"/>
                </w:rPr>
                <w:delText>2-</w:delText>
              </w:r>
            </w:del>
            <w:ins w:id="815" w:author="Xiaobao Chen Changes" w:date="2023-09-21T05:04:00Z">
              <w:r w:rsidR="00E44064">
                <w:rPr>
                  <w:sz w:val="16"/>
                  <w:szCs w:val="16"/>
                </w:rPr>
                <w:t>P-</w:t>
              </w:r>
            </w:ins>
            <w:r w:rsidRPr="001B1679">
              <w:rPr>
                <w:sz w:val="16"/>
                <w:szCs w:val="16"/>
              </w:rPr>
              <w:t>231126</w:t>
            </w:r>
          </w:p>
        </w:tc>
      </w:tr>
      <w:tr w:rsidR="00A66FE4" w14:paraId="2A5BF2B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B054FD"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B9261B" w14:textId="36FEB3CB" w:rsidR="00A66FE4" w:rsidRPr="001B1679" w:rsidRDefault="00A66FE4" w:rsidP="0021626D">
            <w:pPr>
              <w:pStyle w:val="TAL"/>
              <w:rPr>
                <w:sz w:val="16"/>
                <w:szCs w:val="16"/>
              </w:rPr>
            </w:pPr>
            <w:r w:rsidRPr="001B1679">
              <w:rPr>
                <w:sz w:val="16"/>
                <w:szCs w:val="16"/>
              </w:rPr>
              <w:t>S</w:t>
            </w:r>
            <w:del w:id="816" w:author="Xiaobao Chen Changes" w:date="2023-09-21T05:04:00Z">
              <w:r w:rsidRPr="001B1679" w:rsidDel="00E44064">
                <w:rPr>
                  <w:sz w:val="16"/>
                  <w:szCs w:val="16"/>
                </w:rPr>
                <w:delText>2-</w:delText>
              </w:r>
            </w:del>
            <w:ins w:id="817" w:author="Xiaobao Chen Changes" w:date="2023-09-21T05:04:00Z">
              <w:r w:rsidR="00E44064">
                <w:rPr>
                  <w:sz w:val="16"/>
                  <w:szCs w:val="16"/>
                </w:rPr>
                <w:t>P-</w:t>
              </w:r>
            </w:ins>
            <w:r w:rsidRPr="001B1679">
              <w:rPr>
                <w:sz w:val="16"/>
                <w:szCs w:val="16"/>
              </w:rPr>
              <w:t>231089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F7BC7E"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0700B9" w14:textId="77777777" w:rsidR="00A66FE4" w:rsidRPr="001B1679" w:rsidRDefault="00A66FE4" w:rsidP="0021626D">
            <w:pPr>
              <w:pStyle w:val="TAL"/>
              <w:rPr>
                <w:sz w:val="16"/>
                <w:szCs w:val="16"/>
              </w:rPr>
            </w:pPr>
            <w:r w:rsidRPr="001B1679">
              <w:rPr>
                <w:sz w:val="16"/>
                <w:szCs w:val="16"/>
              </w:rPr>
              <w:t>Proposal on TU management of the 2 SA WG2 Rel-19 packages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B36F9A" w14:textId="77777777" w:rsidR="00A66FE4" w:rsidRPr="001B1679" w:rsidRDefault="00A66FE4" w:rsidP="0021626D">
            <w:pPr>
              <w:pStyle w:val="TAL"/>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CD6233"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3D371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772ACB"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B1ABDB"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1A9892" w14:textId="77777777" w:rsidR="00A66FE4" w:rsidRPr="001B1679" w:rsidRDefault="00A66FE4" w:rsidP="0021626D">
            <w:pPr>
              <w:pStyle w:val="TAL"/>
              <w:rPr>
                <w:sz w:val="16"/>
                <w:szCs w:val="16"/>
              </w:rPr>
            </w:pPr>
          </w:p>
        </w:tc>
      </w:tr>
      <w:tr w:rsidR="00A66FE4" w14:paraId="7F546E3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7BB3AC"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A888C1" w14:textId="64444265" w:rsidR="00A66FE4" w:rsidRPr="001B1679" w:rsidRDefault="00A66FE4" w:rsidP="0021626D">
            <w:pPr>
              <w:pStyle w:val="TAL"/>
              <w:rPr>
                <w:sz w:val="16"/>
                <w:szCs w:val="16"/>
              </w:rPr>
            </w:pPr>
            <w:r w:rsidRPr="001B1679">
              <w:rPr>
                <w:sz w:val="16"/>
                <w:szCs w:val="16"/>
              </w:rPr>
              <w:t>S</w:t>
            </w:r>
            <w:del w:id="818" w:author="Xiaobao Chen Changes" w:date="2023-09-21T05:04:00Z">
              <w:r w:rsidRPr="001B1679" w:rsidDel="00E44064">
                <w:rPr>
                  <w:sz w:val="16"/>
                  <w:szCs w:val="16"/>
                </w:rPr>
                <w:delText>2-</w:delText>
              </w:r>
            </w:del>
            <w:ins w:id="819" w:author="Xiaobao Chen Changes" w:date="2023-09-21T05:04:00Z">
              <w:r w:rsidR="00E44064">
                <w:rPr>
                  <w:sz w:val="16"/>
                  <w:szCs w:val="16"/>
                </w:rPr>
                <w:t>P-</w:t>
              </w:r>
            </w:ins>
            <w:r w:rsidRPr="001B1679">
              <w:rPr>
                <w:sz w:val="16"/>
                <w:szCs w:val="16"/>
              </w:rPr>
              <w:t>231090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932197"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7C70A8" w14:textId="77777777" w:rsidR="00A66FE4" w:rsidRPr="001B1679" w:rsidRDefault="00A66FE4" w:rsidP="0021626D">
            <w:pPr>
              <w:pStyle w:val="TAL"/>
              <w:rPr>
                <w:sz w:val="16"/>
                <w:szCs w:val="16"/>
              </w:rPr>
            </w:pPr>
            <w:r w:rsidRPr="001B1679">
              <w:rPr>
                <w:sz w:val="16"/>
                <w:szCs w:val="16"/>
              </w:rPr>
              <w:t>Issues related to RRC Resume Request Message Protection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FA857E" w14:textId="77777777" w:rsidR="00A66FE4" w:rsidRPr="001B1679" w:rsidRDefault="00A66FE4" w:rsidP="0021626D">
            <w:pPr>
              <w:pStyle w:val="TAL"/>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E00FEA"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CF2F05" w14:textId="77777777" w:rsidR="00A66FE4" w:rsidRPr="001B1679" w:rsidRDefault="00A66FE4" w:rsidP="0021626D">
            <w:pPr>
              <w:pStyle w:val="TAL"/>
              <w:rPr>
                <w:sz w:val="16"/>
                <w:szCs w:val="16"/>
              </w:rPr>
            </w:pPr>
            <w:r w:rsidRPr="001B1679">
              <w:rPr>
                <w:sz w:val="16"/>
                <w:szCs w:val="16"/>
              </w:rPr>
              <w:t>SERP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4B9056"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ECEB96"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16CA1C" w14:textId="77777777" w:rsidR="00A66FE4" w:rsidRPr="001B1679" w:rsidRDefault="00A66FE4" w:rsidP="0021626D">
            <w:pPr>
              <w:pStyle w:val="TAL"/>
              <w:rPr>
                <w:sz w:val="16"/>
                <w:szCs w:val="16"/>
              </w:rPr>
            </w:pPr>
          </w:p>
        </w:tc>
      </w:tr>
      <w:tr w:rsidR="00A66FE4" w14:paraId="3CC9AD1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15DA5F" w14:textId="77777777" w:rsidR="00A66FE4" w:rsidRPr="001B1679" w:rsidRDefault="00A66FE4" w:rsidP="0021626D">
            <w:pPr>
              <w:pStyle w:val="TAL"/>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6761FB" w14:textId="29B3F9C1" w:rsidR="00A66FE4" w:rsidRPr="001B1679" w:rsidRDefault="00A66FE4" w:rsidP="0021626D">
            <w:pPr>
              <w:pStyle w:val="TAL"/>
              <w:rPr>
                <w:sz w:val="16"/>
                <w:szCs w:val="16"/>
              </w:rPr>
            </w:pPr>
            <w:r w:rsidRPr="001B1679">
              <w:rPr>
                <w:sz w:val="16"/>
                <w:szCs w:val="16"/>
              </w:rPr>
              <w:t>S</w:t>
            </w:r>
            <w:del w:id="820" w:author="Xiaobao Chen Changes" w:date="2023-09-21T05:04:00Z">
              <w:r w:rsidRPr="001B1679" w:rsidDel="00E44064">
                <w:rPr>
                  <w:sz w:val="16"/>
                  <w:szCs w:val="16"/>
                </w:rPr>
                <w:delText>2-</w:delText>
              </w:r>
            </w:del>
            <w:ins w:id="821" w:author="Xiaobao Chen Changes" w:date="2023-09-21T05:04:00Z">
              <w:r w:rsidR="00E44064">
                <w:rPr>
                  <w:sz w:val="16"/>
                  <w:szCs w:val="16"/>
                </w:rPr>
                <w:t>P-</w:t>
              </w:r>
            </w:ins>
            <w:r w:rsidRPr="001B1679">
              <w:rPr>
                <w:sz w:val="16"/>
                <w:szCs w:val="16"/>
              </w:rPr>
              <w:t>231091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268A24"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8E4426" w14:textId="77777777" w:rsidR="00A66FE4" w:rsidRPr="001B1679" w:rsidRDefault="00A66FE4" w:rsidP="0021626D">
            <w:pPr>
              <w:pStyle w:val="TAL"/>
              <w:rPr>
                <w:sz w:val="16"/>
                <w:szCs w:val="16"/>
              </w:rPr>
            </w:pPr>
            <w:r w:rsidRPr="001B1679">
              <w:rPr>
                <w:sz w:val="16"/>
                <w:szCs w:val="16"/>
              </w:rPr>
              <w:t>On planning for IMT-2030 &amp;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D91AB5" w14:textId="77777777" w:rsidR="00A66FE4" w:rsidRPr="001B1679" w:rsidRDefault="00A66FE4" w:rsidP="0021626D">
            <w:pPr>
              <w:pStyle w:val="TAL"/>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E24E5F"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E56A53"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2CEDDC"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ADE691"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7313C1" w14:textId="77777777" w:rsidR="00A66FE4" w:rsidRPr="001B1679" w:rsidRDefault="00A66FE4" w:rsidP="0021626D">
            <w:pPr>
              <w:pStyle w:val="TAL"/>
              <w:rPr>
                <w:sz w:val="16"/>
                <w:szCs w:val="16"/>
              </w:rPr>
            </w:pPr>
          </w:p>
        </w:tc>
      </w:tr>
      <w:tr w:rsidR="00A66FE4" w14:paraId="590AD14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029E0E" w14:textId="77777777" w:rsidR="00A66FE4" w:rsidRPr="001B1679" w:rsidRDefault="00A66FE4" w:rsidP="0021626D">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76503C" w14:textId="78812B84" w:rsidR="00A66FE4" w:rsidRPr="001B1679" w:rsidRDefault="00A66FE4" w:rsidP="0021626D">
            <w:pPr>
              <w:pStyle w:val="TAL"/>
              <w:rPr>
                <w:sz w:val="16"/>
                <w:szCs w:val="16"/>
              </w:rPr>
            </w:pPr>
            <w:r w:rsidRPr="001B1679">
              <w:rPr>
                <w:sz w:val="16"/>
                <w:szCs w:val="16"/>
              </w:rPr>
              <w:t>S</w:t>
            </w:r>
            <w:del w:id="822" w:author="Xiaobao Chen Changes" w:date="2023-09-21T05:04:00Z">
              <w:r w:rsidRPr="001B1679" w:rsidDel="00E44064">
                <w:rPr>
                  <w:sz w:val="16"/>
                  <w:szCs w:val="16"/>
                </w:rPr>
                <w:delText>2-</w:delText>
              </w:r>
            </w:del>
            <w:ins w:id="823" w:author="Xiaobao Chen Changes" w:date="2023-09-21T05:04:00Z">
              <w:r w:rsidR="00E44064">
                <w:rPr>
                  <w:sz w:val="16"/>
                  <w:szCs w:val="16"/>
                </w:rPr>
                <w:t>P-</w:t>
              </w:r>
            </w:ins>
            <w:r w:rsidRPr="001B1679">
              <w:rPr>
                <w:sz w:val="16"/>
                <w:szCs w:val="16"/>
              </w:rPr>
              <w:t>231092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F0DCC6"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525CA3" w14:textId="77777777" w:rsidR="00A66FE4" w:rsidRPr="001B1679" w:rsidRDefault="00A66FE4" w:rsidP="0021626D">
            <w:pPr>
              <w:pStyle w:val="TAL"/>
              <w:rPr>
                <w:sz w:val="16"/>
                <w:szCs w:val="16"/>
              </w:rPr>
            </w:pPr>
            <w:r w:rsidRPr="001B1679">
              <w:rPr>
                <w:sz w:val="16"/>
                <w:szCs w:val="16"/>
              </w:rPr>
              <w:t>Way forward on Slice based PLMN selection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B8C8B5" w14:textId="77777777" w:rsidR="00A66FE4" w:rsidRPr="001B1679" w:rsidRDefault="00A66FE4" w:rsidP="0021626D">
            <w:pPr>
              <w:pStyle w:val="TAL"/>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F8AC62"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FA0345" w14:textId="77777777" w:rsidR="00A66FE4" w:rsidRPr="001B1679" w:rsidRDefault="00A66FE4" w:rsidP="0021626D">
            <w:pPr>
              <w:pStyle w:val="TAL"/>
              <w:rPr>
                <w:sz w:val="16"/>
                <w:szCs w:val="16"/>
              </w:rPr>
            </w:pPr>
            <w:r w:rsidRPr="001B1679">
              <w:rPr>
                <w:sz w:val="16"/>
                <w:szCs w:val="16"/>
              </w:rPr>
              <w:t>PLMNsel_NS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5C3579" w14:textId="77777777" w:rsidR="00A66FE4" w:rsidRPr="001B1679" w:rsidRDefault="00A66FE4" w:rsidP="0021626D">
            <w:pPr>
              <w:pStyle w:val="TAL"/>
              <w:rPr>
                <w:sz w:val="16"/>
                <w:szCs w:val="16"/>
              </w:rPr>
            </w:pPr>
            <w:r w:rsidRPr="001B1679">
              <w:rPr>
                <w:sz w:val="16"/>
                <w:szCs w:val="16"/>
              </w:rPr>
              <w:t>Related to LS in SP-230804.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7C40C4"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CD88EE" w14:textId="77777777" w:rsidR="00A66FE4" w:rsidRPr="001B1679" w:rsidRDefault="00A66FE4" w:rsidP="0021626D">
            <w:pPr>
              <w:pStyle w:val="TAL"/>
              <w:rPr>
                <w:sz w:val="16"/>
                <w:szCs w:val="16"/>
              </w:rPr>
            </w:pPr>
          </w:p>
        </w:tc>
      </w:tr>
      <w:tr w:rsidR="00A66FE4" w14:paraId="05EBF5F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0A6656" w14:textId="77777777" w:rsidR="00A66FE4" w:rsidRPr="001B1679" w:rsidRDefault="00A66FE4" w:rsidP="0021626D">
            <w:pPr>
              <w:pStyle w:val="TAL"/>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049BCE" w14:textId="0E6F4EF5" w:rsidR="00A66FE4" w:rsidRPr="001B1679" w:rsidRDefault="00A66FE4" w:rsidP="0021626D">
            <w:pPr>
              <w:pStyle w:val="TAL"/>
              <w:rPr>
                <w:sz w:val="16"/>
                <w:szCs w:val="16"/>
              </w:rPr>
            </w:pPr>
            <w:r w:rsidRPr="001B1679">
              <w:rPr>
                <w:sz w:val="16"/>
                <w:szCs w:val="16"/>
              </w:rPr>
              <w:t>S</w:t>
            </w:r>
            <w:del w:id="824" w:author="Xiaobao Chen Changes" w:date="2023-09-21T05:04:00Z">
              <w:r w:rsidRPr="001B1679" w:rsidDel="00E44064">
                <w:rPr>
                  <w:sz w:val="16"/>
                  <w:szCs w:val="16"/>
                </w:rPr>
                <w:delText>2-</w:delText>
              </w:r>
            </w:del>
            <w:ins w:id="825" w:author="Xiaobao Chen Changes" w:date="2023-09-21T05:04:00Z">
              <w:r w:rsidR="00E44064">
                <w:rPr>
                  <w:sz w:val="16"/>
                  <w:szCs w:val="16"/>
                </w:rPr>
                <w:t>P-</w:t>
              </w:r>
            </w:ins>
            <w:r w:rsidRPr="001B1679">
              <w:rPr>
                <w:sz w:val="16"/>
                <w:szCs w:val="16"/>
              </w:rPr>
              <w:t>231093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D9E7E8"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A2805B" w14:textId="77777777" w:rsidR="00A66FE4" w:rsidRPr="001B1679" w:rsidRDefault="00A66FE4" w:rsidP="0021626D">
            <w:pPr>
              <w:pStyle w:val="TAL"/>
              <w:rPr>
                <w:sz w:val="16"/>
                <w:szCs w:val="16"/>
              </w:rPr>
            </w:pPr>
            <w:r w:rsidRPr="001B1679">
              <w:rPr>
                <w:sz w:val="16"/>
                <w:szCs w:val="16"/>
              </w:rPr>
              <w:t>On WA#56, related to SA WG1 Rel-19 DualSteer completion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22EB10" w14:textId="77777777" w:rsidR="00A66FE4" w:rsidRPr="001B1679" w:rsidRDefault="00A66FE4" w:rsidP="0021626D">
            <w:pPr>
              <w:pStyle w:val="TAL"/>
              <w:rPr>
                <w:sz w:val="16"/>
                <w:szCs w:val="16"/>
              </w:rPr>
            </w:pPr>
            <w:r w:rsidRPr="001B1679">
              <w:rPr>
                <w:sz w:val="16"/>
                <w:szCs w:val="16"/>
              </w:rPr>
              <w:t>Qualcomm, Lenovo, CableLabs, Xiaomi, Comcast Corporation, Verizon UK Ltd,  Tencent, Thales, Charter Communications, SyncTechno Inc., InterDigital, KDDI,  Nokia, Nokia-Shanghai Bell, Vivo, Lockheed Martin, Sennheiser, Viasat, KPN, LG  Electronics, Apple, 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A0B401"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26797C" w14:textId="77777777" w:rsidR="00A66FE4" w:rsidRPr="001B1679" w:rsidRDefault="00A66FE4" w:rsidP="0021626D">
            <w:pPr>
              <w:pStyle w:val="TAL"/>
              <w:rPr>
                <w:sz w:val="16"/>
                <w:szCs w:val="16"/>
              </w:rPr>
            </w:pPr>
            <w:r w:rsidRPr="001B1679">
              <w:rPr>
                <w:sz w:val="16"/>
                <w:szCs w:val="16"/>
              </w:rPr>
              <w:t>FS_DualSteer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0F4BD6" w14:textId="77777777" w:rsidR="00A66FE4" w:rsidRPr="001B1679" w:rsidRDefault="00A66FE4" w:rsidP="0021626D">
            <w:pPr>
              <w:pStyle w:val="TAL"/>
              <w:rPr>
                <w:sz w:val="16"/>
                <w:szCs w:val="16"/>
              </w:rPr>
            </w:pPr>
            <w:r w:rsidRPr="001B1679">
              <w:rPr>
                <w:sz w:val="16"/>
                <w:szCs w:val="16"/>
              </w:rPr>
              <w:t>Revised to SP-231127.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DD16A7"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BACA33" w14:textId="13587379" w:rsidR="00A66FE4" w:rsidRPr="001B1679" w:rsidRDefault="00A66FE4" w:rsidP="0021626D">
            <w:pPr>
              <w:pStyle w:val="TAL"/>
              <w:rPr>
                <w:sz w:val="16"/>
                <w:szCs w:val="16"/>
              </w:rPr>
            </w:pPr>
            <w:r w:rsidRPr="001B1679">
              <w:rPr>
                <w:sz w:val="16"/>
                <w:szCs w:val="16"/>
              </w:rPr>
              <w:t>S</w:t>
            </w:r>
            <w:del w:id="826" w:author="Xiaobao Chen Changes" w:date="2023-09-21T05:04:00Z">
              <w:r w:rsidRPr="001B1679" w:rsidDel="00E44064">
                <w:rPr>
                  <w:sz w:val="16"/>
                  <w:szCs w:val="16"/>
                </w:rPr>
                <w:delText>2-</w:delText>
              </w:r>
            </w:del>
            <w:ins w:id="827" w:author="Xiaobao Chen Changes" w:date="2023-09-21T05:04:00Z">
              <w:r w:rsidR="00E44064">
                <w:rPr>
                  <w:sz w:val="16"/>
                  <w:szCs w:val="16"/>
                </w:rPr>
                <w:t>P-</w:t>
              </w:r>
            </w:ins>
            <w:r w:rsidRPr="001B1679">
              <w:rPr>
                <w:sz w:val="16"/>
                <w:szCs w:val="16"/>
              </w:rPr>
              <w:t>231127</w:t>
            </w:r>
          </w:p>
        </w:tc>
      </w:tr>
      <w:tr w:rsidR="00A66FE4" w14:paraId="0CD8960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472293"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063D30" w14:textId="5F34C4F9" w:rsidR="00A66FE4" w:rsidRPr="001B1679" w:rsidRDefault="00A66FE4" w:rsidP="0021626D">
            <w:pPr>
              <w:pStyle w:val="TAL"/>
              <w:rPr>
                <w:sz w:val="16"/>
                <w:szCs w:val="16"/>
              </w:rPr>
            </w:pPr>
            <w:r w:rsidRPr="001B1679">
              <w:rPr>
                <w:sz w:val="16"/>
                <w:szCs w:val="16"/>
              </w:rPr>
              <w:t>S</w:t>
            </w:r>
            <w:del w:id="828" w:author="Xiaobao Chen Changes" w:date="2023-09-21T05:04:00Z">
              <w:r w:rsidRPr="001B1679" w:rsidDel="00E44064">
                <w:rPr>
                  <w:sz w:val="16"/>
                  <w:szCs w:val="16"/>
                </w:rPr>
                <w:delText>2-</w:delText>
              </w:r>
            </w:del>
            <w:ins w:id="829" w:author="Xiaobao Chen Changes" w:date="2023-09-21T05:04:00Z">
              <w:r w:rsidR="00E44064">
                <w:rPr>
                  <w:sz w:val="16"/>
                  <w:szCs w:val="16"/>
                </w:rPr>
                <w:t>P-</w:t>
              </w:r>
            </w:ins>
            <w:r w:rsidRPr="001B1679">
              <w:rPr>
                <w:sz w:val="16"/>
                <w:szCs w:val="16"/>
              </w:rPr>
              <w:t>231094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6647D5"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DE97B6" w14:textId="77777777" w:rsidR="00A66FE4" w:rsidRPr="001B1679" w:rsidRDefault="00A66FE4" w:rsidP="0021626D">
            <w:pPr>
              <w:pStyle w:val="TAL"/>
              <w:rPr>
                <w:sz w:val="16"/>
                <w:szCs w:val="16"/>
              </w:rPr>
            </w:pPr>
            <w:r w:rsidRPr="001B1679">
              <w:rPr>
                <w:sz w:val="16"/>
                <w:szCs w:val="16"/>
              </w:rPr>
              <w:t>New SID on Enhancement of support for Edge Computing in 5G Core network phase 3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6EF915" w14:textId="77777777" w:rsidR="00A66FE4" w:rsidRPr="001B1679" w:rsidRDefault="00A66FE4" w:rsidP="0021626D">
            <w:pPr>
              <w:pStyle w:val="TAL"/>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567DE8"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2920F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E2B550" w14:textId="77777777" w:rsidR="00A66FE4" w:rsidRPr="001B1679" w:rsidRDefault="00A66FE4" w:rsidP="0021626D">
            <w:pPr>
              <w:pStyle w:val="TAL"/>
              <w:rPr>
                <w:sz w:val="16"/>
                <w:szCs w:val="16"/>
              </w:rPr>
            </w:pPr>
            <w:r w:rsidRPr="001B1679">
              <w:rPr>
                <w:sz w:val="16"/>
                <w:szCs w:val="16"/>
              </w:rPr>
              <w:t>Revised to SP-231148.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52BB7E"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EFAD50" w14:textId="435292C4" w:rsidR="00A66FE4" w:rsidRPr="001B1679" w:rsidRDefault="00A66FE4" w:rsidP="0021626D">
            <w:pPr>
              <w:pStyle w:val="TAL"/>
              <w:rPr>
                <w:sz w:val="16"/>
                <w:szCs w:val="16"/>
              </w:rPr>
            </w:pPr>
            <w:r w:rsidRPr="001B1679">
              <w:rPr>
                <w:sz w:val="16"/>
                <w:szCs w:val="16"/>
              </w:rPr>
              <w:t>S</w:t>
            </w:r>
            <w:del w:id="830" w:author="Xiaobao Chen Changes" w:date="2023-09-21T05:04:00Z">
              <w:r w:rsidRPr="001B1679" w:rsidDel="00E44064">
                <w:rPr>
                  <w:sz w:val="16"/>
                  <w:szCs w:val="16"/>
                </w:rPr>
                <w:delText>2-</w:delText>
              </w:r>
            </w:del>
            <w:ins w:id="831" w:author="Xiaobao Chen Changes" w:date="2023-09-21T05:04:00Z">
              <w:r w:rsidR="00E44064">
                <w:rPr>
                  <w:sz w:val="16"/>
                  <w:szCs w:val="16"/>
                </w:rPr>
                <w:t>P-</w:t>
              </w:r>
            </w:ins>
            <w:r w:rsidRPr="001B1679">
              <w:rPr>
                <w:sz w:val="16"/>
                <w:szCs w:val="16"/>
              </w:rPr>
              <w:t>231148</w:t>
            </w:r>
          </w:p>
        </w:tc>
      </w:tr>
      <w:tr w:rsidR="00A66FE4" w14:paraId="5F47612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014F34"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487FF8" w14:textId="0675789A" w:rsidR="00A66FE4" w:rsidRPr="001B1679" w:rsidRDefault="00A66FE4" w:rsidP="0021626D">
            <w:pPr>
              <w:pStyle w:val="TAL"/>
              <w:rPr>
                <w:sz w:val="16"/>
                <w:szCs w:val="16"/>
              </w:rPr>
            </w:pPr>
            <w:r w:rsidRPr="001B1679">
              <w:rPr>
                <w:sz w:val="16"/>
                <w:szCs w:val="16"/>
              </w:rPr>
              <w:t>S</w:t>
            </w:r>
            <w:del w:id="832" w:author="Xiaobao Chen Changes" w:date="2023-09-21T05:04:00Z">
              <w:r w:rsidRPr="001B1679" w:rsidDel="00E44064">
                <w:rPr>
                  <w:sz w:val="16"/>
                  <w:szCs w:val="16"/>
                </w:rPr>
                <w:delText>2-</w:delText>
              </w:r>
            </w:del>
            <w:ins w:id="833" w:author="Xiaobao Chen Changes" w:date="2023-09-21T05:04:00Z">
              <w:r w:rsidR="00E44064">
                <w:rPr>
                  <w:sz w:val="16"/>
                  <w:szCs w:val="16"/>
                </w:rPr>
                <w:t>P-</w:t>
              </w:r>
            </w:ins>
            <w:r w:rsidRPr="001B1679">
              <w:rPr>
                <w:sz w:val="16"/>
                <w:szCs w:val="16"/>
              </w:rPr>
              <w:t>231095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620D28"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9F9CFB" w14:textId="77777777" w:rsidR="00A66FE4" w:rsidRPr="001B1679" w:rsidRDefault="00A66FE4" w:rsidP="0021626D">
            <w:pPr>
              <w:pStyle w:val="TAL"/>
              <w:rPr>
                <w:sz w:val="16"/>
                <w:szCs w:val="16"/>
              </w:rPr>
            </w:pPr>
            <w:r w:rsidRPr="001B1679">
              <w:rPr>
                <w:sz w:val="16"/>
                <w:szCs w:val="16"/>
              </w:rPr>
              <w:t>Discussion on Rel-19 approval process.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564724" w14:textId="77777777" w:rsidR="00A66FE4" w:rsidRPr="001B1679" w:rsidRDefault="00A66FE4" w:rsidP="0021626D">
            <w:pPr>
              <w:pStyle w:val="TAL"/>
              <w:rPr>
                <w:sz w:val="16"/>
                <w:szCs w:val="16"/>
              </w:rPr>
            </w:pPr>
            <w:r w:rsidRPr="001B1679">
              <w:rPr>
                <w:sz w:val="16"/>
                <w:szCs w:val="16"/>
              </w:rPr>
              <w:t>Sony, 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F3F098"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61B9C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200658"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A020A8"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1199D6" w14:textId="77777777" w:rsidR="00A66FE4" w:rsidRPr="001B1679" w:rsidRDefault="00A66FE4" w:rsidP="0021626D">
            <w:pPr>
              <w:pStyle w:val="TAL"/>
              <w:rPr>
                <w:sz w:val="16"/>
                <w:szCs w:val="16"/>
              </w:rPr>
            </w:pPr>
          </w:p>
        </w:tc>
      </w:tr>
      <w:tr w:rsidR="00A66FE4" w14:paraId="62474FF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683BFD" w14:textId="77777777" w:rsidR="00A66FE4" w:rsidRPr="001B1679" w:rsidRDefault="00A66FE4" w:rsidP="0021626D">
            <w:pPr>
              <w:pStyle w:val="TAL"/>
              <w:rPr>
                <w:sz w:val="16"/>
                <w:szCs w:val="16"/>
              </w:rPr>
            </w:pPr>
            <w:r w:rsidRPr="001B1679">
              <w:rPr>
                <w:sz w:val="16"/>
                <w:szCs w:val="16"/>
              </w:rPr>
              <w:t>6.3.6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D232AD" w14:textId="63A04DE3" w:rsidR="00A66FE4" w:rsidRPr="001B1679" w:rsidRDefault="00A66FE4" w:rsidP="0021626D">
            <w:pPr>
              <w:pStyle w:val="TAL"/>
              <w:rPr>
                <w:sz w:val="16"/>
                <w:szCs w:val="16"/>
              </w:rPr>
            </w:pPr>
            <w:r w:rsidRPr="001B1679">
              <w:rPr>
                <w:sz w:val="16"/>
                <w:szCs w:val="16"/>
              </w:rPr>
              <w:t>S</w:t>
            </w:r>
            <w:del w:id="834" w:author="Xiaobao Chen Changes" w:date="2023-09-21T05:04:00Z">
              <w:r w:rsidRPr="001B1679" w:rsidDel="00E44064">
                <w:rPr>
                  <w:sz w:val="16"/>
                  <w:szCs w:val="16"/>
                </w:rPr>
                <w:delText>2-</w:delText>
              </w:r>
            </w:del>
            <w:ins w:id="835" w:author="Xiaobao Chen Changes" w:date="2023-09-21T05:04:00Z">
              <w:r w:rsidR="00E44064">
                <w:rPr>
                  <w:sz w:val="16"/>
                  <w:szCs w:val="16"/>
                </w:rPr>
                <w:t>P-</w:t>
              </w:r>
            </w:ins>
            <w:r w:rsidRPr="001B1679">
              <w:rPr>
                <w:sz w:val="16"/>
                <w:szCs w:val="16"/>
              </w:rPr>
              <w:t>231096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EEE18E" w14:textId="77777777" w:rsidR="00A66FE4" w:rsidRPr="001B1679" w:rsidRDefault="00A66FE4" w:rsidP="0021626D">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4FBBBC" w14:textId="77777777" w:rsidR="00A66FE4" w:rsidRPr="001B1679" w:rsidRDefault="00A66FE4" w:rsidP="0021626D">
            <w:pPr>
              <w:pStyle w:val="TAL"/>
              <w:rPr>
                <w:sz w:val="16"/>
                <w:szCs w:val="16"/>
              </w:rPr>
            </w:pPr>
            <w:r w:rsidRPr="001B1679">
              <w:rPr>
                <w:sz w:val="16"/>
                <w:szCs w:val="16"/>
              </w:rPr>
              <w:t>Revised WID on Alignment of EDGEAPP, ETSI MEC and GSMA OP Architectures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E1E926" w14:textId="77777777" w:rsidR="00A66FE4" w:rsidRPr="001B1679" w:rsidRDefault="00A66FE4" w:rsidP="0021626D">
            <w:pPr>
              <w:pStyle w:val="TAL"/>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BA2615"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53ADDA" w14:textId="77777777" w:rsidR="00A66FE4" w:rsidRPr="001B1679" w:rsidRDefault="00A66FE4" w:rsidP="0021626D">
            <w:pPr>
              <w:pStyle w:val="TAL"/>
              <w:rPr>
                <w:sz w:val="16"/>
                <w:szCs w:val="16"/>
              </w:rPr>
            </w:pPr>
            <w:r w:rsidRPr="001B1679">
              <w:rPr>
                <w:sz w:val="16"/>
                <w:szCs w:val="16"/>
              </w:rPr>
              <w:t>EDGEAPP_EXT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413CD8" w14:textId="77777777" w:rsidR="00A66FE4" w:rsidRPr="001B1679" w:rsidRDefault="00A66FE4" w:rsidP="0021626D">
            <w:pPr>
              <w:pStyle w:val="TAL"/>
              <w:rPr>
                <w:sz w:val="16"/>
                <w:szCs w:val="16"/>
              </w:rPr>
            </w:pPr>
            <w:r w:rsidRPr="001B1679">
              <w:rPr>
                <w:sz w:val="16"/>
                <w:szCs w:val="16"/>
              </w:rPr>
              <w:t>No clean version provided. Revised to SP-231156.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C7EA3C"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71C961" w14:textId="51D550AE" w:rsidR="00A66FE4" w:rsidRPr="001B1679" w:rsidRDefault="00A66FE4" w:rsidP="0021626D">
            <w:pPr>
              <w:pStyle w:val="TAL"/>
              <w:rPr>
                <w:sz w:val="16"/>
                <w:szCs w:val="16"/>
              </w:rPr>
            </w:pPr>
            <w:r w:rsidRPr="001B1679">
              <w:rPr>
                <w:sz w:val="16"/>
                <w:szCs w:val="16"/>
              </w:rPr>
              <w:t>S</w:t>
            </w:r>
            <w:del w:id="836" w:author="Xiaobao Chen Changes" w:date="2023-09-21T05:04:00Z">
              <w:r w:rsidRPr="001B1679" w:rsidDel="00E44064">
                <w:rPr>
                  <w:sz w:val="16"/>
                  <w:szCs w:val="16"/>
                </w:rPr>
                <w:delText>2-</w:delText>
              </w:r>
            </w:del>
            <w:ins w:id="837" w:author="Xiaobao Chen Changes" w:date="2023-09-21T05:04:00Z">
              <w:r w:rsidR="00E44064">
                <w:rPr>
                  <w:sz w:val="16"/>
                  <w:szCs w:val="16"/>
                </w:rPr>
                <w:t>P-</w:t>
              </w:r>
            </w:ins>
            <w:r w:rsidRPr="001B1679">
              <w:rPr>
                <w:sz w:val="16"/>
                <w:szCs w:val="16"/>
              </w:rPr>
              <w:t>231156</w:t>
            </w:r>
          </w:p>
        </w:tc>
      </w:tr>
      <w:tr w:rsidR="00A66FE4" w14:paraId="642BB24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D30295" w14:textId="77777777" w:rsidR="00A66FE4" w:rsidRPr="001B1679" w:rsidRDefault="00A66FE4" w:rsidP="0021626D">
            <w:pPr>
              <w:pStyle w:val="TAL"/>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16EECA" w14:textId="17D8E22C" w:rsidR="00A66FE4" w:rsidRPr="001B1679" w:rsidRDefault="00A66FE4" w:rsidP="0021626D">
            <w:pPr>
              <w:pStyle w:val="TAL"/>
              <w:rPr>
                <w:sz w:val="16"/>
                <w:szCs w:val="16"/>
              </w:rPr>
            </w:pPr>
            <w:r w:rsidRPr="001B1679">
              <w:rPr>
                <w:sz w:val="16"/>
                <w:szCs w:val="16"/>
              </w:rPr>
              <w:t>S</w:t>
            </w:r>
            <w:del w:id="838" w:author="Xiaobao Chen Changes" w:date="2023-09-21T05:04:00Z">
              <w:r w:rsidRPr="001B1679" w:rsidDel="00E44064">
                <w:rPr>
                  <w:sz w:val="16"/>
                  <w:szCs w:val="16"/>
                </w:rPr>
                <w:delText>2-</w:delText>
              </w:r>
            </w:del>
            <w:ins w:id="839" w:author="Xiaobao Chen Changes" w:date="2023-09-21T05:04:00Z">
              <w:r w:rsidR="00E44064">
                <w:rPr>
                  <w:sz w:val="16"/>
                  <w:szCs w:val="16"/>
                </w:rPr>
                <w:t>P-</w:t>
              </w:r>
            </w:ins>
            <w:r w:rsidRPr="001B1679">
              <w:rPr>
                <w:sz w:val="16"/>
                <w:szCs w:val="16"/>
              </w:rPr>
              <w:t>231097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D37B00" w14:textId="77777777" w:rsidR="00A66FE4" w:rsidRPr="001B1679" w:rsidRDefault="00A66FE4" w:rsidP="0021626D">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226AA4" w14:textId="77777777" w:rsidR="00A66FE4" w:rsidRPr="001B1679" w:rsidRDefault="00A66FE4" w:rsidP="0021626D">
            <w:pPr>
              <w:pStyle w:val="TAL"/>
              <w:rPr>
                <w:sz w:val="16"/>
                <w:szCs w:val="16"/>
              </w:rPr>
            </w:pPr>
            <w:r w:rsidRPr="001B1679">
              <w:rPr>
                <w:sz w:val="16"/>
                <w:szCs w:val="16"/>
              </w:rPr>
              <w:t>Conclusion for FS_USIA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6205E4" w14:textId="77777777" w:rsidR="00A66FE4" w:rsidRPr="001B1679" w:rsidRDefault="00A66FE4" w:rsidP="0021626D">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8906D1"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D77E08" w14:textId="77777777" w:rsidR="00A66FE4" w:rsidRPr="001B1679" w:rsidRDefault="00A66FE4" w:rsidP="0021626D">
            <w:pPr>
              <w:pStyle w:val="TAL"/>
              <w:rPr>
                <w:sz w:val="16"/>
                <w:szCs w:val="16"/>
              </w:rPr>
            </w:pPr>
            <w:r w:rsidRPr="001B1679">
              <w:rPr>
                <w:sz w:val="16"/>
                <w:szCs w:val="16"/>
              </w:rPr>
              <w:t>FS_USIA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0AC75A" w14:textId="77777777" w:rsidR="00A66FE4" w:rsidRPr="001B1679" w:rsidRDefault="00A66FE4" w:rsidP="0021626D">
            <w:pPr>
              <w:pStyle w:val="TAL"/>
              <w:rPr>
                <w:sz w:val="16"/>
                <w:szCs w:val="16"/>
              </w:rPr>
            </w:pPr>
            <w:r w:rsidRPr="001B1679">
              <w:rPr>
                <w:sz w:val="16"/>
                <w:szCs w:val="16"/>
              </w:rPr>
              <w:t>Revision of S3-234316.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8ECEB7"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9D289B" w14:textId="77777777" w:rsidR="00A66FE4" w:rsidRPr="001B1679" w:rsidRDefault="00A66FE4" w:rsidP="0021626D">
            <w:pPr>
              <w:pStyle w:val="TAL"/>
              <w:rPr>
                <w:sz w:val="16"/>
                <w:szCs w:val="16"/>
              </w:rPr>
            </w:pPr>
          </w:p>
        </w:tc>
      </w:tr>
      <w:tr w:rsidR="00A66FE4" w14:paraId="532DB23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622979"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DDFA31" w14:textId="76696A41" w:rsidR="00A66FE4" w:rsidRPr="001B1679" w:rsidRDefault="00A66FE4" w:rsidP="0021626D">
            <w:pPr>
              <w:pStyle w:val="TAL"/>
              <w:rPr>
                <w:sz w:val="16"/>
                <w:szCs w:val="16"/>
              </w:rPr>
            </w:pPr>
            <w:r w:rsidRPr="001B1679">
              <w:rPr>
                <w:sz w:val="16"/>
                <w:szCs w:val="16"/>
              </w:rPr>
              <w:t>S</w:t>
            </w:r>
            <w:del w:id="840" w:author="Xiaobao Chen Changes" w:date="2023-09-21T05:04:00Z">
              <w:r w:rsidRPr="001B1679" w:rsidDel="00E44064">
                <w:rPr>
                  <w:sz w:val="16"/>
                  <w:szCs w:val="16"/>
                </w:rPr>
                <w:delText>2-</w:delText>
              </w:r>
            </w:del>
            <w:ins w:id="841" w:author="Xiaobao Chen Changes" w:date="2023-09-21T05:04:00Z">
              <w:r w:rsidR="00E44064">
                <w:rPr>
                  <w:sz w:val="16"/>
                  <w:szCs w:val="16"/>
                </w:rPr>
                <w:t>P-</w:t>
              </w:r>
            </w:ins>
            <w:r w:rsidRPr="001B1679">
              <w:rPr>
                <w:sz w:val="16"/>
                <w:szCs w:val="16"/>
              </w:rPr>
              <w:t>231098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D43818"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78A1CC" w14:textId="77777777" w:rsidR="00A66FE4" w:rsidRPr="001B1679" w:rsidRDefault="00A66FE4" w:rsidP="0021626D">
            <w:pPr>
              <w:pStyle w:val="TAL"/>
              <w:rPr>
                <w:sz w:val="16"/>
                <w:szCs w:val="16"/>
              </w:rPr>
            </w:pPr>
            <w:r w:rsidRPr="001B1679">
              <w:rPr>
                <w:sz w:val="16"/>
                <w:szCs w:val="16"/>
              </w:rPr>
              <w:t>New WID to enable URSP rules to securely identify Applications (USIA).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E3E7FA" w14:textId="77777777" w:rsidR="00A66FE4" w:rsidRPr="001B1679" w:rsidRDefault="00A66FE4" w:rsidP="0021626D">
            <w:pPr>
              <w:pStyle w:val="TAL"/>
              <w:rPr>
                <w:sz w:val="16"/>
                <w:szCs w:val="16"/>
              </w:rPr>
            </w:pPr>
            <w:r w:rsidRPr="001B1679">
              <w:rPr>
                <w:sz w:val="16"/>
                <w:szCs w:val="16"/>
              </w:rPr>
              <w:t>Lenovo, AT&amp;T, Broadcom, CATT, China Mobile, China Telecom, Deutsche Telekom, Intel, Motorola Solutions MSI, Samsung, Verizon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473CA3"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EDF263"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788A25" w14:textId="77777777" w:rsidR="00A66FE4" w:rsidRPr="001B1679" w:rsidRDefault="00A66FE4" w:rsidP="0021626D">
            <w:pPr>
              <w:pStyle w:val="TAL"/>
              <w:rPr>
                <w:sz w:val="16"/>
                <w:szCs w:val="16"/>
              </w:rPr>
            </w:pPr>
            <w:r w:rsidRPr="001B1679">
              <w:rPr>
                <w:sz w:val="16"/>
                <w:szCs w:val="16"/>
              </w:rPr>
              <w:t>Revision of S3-234045.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588089"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47F278" w14:textId="77777777" w:rsidR="00A66FE4" w:rsidRPr="001B1679" w:rsidRDefault="00A66FE4" w:rsidP="0021626D">
            <w:pPr>
              <w:pStyle w:val="TAL"/>
              <w:rPr>
                <w:sz w:val="16"/>
                <w:szCs w:val="16"/>
              </w:rPr>
            </w:pPr>
          </w:p>
        </w:tc>
      </w:tr>
      <w:tr w:rsidR="00A66FE4" w14:paraId="554BBDF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1BEDC3"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7D0146" w14:textId="451E2943" w:rsidR="00A66FE4" w:rsidRPr="001B1679" w:rsidRDefault="00A66FE4" w:rsidP="0021626D">
            <w:pPr>
              <w:pStyle w:val="TAL"/>
              <w:rPr>
                <w:sz w:val="16"/>
                <w:szCs w:val="16"/>
              </w:rPr>
            </w:pPr>
            <w:r w:rsidRPr="001B1679">
              <w:rPr>
                <w:sz w:val="16"/>
                <w:szCs w:val="16"/>
              </w:rPr>
              <w:t>S</w:t>
            </w:r>
            <w:del w:id="842" w:author="Xiaobao Chen Changes" w:date="2023-09-21T05:04:00Z">
              <w:r w:rsidRPr="001B1679" w:rsidDel="00E44064">
                <w:rPr>
                  <w:sz w:val="16"/>
                  <w:szCs w:val="16"/>
                </w:rPr>
                <w:delText>2-</w:delText>
              </w:r>
            </w:del>
            <w:ins w:id="843" w:author="Xiaobao Chen Changes" w:date="2023-09-21T05:04:00Z">
              <w:r w:rsidR="00E44064">
                <w:rPr>
                  <w:sz w:val="16"/>
                  <w:szCs w:val="16"/>
                </w:rPr>
                <w:t>P-</w:t>
              </w:r>
            </w:ins>
            <w:r w:rsidRPr="001B1679">
              <w:rPr>
                <w:sz w:val="16"/>
                <w:szCs w:val="16"/>
              </w:rPr>
              <w:t>231099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A68D14"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7F3060" w14:textId="77777777" w:rsidR="00A66FE4" w:rsidRPr="001B1679" w:rsidRDefault="00A66FE4" w:rsidP="0021626D">
            <w:pPr>
              <w:pStyle w:val="TAL"/>
              <w:rPr>
                <w:sz w:val="16"/>
                <w:szCs w:val="16"/>
              </w:rPr>
            </w:pPr>
            <w:r w:rsidRPr="001B1679">
              <w:rPr>
                <w:sz w:val="16"/>
                <w:szCs w:val="16"/>
              </w:rPr>
              <w:t>33.501 CR1779R1 (Rel-18, 'B'): Identification of Applications with URSP rules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6FB34E" w14:textId="77777777" w:rsidR="00A66FE4" w:rsidRPr="001B1679" w:rsidRDefault="00A66FE4" w:rsidP="0021626D">
            <w:pPr>
              <w:pStyle w:val="TAL"/>
              <w:rPr>
                <w:sz w:val="16"/>
                <w:szCs w:val="16"/>
              </w:rPr>
            </w:pPr>
            <w:r w:rsidRPr="001B1679">
              <w:rPr>
                <w:sz w:val="16"/>
                <w:szCs w:val="16"/>
              </w:rPr>
              <w:t>Lenovo, AT&amp;T, Broadcom, CATT, China Mobile, China Telecom, Deutsche Telekom, Intel, Motorola Solutions MSI, Samsung, Verizon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3EAED9"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C689E2" w14:textId="77777777" w:rsidR="00A66FE4" w:rsidRPr="001B1679" w:rsidRDefault="00A66FE4" w:rsidP="0021626D">
            <w:pPr>
              <w:pStyle w:val="TAL"/>
              <w:rPr>
                <w:sz w:val="16"/>
                <w:szCs w:val="16"/>
              </w:rPr>
            </w:pPr>
            <w:r w:rsidRPr="001B1679">
              <w:rPr>
                <w:sz w:val="16"/>
                <w:szCs w:val="16"/>
              </w:rPr>
              <w:t>Limbo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A46EC8" w14:textId="77777777" w:rsidR="00A66FE4" w:rsidRPr="001B1679" w:rsidRDefault="00A66FE4" w:rsidP="0021626D">
            <w:pPr>
              <w:pStyle w:val="TAL"/>
              <w:rPr>
                <w:sz w:val="16"/>
                <w:szCs w:val="16"/>
              </w:rPr>
            </w:pPr>
            <w:r w:rsidRPr="001B1679">
              <w:rPr>
                <w:sz w:val="16"/>
                <w:szCs w:val="16"/>
              </w:rPr>
              <w:t>Revision of S3-234042.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3AB3AA"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0B65C3" w14:textId="77777777" w:rsidR="00A66FE4" w:rsidRPr="001B1679" w:rsidRDefault="00A66FE4" w:rsidP="0021626D">
            <w:pPr>
              <w:pStyle w:val="TAL"/>
              <w:rPr>
                <w:sz w:val="16"/>
                <w:szCs w:val="16"/>
              </w:rPr>
            </w:pPr>
          </w:p>
        </w:tc>
      </w:tr>
      <w:tr w:rsidR="00A66FE4" w14:paraId="07EE016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C445B6"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B336CC" w14:textId="3121CDAD" w:rsidR="00A66FE4" w:rsidRPr="001B1679" w:rsidRDefault="00A66FE4" w:rsidP="0021626D">
            <w:pPr>
              <w:pStyle w:val="TAL"/>
              <w:rPr>
                <w:sz w:val="16"/>
                <w:szCs w:val="16"/>
              </w:rPr>
            </w:pPr>
            <w:r w:rsidRPr="001B1679">
              <w:rPr>
                <w:sz w:val="16"/>
                <w:szCs w:val="16"/>
              </w:rPr>
              <w:t>S</w:t>
            </w:r>
            <w:del w:id="844" w:author="Xiaobao Chen Changes" w:date="2023-09-21T05:04:00Z">
              <w:r w:rsidRPr="001B1679" w:rsidDel="00E44064">
                <w:rPr>
                  <w:sz w:val="16"/>
                  <w:szCs w:val="16"/>
                </w:rPr>
                <w:delText>2-</w:delText>
              </w:r>
            </w:del>
            <w:ins w:id="845" w:author="Xiaobao Chen Changes" w:date="2023-09-21T05:04:00Z">
              <w:r w:rsidR="00E44064">
                <w:rPr>
                  <w:sz w:val="16"/>
                  <w:szCs w:val="16"/>
                </w:rPr>
                <w:t>P-</w:t>
              </w:r>
            </w:ins>
            <w:r w:rsidRPr="001B1679">
              <w:rPr>
                <w:sz w:val="16"/>
                <w:szCs w:val="16"/>
              </w:rPr>
              <w:t>231100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4A2E97"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EA21B5" w14:textId="77777777" w:rsidR="00A66FE4" w:rsidRPr="001B1679" w:rsidRDefault="00A66FE4" w:rsidP="0021626D">
            <w:pPr>
              <w:pStyle w:val="TAL"/>
              <w:rPr>
                <w:sz w:val="16"/>
                <w:szCs w:val="16"/>
              </w:rPr>
            </w:pPr>
            <w:r w:rsidRPr="001B1679">
              <w:rPr>
                <w:sz w:val="16"/>
                <w:szCs w:val="16"/>
              </w:rPr>
              <w:t>Scope of Integrated Sensing and Communications in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1C0834" w14:textId="77777777" w:rsidR="00A66FE4" w:rsidRPr="001B1679" w:rsidRDefault="00A66FE4" w:rsidP="0021626D">
            <w:pPr>
              <w:pStyle w:val="TAL"/>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73787F"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E2968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B56C38"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057C82"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864ABD" w14:textId="77777777" w:rsidR="00A66FE4" w:rsidRPr="001B1679" w:rsidRDefault="00A66FE4" w:rsidP="0021626D">
            <w:pPr>
              <w:pStyle w:val="TAL"/>
              <w:rPr>
                <w:sz w:val="16"/>
                <w:szCs w:val="16"/>
              </w:rPr>
            </w:pPr>
          </w:p>
        </w:tc>
      </w:tr>
      <w:tr w:rsidR="00A66FE4" w14:paraId="0898155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B80CCE"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D00C82" w14:textId="78DC339F" w:rsidR="00A66FE4" w:rsidRPr="001B1679" w:rsidRDefault="00A66FE4" w:rsidP="0021626D">
            <w:pPr>
              <w:pStyle w:val="TAL"/>
              <w:rPr>
                <w:sz w:val="16"/>
                <w:szCs w:val="16"/>
              </w:rPr>
            </w:pPr>
            <w:r w:rsidRPr="001B1679">
              <w:rPr>
                <w:sz w:val="16"/>
                <w:szCs w:val="16"/>
              </w:rPr>
              <w:t>S</w:t>
            </w:r>
            <w:del w:id="846" w:author="Xiaobao Chen Changes" w:date="2023-09-21T05:04:00Z">
              <w:r w:rsidRPr="001B1679" w:rsidDel="00E44064">
                <w:rPr>
                  <w:sz w:val="16"/>
                  <w:szCs w:val="16"/>
                </w:rPr>
                <w:delText>2-</w:delText>
              </w:r>
            </w:del>
            <w:ins w:id="847" w:author="Xiaobao Chen Changes" w:date="2023-09-21T05:04:00Z">
              <w:r w:rsidR="00E44064">
                <w:rPr>
                  <w:sz w:val="16"/>
                  <w:szCs w:val="16"/>
                </w:rPr>
                <w:t>P-</w:t>
              </w:r>
            </w:ins>
            <w:r w:rsidRPr="001B1679">
              <w:rPr>
                <w:sz w:val="16"/>
                <w:szCs w:val="16"/>
              </w:rPr>
              <w:t>231101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7CB09E"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906B9F" w14:textId="77777777" w:rsidR="00A66FE4" w:rsidRPr="001B1679" w:rsidRDefault="00A66FE4" w:rsidP="0021626D">
            <w:pPr>
              <w:pStyle w:val="TAL"/>
              <w:rPr>
                <w:sz w:val="16"/>
                <w:szCs w:val="16"/>
              </w:rPr>
            </w:pPr>
            <w:r w:rsidRPr="001B1679">
              <w:rPr>
                <w:sz w:val="16"/>
                <w:szCs w:val="16"/>
              </w:rPr>
              <w:t>New WID on study on Side link time synchronization.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7DA4E0" w14:textId="77777777" w:rsidR="00A66FE4" w:rsidRPr="001B1679" w:rsidRDefault="00A66FE4" w:rsidP="0021626D">
            <w:pPr>
              <w:pStyle w:val="TAL"/>
              <w:rPr>
                <w:sz w:val="16"/>
                <w:szCs w:val="16"/>
              </w:rPr>
            </w:pPr>
            <w:r w:rsidRPr="001B1679">
              <w:rPr>
                <w:sz w:val="16"/>
                <w:szCs w:val="16"/>
              </w:rPr>
              <w:t>Huawei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2B17B7"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39A85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FCCC4E" w14:textId="77777777" w:rsidR="00A66FE4" w:rsidRPr="001B1679" w:rsidRDefault="00A66FE4" w:rsidP="0021626D">
            <w:pPr>
              <w:pStyle w:val="TAL"/>
              <w:rPr>
                <w:sz w:val="16"/>
                <w:szCs w:val="16"/>
              </w:rPr>
            </w:pPr>
            <w:r w:rsidRPr="001B1679">
              <w:rPr>
                <w:sz w:val="16"/>
                <w:szCs w:val="16"/>
              </w:rPr>
              <w:t>Revised to SP-231145.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36A1FA"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F0E543" w14:textId="7F84F721" w:rsidR="00A66FE4" w:rsidRPr="001B1679" w:rsidRDefault="00A66FE4" w:rsidP="0021626D">
            <w:pPr>
              <w:pStyle w:val="TAL"/>
              <w:rPr>
                <w:sz w:val="16"/>
                <w:szCs w:val="16"/>
              </w:rPr>
            </w:pPr>
            <w:r w:rsidRPr="001B1679">
              <w:rPr>
                <w:sz w:val="16"/>
                <w:szCs w:val="16"/>
              </w:rPr>
              <w:t>S</w:t>
            </w:r>
            <w:del w:id="848" w:author="Xiaobao Chen Changes" w:date="2023-09-21T05:04:00Z">
              <w:r w:rsidRPr="001B1679" w:rsidDel="00E44064">
                <w:rPr>
                  <w:sz w:val="16"/>
                  <w:szCs w:val="16"/>
                </w:rPr>
                <w:delText>2-</w:delText>
              </w:r>
            </w:del>
            <w:ins w:id="849" w:author="Xiaobao Chen Changes" w:date="2023-09-21T05:04:00Z">
              <w:r w:rsidR="00E44064">
                <w:rPr>
                  <w:sz w:val="16"/>
                  <w:szCs w:val="16"/>
                </w:rPr>
                <w:t>P-</w:t>
              </w:r>
            </w:ins>
            <w:r w:rsidRPr="001B1679">
              <w:rPr>
                <w:sz w:val="16"/>
                <w:szCs w:val="16"/>
              </w:rPr>
              <w:t>231145</w:t>
            </w:r>
          </w:p>
        </w:tc>
      </w:tr>
      <w:tr w:rsidR="00A66FE4" w14:paraId="154D566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771720"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BEF7C5" w14:textId="32B5496F" w:rsidR="00A66FE4" w:rsidRPr="001B1679" w:rsidRDefault="00A66FE4" w:rsidP="0021626D">
            <w:pPr>
              <w:pStyle w:val="TAL"/>
              <w:rPr>
                <w:sz w:val="16"/>
                <w:szCs w:val="16"/>
              </w:rPr>
            </w:pPr>
            <w:r w:rsidRPr="001B1679">
              <w:rPr>
                <w:sz w:val="16"/>
                <w:szCs w:val="16"/>
              </w:rPr>
              <w:t>S</w:t>
            </w:r>
            <w:del w:id="850" w:author="Xiaobao Chen Changes" w:date="2023-09-21T05:04:00Z">
              <w:r w:rsidRPr="001B1679" w:rsidDel="00E44064">
                <w:rPr>
                  <w:sz w:val="16"/>
                  <w:szCs w:val="16"/>
                </w:rPr>
                <w:delText>2-</w:delText>
              </w:r>
            </w:del>
            <w:ins w:id="851" w:author="Xiaobao Chen Changes" w:date="2023-09-21T05:04:00Z">
              <w:r w:rsidR="00E44064">
                <w:rPr>
                  <w:sz w:val="16"/>
                  <w:szCs w:val="16"/>
                </w:rPr>
                <w:t>P-</w:t>
              </w:r>
            </w:ins>
            <w:r w:rsidRPr="001B1679">
              <w:rPr>
                <w:sz w:val="16"/>
                <w:szCs w:val="16"/>
              </w:rPr>
              <w:t>231102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3435E7"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04CA23" w14:textId="77777777" w:rsidR="00A66FE4" w:rsidRPr="001B1679" w:rsidRDefault="00A66FE4" w:rsidP="0021626D">
            <w:pPr>
              <w:pStyle w:val="TAL"/>
              <w:rPr>
                <w:sz w:val="16"/>
                <w:szCs w:val="16"/>
              </w:rPr>
            </w:pPr>
            <w:r w:rsidRPr="001B1679">
              <w:rPr>
                <w:sz w:val="16"/>
                <w:szCs w:val="16"/>
              </w:rPr>
              <w:t>Proposed conclusion for SA WG3 FS_USIA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CB9E39" w14:textId="77777777" w:rsidR="00A66FE4" w:rsidRPr="001B1679" w:rsidRDefault="00A66FE4" w:rsidP="0021626D">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81ADC7"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F4603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1B1AC8" w14:textId="77777777" w:rsidR="00A66FE4" w:rsidRPr="001B1679" w:rsidRDefault="00A66FE4" w:rsidP="0021626D">
            <w:pPr>
              <w:pStyle w:val="TAL"/>
              <w:rPr>
                <w:sz w:val="16"/>
                <w:szCs w:val="16"/>
              </w:rPr>
            </w:pPr>
            <w:r w:rsidRPr="001B1679">
              <w:rPr>
                <w:sz w:val="16"/>
                <w:szCs w:val="16"/>
              </w:rPr>
              <w:t>WID and CR left open for further discussion.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DF428D"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08D12C" w14:textId="77777777" w:rsidR="00A66FE4" w:rsidRPr="001B1679" w:rsidRDefault="00A66FE4" w:rsidP="0021626D">
            <w:pPr>
              <w:pStyle w:val="TAL"/>
              <w:rPr>
                <w:sz w:val="16"/>
                <w:szCs w:val="16"/>
              </w:rPr>
            </w:pPr>
          </w:p>
        </w:tc>
      </w:tr>
      <w:tr w:rsidR="00A66FE4" w14:paraId="5B922D0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F9A4CF"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3473C9" w14:textId="6FCEE5BD" w:rsidR="00A66FE4" w:rsidRPr="001B1679" w:rsidRDefault="00A66FE4" w:rsidP="0021626D">
            <w:pPr>
              <w:pStyle w:val="TAL"/>
              <w:rPr>
                <w:sz w:val="16"/>
                <w:szCs w:val="16"/>
              </w:rPr>
            </w:pPr>
            <w:r w:rsidRPr="001B1679">
              <w:rPr>
                <w:sz w:val="16"/>
                <w:szCs w:val="16"/>
              </w:rPr>
              <w:t>S</w:t>
            </w:r>
            <w:del w:id="852" w:author="Xiaobao Chen Changes" w:date="2023-09-21T05:04:00Z">
              <w:r w:rsidRPr="001B1679" w:rsidDel="00E44064">
                <w:rPr>
                  <w:sz w:val="16"/>
                  <w:szCs w:val="16"/>
                </w:rPr>
                <w:delText>2-</w:delText>
              </w:r>
            </w:del>
            <w:ins w:id="853" w:author="Xiaobao Chen Changes" w:date="2023-09-21T05:04:00Z">
              <w:r w:rsidR="00E44064">
                <w:rPr>
                  <w:sz w:val="16"/>
                  <w:szCs w:val="16"/>
                </w:rPr>
                <w:t>P-</w:t>
              </w:r>
            </w:ins>
            <w:r w:rsidRPr="001B1679">
              <w:rPr>
                <w:sz w:val="16"/>
                <w:szCs w:val="16"/>
              </w:rPr>
              <w:t>231103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4AD703"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2764A2" w14:textId="77777777" w:rsidR="00A66FE4" w:rsidRPr="001B1679" w:rsidRDefault="00A66FE4" w:rsidP="0021626D">
            <w:pPr>
              <w:pStyle w:val="TAL"/>
              <w:rPr>
                <w:sz w:val="16"/>
                <w:szCs w:val="16"/>
              </w:rPr>
            </w:pPr>
            <w:r w:rsidRPr="001B1679">
              <w:rPr>
                <w:sz w:val="16"/>
                <w:szCs w:val="16"/>
              </w:rPr>
              <w:t>New WID on Study on enhancement of Timing Resiliency, TSC&amp;URLLC, and 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4C6CD3" w14:textId="77777777" w:rsidR="00A66FE4" w:rsidRPr="001B1679" w:rsidRDefault="00A66FE4" w:rsidP="0021626D">
            <w:pPr>
              <w:pStyle w:val="TAL"/>
              <w:rPr>
                <w:sz w:val="16"/>
                <w:szCs w:val="16"/>
              </w:rPr>
            </w:pPr>
            <w:r w:rsidRPr="001B1679">
              <w:rPr>
                <w:sz w:val="16"/>
                <w:szCs w:val="16"/>
              </w:rPr>
              <w:t>Huawei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F7A98E"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306A53"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6BE5C3" w14:textId="77777777" w:rsidR="00A66FE4" w:rsidRPr="001B1679" w:rsidRDefault="00A66FE4" w:rsidP="0021626D">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5A7476"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3287D8" w14:textId="77777777" w:rsidR="00A66FE4" w:rsidRPr="001B1679" w:rsidRDefault="00A66FE4" w:rsidP="0021626D">
            <w:pPr>
              <w:pStyle w:val="TAL"/>
              <w:rPr>
                <w:sz w:val="16"/>
                <w:szCs w:val="16"/>
              </w:rPr>
            </w:pPr>
          </w:p>
        </w:tc>
      </w:tr>
      <w:tr w:rsidR="00A66FE4" w14:paraId="16BA7F3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D75148" w14:textId="77777777" w:rsidR="00A66FE4" w:rsidRPr="001B1679" w:rsidRDefault="00A66FE4" w:rsidP="0021626D">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55ED8F" w14:textId="6F506943" w:rsidR="00A66FE4" w:rsidRPr="001B1679" w:rsidRDefault="00A66FE4" w:rsidP="0021626D">
            <w:pPr>
              <w:pStyle w:val="TAL"/>
              <w:rPr>
                <w:sz w:val="16"/>
                <w:szCs w:val="16"/>
              </w:rPr>
            </w:pPr>
            <w:r w:rsidRPr="001B1679">
              <w:rPr>
                <w:sz w:val="16"/>
                <w:szCs w:val="16"/>
              </w:rPr>
              <w:t>S</w:t>
            </w:r>
            <w:del w:id="854" w:author="Xiaobao Chen Changes" w:date="2023-09-21T05:04:00Z">
              <w:r w:rsidRPr="001B1679" w:rsidDel="00E44064">
                <w:rPr>
                  <w:sz w:val="16"/>
                  <w:szCs w:val="16"/>
                </w:rPr>
                <w:delText>2-</w:delText>
              </w:r>
            </w:del>
            <w:ins w:id="855" w:author="Xiaobao Chen Changes" w:date="2023-09-21T05:04:00Z">
              <w:r w:rsidR="00E44064">
                <w:rPr>
                  <w:sz w:val="16"/>
                  <w:szCs w:val="16"/>
                </w:rPr>
                <w:t>P-</w:t>
              </w:r>
            </w:ins>
            <w:r w:rsidRPr="001B1679">
              <w:rPr>
                <w:sz w:val="16"/>
                <w:szCs w:val="16"/>
              </w:rPr>
              <w:t>231104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87357B" w14:textId="77777777" w:rsidR="00A66FE4" w:rsidRPr="001B1679" w:rsidRDefault="00A66FE4" w:rsidP="0021626D">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1B81CD" w14:textId="77777777" w:rsidR="00A66FE4" w:rsidRPr="001B1679" w:rsidRDefault="00A66FE4" w:rsidP="0021626D">
            <w:pPr>
              <w:pStyle w:val="TAL"/>
              <w:rPr>
                <w:sz w:val="16"/>
                <w:szCs w:val="16"/>
              </w:rPr>
            </w:pPr>
            <w:r w:rsidRPr="001B1679">
              <w:rPr>
                <w:sz w:val="16"/>
                <w:szCs w:val="16"/>
              </w:rPr>
              <w:t>[DRAFT] Reply LS on QoS Sustainability analytics and V2X service adaptations (SA WG6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4F98AC" w14:textId="77777777" w:rsidR="00A66FE4" w:rsidRPr="001B1679" w:rsidRDefault="00A66FE4" w:rsidP="0021626D">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A0DA6D"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E8363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7441FB" w14:textId="77777777" w:rsidR="00A66FE4" w:rsidRPr="001B1679" w:rsidRDefault="00A66FE4" w:rsidP="0021626D">
            <w:pPr>
              <w:pStyle w:val="TAL"/>
              <w:rPr>
                <w:sz w:val="16"/>
                <w:szCs w:val="16"/>
              </w:rPr>
            </w:pPr>
            <w:r w:rsidRPr="001B1679">
              <w:rPr>
                <w:sz w:val="16"/>
                <w:szCs w:val="16"/>
              </w:rPr>
              <w:t>Revision of SP-230734 from TSG SA#100 (response to noted LS in SP-230397).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1412E7"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25DDCB" w14:textId="77777777" w:rsidR="00A66FE4" w:rsidRPr="001B1679" w:rsidRDefault="00A66FE4" w:rsidP="0021626D">
            <w:pPr>
              <w:pStyle w:val="TAL"/>
              <w:rPr>
                <w:sz w:val="16"/>
                <w:szCs w:val="16"/>
              </w:rPr>
            </w:pPr>
          </w:p>
        </w:tc>
      </w:tr>
      <w:tr w:rsidR="00A66FE4" w14:paraId="47F4A90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AF9CAE" w14:textId="77777777" w:rsidR="00A66FE4" w:rsidRPr="001B1679" w:rsidRDefault="00A66FE4" w:rsidP="0021626D">
            <w:pPr>
              <w:pStyle w:val="TAL"/>
              <w:rPr>
                <w:sz w:val="16"/>
                <w:szCs w:val="16"/>
              </w:rPr>
            </w:pPr>
            <w:r w:rsidRPr="001B1679">
              <w:rPr>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1A730F" w14:textId="7AE314DD" w:rsidR="00A66FE4" w:rsidRPr="001B1679" w:rsidRDefault="00A66FE4" w:rsidP="0021626D">
            <w:pPr>
              <w:pStyle w:val="TAL"/>
              <w:rPr>
                <w:sz w:val="16"/>
                <w:szCs w:val="16"/>
              </w:rPr>
            </w:pPr>
            <w:r w:rsidRPr="001B1679">
              <w:rPr>
                <w:sz w:val="16"/>
                <w:szCs w:val="16"/>
              </w:rPr>
              <w:t>S</w:t>
            </w:r>
            <w:del w:id="856" w:author="Xiaobao Chen Changes" w:date="2023-09-21T05:04:00Z">
              <w:r w:rsidRPr="001B1679" w:rsidDel="00E44064">
                <w:rPr>
                  <w:sz w:val="16"/>
                  <w:szCs w:val="16"/>
                </w:rPr>
                <w:delText>2-</w:delText>
              </w:r>
            </w:del>
            <w:ins w:id="857" w:author="Xiaobao Chen Changes" w:date="2023-09-21T05:04:00Z">
              <w:r w:rsidR="00E44064">
                <w:rPr>
                  <w:sz w:val="16"/>
                  <w:szCs w:val="16"/>
                </w:rPr>
                <w:t>P-</w:t>
              </w:r>
            </w:ins>
            <w:r w:rsidRPr="001B1679">
              <w:rPr>
                <w:sz w:val="16"/>
                <w:szCs w:val="16"/>
              </w:rPr>
              <w:t>231105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BCFAF6"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F49A98" w14:textId="77777777" w:rsidR="00A66FE4" w:rsidRPr="001B1679" w:rsidRDefault="00A66FE4" w:rsidP="0021626D">
            <w:pPr>
              <w:pStyle w:val="TAL"/>
              <w:rPr>
                <w:sz w:val="16"/>
                <w:szCs w:val="16"/>
              </w:rPr>
            </w:pPr>
            <w:r w:rsidRPr="001B1679">
              <w:rPr>
                <w:sz w:val="16"/>
                <w:szCs w:val="16"/>
              </w:rPr>
              <w:t>Support Team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DB69FF" w14:textId="77777777" w:rsidR="00A66FE4" w:rsidRPr="001B1679" w:rsidRDefault="00A66FE4" w:rsidP="0021626D">
            <w:pPr>
              <w:pStyle w:val="TAL"/>
              <w:rPr>
                <w:sz w:val="16"/>
                <w:szCs w:val="16"/>
              </w:rPr>
            </w:pPr>
            <w:r w:rsidRPr="001B1679">
              <w:rPr>
                <w:sz w:val="16"/>
                <w:szCs w:val="16"/>
              </w:rPr>
              <w:t>ETSI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7E3EF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436AB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61E397"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651475"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CECF53" w14:textId="77777777" w:rsidR="00A66FE4" w:rsidRPr="001B1679" w:rsidRDefault="00A66FE4" w:rsidP="0021626D">
            <w:pPr>
              <w:pStyle w:val="TAL"/>
              <w:rPr>
                <w:sz w:val="16"/>
                <w:szCs w:val="16"/>
              </w:rPr>
            </w:pPr>
          </w:p>
        </w:tc>
      </w:tr>
      <w:tr w:rsidR="00A66FE4" w14:paraId="5403DD7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0621FB"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524DE2" w14:textId="74A46748" w:rsidR="00A66FE4" w:rsidRPr="001B1679" w:rsidRDefault="00A66FE4" w:rsidP="0021626D">
            <w:pPr>
              <w:pStyle w:val="TAL"/>
              <w:rPr>
                <w:sz w:val="16"/>
                <w:szCs w:val="16"/>
              </w:rPr>
            </w:pPr>
            <w:r w:rsidRPr="001B1679">
              <w:rPr>
                <w:sz w:val="16"/>
                <w:szCs w:val="16"/>
              </w:rPr>
              <w:t>S</w:t>
            </w:r>
            <w:del w:id="858" w:author="Xiaobao Chen Changes" w:date="2023-09-21T05:04:00Z">
              <w:r w:rsidRPr="001B1679" w:rsidDel="00E44064">
                <w:rPr>
                  <w:sz w:val="16"/>
                  <w:szCs w:val="16"/>
                </w:rPr>
                <w:delText>2-</w:delText>
              </w:r>
            </w:del>
            <w:ins w:id="859" w:author="Xiaobao Chen Changes" w:date="2023-09-21T05:04:00Z">
              <w:r w:rsidR="00E44064">
                <w:rPr>
                  <w:sz w:val="16"/>
                  <w:szCs w:val="16"/>
                </w:rPr>
                <w:t>P-</w:t>
              </w:r>
            </w:ins>
            <w:r w:rsidRPr="001B1679">
              <w:rPr>
                <w:sz w:val="16"/>
                <w:szCs w:val="16"/>
              </w:rPr>
              <w:t>231106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82BDAE"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B3893C" w14:textId="77777777" w:rsidR="00A66FE4" w:rsidRPr="001B1679" w:rsidRDefault="00A66FE4" w:rsidP="0021626D">
            <w:pPr>
              <w:pStyle w:val="TAL"/>
              <w:rPr>
                <w:sz w:val="16"/>
                <w:szCs w:val="16"/>
              </w:rPr>
            </w:pPr>
            <w:r w:rsidRPr="001B1679">
              <w:rPr>
                <w:sz w:val="16"/>
                <w:szCs w:val="16"/>
              </w:rPr>
              <w:t>Proposal for TSG SA guidance on the responsibility of network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A4B882" w14:textId="77777777" w:rsidR="00A66FE4" w:rsidRPr="001B1679" w:rsidRDefault="00A66FE4" w:rsidP="0021626D">
            <w:pPr>
              <w:pStyle w:val="TAL"/>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473AC7"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A6BF2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012E36"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56BA0A"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2BE52D" w14:textId="77777777" w:rsidR="00A66FE4" w:rsidRPr="001B1679" w:rsidRDefault="00A66FE4" w:rsidP="0021626D">
            <w:pPr>
              <w:pStyle w:val="TAL"/>
              <w:rPr>
                <w:sz w:val="16"/>
                <w:szCs w:val="16"/>
              </w:rPr>
            </w:pPr>
          </w:p>
        </w:tc>
      </w:tr>
      <w:tr w:rsidR="00A66FE4" w14:paraId="4682C6B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550510" w14:textId="77777777" w:rsidR="00A66FE4" w:rsidRPr="001B1679" w:rsidRDefault="00A66FE4" w:rsidP="0021626D">
            <w:pPr>
              <w:pStyle w:val="TAL"/>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B00BEE" w14:textId="621B1EE1" w:rsidR="00A66FE4" w:rsidRPr="001B1679" w:rsidRDefault="00A66FE4" w:rsidP="0021626D">
            <w:pPr>
              <w:pStyle w:val="TAL"/>
              <w:rPr>
                <w:sz w:val="16"/>
                <w:szCs w:val="16"/>
              </w:rPr>
            </w:pPr>
            <w:r w:rsidRPr="001B1679">
              <w:rPr>
                <w:sz w:val="16"/>
                <w:szCs w:val="16"/>
              </w:rPr>
              <w:t>S</w:t>
            </w:r>
            <w:del w:id="860" w:author="Xiaobao Chen Changes" w:date="2023-09-21T05:04:00Z">
              <w:r w:rsidRPr="001B1679" w:rsidDel="00E44064">
                <w:rPr>
                  <w:sz w:val="16"/>
                  <w:szCs w:val="16"/>
                </w:rPr>
                <w:delText>2-</w:delText>
              </w:r>
            </w:del>
            <w:ins w:id="861" w:author="Xiaobao Chen Changes" w:date="2023-09-21T05:04:00Z">
              <w:r w:rsidR="00E44064">
                <w:rPr>
                  <w:sz w:val="16"/>
                  <w:szCs w:val="16"/>
                </w:rPr>
                <w:t>P-</w:t>
              </w:r>
            </w:ins>
            <w:r w:rsidRPr="001B1679">
              <w:rPr>
                <w:sz w:val="16"/>
                <w:szCs w:val="16"/>
              </w:rPr>
              <w:t>231107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C6907C"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A1DBE1" w14:textId="77777777" w:rsidR="00A66FE4" w:rsidRPr="001B1679" w:rsidRDefault="00A66FE4" w:rsidP="0021626D">
            <w:pPr>
              <w:pStyle w:val="TAL"/>
              <w:rPr>
                <w:sz w:val="16"/>
                <w:szCs w:val="16"/>
              </w:rPr>
            </w:pPr>
            <w:r w:rsidRPr="001B1679">
              <w:rPr>
                <w:sz w:val="16"/>
                <w:szCs w:val="16"/>
              </w:rPr>
              <w:t>SA WG6 Rel-19 Planning Status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7D4A3C" w14:textId="77777777" w:rsidR="00A66FE4" w:rsidRPr="001B1679" w:rsidRDefault="00A66FE4" w:rsidP="0021626D">
            <w:pPr>
              <w:pStyle w:val="TAL"/>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95D79C"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7D403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15F8FD"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FDEEC8"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BE45A6" w14:textId="77777777" w:rsidR="00A66FE4" w:rsidRPr="001B1679" w:rsidRDefault="00A66FE4" w:rsidP="0021626D">
            <w:pPr>
              <w:pStyle w:val="TAL"/>
              <w:rPr>
                <w:sz w:val="16"/>
                <w:szCs w:val="16"/>
              </w:rPr>
            </w:pPr>
          </w:p>
        </w:tc>
      </w:tr>
      <w:tr w:rsidR="00A66FE4" w14:paraId="5FFB1FE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0E83BF"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E0F661" w14:textId="457C82F7" w:rsidR="00A66FE4" w:rsidRPr="001B1679" w:rsidRDefault="00A66FE4" w:rsidP="0021626D">
            <w:pPr>
              <w:pStyle w:val="TAL"/>
              <w:rPr>
                <w:sz w:val="16"/>
                <w:szCs w:val="16"/>
              </w:rPr>
            </w:pPr>
            <w:r w:rsidRPr="001B1679">
              <w:rPr>
                <w:sz w:val="16"/>
                <w:szCs w:val="16"/>
              </w:rPr>
              <w:t>S</w:t>
            </w:r>
            <w:del w:id="862" w:author="Xiaobao Chen Changes" w:date="2023-09-21T05:04:00Z">
              <w:r w:rsidRPr="001B1679" w:rsidDel="00E44064">
                <w:rPr>
                  <w:sz w:val="16"/>
                  <w:szCs w:val="16"/>
                </w:rPr>
                <w:delText>2-</w:delText>
              </w:r>
            </w:del>
            <w:ins w:id="863" w:author="Xiaobao Chen Changes" w:date="2023-09-21T05:04:00Z">
              <w:r w:rsidR="00E44064">
                <w:rPr>
                  <w:sz w:val="16"/>
                  <w:szCs w:val="16"/>
                </w:rPr>
                <w:t>P-</w:t>
              </w:r>
            </w:ins>
            <w:r w:rsidRPr="001B1679">
              <w:rPr>
                <w:sz w:val="16"/>
                <w:szCs w:val="16"/>
              </w:rPr>
              <w:t>231108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589F5C"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E66823" w14:textId="77777777" w:rsidR="00A66FE4" w:rsidRPr="001B1679" w:rsidRDefault="00A66FE4" w:rsidP="0021626D">
            <w:pPr>
              <w:pStyle w:val="TAL"/>
              <w:rPr>
                <w:sz w:val="16"/>
                <w:szCs w:val="16"/>
              </w:rPr>
            </w:pPr>
            <w:r w:rsidRPr="001B1679">
              <w:rPr>
                <w:sz w:val="16"/>
                <w:szCs w:val="16"/>
              </w:rPr>
              <w:t>SERP feature status and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35C6C6" w14:textId="77777777" w:rsidR="00A66FE4" w:rsidRPr="001B1679" w:rsidRDefault="00A66FE4" w:rsidP="0021626D">
            <w:pPr>
              <w:pStyle w:val="TAL"/>
              <w:rPr>
                <w:sz w:val="16"/>
                <w:szCs w:val="16"/>
              </w:rPr>
            </w:pPr>
            <w:r w:rsidRPr="001B1679">
              <w:rPr>
                <w:sz w:val="16"/>
                <w:szCs w:val="16"/>
              </w:rPr>
              <w:t>Apple,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17A5B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3E6821" w14:textId="77777777" w:rsidR="00A66FE4" w:rsidRPr="001B1679" w:rsidRDefault="00A66FE4" w:rsidP="0021626D">
            <w:pPr>
              <w:pStyle w:val="TAL"/>
              <w:rPr>
                <w:sz w:val="16"/>
                <w:szCs w:val="16"/>
              </w:rPr>
            </w:pPr>
            <w:r w:rsidRPr="001B1679">
              <w:rPr>
                <w:sz w:val="16"/>
                <w:szCs w:val="16"/>
              </w:rPr>
              <w:t>SERP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2D8871"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D81159"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1E42F2" w14:textId="77777777" w:rsidR="00A66FE4" w:rsidRPr="001B1679" w:rsidRDefault="00A66FE4" w:rsidP="0021626D">
            <w:pPr>
              <w:pStyle w:val="TAL"/>
              <w:rPr>
                <w:sz w:val="16"/>
                <w:szCs w:val="16"/>
              </w:rPr>
            </w:pPr>
          </w:p>
        </w:tc>
      </w:tr>
      <w:tr w:rsidR="00A66FE4" w14:paraId="449564D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046AB0"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7DC67F" w14:textId="54B926C7" w:rsidR="00A66FE4" w:rsidRPr="001B1679" w:rsidRDefault="00A66FE4" w:rsidP="0021626D">
            <w:pPr>
              <w:pStyle w:val="TAL"/>
              <w:rPr>
                <w:sz w:val="16"/>
                <w:szCs w:val="16"/>
              </w:rPr>
            </w:pPr>
            <w:r w:rsidRPr="001B1679">
              <w:rPr>
                <w:sz w:val="16"/>
                <w:szCs w:val="16"/>
              </w:rPr>
              <w:t>S</w:t>
            </w:r>
            <w:del w:id="864" w:author="Xiaobao Chen Changes" w:date="2023-09-21T05:04:00Z">
              <w:r w:rsidRPr="001B1679" w:rsidDel="00E44064">
                <w:rPr>
                  <w:sz w:val="16"/>
                  <w:szCs w:val="16"/>
                </w:rPr>
                <w:delText>2-</w:delText>
              </w:r>
            </w:del>
            <w:ins w:id="865" w:author="Xiaobao Chen Changes" w:date="2023-09-21T05:04:00Z">
              <w:r w:rsidR="00E44064">
                <w:rPr>
                  <w:sz w:val="16"/>
                  <w:szCs w:val="16"/>
                </w:rPr>
                <w:t>P-</w:t>
              </w:r>
            </w:ins>
            <w:r w:rsidRPr="001B1679">
              <w:rPr>
                <w:sz w:val="16"/>
                <w:szCs w:val="16"/>
              </w:rPr>
              <w:t>231109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34A078"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FD0D7C" w14:textId="77777777" w:rsidR="00A66FE4" w:rsidRPr="001B1679" w:rsidRDefault="00A66FE4" w:rsidP="0021626D">
            <w:pPr>
              <w:pStyle w:val="TAL"/>
              <w:rPr>
                <w:sz w:val="16"/>
                <w:szCs w:val="16"/>
              </w:rPr>
            </w:pPr>
            <w:r w:rsidRPr="001B1679">
              <w:rPr>
                <w:sz w:val="16"/>
                <w:szCs w:val="16"/>
              </w:rPr>
              <w:t>Relevant scope for NTN in Rel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FB2B7C" w14:textId="77777777" w:rsidR="00A66FE4" w:rsidRPr="001B1679" w:rsidRDefault="00A66FE4" w:rsidP="0021626D">
            <w:pPr>
              <w:pStyle w:val="TAL"/>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BFFAEF"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0A4FDA"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A664C5"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7495BC"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A121AA" w14:textId="77777777" w:rsidR="00A66FE4" w:rsidRPr="001B1679" w:rsidRDefault="00A66FE4" w:rsidP="0021626D">
            <w:pPr>
              <w:pStyle w:val="TAL"/>
              <w:rPr>
                <w:sz w:val="16"/>
                <w:szCs w:val="16"/>
              </w:rPr>
            </w:pPr>
          </w:p>
        </w:tc>
      </w:tr>
      <w:tr w:rsidR="00A66FE4" w14:paraId="21B35F7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49EC56"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FC787B" w14:textId="5E119375" w:rsidR="00A66FE4" w:rsidRPr="001B1679" w:rsidRDefault="00A66FE4" w:rsidP="0021626D">
            <w:pPr>
              <w:pStyle w:val="TAL"/>
              <w:rPr>
                <w:sz w:val="16"/>
                <w:szCs w:val="16"/>
              </w:rPr>
            </w:pPr>
            <w:r w:rsidRPr="001B1679">
              <w:rPr>
                <w:sz w:val="16"/>
                <w:szCs w:val="16"/>
              </w:rPr>
              <w:t>S</w:t>
            </w:r>
            <w:del w:id="866" w:author="Xiaobao Chen Changes" w:date="2023-09-21T05:04:00Z">
              <w:r w:rsidRPr="001B1679" w:rsidDel="00E44064">
                <w:rPr>
                  <w:sz w:val="16"/>
                  <w:szCs w:val="16"/>
                </w:rPr>
                <w:delText>2-</w:delText>
              </w:r>
            </w:del>
            <w:ins w:id="867" w:author="Xiaobao Chen Changes" w:date="2023-09-21T05:04:00Z">
              <w:r w:rsidR="00E44064">
                <w:rPr>
                  <w:sz w:val="16"/>
                  <w:szCs w:val="16"/>
                </w:rPr>
                <w:t>P-</w:t>
              </w:r>
            </w:ins>
            <w:r w:rsidRPr="001B1679">
              <w:rPr>
                <w:sz w:val="16"/>
                <w:szCs w:val="16"/>
              </w:rPr>
              <w:t>231111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A6ED55"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EBD03C" w14:textId="77777777" w:rsidR="00A66FE4" w:rsidRPr="001B1679" w:rsidRDefault="00A66FE4" w:rsidP="0021626D">
            <w:pPr>
              <w:pStyle w:val="TAL"/>
              <w:rPr>
                <w:sz w:val="16"/>
                <w:szCs w:val="16"/>
              </w:rPr>
            </w:pPr>
            <w:r w:rsidRPr="001B1679">
              <w:rPr>
                <w:sz w:val="16"/>
                <w:szCs w:val="16"/>
              </w:rPr>
              <w:t>33.501 CR1791 (Rel-18, 'B'): SERP CR to TS 33.501 on the Protection of the RRC Resume Request message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A07F62" w14:textId="77777777" w:rsidR="00A66FE4" w:rsidRPr="001B1679" w:rsidRDefault="00A66FE4" w:rsidP="0021626D">
            <w:pPr>
              <w:pStyle w:val="TAL"/>
              <w:rPr>
                <w:sz w:val="16"/>
                <w:szCs w:val="16"/>
              </w:rPr>
            </w:pPr>
            <w:r w:rsidRPr="001B1679">
              <w:rPr>
                <w:sz w:val="16"/>
                <w:szCs w:val="16"/>
              </w:rPr>
              <w:t>Ericsson, Apple, CableLabs, Deutsche Telekom, China Telecom, Xiaomi, Philips, AT&amp;T, 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43E0E4"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176246" w14:textId="77777777" w:rsidR="00A66FE4" w:rsidRPr="001B1679" w:rsidRDefault="00A66FE4" w:rsidP="0021626D">
            <w:pPr>
              <w:pStyle w:val="TAL"/>
              <w:rPr>
                <w:sz w:val="16"/>
                <w:szCs w:val="16"/>
              </w:rPr>
            </w:pPr>
            <w:r w:rsidRPr="001B1679">
              <w:rPr>
                <w:sz w:val="16"/>
                <w:szCs w:val="16"/>
              </w:rPr>
              <w:t>SERP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21C9EE" w14:textId="77777777" w:rsidR="00A66FE4" w:rsidRPr="001B1679" w:rsidRDefault="00A66FE4" w:rsidP="0021626D">
            <w:pPr>
              <w:pStyle w:val="TAL"/>
              <w:rPr>
                <w:sz w:val="16"/>
                <w:szCs w:val="16"/>
              </w:rPr>
            </w:pPr>
            <w:r w:rsidRPr="001B1679">
              <w:rPr>
                <w:sz w:val="16"/>
                <w:szCs w:val="16"/>
              </w:rPr>
              <w:t>Left for further discussion to try to find a way forward. No resolution could be reached and this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4C99A3"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AEC473" w14:textId="77777777" w:rsidR="00A66FE4" w:rsidRPr="001B1679" w:rsidRDefault="00A66FE4" w:rsidP="0021626D">
            <w:pPr>
              <w:pStyle w:val="TAL"/>
              <w:rPr>
                <w:sz w:val="16"/>
                <w:szCs w:val="16"/>
              </w:rPr>
            </w:pPr>
          </w:p>
        </w:tc>
      </w:tr>
      <w:tr w:rsidR="00A66FE4" w14:paraId="6C43A48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635E4E"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25C800" w14:textId="6352D04F" w:rsidR="00A66FE4" w:rsidRPr="001B1679" w:rsidRDefault="00A66FE4" w:rsidP="0021626D">
            <w:pPr>
              <w:pStyle w:val="TAL"/>
              <w:rPr>
                <w:sz w:val="16"/>
                <w:szCs w:val="16"/>
              </w:rPr>
            </w:pPr>
            <w:r w:rsidRPr="001B1679">
              <w:rPr>
                <w:sz w:val="16"/>
                <w:szCs w:val="16"/>
              </w:rPr>
              <w:t>S</w:t>
            </w:r>
            <w:del w:id="868" w:author="Xiaobao Chen Changes" w:date="2023-09-21T05:04:00Z">
              <w:r w:rsidRPr="001B1679" w:rsidDel="00E44064">
                <w:rPr>
                  <w:sz w:val="16"/>
                  <w:szCs w:val="16"/>
                </w:rPr>
                <w:delText>2-</w:delText>
              </w:r>
            </w:del>
            <w:ins w:id="869" w:author="Xiaobao Chen Changes" w:date="2023-09-21T05:04:00Z">
              <w:r w:rsidR="00E44064">
                <w:rPr>
                  <w:sz w:val="16"/>
                  <w:szCs w:val="16"/>
                </w:rPr>
                <w:t>P-</w:t>
              </w:r>
            </w:ins>
            <w:r w:rsidRPr="001B1679">
              <w:rPr>
                <w:sz w:val="16"/>
                <w:szCs w:val="16"/>
              </w:rPr>
              <w:t>231112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7696F7"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8A8262" w14:textId="77777777" w:rsidR="00A66FE4" w:rsidRPr="001B1679" w:rsidRDefault="00A66FE4" w:rsidP="0021626D">
            <w:pPr>
              <w:pStyle w:val="TAL"/>
              <w:rPr>
                <w:sz w:val="16"/>
                <w:szCs w:val="16"/>
              </w:rPr>
            </w:pPr>
            <w:r w:rsidRPr="001B1679">
              <w:rPr>
                <w:sz w:val="16"/>
                <w:szCs w:val="16"/>
              </w:rPr>
              <w:t>New SID on Core Network Enhanced Support for Artificial Intelligence (AI)/Machine Learning (ML) -- after post-SA2#158 CC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B8BEB8" w14:textId="77777777" w:rsidR="00A66FE4" w:rsidRPr="001B1679" w:rsidRDefault="00A66FE4" w:rsidP="0021626D">
            <w:pPr>
              <w:pStyle w:val="TAL"/>
              <w:rPr>
                <w:sz w:val="16"/>
                <w:szCs w:val="16"/>
              </w:rPr>
            </w:pPr>
            <w:r w:rsidRPr="001B1679">
              <w:rPr>
                <w:sz w:val="16"/>
                <w:szCs w:val="16"/>
              </w:rPr>
              <w:t>Qualcomm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797FDF"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2B5E7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D49809" w14:textId="77777777" w:rsidR="00A66FE4" w:rsidRPr="001B1679" w:rsidRDefault="00A66FE4" w:rsidP="0021626D">
            <w:pPr>
              <w:pStyle w:val="TAL"/>
              <w:rPr>
                <w:sz w:val="16"/>
                <w:szCs w:val="16"/>
              </w:rPr>
            </w:pPr>
            <w:r w:rsidRPr="001B1679">
              <w:rPr>
                <w:sz w:val="16"/>
                <w:szCs w:val="16"/>
              </w:rPr>
              <w:t>Revised, merging SP-231113, to SP-231137.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D954B4"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936984" w14:textId="2B09979D" w:rsidR="00A66FE4" w:rsidRPr="001B1679" w:rsidRDefault="00A66FE4" w:rsidP="0021626D">
            <w:pPr>
              <w:pStyle w:val="TAL"/>
              <w:rPr>
                <w:sz w:val="16"/>
                <w:szCs w:val="16"/>
              </w:rPr>
            </w:pPr>
            <w:r w:rsidRPr="001B1679">
              <w:rPr>
                <w:sz w:val="16"/>
                <w:szCs w:val="16"/>
              </w:rPr>
              <w:t>S</w:t>
            </w:r>
            <w:del w:id="870" w:author="Xiaobao Chen Changes" w:date="2023-09-21T05:04:00Z">
              <w:r w:rsidRPr="001B1679" w:rsidDel="00E44064">
                <w:rPr>
                  <w:sz w:val="16"/>
                  <w:szCs w:val="16"/>
                </w:rPr>
                <w:delText>2-</w:delText>
              </w:r>
            </w:del>
            <w:ins w:id="871" w:author="Xiaobao Chen Changes" w:date="2023-09-21T05:04:00Z">
              <w:r w:rsidR="00E44064">
                <w:rPr>
                  <w:sz w:val="16"/>
                  <w:szCs w:val="16"/>
                </w:rPr>
                <w:t>P-</w:t>
              </w:r>
            </w:ins>
            <w:r w:rsidRPr="001B1679">
              <w:rPr>
                <w:sz w:val="16"/>
                <w:szCs w:val="16"/>
              </w:rPr>
              <w:t>231137</w:t>
            </w:r>
          </w:p>
        </w:tc>
      </w:tr>
      <w:tr w:rsidR="00A66FE4" w14:paraId="2591E45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0C8685"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91903B" w14:textId="7B0E5A9C" w:rsidR="00A66FE4" w:rsidRPr="001B1679" w:rsidRDefault="00A66FE4" w:rsidP="0021626D">
            <w:pPr>
              <w:pStyle w:val="TAL"/>
              <w:rPr>
                <w:sz w:val="16"/>
                <w:szCs w:val="16"/>
              </w:rPr>
            </w:pPr>
            <w:r w:rsidRPr="001B1679">
              <w:rPr>
                <w:sz w:val="16"/>
                <w:szCs w:val="16"/>
              </w:rPr>
              <w:t>S</w:t>
            </w:r>
            <w:del w:id="872" w:author="Xiaobao Chen Changes" w:date="2023-09-21T05:04:00Z">
              <w:r w:rsidRPr="001B1679" w:rsidDel="00E44064">
                <w:rPr>
                  <w:sz w:val="16"/>
                  <w:szCs w:val="16"/>
                </w:rPr>
                <w:delText>2-</w:delText>
              </w:r>
            </w:del>
            <w:ins w:id="873" w:author="Xiaobao Chen Changes" w:date="2023-09-21T05:04:00Z">
              <w:r w:rsidR="00E44064">
                <w:rPr>
                  <w:sz w:val="16"/>
                  <w:szCs w:val="16"/>
                </w:rPr>
                <w:t>P-</w:t>
              </w:r>
            </w:ins>
            <w:r w:rsidRPr="001B1679">
              <w:rPr>
                <w:sz w:val="16"/>
                <w:szCs w:val="16"/>
              </w:rPr>
              <w:t>231113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570145"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D8AC19" w14:textId="77777777" w:rsidR="00A66FE4" w:rsidRPr="001B1679" w:rsidRDefault="00A66FE4" w:rsidP="0021626D">
            <w:pPr>
              <w:pStyle w:val="TAL"/>
              <w:rPr>
                <w:sz w:val="16"/>
                <w:szCs w:val="16"/>
              </w:rPr>
            </w:pPr>
            <w:r w:rsidRPr="001B1679">
              <w:rPr>
                <w:sz w:val="16"/>
                <w:szCs w:val="16"/>
              </w:rPr>
              <w:t>New SID on Core Network Enhanced Support for Artificial Intelligence (AI)/Machine Learning (ML)-- as endorsed by SA WG2#158.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4F3AD6" w14:textId="77777777" w:rsidR="00A66FE4" w:rsidRPr="001B1679" w:rsidRDefault="00A66FE4" w:rsidP="0021626D">
            <w:pPr>
              <w:pStyle w:val="TAL"/>
              <w:rPr>
                <w:sz w:val="16"/>
                <w:szCs w:val="16"/>
              </w:rPr>
            </w:pPr>
            <w:r w:rsidRPr="001B1679">
              <w:rPr>
                <w:sz w:val="16"/>
                <w:szCs w:val="16"/>
              </w:rPr>
              <w:t>Qualcomm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90F20C"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A262B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B1F4B3" w14:textId="77777777" w:rsidR="00A66FE4" w:rsidRPr="001B1679" w:rsidRDefault="00A66FE4" w:rsidP="0021626D">
            <w:pPr>
              <w:pStyle w:val="TAL"/>
              <w:rPr>
                <w:sz w:val="16"/>
                <w:szCs w:val="16"/>
              </w:rPr>
            </w:pPr>
            <w:r w:rsidRPr="001B1679">
              <w:rPr>
                <w:sz w:val="16"/>
                <w:szCs w:val="16"/>
              </w:rPr>
              <w:t>Merged into SP-231137.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055849" w14:textId="77777777" w:rsidR="00A66FE4" w:rsidRPr="001B1679" w:rsidRDefault="00A66FE4" w:rsidP="0021626D">
            <w:pPr>
              <w:pStyle w:val="TAL"/>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18B984" w14:textId="77777777" w:rsidR="00A66FE4" w:rsidRPr="001B1679" w:rsidRDefault="00A66FE4" w:rsidP="0021626D">
            <w:pPr>
              <w:pStyle w:val="TAL"/>
              <w:rPr>
                <w:sz w:val="16"/>
                <w:szCs w:val="16"/>
              </w:rPr>
            </w:pPr>
          </w:p>
        </w:tc>
      </w:tr>
      <w:tr w:rsidR="00A66FE4" w14:paraId="3274EC5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F24402"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27EF79" w14:textId="70B712CC" w:rsidR="00A66FE4" w:rsidRPr="001B1679" w:rsidRDefault="00A66FE4" w:rsidP="0021626D">
            <w:pPr>
              <w:pStyle w:val="TAL"/>
              <w:rPr>
                <w:sz w:val="16"/>
                <w:szCs w:val="16"/>
              </w:rPr>
            </w:pPr>
            <w:r w:rsidRPr="001B1679">
              <w:rPr>
                <w:sz w:val="16"/>
                <w:szCs w:val="16"/>
              </w:rPr>
              <w:t>S</w:t>
            </w:r>
            <w:del w:id="874" w:author="Xiaobao Chen Changes" w:date="2023-09-21T05:04:00Z">
              <w:r w:rsidRPr="001B1679" w:rsidDel="00E44064">
                <w:rPr>
                  <w:sz w:val="16"/>
                  <w:szCs w:val="16"/>
                </w:rPr>
                <w:delText>2-</w:delText>
              </w:r>
            </w:del>
            <w:ins w:id="875" w:author="Xiaobao Chen Changes" w:date="2023-09-21T05:04:00Z">
              <w:r w:rsidR="00E44064">
                <w:rPr>
                  <w:sz w:val="16"/>
                  <w:szCs w:val="16"/>
                </w:rPr>
                <w:t>P-</w:t>
              </w:r>
            </w:ins>
            <w:r w:rsidRPr="001B1679">
              <w:rPr>
                <w:sz w:val="16"/>
                <w:szCs w:val="16"/>
              </w:rPr>
              <w:t>231114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1ABA44"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689D37" w14:textId="77777777" w:rsidR="00A66FE4" w:rsidRPr="001B1679" w:rsidRDefault="00A66FE4" w:rsidP="0021626D">
            <w:pPr>
              <w:pStyle w:val="TAL"/>
              <w:rPr>
                <w:sz w:val="16"/>
                <w:szCs w:val="16"/>
              </w:rPr>
            </w:pPr>
            <w:r w:rsidRPr="001B1679">
              <w:rPr>
                <w:sz w:val="16"/>
                <w:szCs w:val="16"/>
              </w:rPr>
              <w:t>Views on Rel-19 first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643100" w14:textId="77777777" w:rsidR="00A66FE4" w:rsidRPr="001B1679" w:rsidRDefault="00A66FE4" w:rsidP="0021626D">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B8CE1A"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C7941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88E544"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D00A16"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1FEA87" w14:textId="77777777" w:rsidR="00A66FE4" w:rsidRPr="001B1679" w:rsidRDefault="00A66FE4" w:rsidP="0021626D">
            <w:pPr>
              <w:pStyle w:val="TAL"/>
              <w:rPr>
                <w:sz w:val="16"/>
                <w:szCs w:val="16"/>
              </w:rPr>
            </w:pPr>
          </w:p>
        </w:tc>
      </w:tr>
      <w:tr w:rsidR="00A66FE4" w14:paraId="0E4A1BF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9AF73B" w14:textId="77777777" w:rsidR="00A66FE4" w:rsidRPr="001B1679" w:rsidRDefault="00A66FE4" w:rsidP="0021626D">
            <w:pPr>
              <w:pStyle w:val="TAL"/>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0B6C6C" w14:textId="3A590D54" w:rsidR="00A66FE4" w:rsidRPr="001B1679" w:rsidRDefault="00A66FE4" w:rsidP="0021626D">
            <w:pPr>
              <w:pStyle w:val="TAL"/>
              <w:rPr>
                <w:sz w:val="16"/>
                <w:szCs w:val="16"/>
              </w:rPr>
            </w:pPr>
            <w:r w:rsidRPr="001B1679">
              <w:rPr>
                <w:sz w:val="16"/>
                <w:szCs w:val="16"/>
              </w:rPr>
              <w:t>S</w:t>
            </w:r>
            <w:del w:id="876" w:author="Xiaobao Chen Changes" w:date="2023-09-21T05:04:00Z">
              <w:r w:rsidRPr="001B1679" w:rsidDel="00E44064">
                <w:rPr>
                  <w:sz w:val="16"/>
                  <w:szCs w:val="16"/>
                </w:rPr>
                <w:delText>2-</w:delText>
              </w:r>
            </w:del>
            <w:ins w:id="877" w:author="Xiaobao Chen Changes" w:date="2023-09-21T05:04:00Z">
              <w:r w:rsidR="00E44064">
                <w:rPr>
                  <w:sz w:val="16"/>
                  <w:szCs w:val="16"/>
                </w:rPr>
                <w:t>P-</w:t>
              </w:r>
            </w:ins>
            <w:r w:rsidRPr="001B1679">
              <w:rPr>
                <w:sz w:val="16"/>
                <w:szCs w:val="16"/>
              </w:rPr>
              <w:t>231115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4B4AD7"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83119E" w14:textId="77777777" w:rsidR="00A66FE4" w:rsidRPr="001B1679" w:rsidRDefault="00A66FE4" w:rsidP="0021626D">
            <w:pPr>
              <w:pStyle w:val="TAL"/>
              <w:rPr>
                <w:sz w:val="16"/>
                <w:szCs w:val="16"/>
              </w:rPr>
            </w:pPr>
            <w:r w:rsidRPr="001B1679">
              <w:rPr>
                <w:sz w:val="16"/>
                <w:szCs w:val="16"/>
              </w:rPr>
              <w:t>Proposal for improved alignment between SA WG1 and SA WG2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47A972" w14:textId="77777777" w:rsidR="00A66FE4" w:rsidRPr="001B1679" w:rsidRDefault="00A66FE4" w:rsidP="0021626D">
            <w:pPr>
              <w:pStyle w:val="TAL"/>
              <w:rPr>
                <w:sz w:val="16"/>
                <w:szCs w:val="16"/>
              </w:rPr>
            </w:pPr>
            <w:r w:rsidRPr="001B1679">
              <w:rPr>
                <w:sz w:val="16"/>
                <w:szCs w:val="16"/>
              </w:rPr>
              <w:t>Philips International B.V., Siemens 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3C6C7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19898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BD4B98"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09DA5D"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0AFAF4" w14:textId="77777777" w:rsidR="00A66FE4" w:rsidRPr="001B1679" w:rsidRDefault="00A66FE4" w:rsidP="0021626D">
            <w:pPr>
              <w:pStyle w:val="TAL"/>
              <w:rPr>
                <w:sz w:val="16"/>
                <w:szCs w:val="16"/>
              </w:rPr>
            </w:pPr>
          </w:p>
        </w:tc>
      </w:tr>
      <w:tr w:rsidR="00A66FE4" w14:paraId="24F0004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1F847C"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2A53E6" w14:textId="056114AE" w:rsidR="00A66FE4" w:rsidRPr="001B1679" w:rsidRDefault="00A66FE4" w:rsidP="0021626D">
            <w:pPr>
              <w:pStyle w:val="TAL"/>
              <w:rPr>
                <w:sz w:val="16"/>
                <w:szCs w:val="16"/>
              </w:rPr>
            </w:pPr>
            <w:r w:rsidRPr="001B1679">
              <w:rPr>
                <w:sz w:val="16"/>
                <w:szCs w:val="16"/>
              </w:rPr>
              <w:t>S</w:t>
            </w:r>
            <w:del w:id="878" w:author="Xiaobao Chen Changes" w:date="2023-09-21T05:04:00Z">
              <w:r w:rsidRPr="001B1679" w:rsidDel="00E44064">
                <w:rPr>
                  <w:sz w:val="16"/>
                  <w:szCs w:val="16"/>
                </w:rPr>
                <w:delText>2-</w:delText>
              </w:r>
            </w:del>
            <w:ins w:id="879" w:author="Xiaobao Chen Changes" w:date="2023-09-21T05:04:00Z">
              <w:r w:rsidR="00E44064">
                <w:rPr>
                  <w:sz w:val="16"/>
                  <w:szCs w:val="16"/>
                </w:rPr>
                <w:t>P-</w:t>
              </w:r>
            </w:ins>
            <w:r w:rsidRPr="001B1679">
              <w:rPr>
                <w:sz w:val="16"/>
                <w:szCs w:val="16"/>
              </w:rPr>
              <w:t>231116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E18A01"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780E1F" w14:textId="77777777" w:rsidR="00A66FE4" w:rsidRPr="001B1679" w:rsidRDefault="00A66FE4" w:rsidP="0021626D">
            <w:pPr>
              <w:pStyle w:val="TAL"/>
              <w:rPr>
                <w:sz w:val="16"/>
                <w:szCs w:val="16"/>
              </w:rPr>
            </w:pPr>
            <w:r w:rsidRPr="001B1679">
              <w:rPr>
                <w:sz w:val="16"/>
                <w:szCs w:val="16"/>
              </w:rPr>
              <w:t>Rel-19_Discussion on NPN support for ProSe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C29939" w14:textId="77777777" w:rsidR="00A66FE4" w:rsidRPr="001B1679" w:rsidRDefault="00A66FE4" w:rsidP="0021626D">
            <w:pPr>
              <w:pStyle w:val="TAL"/>
              <w:rPr>
                <w:sz w:val="16"/>
                <w:szCs w:val="16"/>
              </w:rPr>
            </w:pPr>
            <w:r w:rsidRPr="001B1679">
              <w:rPr>
                <w:sz w:val="16"/>
                <w:szCs w:val="16"/>
              </w:rPr>
              <w:t>Philips International B.V., Siemens 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7CF10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36904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49B043"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FBC438"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A375EF" w14:textId="77777777" w:rsidR="00A66FE4" w:rsidRPr="001B1679" w:rsidRDefault="00A66FE4" w:rsidP="0021626D">
            <w:pPr>
              <w:pStyle w:val="TAL"/>
              <w:rPr>
                <w:sz w:val="16"/>
                <w:szCs w:val="16"/>
              </w:rPr>
            </w:pPr>
          </w:p>
        </w:tc>
      </w:tr>
      <w:tr w:rsidR="00A66FE4" w14:paraId="35CB561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479550"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37D8A9" w14:textId="7862FD6C" w:rsidR="00A66FE4" w:rsidRPr="001B1679" w:rsidRDefault="00A66FE4" w:rsidP="0021626D">
            <w:pPr>
              <w:pStyle w:val="TAL"/>
              <w:rPr>
                <w:sz w:val="16"/>
                <w:szCs w:val="16"/>
              </w:rPr>
            </w:pPr>
            <w:r w:rsidRPr="001B1679">
              <w:rPr>
                <w:sz w:val="16"/>
                <w:szCs w:val="16"/>
              </w:rPr>
              <w:t>S</w:t>
            </w:r>
            <w:del w:id="880" w:author="Xiaobao Chen Changes" w:date="2023-09-21T05:04:00Z">
              <w:r w:rsidRPr="001B1679" w:rsidDel="00E44064">
                <w:rPr>
                  <w:sz w:val="16"/>
                  <w:szCs w:val="16"/>
                </w:rPr>
                <w:delText>2-</w:delText>
              </w:r>
            </w:del>
            <w:ins w:id="881" w:author="Xiaobao Chen Changes" w:date="2023-09-21T05:04:00Z">
              <w:r w:rsidR="00E44064">
                <w:rPr>
                  <w:sz w:val="16"/>
                  <w:szCs w:val="16"/>
                </w:rPr>
                <w:t>P-</w:t>
              </w:r>
            </w:ins>
            <w:r w:rsidRPr="001B1679">
              <w:rPr>
                <w:sz w:val="16"/>
                <w:szCs w:val="16"/>
              </w:rPr>
              <w:t>231117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7F8085"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723FD7" w14:textId="77777777" w:rsidR="00A66FE4" w:rsidRPr="001B1679" w:rsidRDefault="00A66FE4" w:rsidP="0021626D">
            <w:pPr>
              <w:pStyle w:val="TAL"/>
              <w:rPr>
                <w:sz w:val="16"/>
                <w:szCs w:val="16"/>
              </w:rPr>
            </w:pPr>
            <w:r w:rsidRPr="001B1679">
              <w:rPr>
                <w:sz w:val="16"/>
                <w:szCs w:val="16"/>
              </w:rPr>
              <w:t>Architectural Work for PINAPP Security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07E690" w14:textId="77777777" w:rsidR="00A66FE4" w:rsidRPr="001B1679" w:rsidRDefault="00A66FE4" w:rsidP="0021626D">
            <w:pPr>
              <w:pStyle w:val="TAL"/>
              <w:rPr>
                <w:sz w:val="16"/>
                <w:szCs w:val="16"/>
              </w:rPr>
            </w:pPr>
            <w:r w:rsidRPr="001B1679">
              <w:rPr>
                <w:sz w:val="16"/>
                <w:szCs w:val="16"/>
              </w:rPr>
              <w:t>InterDigital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24D26B"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A91DE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EBED64"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FF1F6C"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654315" w14:textId="77777777" w:rsidR="00A66FE4" w:rsidRPr="001B1679" w:rsidRDefault="00A66FE4" w:rsidP="0021626D">
            <w:pPr>
              <w:pStyle w:val="TAL"/>
              <w:rPr>
                <w:sz w:val="16"/>
                <w:szCs w:val="16"/>
              </w:rPr>
            </w:pPr>
          </w:p>
        </w:tc>
      </w:tr>
      <w:tr w:rsidR="00A66FE4" w14:paraId="238D97C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B2ABE9"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79F7A3" w14:textId="08A10A81" w:rsidR="00A66FE4" w:rsidRPr="001B1679" w:rsidRDefault="00A66FE4" w:rsidP="0021626D">
            <w:pPr>
              <w:pStyle w:val="TAL"/>
              <w:rPr>
                <w:sz w:val="16"/>
                <w:szCs w:val="16"/>
              </w:rPr>
            </w:pPr>
            <w:r w:rsidRPr="001B1679">
              <w:rPr>
                <w:sz w:val="16"/>
                <w:szCs w:val="16"/>
              </w:rPr>
              <w:t>S</w:t>
            </w:r>
            <w:del w:id="882" w:author="Xiaobao Chen Changes" w:date="2023-09-21T05:04:00Z">
              <w:r w:rsidRPr="001B1679" w:rsidDel="00E44064">
                <w:rPr>
                  <w:sz w:val="16"/>
                  <w:szCs w:val="16"/>
                </w:rPr>
                <w:delText>2-</w:delText>
              </w:r>
            </w:del>
            <w:ins w:id="883" w:author="Xiaobao Chen Changes" w:date="2023-09-21T05:04:00Z">
              <w:r w:rsidR="00E44064">
                <w:rPr>
                  <w:sz w:val="16"/>
                  <w:szCs w:val="16"/>
                </w:rPr>
                <w:t>P-</w:t>
              </w:r>
            </w:ins>
            <w:r w:rsidRPr="001B1679">
              <w:rPr>
                <w:sz w:val="16"/>
                <w:szCs w:val="16"/>
              </w:rPr>
              <w:t>231118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1E1AEF" w14:textId="77777777" w:rsidR="00A66FE4" w:rsidRPr="001B1679" w:rsidRDefault="00A66FE4" w:rsidP="0021626D">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FBF9D3" w14:textId="77777777" w:rsidR="00A66FE4" w:rsidRPr="001B1679" w:rsidRDefault="00A66FE4" w:rsidP="0021626D">
            <w:pPr>
              <w:pStyle w:val="TAL"/>
              <w:rPr>
                <w:sz w:val="16"/>
                <w:szCs w:val="16"/>
              </w:rPr>
            </w:pPr>
            <w:r w:rsidRPr="001B1679">
              <w:rPr>
                <w:sz w:val="16"/>
                <w:szCs w:val="16"/>
              </w:rPr>
              <w:t>[DRAFT] LS Architectural Work for PINAPP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ABD391" w14:textId="77777777" w:rsidR="00A66FE4" w:rsidRPr="001B1679" w:rsidRDefault="00A66FE4" w:rsidP="0021626D">
            <w:pPr>
              <w:pStyle w:val="TAL"/>
              <w:rPr>
                <w:sz w:val="16"/>
                <w:szCs w:val="16"/>
              </w:rPr>
            </w:pPr>
            <w:r w:rsidRPr="001B1679">
              <w:rPr>
                <w:sz w:val="16"/>
                <w:szCs w:val="16"/>
              </w:rPr>
              <w:t>InterDigital,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E03931"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FEECA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C8E8E7" w14:textId="77777777" w:rsidR="00A66FE4" w:rsidRPr="001B1679" w:rsidRDefault="00A66FE4" w:rsidP="0021626D">
            <w:pPr>
              <w:pStyle w:val="TAL"/>
              <w:rPr>
                <w:sz w:val="16"/>
                <w:szCs w:val="16"/>
              </w:rPr>
            </w:pPr>
            <w:r w:rsidRPr="001B1679">
              <w:rPr>
                <w:sz w:val="16"/>
                <w:szCs w:val="16"/>
              </w:rPr>
              <w:t>Left for further off-line discussion. Revised off-line to SP-231172.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9BCF0B"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62ACD7" w14:textId="2A0A27CC" w:rsidR="00A66FE4" w:rsidRPr="001B1679" w:rsidRDefault="00A66FE4" w:rsidP="0021626D">
            <w:pPr>
              <w:pStyle w:val="TAL"/>
              <w:rPr>
                <w:sz w:val="16"/>
                <w:szCs w:val="16"/>
              </w:rPr>
            </w:pPr>
            <w:r w:rsidRPr="001B1679">
              <w:rPr>
                <w:sz w:val="16"/>
                <w:szCs w:val="16"/>
              </w:rPr>
              <w:t>S</w:t>
            </w:r>
            <w:del w:id="884" w:author="Xiaobao Chen Changes" w:date="2023-09-21T05:04:00Z">
              <w:r w:rsidRPr="001B1679" w:rsidDel="00E44064">
                <w:rPr>
                  <w:sz w:val="16"/>
                  <w:szCs w:val="16"/>
                </w:rPr>
                <w:delText>2-</w:delText>
              </w:r>
            </w:del>
            <w:ins w:id="885" w:author="Xiaobao Chen Changes" w:date="2023-09-21T05:04:00Z">
              <w:r w:rsidR="00E44064">
                <w:rPr>
                  <w:sz w:val="16"/>
                  <w:szCs w:val="16"/>
                </w:rPr>
                <w:t>P-</w:t>
              </w:r>
            </w:ins>
            <w:r w:rsidRPr="001B1679">
              <w:rPr>
                <w:sz w:val="16"/>
                <w:szCs w:val="16"/>
              </w:rPr>
              <w:t>231172</w:t>
            </w:r>
          </w:p>
        </w:tc>
      </w:tr>
      <w:tr w:rsidR="00A66FE4" w14:paraId="6F3F89E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03DDA6"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5AD98F" w14:textId="251CAA7E" w:rsidR="00A66FE4" w:rsidRPr="001B1679" w:rsidRDefault="00A66FE4" w:rsidP="0021626D">
            <w:pPr>
              <w:pStyle w:val="TAL"/>
              <w:rPr>
                <w:sz w:val="16"/>
                <w:szCs w:val="16"/>
              </w:rPr>
            </w:pPr>
            <w:r w:rsidRPr="001B1679">
              <w:rPr>
                <w:sz w:val="16"/>
                <w:szCs w:val="16"/>
              </w:rPr>
              <w:t>S</w:t>
            </w:r>
            <w:del w:id="886" w:author="Xiaobao Chen Changes" w:date="2023-09-21T05:04:00Z">
              <w:r w:rsidRPr="001B1679" w:rsidDel="00E44064">
                <w:rPr>
                  <w:sz w:val="16"/>
                  <w:szCs w:val="16"/>
                </w:rPr>
                <w:delText>2-</w:delText>
              </w:r>
            </w:del>
            <w:ins w:id="887" w:author="Xiaobao Chen Changes" w:date="2023-09-21T05:04:00Z">
              <w:r w:rsidR="00E44064">
                <w:rPr>
                  <w:sz w:val="16"/>
                  <w:szCs w:val="16"/>
                </w:rPr>
                <w:t>P-</w:t>
              </w:r>
            </w:ins>
            <w:r w:rsidRPr="001B1679">
              <w:rPr>
                <w:sz w:val="16"/>
                <w:szCs w:val="16"/>
              </w:rPr>
              <w:t>231119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591BE4"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8FC49B" w14:textId="77777777" w:rsidR="00A66FE4" w:rsidRPr="001B1679" w:rsidRDefault="00A66FE4" w:rsidP="0021626D">
            <w:pPr>
              <w:pStyle w:val="TAL"/>
              <w:rPr>
                <w:sz w:val="16"/>
                <w:szCs w:val="16"/>
              </w:rPr>
            </w:pPr>
            <w:r w:rsidRPr="001B1679">
              <w:rPr>
                <w:sz w:val="16"/>
                <w:szCs w:val="16"/>
              </w:rPr>
              <w:t>New Study on Enhancement of Usage of User Identifiers in the 5G System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7652CA" w14:textId="77777777" w:rsidR="00A66FE4" w:rsidRPr="001B1679" w:rsidRDefault="00A66FE4" w:rsidP="0021626D">
            <w:pPr>
              <w:pStyle w:val="TAL"/>
              <w:rPr>
                <w:sz w:val="16"/>
                <w:szCs w:val="16"/>
              </w:rPr>
            </w:pPr>
            <w:r w:rsidRPr="001B1679">
              <w:rPr>
                <w:sz w:val="16"/>
                <w:szCs w:val="16"/>
              </w:rPr>
              <w:t>InterDigital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52D91D"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5FFD3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80D122" w14:textId="77777777" w:rsidR="00A66FE4" w:rsidRPr="001B1679" w:rsidRDefault="00A66FE4" w:rsidP="0021626D">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E3F61E"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65C4E7" w14:textId="77777777" w:rsidR="00A66FE4" w:rsidRPr="001B1679" w:rsidRDefault="00A66FE4" w:rsidP="0021626D">
            <w:pPr>
              <w:pStyle w:val="TAL"/>
              <w:rPr>
                <w:sz w:val="16"/>
                <w:szCs w:val="16"/>
              </w:rPr>
            </w:pPr>
          </w:p>
        </w:tc>
      </w:tr>
      <w:tr w:rsidR="00A66FE4" w14:paraId="3F8584A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99BD9A"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0BABC3" w14:textId="57C55D04" w:rsidR="00A66FE4" w:rsidRPr="001B1679" w:rsidRDefault="00A66FE4" w:rsidP="0021626D">
            <w:pPr>
              <w:pStyle w:val="TAL"/>
              <w:rPr>
                <w:sz w:val="16"/>
                <w:szCs w:val="16"/>
              </w:rPr>
            </w:pPr>
            <w:r w:rsidRPr="001B1679">
              <w:rPr>
                <w:sz w:val="16"/>
                <w:szCs w:val="16"/>
              </w:rPr>
              <w:t>S</w:t>
            </w:r>
            <w:del w:id="888" w:author="Xiaobao Chen Changes" w:date="2023-09-21T05:04:00Z">
              <w:r w:rsidRPr="001B1679" w:rsidDel="00E44064">
                <w:rPr>
                  <w:sz w:val="16"/>
                  <w:szCs w:val="16"/>
                </w:rPr>
                <w:delText>2-</w:delText>
              </w:r>
            </w:del>
            <w:ins w:id="889" w:author="Xiaobao Chen Changes" w:date="2023-09-21T05:04:00Z">
              <w:r w:rsidR="00E44064">
                <w:rPr>
                  <w:sz w:val="16"/>
                  <w:szCs w:val="16"/>
                </w:rPr>
                <w:t>P-</w:t>
              </w:r>
            </w:ins>
            <w:r w:rsidRPr="001B1679">
              <w:rPr>
                <w:sz w:val="16"/>
                <w:szCs w:val="16"/>
              </w:rPr>
              <w:t>231120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C94A8F"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3E0706" w14:textId="77777777" w:rsidR="00A66FE4" w:rsidRPr="001B1679" w:rsidRDefault="00A66FE4" w:rsidP="0021626D">
            <w:pPr>
              <w:pStyle w:val="TAL"/>
              <w:rPr>
                <w:sz w:val="16"/>
                <w:szCs w:val="16"/>
              </w:rPr>
            </w:pPr>
            <w:r w:rsidRPr="001B1679">
              <w:rPr>
                <w:sz w:val="16"/>
                <w:szCs w:val="16"/>
              </w:rPr>
              <w:t>Rel-19 work for SA WG2 in Q4 2023.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A03810" w14:textId="77777777" w:rsidR="00A66FE4" w:rsidRPr="001B1679" w:rsidRDefault="00A66FE4" w:rsidP="0021626D">
            <w:pPr>
              <w:pStyle w:val="TAL"/>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939135"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367E7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9E5767"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8BB86D"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2EF54E" w14:textId="77777777" w:rsidR="00A66FE4" w:rsidRPr="001B1679" w:rsidRDefault="00A66FE4" w:rsidP="0021626D">
            <w:pPr>
              <w:pStyle w:val="TAL"/>
              <w:rPr>
                <w:sz w:val="16"/>
                <w:szCs w:val="16"/>
              </w:rPr>
            </w:pPr>
          </w:p>
        </w:tc>
      </w:tr>
      <w:tr w:rsidR="00A66FE4" w14:paraId="428340C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3EFA46"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140FB9" w14:textId="498E59F7" w:rsidR="00A66FE4" w:rsidRPr="001B1679" w:rsidRDefault="00A66FE4" w:rsidP="0021626D">
            <w:pPr>
              <w:pStyle w:val="TAL"/>
              <w:rPr>
                <w:sz w:val="16"/>
                <w:szCs w:val="16"/>
              </w:rPr>
            </w:pPr>
            <w:r w:rsidRPr="001B1679">
              <w:rPr>
                <w:sz w:val="16"/>
                <w:szCs w:val="16"/>
              </w:rPr>
              <w:t>S</w:t>
            </w:r>
            <w:del w:id="890" w:author="Xiaobao Chen Changes" w:date="2023-09-21T05:04:00Z">
              <w:r w:rsidRPr="001B1679" w:rsidDel="00E44064">
                <w:rPr>
                  <w:sz w:val="16"/>
                  <w:szCs w:val="16"/>
                </w:rPr>
                <w:delText>2-</w:delText>
              </w:r>
            </w:del>
            <w:ins w:id="891" w:author="Xiaobao Chen Changes" w:date="2023-09-21T05:04:00Z">
              <w:r w:rsidR="00E44064">
                <w:rPr>
                  <w:sz w:val="16"/>
                  <w:szCs w:val="16"/>
                </w:rPr>
                <w:t>P-</w:t>
              </w:r>
            </w:ins>
            <w:r w:rsidRPr="001B1679">
              <w:rPr>
                <w:sz w:val="16"/>
                <w:szCs w:val="16"/>
              </w:rPr>
              <w:t>231121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ABD9D8"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D0E6B6" w14:textId="77777777" w:rsidR="00A66FE4" w:rsidRPr="001B1679" w:rsidRDefault="00A66FE4" w:rsidP="0021626D">
            <w:pPr>
              <w:pStyle w:val="TAL"/>
              <w:rPr>
                <w:sz w:val="16"/>
                <w:szCs w:val="16"/>
              </w:rPr>
            </w:pPr>
            <w:r w:rsidRPr="001B1679">
              <w:rPr>
                <w:sz w:val="16"/>
                <w:szCs w:val="16"/>
              </w:rPr>
              <w:t>MASQUE for Enhanced Traffic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2FA800" w14:textId="77777777" w:rsidR="00A66FE4" w:rsidRPr="001B1679" w:rsidRDefault="00A66FE4" w:rsidP="0021626D">
            <w:pPr>
              <w:pStyle w:val="TAL"/>
              <w:rPr>
                <w:sz w:val="16"/>
                <w:szCs w:val="16"/>
              </w:rPr>
            </w:pPr>
            <w:r w:rsidRPr="001B1679">
              <w:rPr>
                <w:sz w:val="16"/>
                <w:szCs w:val="16"/>
              </w:rPr>
              <w:t>Ericsson, 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4CDBF5"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9F20E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BF213B" w14:textId="77777777" w:rsidR="00A66FE4" w:rsidRPr="001B1679" w:rsidRDefault="00A66FE4" w:rsidP="0021626D">
            <w:pPr>
              <w:pStyle w:val="TAL"/>
              <w:rPr>
                <w:sz w:val="16"/>
                <w:szCs w:val="16"/>
              </w:rPr>
            </w:pPr>
            <w:r w:rsidRPr="001B1679">
              <w:rPr>
                <w:sz w:val="16"/>
                <w:szCs w:val="16"/>
              </w:rPr>
              <w:t>After allocating items for Moderated E-mail Discussion, this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6A94F3"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E0F0D1" w14:textId="77777777" w:rsidR="00A66FE4" w:rsidRPr="001B1679" w:rsidRDefault="00A66FE4" w:rsidP="0021626D">
            <w:pPr>
              <w:pStyle w:val="TAL"/>
              <w:rPr>
                <w:sz w:val="16"/>
                <w:szCs w:val="16"/>
              </w:rPr>
            </w:pPr>
          </w:p>
        </w:tc>
      </w:tr>
      <w:tr w:rsidR="00A66FE4" w14:paraId="7055A87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596E6F"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EE6520" w14:textId="751E27B4" w:rsidR="00A66FE4" w:rsidRPr="001B1679" w:rsidRDefault="00A66FE4" w:rsidP="0021626D">
            <w:pPr>
              <w:pStyle w:val="TAL"/>
              <w:rPr>
                <w:sz w:val="16"/>
                <w:szCs w:val="16"/>
              </w:rPr>
            </w:pPr>
            <w:r w:rsidRPr="001B1679">
              <w:rPr>
                <w:sz w:val="16"/>
                <w:szCs w:val="16"/>
              </w:rPr>
              <w:t>S</w:t>
            </w:r>
            <w:del w:id="892" w:author="Xiaobao Chen Changes" w:date="2023-09-21T05:04:00Z">
              <w:r w:rsidRPr="001B1679" w:rsidDel="00E44064">
                <w:rPr>
                  <w:sz w:val="16"/>
                  <w:szCs w:val="16"/>
                </w:rPr>
                <w:delText>2-</w:delText>
              </w:r>
            </w:del>
            <w:ins w:id="893" w:author="Xiaobao Chen Changes" w:date="2023-09-21T05:04:00Z">
              <w:r w:rsidR="00E44064">
                <w:rPr>
                  <w:sz w:val="16"/>
                  <w:szCs w:val="16"/>
                </w:rPr>
                <w:t>P-</w:t>
              </w:r>
            </w:ins>
            <w:r w:rsidRPr="001B1679">
              <w:rPr>
                <w:sz w:val="16"/>
                <w:szCs w:val="16"/>
              </w:rPr>
              <w:t>231122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AA5D6E"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CF38E0" w14:textId="77777777" w:rsidR="00A66FE4" w:rsidRPr="001B1679" w:rsidRDefault="00A66FE4" w:rsidP="0021626D">
            <w:pPr>
              <w:pStyle w:val="TAL"/>
              <w:rPr>
                <w:sz w:val="16"/>
                <w:szCs w:val="16"/>
              </w:rPr>
            </w:pPr>
            <w:r w:rsidRPr="001B1679">
              <w:rPr>
                <w:sz w:val="16"/>
                <w:szCs w:val="16"/>
              </w:rPr>
              <w:t>New SID on MASQUE for Enhanced Traffic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C5C337" w14:textId="77777777" w:rsidR="00A66FE4" w:rsidRPr="001B1679" w:rsidRDefault="00A66FE4" w:rsidP="0021626D">
            <w:pPr>
              <w:pStyle w:val="TAL"/>
              <w:rPr>
                <w:sz w:val="16"/>
                <w:szCs w:val="16"/>
              </w:rPr>
            </w:pPr>
            <w:r w:rsidRPr="001B1679">
              <w:rPr>
                <w:sz w:val="16"/>
                <w:szCs w:val="16"/>
              </w:rPr>
              <w:t>Ericsson, 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DEE6A7"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436E0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E203AC"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B3CF9A"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301300" w14:textId="77777777" w:rsidR="00A66FE4" w:rsidRPr="001B1679" w:rsidRDefault="00A66FE4" w:rsidP="0021626D">
            <w:pPr>
              <w:pStyle w:val="TAL"/>
              <w:rPr>
                <w:sz w:val="16"/>
                <w:szCs w:val="16"/>
              </w:rPr>
            </w:pPr>
          </w:p>
        </w:tc>
      </w:tr>
      <w:tr w:rsidR="00A66FE4" w14:paraId="3B3287C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2D93CF"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8C424A" w14:textId="20E60F77" w:rsidR="00A66FE4" w:rsidRPr="001B1679" w:rsidRDefault="00A66FE4" w:rsidP="0021626D">
            <w:pPr>
              <w:pStyle w:val="TAL"/>
              <w:rPr>
                <w:sz w:val="16"/>
                <w:szCs w:val="16"/>
              </w:rPr>
            </w:pPr>
            <w:r w:rsidRPr="001B1679">
              <w:rPr>
                <w:sz w:val="16"/>
                <w:szCs w:val="16"/>
              </w:rPr>
              <w:t>S</w:t>
            </w:r>
            <w:del w:id="894" w:author="Xiaobao Chen Changes" w:date="2023-09-21T05:04:00Z">
              <w:r w:rsidRPr="001B1679" w:rsidDel="00E44064">
                <w:rPr>
                  <w:sz w:val="16"/>
                  <w:szCs w:val="16"/>
                </w:rPr>
                <w:delText>2-</w:delText>
              </w:r>
            </w:del>
            <w:ins w:id="895" w:author="Xiaobao Chen Changes" w:date="2023-09-21T05:04:00Z">
              <w:r w:rsidR="00E44064">
                <w:rPr>
                  <w:sz w:val="16"/>
                  <w:szCs w:val="16"/>
                </w:rPr>
                <w:t>P-</w:t>
              </w:r>
            </w:ins>
            <w:r w:rsidRPr="001B1679">
              <w:rPr>
                <w:sz w:val="16"/>
                <w:szCs w:val="16"/>
              </w:rPr>
              <w:t>231123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D805C5"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623E32" w14:textId="77777777" w:rsidR="00A66FE4" w:rsidRPr="001B1679" w:rsidRDefault="00A66FE4" w:rsidP="0021626D">
            <w:pPr>
              <w:pStyle w:val="TAL"/>
              <w:rPr>
                <w:sz w:val="16"/>
                <w:szCs w:val="16"/>
              </w:rPr>
            </w:pPr>
            <w:r w:rsidRPr="001B1679">
              <w:rPr>
                <w:sz w:val="16"/>
                <w:szCs w:val="16"/>
              </w:rPr>
              <w:t>Study on User Plane Redundancy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F8BFA9" w14:textId="77777777" w:rsidR="00A66FE4" w:rsidRPr="001B1679" w:rsidRDefault="00A66FE4" w:rsidP="0021626D">
            <w:pPr>
              <w:pStyle w:val="TAL"/>
              <w:rPr>
                <w:sz w:val="16"/>
                <w:szCs w:val="16"/>
              </w:rPr>
            </w:pPr>
            <w:r w:rsidRPr="001B1679">
              <w:rPr>
                <w:sz w:val="16"/>
                <w:szCs w:val="16"/>
              </w:rPr>
              <w:t>Ericsson France S.A.S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DD726A"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7B12F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927781"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FF3C13"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B05ED2" w14:textId="77777777" w:rsidR="00A66FE4" w:rsidRPr="001B1679" w:rsidRDefault="00A66FE4" w:rsidP="0021626D">
            <w:pPr>
              <w:pStyle w:val="TAL"/>
              <w:rPr>
                <w:sz w:val="16"/>
                <w:szCs w:val="16"/>
              </w:rPr>
            </w:pPr>
          </w:p>
        </w:tc>
      </w:tr>
      <w:tr w:rsidR="00A66FE4" w14:paraId="059372D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902C19" w14:textId="77777777" w:rsidR="00A66FE4" w:rsidRPr="001B1679" w:rsidRDefault="00A66FE4" w:rsidP="0021626D">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F87B25" w14:textId="34EC1170" w:rsidR="00A66FE4" w:rsidRPr="001B1679" w:rsidRDefault="00A66FE4" w:rsidP="0021626D">
            <w:pPr>
              <w:pStyle w:val="TAL"/>
              <w:rPr>
                <w:sz w:val="16"/>
                <w:szCs w:val="16"/>
              </w:rPr>
            </w:pPr>
            <w:r w:rsidRPr="001B1679">
              <w:rPr>
                <w:sz w:val="16"/>
                <w:szCs w:val="16"/>
              </w:rPr>
              <w:t>S</w:t>
            </w:r>
            <w:del w:id="896" w:author="Xiaobao Chen Changes" w:date="2023-09-21T05:04:00Z">
              <w:r w:rsidRPr="001B1679" w:rsidDel="00E44064">
                <w:rPr>
                  <w:sz w:val="16"/>
                  <w:szCs w:val="16"/>
                </w:rPr>
                <w:delText>2-</w:delText>
              </w:r>
            </w:del>
            <w:ins w:id="897" w:author="Xiaobao Chen Changes" w:date="2023-09-21T05:04:00Z">
              <w:r w:rsidR="00E44064">
                <w:rPr>
                  <w:sz w:val="16"/>
                  <w:szCs w:val="16"/>
                </w:rPr>
                <w:t>P-</w:t>
              </w:r>
            </w:ins>
            <w:r w:rsidRPr="001B1679">
              <w:rPr>
                <w:sz w:val="16"/>
                <w:szCs w:val="16"/>
              </w:rPr>
              <w:t>231124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991FE6"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696BC8" w14:textId="77777777" w:rsidR="00A66FE4" w:rsidRPr="001B1679" w:rsidRDefault="00A66FE4" w:rsidP="0021626D">
            <w:pPr>
              <w:pStyle w:val="TAL"/>
              <w:rPr>
                <w:sz w:val="16"/>
                <w:szCs w:val="16"/>
              </w:rPr>
            </w:pPr>
            <w:r w:rsidRPr="001B1679">
              <w:rPr>
                <w:sz w:val="16"/>
                <w:szCs w:val="16"/>
              </w:rPr>
              <w:t>New WID on 5G Security Assurance Specification (SCAS) for the Short Message Service Function (SMSF).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58BE75" w14:textId="77777777" w:rsidR="00A66FE4" w:rsidRPr="001B1679" w:rsidRDefault="00A66FE4" w:rsidP="0021626D">
            <w:pPr>
              <w:pStyle w:val="TAL"/>
              <w:rPr>
                <w:sz w:val="16"/>
                <w:szCs w:val="16"/>
              </w:rPr>
            </w:pPr>
            <w:r w:rsidRPr="001B1679">
              <w:rPr>
                <w:sz w:val="16"/>
                <w:szCs w:val="16"/>
              </w:rPr>
              <w:t>Indian Institute of Technology Bombay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8F706F"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D93BA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D31E4F" w14:textId="77777777" w:rsidR="00A66FE4" w:rsidRPr="001B1679" w:rsidRDefault="00A66FE4" w:rsidP="0021626D">
            <w:pPr>
              <w:pStyle w:val="TAL"/>
              <w:rPr>
                <w:sz w:val="16"/>
                <w:szCs w:val="16"/>
              </w:rPr>
            </w:pPr>
            <w:r w:rsidRPr="001B1679">
              <w:rPr>
                <w:sz w:val="16"/>
                <w:szCs w:val="16"/>
              </w:rPr>
              <w:t>Revision of SP-230984. Proposed company revision of SP-230865.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3E9B08"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CE760C" w14:textId="77777777" w:rsidR="00A66FE4" w:rsidRPr="001B1679" w:rsidRDefault="00A66FE4" w:rsidP="0021626D">
            <w:pPr>
              <w:pStyle w:val="TAL"/>
              <w:rPr>
                <w:sz w:val="16"/>
                <w:szCs w:val="16"/>
              </w:rPr>
            </w:pPr>
          </w:p>
        </w:tc>
      </w:tr>
      <w:tr w:rsidR="00A66FE4" w14:paraId="2DD05BE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A88835" w14:textId="77777777" w:rsidR="00A66FE4" w:rsidRPr="001B1679" w:rsidRDefault="00A66FE4" w:rsidP="0021626D">
            <w:pPr>
              <w:pStyle w:val="TAL"/>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7E0948" w14:textId="5F65BAEB" w:rsidR="00A66FE4" w:rsidRPr="001B1679" w:rsidRDefault="00A66FE4" w:rsidP="0021626D">
            <w:pPr>
              <w:pStyle w:val="TAL"/>
              <w:rPr>
                <w:sz w:val="16"/>
                <w:szCs w:val="16"/>
              </w:rPr>
            </w:pPr>
            <w:r w:rsidRPr="001B1679">
              <w:rPr>
                <w:sz w:val="16"/>
                <w:szCs w:val="16"/>
              </w:rPr>
              <w:t>S</w:t>
            </w:r>
            <w:del w:id="898" w:author="Xiaobao Chen Changes" w:date="2023-09-21T05:04:00Z">
              <w:r w:rsidRPr="001B1679" w:rsidDel="00E44064">
                <w:rPr>
                  <w:sz w:val="16"/>
                  <w:szCs w:val="16"/>
                </w:rPr>
                <w:delText>2-</w:delText>
              </w:r>
            </w:del>
            <w:ins w:id="899" w:author="Xiaobao Chen Changes" w:date="2023-09-21T05:04:00Z">
              <w:r w:rsidR="00E44064">
                <w:rPr>
                  <w:sz w:val="16"/>
                  <w:szCs w:val="16"/>
                </w:rPr>
                <w:t>P-</w:t>
              </w:r>
            </w:ins>
            <w:r w:rsidRPr="001B1679">
              <w:rPr>
                <w:sz w:val="16"/>
                <w:szCs w:val="16"/>
              </w:rPr>
              <w:t>231125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36F98F"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1093BA" w14:textId="77777777" w:rsidR="00A66FE4" w:rsidRPr="001B1679" w:rsidRDefault="00A66FE4" w:rsidP="0021626D">
            <w:pPr>
              <w:pStyle w:val="TAL"/>
              <w:rPr>
                <w:sz w:val="16"/>
                <w:szCs w:val="16"/>
              </w:rPr>
            </w:pPr>
            <w:r w:rsidRPr="001B1679">
              <w:rPr>
                <w:sz w:val="16"/>
                <w:szCs w:val="16"/>
              </w:rPr>
              <w:t>SA WG3 Chair report to TSG SA#101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0029EE" w14:textId="77777777" w:rsidR="00A66FE4" w:rsidRPr="001B1679" w:rsidRDefault="00A66FE4" w:rsidP="0021626D">
            <w:pPr>
              <w:pStyle w:val="TAL"/>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553D8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26CC2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73832F" w14:textId="77777777" w:rsidR="00A66FE4" w:rsidRPr="001B1679" w:rsidRDefault="00A66FE4" w:rsidP="0021626D">
            <w:pPr>
              <w:pStyle w:val="TAL"/>
              <w:rPr>
                <w:sz w:val="16"/>
                <w:szCs w:val="16"/>
              </w:rPr>
            </w:pPr>
            <w:r w:rsidRPr="001B1679">
              <w:rPr>
                <w:sz w:val="16"/>
                <w:szCs w:val="16"/>
              </w:rPr>
              <w:t>Revision of SP-230911.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7C7BB1"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A1F212" w14:textId="77777777" w:rsidR="00A66FE4" w:rsidRPr="001B1679" w:rsidRDefault="00A66FE4" w:rsidP="0021626D">
            <w:pPr>
              <w:pStyle w:val="TAL"/>
              <w:rPr>
                <w:sz w:val="16"/>
                <w:szCs w:val="16"/>
              </w:rPr>
            </w:pPr>
          </w:p>
        </w:tc>
      </w:tr>
      <w:tr w:rsidR="00A66FE4" w14:paraId="77EE913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638690" w14:textId="77777777" w:rsidR="00A66FE4" w:rsidRPr="001B1679" w:rsidRDefault="00A66FE4" w:rsidP="0021626D">
            <w:pPr>
              <w:pStyle w:val="TAL"/>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2E18A1" w14:textId="5CC0C347" w:rsidR="00A66FE4" w:rsidRPr="001B1679" w:rsidRDefault="00A66FE4" w:rsidP="0021626D">
            <w:pPr>
              <w:pStyle w:val="TAL"/>
              <w:rPr>
                <w:sz w:val="16"/>
                <w:szCs w:val="16"/>
              </w:rPr>
            </w:pPr>
            <w:r w:rsidRPr="001B1679">
              <w:rPr>
                <w:sz w:val="16"/>
                <w:szCs w:val="16"/>
              </w:rPr>
              <w:t>S</w:t>
            </w:r>
            <w:del w:id="900" w:author="Xiaobao Chen Changes" w:date="2023-09-21T05:04:00Z">
              <w:r w:rsidRPr="001B1679" w:rsidDel="00E44064">
                <w:rPr>
                  <w:sz w:val="16"/>
                  <w:szCs w:val="16"/>
                </w:rPr>
                <w:delText>2-</w:delText>
              </w:r>
            </w:del>
            <w:ins w:id="901" w:author="Xiaobao Chen Changes" w:date="2023-09-21T05:04:00Z">
              <w:r w:rsidR="00E44064">
                <w:rPr>
                  <w:sz w:val="16"/>
                  <w:szCs w:val="16"/>
                </w:rPr>
                <w:t>P-</w:t>
              </w:r>
            </w:ins>
            <w:r w:rsidRPr="001B1679">
              <w:rPr>
                <w:sz w:val="16"/>
                <w:szCs w:val="16"/>
              </w:rPr>
              <w:t>231126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73BBEB"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FD01A2" w14:textId="77777777" w:rsidR="00A66FE4" w:rsidRPr="001B1679" w:rsidRDefault="00A66FE4" w:rsidP="0021626D">
            <w:pPr>
              <w:pStyle w:val="TAL"/>
              <w:rPr>
                <w:sz w:val="16"/>
                <w:szCs w:val="16"/>
              </w:rPr>
            </w:pPr>
            <w:r w:rsidRPr="001B1679">
              <w:rPr>
                <w:sz w:val="16"/>
                <w:szCs w:val="16"/>
              </w:rPr>
              <w:t>SA WG4 Chair Status Report to TSG SA#101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3486D6" w14:textId="77777777" w:rsidR="00A66FE4" w:rsidRPr="001B1679" w:rsidRDefault="00A66FE4" w:rsidP="0021626D">
            <w:pPr>
              <w:pStyle w:val="TAL"/>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25713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74608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A730CB" w14:textId="77777777" w:rsidR="00A66FE4" w:rsidRPr="001B1679" w:rsidRDefault="00A66FE4" w:rsidP="0021626D">
            <w:pPr>
              <w:pStyle w:val="TAL"/>
              <w:rPr>
                <w:sz w:val="16"/>
                <w:szCs w:val="16"/>
              </w:rPr>
            </w:pPr>
            <w:r w:rsidRPr="001B1679">
              <w:rPr>
                <w:sz w:val="16"/>
                <w:szCs w:val="16"/>
              </w:rPr>
              <w:t>Revision of SP-231088.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07C638"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4C3088" w14:textId="77777777" w:rsidR="00A66FE4" w:rsidRPr="001B1679" w:rsidRDefault="00A66FE4" w:rsidP="0021626D">
            <w:pPr>
              <w:pStyle w:val="TAL"/>
              <w:rPr>
                <w:sz w:val="16"/>
                <w:szCs w:val="16"/>
              </w:rPr>
            </w:pPr>
          </w:p>
        </w:tc>
      </w:tr>
      <w:tr w:rsidR="00A66FE4" w14:paraId="16F1FB3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46EE70" w14:textId="77777777" w:rsidR="00A66FE4" w:rsidRPr="001B1679" w:rsidRDefault="00A66FE4" w:rsidP="0021626D">
            <w:pPr>
              <w:pStyle w:val="TAL"/>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35FC5B" w14:textId="6A1068EF" w:rsidR="00A66FE4" w:rsidRPr="001B1679" w:rsidRDefault="00A66FE4" w:rsidP="0021626D">
            <w:pPr>
              <w:pStyle w:val="TAL"/>
              <w:rPr>
                <w:sz w:val="16"/>
                <w:szCs w:val="16"/>
              </w:rPr>
            </w:pPr>
            <w:r w:rsidRPr="001B1679">
              <w:rPr>
                <w:sz w:val="16"/>
                <w:szCs w:val="16"/>
              </w:rPr>
              <w:t>S</w:t>
            </w:r>
            <w:del w:id="902" w:author="Xiaobao Chen Changes" w:date="2023-09-21T05:04:00Z">
              <w:r w:rsidRPr="001B1679" w:rsidDel="00E44064">
                <w:rPr>
                  <w:sz w:val="16"/>
                  <w:szCs w:val="16"/>
                </w:rPr>
                <w:delText>2-</w:delText>
              </w:r>
            </w:del>
            <w:ins w:id="903" w:author="Xiaobao Chen Changes" w:date="2023-09-21T05:04:00Z">
              <w:r w:rsidR="00E44064">
                <w:rPr>
                  <w:sz w:val="16"/>
                  <w:szCs w:val="16"/>
                </w:rPr>
                <w:t>P-</w:t>
              </w:r>
            </w:ins>
            <w:r w:rsidRPr="001B1679">
              <w:rPr>
                <w:sz w:val="16"/>
                <w:szCs w:val="16"/>
              </w:rPr>
              <w:t>231127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1EF557"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B6F2FA" w14:textId="77777777" w:rsidR="00A66FE4" w:rsidRPr="001B1679" w:rsidRDefault="00A66FE4" w:rsidP="0021626D">
            <w:pPr>
              <w:pStyle w:val="TAL"/>
              <w:rPr>
                <w:sz w:val="16"/>
                <w:szCs w:val="16"/>
              </w:rPr>
            </w:pPr>
            <w:r w:rsidRPr="001B1679">
              <w:rPr>
                <w:sz w:val="16"/>
                <w:szCs w:val="16"/>
              </w:rPr>
              <w:t>On WA#56, related to SA WG1 Rel-19 DualSteer completion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9461FE" w14:textId="77777777" w:rsidR="00A66FE4" w:rsidRPr="001B1679" w:rsidRDefault="00A66FE4" w:rsidP="0021626D">
            <w:pPr>
              <w:pStyle w:val="TAL"/>
              <w:rPr>
                <w:sz w:val="16"/>
                <w:szCs w:val="16"/>
              </w:rPr>
            </w:pPr>
            <w:r w:rsidRPr="001B1679">
              <w:rPr>
                <w:sz w:val="16"/>
                <w:szCs w:val="16"/>
              </w:rPr>
              <w:t>Qualcomm, Lenovo, CableLabs, Xiaomi, Comcast Corporation, Verizon UK Ltd, Tencent, Thales, Charter Communications, SyncTechno Inc., InterDigital, KDDI, Nokia, Nokia-Shanghai Bell, Vivo, Lockheed Martin, Sennheiser, Viasat, KPN, LG Electronics, Apple, Nova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80532C"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03893E" w14:textId="77777777" w:rsidR="00A66FE4" w:rsidRPr="001B1679" w:rsidRDefault="00A66FE4" w:rsidP="0021626D">
            <w:pPr>
              <w:pStyle w:val="TAL"/>
              <w:rPr>
                <w:sz w:val="16"/>
                <w:szCs w:val="16"/>
              </w:rPr>
            </w:pPr>
            <w:r w:rsidRPr="001B1679">
              <w:rPr>
                <w:sz w:val="16"/>
                <w:szCs w:val="16"/>
              </w:rPr>
              <w:t>FS_DualSteer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B4C339" w14:textId="77777777" w:rsidR="00A66FE4" w:rsidRPr="001B1679" w:rsidRDefault="00A66FE4" w:rsidP="0021626D">
            <w:pPr>
              <w:pStyle w:val="TAL"/>
              <w:rPr>
                <w:sz w:val="16"/>
                <w:szCs w:val="16"/>
              </w:rPr>
            </w:pPr>
            <w:r w:rsidRPr="001B1679">
              <w:rPr>
                <w:sz w:val="16"/>
                <w:szCs w:val="16"/>
              </w:rPr>
              <w:t>Revision of SP-231093. LATE DOC: Rx: 11/09 03;20.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B24848"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8BE58C" w14:textId="77777777" w:rsidR="00A66FE4" w:rsidRPr="001B1679" w:rsidRDefault="00A66FE4" w:rsidP="0021626D">
            <w:pPr>
              <w:pStyle w:val="TAL"/>
              <w:rPr>
                <w:sz w:val="16"/>
                <w:szCs w:val="16"/>
              </w:rPr>
            </w:pPr>
          </w:p>
        </w:tc>
      </w:tr>
      <w:tr w:rsidR="00A66FE4" w14:paraId="369DCC9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3F07CE"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1B44B9" w14:textId="1296997B" w:rsidR="00A66FE4" w:rsidRPr="001B1679" w:rsidRDefault="00A66FE4" w:rsidP="0021626D">
            <w:pPr>
              <w:pStyle w:val="TAL"/>
              <w:rPr>
                <w:sz w:val="16"/>
                <w:szCs w:val="16"/>
              </w:rPr>
            </w:pPr>
            <w:r w:rsidRPr="001B1679">
              <w:rPr>
                <w:sz w:val="16"/>
                <w:szCs w:val="16"/>
              </w:rPr>
              <w:t>S</w:t>
            </w:r>
            <w:del w:id="904" w:author="Xiaobao Chen Changes" w:date="2023-09-21T05:04:00Z">
              <w:r w:rsidRPr="001B1679" w:rsidDel="00E44064">
                <w:rPr>
                  <w:sz w:val="16"/>
                  <w:szCs w:val="16"/>
                </w:rPr>
                <w:delText>2-</w:delText>
              </w:r>
            </w:del>
            <w:ins w:id="905" w:author="Xiaobao Chen Changes" w:date="2023-09-21T05:04:00Z">
              <w:r w:rsidR="00E44064">
                <w:rPr>
                  <w:sz w:val="16"/>
                  <w:szCs w:val="16"/>
                </w:rPr>
                <w:t>P-</w:t>
              </w:r>
            </w:ins>
            <w:r w:rsidRPr="001B1679">
              <w:rPr>
                <w:sz w:val="16"/>
                <w:szCs w:val="16"/>
              </w:rPr>
              <w:t>231128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2853B6" w14:textId="77777777" w:rsidR="00A66FE4" w:rsidRPr="001B1679" w:rsidRDefault="00A66FE4" w:rsidP="0021626D">
            <w:pPr>
              <w:pStyle w:val="TAL"/>
              <w:rPr>
                <w:sz w:val="16"/>
                <w:szCs w:val="16"/>
              </w:rPr>
            </w:pPr>
            <w:r w:rsidRPr="001B1679">
              <w:rPr>
                <w:sz w:val="16"/>
                <w:szCs w:val="16"/>
              </w:rPr>
              <w:t>DraftCR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20332C" w14:textId="77777777" w:rsidR="00A66FE4" w:rsidRPr="001B1679" w:rsidRDefault="00A66FE4" w:rsidP="0021626D">
            <w:pPr>
              <w:pStyle w:val="TAL"/>
              <w:rPr>
                <w:sz w:val="16"/>
                <w:szCs w:val="16"/>
              </w:rPr>
            </w:pPr>
            <w:r w:rsidRPr="001B1679">
              <w:rPr>
                <w:sz w:val="16"/>
                <w:szCs w:val="16"/>
              </w:rPr>
              <w:t>Add Forge as a potential normative storage for Code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5818D2" w14:textId="77777777" w:rsidR="00A66FE4" w:rsidRPr="001B1679" w:rsidRDefault="00A66FE4" w:rsidP="0021626D">
            <w:pPr>
              <w:pStyle w:val="TAL"/>
              <w:rPr>
                <w:sz w:val="16"/>
                <w:szCs w:val="16"/>
              </w:rPr>
            </w:pPr>
            <w:r w:rsidRPr="001B1679">
              <w:rPr>
                <w:sz w:val="16"/>
                <w:szCs w:val="16"/>
              </w:rPr>
              <w:t>Outgoing 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BCF140"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801098" w14:textId="77777777" w:rsidR="00A66FE4" w:rsidRPr="001B1679" w:rsidRDefault="00A66FE4" w:rsidP="0021626D">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098A15" w14:textId="77777777" w:rsidR="00A66FE4" w:rsidRPr="001B1679" w:rsidRDefault="00A66FE4" w:rsidP="0021626D">
            <w:pPr>
              <w:pStyle w:val="TAL"/>
              <w:rPr>
                <w:sz w:val="16"/>
                <w:szCs w:val="16"/>
              </w:rPr>
            </w:pPr>
            <w:r w:rsidRPr="001B1679">
              <w:rPr>
                <w:sz w:val="16"/>
                <w:szCs w:val="16"/>
              </w:rPr>
              <w:t>Update of DraftCR in SP-230800. LATE DOC: Revised as CR in SP-231134.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0332ED"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C58C21" w14:textId="62A574B4" w:rsidR="00A66FE4" w:rsidRPr="001B1679" w:rsidRDefault="00A66FE4" w:rsidP="0021626D">
            <w:pPr>
              <w:pStyle w:val="TAL"/>
              <w:rPr>
                <w:sz w:val="16"/>
                <w:szCs w:val="16"/>
              </w:rPr>
            </w:pPr>
            <w:r w:rsidRPr="001B1679">
              <w:rPr>
                <w:sz w:val="16"/>
                <w:szCs w:val="16"/>
              </w:rPr>
              <w:t>S</w:t>
            </w:r>
            <w:del w:id="906" w:author="Xiaobao Chen Changes" w:date="2023-09-21T05:04:00Z">
              <w:r w:rsidRPr="001B1679" w:rsidDel="00E44064">
                <w:rPr>
                  <w:sz w:val="16"/>
                  <w:szCs w:val="16"/>
                </w:rPr>
                <w:delText>2-</w:delText>
              </w:r>
            </w:del>
            <w:ins w:id="907" w:author="Xiaobao Chen Changes" w:date="2023-09-21T05:04:00Z">
              <w:r w:rsidR="00E44064">
                <w:rPr>
                  <w:sz w:val="16"/>
                  <w:szCs w:val="16"/>
                </w:rPr>
                <w:t>P-</w:t>
              </w:r>
            </w:ins>
            <w:r w:rsidRPr="001B1679">
              <w:rPr>
                <w:sz w:val="16"/>
                <w:szCs w:val="16"/>
              </w:rPr>
              <w:t>231134</w:t>
            </w:r>
          </w:p>
        </w:tc>
      </w:tr>
      <w:tr w:rsidR="00A66FE4" w14:paraId="1D0FA6C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BFA256" w14:textId="77777777" w:rsidR="00A66FE4" w:rsidRPr="001B1679" w:rsidRDefault="00A66FE4" w:rsidP="0021626D">
            <w:pPr>
              <w:pStyle w:val="TAL"/>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C3AE61" w14:textId="368AB271" w:rsidR="00A66FE4" w:rsidRPr="001B1679" w:rsidRDefault="00A66FE4" w:rsidP="0021626D">
            <w:pPr>
              <w:pStyle w:val="TAL"/>
              <w:rPr>
                <w:sz w:val="16"/>
                <w:szCs w:val="16"/>
              </w:rPr>
            </w:pPr>
            <w:r w:rsidRPr="001B1679">
              <w:rPr>
                <w:sz w:val="16"/>
                <w:szCs w:val="16"/>
              </w:rPr>
              <w:t>S</w:t>
            </w:r>
            <w:del w:id="908" w:author="Xiaobao Chen Changes" w:date="2023-09-21T05:04:00Z">
              <w:r w:rsidRPr="001B1679" w:rsidDel="00E44064">
                <w:rPr>
                  <w:sz w:val="16"/>
                  <w:szCs w:val="16"/>
                </w:rPr>
                <w:delText>2-</w:delText>
              </w:r>
            </w:del>
            <w:ins w:id="909" w:author="Xiaobao Chen Changes" w:date="2023-09-21T05:04:00Z">
              <w:r w:rsidR="00E44064">
                <w:rPr>
                  <w:sz w:val="16"/>
                  <w:szCs w:val="16"/>
                </w:rPr>
                <w:t>P-</w:t>
              </w:r>
            </w:ins>
            <w:r w:rsidRPr="001B1679">
              <w:rPr>
                <w:sz w:val="16"/>
                <w:szCs w:val="16"/>
              </w:rPr>
              <w:t>231129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05CA16" w14:textId="77777777" w:rsidR="00A66FE4" w:rsidRPr="001B1679" w:rsidRDefault="00A66FE4" w:rsidP="0021626D">
            <w:pPr>
              <w:pStyle w:val="TAL"/>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26516F" w14:textId="77777777" w:rsidR="00A66FE4" w:rsidRPr="001B1679" w:rsidRDefault="00A66FE4" w:rsidP="0021626D">
            <w:pPr>
              <w:pStyle w:val="TAL"/>
              <w:rPr>
                <w:sz w:val="16"/>
                <w:szCs w:val="16"/>
              </w:rPr>
            </w:pPr>
            <w:r w:rsidRPr="001B1679">
              <w:rPr>
                <w:sz w:val="16"/>
                <w:szCs w:val="16"/>
              </w:rPr>
              <w:t>Agenda, Procedures and Time Schedule for TSG SA#101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0EE5F2" w14:textId="77777777" w:rsidR="00A66FE4" w:rsidRPr="001B1679" w:rsidRDefault="00A66FE4" w:rsidP="0021626D">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98277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2FD78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6D20B4" w14:textId="77777777" w:rsidR="00A66FE4" w:rsidRPr="001B1679" w:rsidRDefault="00A66FE4" w:rsidP="0021626D">
            <w:pPr>
              <w:pStyle w:val="TAL"/>
              <w:rPr>
                <w:sz w:val="16"/>
                <w:szCs w:val="16"/>
              </w:rPr>
            </w:pPr>
            <w:r w:rsidRPr="001B1679">
              <w:rPr>
                <w:sz w:val="16"/>
                <w:szCs w:val="16"/>
              </w:rPr>
              <w:t>Revision of SP-230784. This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8C631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C36BEA" w14:textId="77777777" w:rsidR="00A66FE4" w:rsidRPr="001B1679" w:rsidRDefault="00A66FE4" w:rsidP="0021626D">
            <w:pPr>
              <w:pStyle w:val="TAL"/>
              <w:rPr>
                <w:sz w:val="16"/>
                <w:szCs w:val="16"/>
              </w:rPr>
            </w:pPr>
          </w:p>
        </w:tc>
      </w:tr>
      <w:tr w:rsidR="00A66FE4" w14:paraId="0451C80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7E1806" w14:textId="77777777" w:rsidR="00A66FE4" w:rsidRPr="001B1679" w:rsidRDefault="00A66FE4" w:rsidP="0021626D">
            <w:pPr>
              <w:pStyle w:val="TAL"/>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6CA86D" w14:textId="01EC59B8" w:rsidR="00A66FE4" w:rsidRPr="001B1679" w:rsidRDefault="00A66FE4" w:rsidP="0021626D">
            <w:pPr>
              <w:pStyle w:val="TAL"/>
              <w:rPr>
                <w:sz w:val="16"/>
                <w:szCs w:val="16"/>
              </w:rPr>
            </w:pPr>
            <w:r w:rsidRPr="001B1679">
              <w:rPr>
                <w:sz w:val="16"/>
                <w:szCs w:val="16"/>
              </w:rPr>
              <w:t>S</w:t>
            </w:r>
            <w:del w:id="910" w:author="Xiaobao Chen Changes" w:date="2023-09-21T05:04:00Z">
              <w:r w:rsidRPr="001B1679" w:rsidDel="00E44064">
                <w:rPr>
                  <w:sz w:val="16"/>
                  <w:szCs w:val="16"/>
                </w:rPr>
                <w:delText>2-</w:delText>
              </w:r>
            </w:del>
            <w:ins w:id="911" w:author="Xiaobao Chen Changes" w:date="2023-09-21T05:04:00Z">
              <w:r w:rsidR="00E44064">
                <w:rPr>
                  <w:sz w:val="16"/>
                  <w:szCs w:val="16"/>
                </w:rPr>
                <w:t>P-</w:t>
              </w:r>
            </w:ins>
            <w:r w:rsidRPr="001B1679">
              <w:rPr>
                <w:sz w:val="16"/>
                <w:szCs w:val="16"/>
              </w:rPr>
              <w:t>231130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861605" w14:textId="77777777" w:rsidR="00A66FE4" w:rsidRPr="001B1679" w:rsidRDefault="00A66FE4" w:rsidP="0021626D">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078F0B" w14:textId="77777777" w:rsidR="00A66FE4" w:rsidRPr="001B1679" w:rsidRDefault="00A66FE4" w:rsidP="0021626D">
            <w:pPr>
              <w:pStyle w:val="TAL"/>
              <w:rPr>
                <w:sz w:val="16"/>
                <w:szCs w:val="16"/>
              </w:rPr>
            </w:pPr>
            <w:r w:rsidRPr="001B1679">
              <w:rPr>
                <w:sz w:val="16"/>
                <w:szCs w:val="16"/>
              </w:rPr>
              <w:t>Compromise for the Working Agreement WA#56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074894" w14:textId="77777777" w:rsidR="00A66FE4" w:rsidRPr="001B1679" w:rsidRDefault="00A66FE4" w:rsidP="0021626D">
            <w:pPr>
              <w:pStyle w:val="TAL"/>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78165B"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FE6A9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4AF76C" w14:textId="77777777" w:rsidR="00A66FE4" w:rsidRPr="001B1679" w:rsidRDefault="00A66FE4" w:rsidP="0021626D">
            <w:pPr>
              <w:pStyle w:val="TAL"/>
              <w:rPr>
                <w:sz w:val="16"/>
                <w:szCs w:val="16"/>
              </w:rPr>
            </w:pPr>
            <w:r w:rsidRPr="001B1679">
              <w:rPr>
                <w:sz w:val="16"/>
                <w:szCs w:val="16"/>
              </w:rPr>
              <w:t>Created at meeting. Not provided.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02AD4C" w14:textId="77777777" w:rsidR="00A66FE4" w:rsidRPr="001B1679" w:rsidRDefault="00A66FE4" w:rsidP="0021626D">
            <w:pPr>
              <w:pStyle w:val="TAL"/>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BF05E3" w14:textId="77777777" w:rsidR="00A66FE4" w:rsidRPr="001B1679" w:rsidRDefault="00A66FE4" w:rsidP="0021626D">
            <w:pPr>
              <w:pStyle w:val="TAL"/>
              <w:rPr>
                <w:sz w:val="16"/>
                <w:szCs w:val="16"/>
              </w:rPr>
            </w:pPr>
          </w:p>
        </w:tc>
      </w:tr>
      <w:tr w:rsidR="00A66FE4" w14:paraId="11C083F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73AA54"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5A470A" w14:textId="633A91F4" w:rsidR="00A66FE4" w:rsidRPr="001B1679" w:rsidRDefault="00A66FE4" w:rsidP="0021626D">
            <w:pPr>
              <w:pStyle w:val="TAL"/>
              <w:rPr>
                <w:sz w:val="16"/>
                <w:szCs w:val="16"/>
              </w:rPr>
            </w:pPr>
            <w:r w:rsidRPr="001B1679">
              <w:rPr>
                <w:sz w:val="16"/>
                <w:szCs w:val="16"/>
              </w:rPr>
              <w:t>S</w:t>
            </w:r>
            <w:del w:id="912" w:author="Xiaobao Chen Changes" w:date="2023-09-21T05:04:00Z">
              <w:r w:rsidRPr="001B1679" w:rsidDel="00E44064">
                <w:rPr>
                  <w:sz w:val="16"/>
                  <w:szCs w:val="16"/>
                </w:rPr>
                <w:delText>2-</w:delText>
              </w:r>
            </w:del>
            <w:ins w:id="913" w:author="Xiaobao Chen Changes" w:date="2023-09-21T05:04:00Z">
              <w:r w:rsidR="00E44064">
                <w:rPr>
                  <w:sz w:val="16"/>
                  <w:szCs w:val="16"/>
                </w:rPr>
                <w:t>P-</w:t>
              </w:r>
            </w:ins>
            <w:r w:rsidRPr="001B1679">
              <w:rPr>
                <w:sz w:val="16"/>
                <w:szCs w:val="16"/>
              </w:rPr>
              <w:t>231131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63FB0A" w14:textId="77777777" w:rsidR="00A66FE4" w:rsidRPr="001B1679" w:rsidRDefault="00A66FE4" w:rsidP="0021626D">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A26F25" w14:textId="77777777" w:rsidR="00A66FE4" w:rsidRPr="001B1679" w:rsidRDefault="00A66FE4" w:rsidP="0021626D">
            <w:pPr>
              <w:pStyle w:val="TAL"/>
              <w:rPr>
                <w:sz w:val="16"/>
                <w:szCs w:val="16"/>
              </w:rPr>
            </w:pPr>
            <w:r w:rsidRPr="001B1679">
              <w:rPr>
                <w:sz w:val="16"/>
                <w:szCs w:val="16"/>
              </w:rPr>
              <w:t>[DRAFT] Reply LS on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8ED5BB" w14:textId="77777777" w:rsidR="00A66FE4" w:rsidRPr="001B1679" w:rsidRDefault="00A66FE4" w:rsidP="0021626D">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AA210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C0F47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6E34B1" w14:textId="77777777" w:rsidR="00A66FE4" w:rsidRPr="001B1679" w:rsidRDefault="00A66FE4" w:rsidP="0021626D">
            <w:pPr>
              <w:pStyle w:val="TAL"/>
              <w:rPr>
                <w:sz w:val="16"/>
                <w:szCs w:val="16"/>
              </w:rPr>
            </w:pPr>
            <w:r w:rsidRPr="001B1679">
              <w:rPr>
                <w:sz w:val="16"/>
                <w:szCs w:val="16"/>
              </w:rPr>
              <w:t>Created at meeting. Response to SP-230805 and SP-230807. Revised to SP-231176.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E8597E"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BE25E4" w14:textId="007B150E" w:rsidR="00A66FE4" w:rsidRPr="001B1679" w:rsidRDefault="00A66FE4" w:rsidP="0021626D">
            <w:pPr>
              <w:pStyle w:val="TAL"/>
              <w:rPr>
                <w:sz w:val="16"/>
                <w:szCs w:val="16"/>
              </w:rPr>
            </w:pPr>
            <w:r w:rsidRPr="001B1679">
              <w:rPr>
                <w:sz w:val="16"/>
                <w:szCs w:val="16"/>
              </w:rPr>
              <w:t>S</w:t>
            </w:r>
            <w:del w:id="914" w:author="Xiaobao Chen Changes" w:date="2023-09-21T05:04:00Z">
              <w:r w:rsidRPr="001B1679" w:rsidDel="00E44064">
                <w:rPr>
                  <w:sz w:val="16"/>
                  <w:szCs w:val="16"/>
                </w:rPr>
                <w:delText>2-</w:delText>
              </w:r>
            </w:del>
            <w:ins w:id="915" w:author="Xiaobao Chen Changes" w:date="2023-09-21T05:04:00Z">
              <w:r w:rsidR="00E44064">
                <w:rPr>
                  <w:sz w:val="16"/>
                  <w:szCs w:val="16"/>
                </w:rPr>
                <w:t>P-</w:t>
              </w:r>
            </w:ins>
            <w:r w:rsidRPr="001B1679">
              <w:rPr>
                <w:sz w:val="16"/>
                <w:szCs w:val="16"/>
              </w:rPr>
              <w:t>231176</w:t>
            </w:r>
          </w:p>
        </w:tc>
      </w:tr>
      <w:tr w:rsidR="00A66FE4" w14:paraId="04B2481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93FA18"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EE3041" w14:textId="58FE1AA1" w:rsidR="00A66FE4" w:rsidRPr="001B1679" w:rsidRDefault="00A66FE4" w:rsidP="0021626D">
            <w:pPr>
              <w:pStyle w:val="TAL"/>
              <w:rPr>
                <w:sz w:val="16"/>
                <w:szCs w:val="16"/>
              </w:rPr>
            </w:pPr>
            <w:r w:rsidRPr="001B1679">
              <w:rPr>
                <w:sz w:val="16"/>
                <w:szCs w:val="16"/>
              </w:rPr>
              <w:t>S</w:t>
            </w:r>
            <w:del w:id="916" w:author="Xiaobao Chen Changes" w:date="2023-09-21T05:04:00Z">
              <w:r w:rsidRPr="001B1679" w:rsidDel="00E44064">
                <w:rPr>
                  <w:sz w:val="16"/>
                  <w:szCs w:val="16"/>
                </w:rPr>
                <w:delText>2-</w:delText>
              </w:r>
            </w:del>
            <w:ins w:id="917" w:author="Xiaobao Chen Changes" w:date="2023-09-21T05:04:00Z">
              <w:r w:rsidR="00E44064">
                <w:rPr>
                  <w:sz w:val="16"/>
                  <w:szCs w:val="16"/>
                </w:rPr>
                <w:t>P-</w:t>
              </w:r>
            </w:ins>
            <w:r w:rsidRPr="001B1679">
              <w:rPr>
                <w:sz w:val="16"/>
                <w:szCs w:val="16"/>
              </w:rPr>
              <w:t>231132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BDF6AC"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ACDBC9" w14:textId="77777777" w:rsidR="00A66FE4" w:rsidRPr="001B1679" w:rsidRDefault="00A66FE4" w:rsidP="0021626D">
            <w:pPr>
              <w:pStyle w:val="TAL"/>
              <w:rPr>
                <w:sz w:val="16"/>
                <w:szCs w:val="16"/>
              </w:rPr>
            </w:pPr>
            <w:r w:rsidRPr="001B1679">
              <w:rPr>
                <w:sz w:val="16"/>
                <w:szCs w:val="16"/>
              </w:rPr>
              <w:t>22.261 CR0727R1 (Rel-18, 'A'): Roaming service providers enablement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786373" w14:textId="77777777" w:rsidR="00A66FE4" w:rsidRPr="001B1679" w:rsidRDefault="00A66FE4" w:rsidP="0021626D">
            <w:pPr>
              <w:pStyle w:val="TAL"/>
              <w:rPr>
                <w:sz w:val="16"/>
                <w:szCs w:val="16"/>
              </w:rPr>
            </w:pPr>
            <w:r w:rsidRPr="001B1679">
              <w:rPr>
                <w:sz w:val="16"/>
                <w:szCs w:val="16"/>
              </w:rPr>
              <w:t>Vodafone, Verizon, Telecom Italia, T-Mobile USA, Telefónica, KDDI, DISH Network, Deutsche Telekom, Futurewei, KPN, Spark NZ, CKH IOD UK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8BDEF4"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F4D9E4" w14:textId="77777777" w:rsidR="00A66FE4" w:rsidRPr="001B1679" w:rsidRDefault="00A66FE4" w:rsidP="0021626D">
            <w:pPr>
              <w:pStyle w:val="TAL"/>
              <w:rPr>
                <w:sz w:val="16"/>
                <w:szCs w:val="16"/>
              </w:rPr>
            </w:pPr>
            <w:r w:rsidRPr="001B1679">
              <w:rPr>
                <w:sz w:val="16"/>
                <w:szCs w:val="16"/>
              </w:rPr>
              <w:t>SMARTER_Ph2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57FE92" w14:textId="77777777" w:rsidR="00A66FE4" w:rsidRPr="001B1679" w:rsidRDefault="00A66FE4" w:rsidP="0021626D">
            <w:pPr>
              <w:pStyle w:val="TAL"/>
              <w:rPr>
                <w:sz w:val="16"/>
                <w:szCs w:val="16"/>
              </w:rPr>
            </w:pPr>
            <w:r w:rsidRPr="001B1679">
              <w:rPr>
                <w:sz w:val="16"/>
                <w:szCs w:val="16"/>
              </w:rPr>
              <w:t>Revision of SP-231079. Revised to SP-231173.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CE02AC"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49864F" w14:textId="0CE370A3" w:rsidR="00A66FE4" w:rsidRPr="001B1679" w:rsidRDefault="00A66FE4" w:rsidP="0021626D">
            <w:pPr>
              <w:pStyle w:val="TAL"/>
              <w:rPr>
                <w:sz w:val="16"/>
                <w:szCs w:val="16"/>
              </w:rPr>
            </w:pPr>
            <w:r w:rsidRPr="001B1679">
              <w:rPr>
                <w:sz w:val="16"/>
                <w:szCs w:val="16"/>
              </w:rPr>
              <w:t>S</w:t>
            </w:r>
            <w:del w:id="918" w:author="Xiaobao Chen Changes" w:date="2023-09-21T05:04:00Z">
              <w:r w:rsidRPr="001B1679" w:rsidDel="00E44064">
                <w:rPr>
                  <w:sz w:val="16"/>
                  <w:szCs w:val="16"/>
                </w:rPr>
                <w:delText>2-</w:delText>
              </w:r>
            </w:del>
            <w:ins w:id="919" w:author="Xiaobao Chen Changes" w:date="2023-09-21T05:04:00Z">
              <w:r w:rsidR="00E44064">
                <w:rPr>
                  <w:sz w:val="16"/>
                  <w:szCs w:val="16"/>
                </w:rPr>
                <w:t>P-</w:t>
              </w:r>
            </w:ins>
            <w:r w:rsidRPr="001B1679">
              <w:rPr>
                <w:sz w:val="16"/>
                <w:szCs w:val="16"/>
              </w:rPr>
              <w:t>231173</w:t>
            </w:r>
          </w:p>
        </w:tc>
      </w:tr>
      <w:tr w:rsidR="00A66FE4" w14:paraId="397855E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834C9A"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1E9207" w14:textId="27506CEE" w:rsidR="00A66FE4" w:rsidRPr="001B1679" w:rsidRDefault="00A66FE4" w:rsidP="0021626D">
            <w:pPr>
              <w:pStyle w:val="TAL"/>
              <w:rPr>
                <w:sz w:val="16"/>
                <w:szCs w:val="16"/>
              </w:rPr>
            </w:pPr>
            <w:r w:rsidRPr="001B1679">
              <w:rPr>
                <w:sz w:val="16"/>
                <w:szCs w:val="16"/>
              </w:rPr>
              <w:t>S</w:t>
            </w:r>
            <w:del w:id="920" w:author="Xiaobao Chen Changes" w:date="2023-09-21T05:04:00Z">
              <w:r w:rsidRPr="001B1679" w:rsidDel="00E44064">
                <w:rPr>
                  <w:sz w:val="16"/>
                  <w:szCs w:val="16"/>
                </w:rPr>
                <w:delText>2-</w:delText>
              </w:r>
            </w:del>
            <w:ins w:id="921" w:author="Xiaobao Chen Changes" w:date="2023-09-21T05:04:00Z">
              <w:r w:rsidR="00E44064">
                <w:rPr>
                  <w:sz w:val="16"/>
                  <w:szCs w:val="16"/>
                </w:rPr>
                <w:t>P-</w:t>
              </w:r>
            </w:ins>
            <w:r w:rsidRPr="001B1679">
              <w:rPr>
                <w:sz w:val="16"/>
                <w:szCs w:val="16"/>
              </w:rPr>
              <w:t>231133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D4E777"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C0A0A9" w14:textId="77777777" w:rsidR="00A66FE4" w:rsidRPr="001B1679" w:rsidRDefault="00A66FE4" w:rsidP="0021626D">
            <w:pPr>
              <w:pStyle w:val="TAL"/>
              <w:rPr>
                <w:sz w:val="16"/>
                <w:szCs w:val="16"/>
              </w:rPr>
            </w:pPr>
            <w:r w:rsidRPr="001B1679">
              <w:rPr>
                <w:sz w:val="16"/>
                <w:szCs w:val="16"/>
              </w:rPr>
              <w:t>22.261 CR0728R1 (Rel-19, 'A'): Roaming service providers enablement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E06AD5" w14:textId="77777777" w:rsidR="00A66FE4" w:rsidRPr="001B1679" w:rsidRDefault="00A66FE4" w:rsidP="0021626D">
            <w:pPr>
              <w:pStyle w:val="TAL"/>
              <w:rPr>
                <w:sz w:val="16"/>
                <w:szCs w:val="16"/>
              </w:rPr>
            </w:pPr>
            <w:r w:rsidRPr="001B1679">
              <w:rPr>
                <w:sz w:val="16"/>
                <w:szCs w:val="16"/>
              </w:rPr>
              <w:t>Vodafone, Verizon, Telecom Italia, T-Mobile USA, Telefónica, KDDI, DISH Network, Deutsche Telekom, Futurewei, KPN, Spark NZ, CKH IOD UK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6F3588"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659F8A" w14:textId="77777777" w:rsidR="00A66FE4" w:rsidRPr="001B1679" w:rsidRDefault="00A66FE4" w:rsidP="0021626D">
            <w:pPr>
              <w:pStyle w:val="TAL"/>
              <w:rPr>
                <w:sz w:val="16"/>
                <w:szCs w:val="16"/>
              </w:rPr>
            </w:pPr>
            <w:r w:rsidRPr="001B1679">
              <w:rPr>
                <w:sz w:val="16"/>
                <w:szCs w:val="16"/>
              </w:rPr>
              <w:t>SMARTER_Ph2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A631A5" w14:textId="77777777" w:rsidR="00A66FE4" w:rsidRPr="001B1679" w:rsidRDefault="00A66FE4" w:rsidP="0021626D">
            <w:pPr>
              <w:pStyle w:val="TAL"/>
              <w:rPr>
                <w:sz w:val="16"/>
                <w:szCs w:val="16"/>
              </w:rPr>
            </w:pPr>
            <w:r w:rsidRPr="001B1679">
              <w:rPr>
                <w:sz w:val="16"/>
                <w:szCs w:val="16"/>
              </w:rPr>
              <w:t>Revision of SP-231080. Revised to SP-231174.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CB6FD8"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8E7055" w14:textId="0C64D9B0" w:rsidR="00A66FE4" w:rsidRPr="001B1679" w:rsidRDefault="00A66FE4" w:rsidP="0021626D">
            <w:pPr>
              <w:pStyle w:val="TAL"/>
              <w:rPr>
                <w:sz w:val="16"/>
                <w:szCs w:val="16"/>
              </w:rPr>
            </w:pPr>
            <w:r w:rsidRPr="001B1679">
              <w:rPr>
                <w:sz w:val="16"/>
                <w:szCs w:val="16"/>
              </w:rPr>
              <w:t>S</w:t>
            </w:r>
            <w:del w:id="922" w:author="Xiaobao Chen Changes" w:date="2023-09-21T05:04:00Z">
              <w:r w:rsidRPr="001B1679" w:rsidDel="00E44064">
                <w:rPr>
                  <w:sz w:val="16"/>
                  <w:szCs w:val="16"/>
                </w:rPr>
                <w:delText>2-</w:delText>
              </w:r>
            </w:del>
            <w:ins w:id="923" w:author="Xiaobao Chen Changes" w:date="2023-09-21T05:04:00Z">
              <w:r w:rsidR="00E44064">
                <w:rPr>
                  <w:sz w:val="16"/>
                  <w:szCs w:val="16"/>
                </w:rPr>
                <w:t>P-</w:t>
              </w:r>
            </w:ins>
            <w:r w:rsidRPr="001B1679">
              <w:rPr>
                <w:sz w:val="16"/>
                <w:szCs w:val="16"/>
              </w:rPr>
              <w:t>231174</w:t>
            </w:r>
          </w:p>
        </w:tc>
      </w:tr>
      <w:tr w:rsidR="00A66FE4" w14:paraId="24BA215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855869"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9DA2E4" w14:textId="536FA327" w:rsidR="00A66FE4" w:rsidRPr="001B1679" w:rsidRDefault="00A66FE4" w:rsidP="0021626D">
            <w:pPr>
              <w:pStyle w:val="TAL"/>
              <w:rPr>
                <w:sz w:val="16"/>
                <w:szCs w:val="16"/>
              </w:rPr>
            </w:pPr>
            <w:r w:rsidRPr="001B1679">
              <w:rPr>
                <w:sz w:val="16"/>
                <w:szCs w:val="16"/>
              </w:rPr>
              <w:t>S</w:t>
            </w:r>
            <w:del w:id="924" w:author="Xiaobao Chen Changes" w:date="2023-09-21T05:04:00Z">
              <w:r w:rsidRPr="001B1679" w:rsidDel="00E44064">
                <w:rPr>
                  <w:sz w:val="16"/>
                  <w:szCs w:val="16"/>
                </w:rPr>
                <w:delText>2-</w:delText>
              </w:r>
            </w:del>
            <w:ins w:id="925" w:author="Xiaobao Chen Changes" w:date="2023-09-21T05:04:00Z">
              <w:r w:rsidR="00E44064">
                <w:rPr>
                  <w:sz w:val="16"/>
                  <w:szCs w:val="16"/>
                </w:rPr>
                <w:t>P-</w:t>
              </w:r>
            </w:ins>
            <w:r w:rsidRPr="001B1679">
              <w:rPr>
                <w:sz w:val="16"/>
                <w:szCs w:val="16"/>
              </w:rPr>
              <w:t>231134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7ECA23"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1D7B3B" w14:textId="77777777" w:rsidR="00A66FE4" w:rsidRPr="001B1679" w:rsidRDefault="00A66FE4" w:rsidP="0021626D">
            <w:pPr>
              <w:pStyle w:val="TAL"/>
              <w:rPr>
                <w:sz w:val="16"/>
                <w:szCs w:val="16"/>
              </w:rPr>
            </w:pPr>
            <w:r w:rsidRPr="001B1679">
              <w:rPr>
                <w:sz w:val="16"/>
                <w:szCs w:val="16"/>
              </w:rPr>
              <w:t>21.900 CR0073 (Rel-18, 'B'): Add Forge as a potential normative storage for Code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0D4A19" w14:textId="77777777" w:rsidR="00A66FE4" w:rsidRPr="001B1679" w:rsidRDefault="00A66FE4" w:rsidP="0021626D">
            <w:pPr>
              <w:pStyle w:val="TAL"/>
              <w:rPr>
                <w:sz w:val="16"/>
                <w:szCs w:val="16"/>
              </w:rPr>
            </w:pPr>
            <w:r w:rsidRPr="001B1679">
              <w:rPr>
                <w:sz w:val="16"/>
                <w:szCs w:val="16"/>
              </w:rPr>
              <w:t>Outgoing 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E05563"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386232" w14:textId="77777777" w:rsidR="00A66FE4" w:rsidRPr="001B1679" w:rsidRDefault="00A66FE4" w:rsidP="0021626D">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1C10F3" w14:textId="77777777" w:rsidR="00A66FE4" w:rsidRPr="001B1679" w:rsidRDefault="00A66FE4" w:rsidP="0021626D">
            <w:pPr>
              <w:pStyle w:val="TAL"/>
              <w:rPr>
                <w:sz w:val="16"/>
                <w:szCs w:val="16"/>
              </w:rPr>
            </w:pPr>
            <w:r w:rsidRPr="001B1679">
              <w:rPr>
                <w:sz w:val="16"/>
                <w:szCs w:val="16"/>
              </w:rPr>
              <w:t>Revision of DraftCR in SP-231128. Revised off-line to SP-231179.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C30C9F"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C82180" w14:textId="13FFE3F5" w:rsidR="00A66FE4" w:rsidRPr="001B1679" w:rsidRDefault="00A66FE4" w:rsidP="0021626D">
            <w:pPr>
              <w:pStyle w:val="TAL"/>
              <w:rPr>
                <w:sz w:val="16"/>
                <w:szCs w:val="16"/>
              </w:rPr>
            </w:pPr>
            <w:r w:rsidRPr="001B1679">
              <w:rPr>
                <w:sz w:val="16"/>
                <w:szCs w:val="16"/>
              </w:rPr>
              <w:t>S</w:t>
            </w:r>
            <w:del w:id="926" w:author="Xiaobao Chen Changes" w:date="2023-09-21T05:04:00Z">
              <w:r w:rsidRPr="001B1679" w:rsidDel="00E44064">
                <w:rPr>
                  <w:sz w:val="16"/>
                  <w:szCs w:val="16"/>
                </w:rPr>
                <w:delText>2-</w:delText>
              </w:r>
            </w:del>
            <w:ins w:id="927" w:author="Xiaobao Chen Changes" w:date="2023-09-21T05:04:00Z">
              <w:r w:rsidR="00E44064">
                <w:rPr>
                  <w:sz w:val="16"/>
                  <w:szCs w:val="16"/>
                </w:rPr>
                <w:t>P-</w:t>
              </w:r>
            </w:ins>
            <w:r w:rsidRPr="001B1679">
              <w:rPr>
                <w:sz w:val="16"/>
                <w:szCs w:val="16"/>
              </w:rPr>
              <w:t>231179</w:t>
            </w:r>
          </w:p>
        </w:tc>
      </w:tr>
      <w:tr w:rsidR="00A66FE4" w14:paraId="3343BBE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9EBBFD"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9E8C29" w14:textId="7CD2EDF3" w:rsidR="00A66FE4" w:rsidRPr="001B1679" w:rsidRDefault="00A66FE4" w:rsidP="0021626D">
            <w:pPr>
              <w:pStyle w:val="TAL"/>
              <w:rPr>
                <w:sz w:val="16"/>
                <w:szCs w:val="16"/>
              </w:rPr>
            </w:pPr>
            <w:r w:rsidRPr="001B1679">
              <w:rPr>
                <w:sz w:val="16"/>
                <w:szCs w:val="16"/>
              </w:rPr>
              <w:t>S</w:t>
            </w:r>
            <w:del w:id="928" w:author="Xiaobao Chen Changes" w:date="2023-09-21T05:04:00Z">
              <w:r w:rsidRPr="001B1679" w:rsidDel="00E44064">
                <w:rPr>
                  <w:sz w:val="16"/>
                  <w:szCs w:val="16"/>
                </w:rPr>
                <w:delText>2-</w:delText>
              </w:r>
            </w:del>
            <w:ins w:id="929" w:author="Xiaobao Chen Changes" w:date="2023-09-21T05:04:00Z">
              <w:r w:rsidR="00E44064">
                <w:rPr>
                  <w:sz w:val="16"/>
                  <w:szCs w:val="16"/>
                </w:rPr>
                <w:t>P-</w:t>
              </w:r>
            </w:ins>
            <w:r w:rsidRPr="001B1679">
              <w:rPr>
                <w:sz w:val="16"/>
                <w:szCs w:val="16"/>
              </w:rPr>
              <w:t>231135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73E407" w14:textId="77777777" w:rsidR="00A66FE4" w:rsidRPr="001B1679" w:rsidRDefault="00A66FE4" w:rsidP="0021626D">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FF9FEF" w14:textId="77777777" w:rsidR="00A66FE4" w:rsidRPr="001B1679" w:rsidRDefault="00A66FE4" w:rsidP="0021626D">
            <w:pPr>
              <w:pStyle w:val="TAL"/>
              <w:rPr>
                <w:sz w:val="16"/>
                <w:szCs w:val="16"/>
              </w:rPr>
            </w:pPr>
            <w:r w:rsidRPr="001B1679">
              <w:rPr>
                <w:sz w:val="16"/>
                <w:szCs w:val="16"/>
              </w:rPr>
              <w:t>Release 19 content definition - Next Steps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A760EC" w14:textId="77777777" w:rsidR="00A66FE4" w:rsidRPr="001B1679" w:rsidRDefault="00A66FE4" w:rsidP="0021626D">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3E3A6B"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53D7F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8FED73" w14:textId="77777777" w:rsidR="00A66FE4" w:rsidRPr="001B1679" w:rsidRDefault="00A66FE4" w:rsidP="0021626D">
            <w:pPr>
              <w:pStyle w:val="TAL"/>
              <w:rPr>
                <w:sz w:val="16"/>
                <w:szCs w:val="16"/>
              </w:rPr>
            </w:pPr>
            <w:r w:rsidRPr="001B1679">
              <w:rPr>
                <w:sz w:val="16"/>
                <w:szCs w:val="16"/>
              </w:rPr>
              <w:t>Revised to SP-231149.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9537C3"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88FC4C" w14:textId="5AD8F3E0" w:rsidR="00A66FE4" w:rsidRPr="001B1679" w:rsidRDefault="00A66FE4" w:rsidP="0021626D">
            <w:pPr>
              <w:pStyle w:val="TAL"/>
              <w:rPr>
                <w:sz w:val="16"/>
                <w:szCs w:val="16"/>
              </w:rPr>
            </w:pPr>
            <w:r w:rsidRPr="001B1679">
              <w:rPr>
                <w:sz w:val="16"/>
                <w:szCs w:val="16"/>
              </w:rPr>
              <w:t>S</w:t>
            </w:r>
            <w:del w:id="930" w:author="Xiaobao Chen Changes" w:date="2023-09-21T05:04:00Z">
              <w:r w:rsidRPr="001B1679" w:rsidDel="00E44064">
                <w:rPr>
                  <w:sz w:val="16"/>
                  <w:szCs w:val="16"/>
                </w:rPr>
                <w:delText>2-</w:delText>
              </w:r>
            </w:del>
            <w:ins w:id="931" w:author="Xiaobao Chen Changes" w:date="2023-09-21T05:04:00Z">
              <w:r w:rsidR="00E44064">
                <w:rPr>
                  <w:sz w:val="16"/>
                  <w:szCs w:val="16"/>
                </w:rPr>
                <w:t>P-</w:t>
              </w:r>
            </w:ins>
            <w:r w:rsidRPr="001B1679">
              <w:rPr>
                <w:sz w:val="16"/>
                <w:szCs w:val="16"/>
              </w:rPr>
              <w:t>231149</w:t>
            </w:r>
          </w:p>
        </w:tc>
      </w:tr>
      <w:tr w:rsidR="00A66FE4" w14:paraId="6EF18B8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8BC9DB"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CBC0F5" w14:textId="42FF7ADD" w:rsidR="00A66FE4" w:rsidRPr="001B1679" w:rsidRDefault="00A66FE4" w:rsidP="0021626D">
            <w:pPr>
              <w:pStyle w:val="TAL"/>
              <w:rPr>
                <w:sz w:val="16"/>
                <w:szCs w:val="16"/>
              </w:rPr>
            </w:pPr>
            <w:r w:rsidRPr="001B1679">
              <w:rPr>
                <w:sz w:val="16"/>
                <w:szCs w:val="16"/>
              </w:rPr>
              <w:t>S</w:t>
            </w:r>
            <w:del w:id="932" w:author="Xiaobao Chen Changes" w:date="2023-09-21T05:04:00Z">
              <w:r w:rsidRPr="001B1679" w:rsidDel="00E44064">
                <w:rPr>
                  <w:sz w:val="16"/>
                  <w:szCs w:val="16"/>
                </w:rPr>
                <w:delText>2-</w:delText>
              </w:r>
            </w:del>
            <w:ins w:id="933" w:author="Xiaobao Chen Changes" w:date="2023-09-21T05:04:00Z">
              <w:r w:rsidR="00E44064">
                <w:rPr>
                  <w:sz w:val="16"/>
                  <w:szCs w:val="16"/>
                </w:rPr>
                <w:t>P-</w:t>
              </w:r>
            </w:ins>
            <w:r w:rsidRPr="001B1679">
              <w:rPr>
                <w:sz w:val="16"/>
                <w:szCs w:val="16"/>
              </w:rPr>
              <w:t>231136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B64E25"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E0C4CC" w14:textId="77777777" w:rsidR="00A66FE4" w:rsidRPr="001B1679" w:rsidRDefault="00A66FE4" w:rsidP="0021626D">
            <w:pPr>
              <w:pStyle w:val="TAL"/>
              <w:rPr>
                <w:sz w:val="16"/>
                <w:szCs w:val="16"/>
              </w:rPr>
            </w:pPr>
            <w:r w:rsidRPr="001B1679">
              <w:rPr>
                <w:sz w:val="16"/>
                <w:szCs w:val="16"/>
              </w:rPr>
              <w:t>New SID on 5GS XRM Ph2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EA9A68" w14:textId="77777777" w:rsidR="00A66FE4" w:rsidRPr="001B1679" w:rsidRDefault="00A66FE4" w:rsidP="0021626D">
            <w:pPr>
              <w:pStyle w:val="TAL"/>
              <w:rPr>
                <w:sz w:val="16"/>
                <w:szCs w:val="16"/>
              </w:rPr>
            </w:pPr>
            <w:r w:rsidRPr="001B1679">
              <w:rPr>
                <w:sz w:val="16"/>
                <w:szCs w:val="16"/>
              </w:rPr>
              <w:t>Nokia, Nokia Shanghai Bell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324886"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14EDC3"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F20458" w14:textId="77777777" w:rsidR="00A66FE4" w:rsidRPr="001B1679" w:rsidRDefault="00A66FE4" w:rsidP="0021626D">
            <w:pPr>
              <w:pStyle w:val="TAL"/>
              <w:rPr>
                <w:sz w:val="16"/>
                <w:szCs w:val="16"/>
              </w:rPr>
            </w:pPr>
            <w:r w:rsidRPr="001B1679">
              <w:rPr>
                <w:sz w:val="16"/>
                <w:szCs w:val="16"/>
              </w:rPr>
              <w:t>Revision of SP-231046. Revised off-line to SP-231162.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9D67C7"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A325E4" w14:textId="5010AD9B" w:rsidR="00A66FE4" w:rsidRPr="001B1679" w:rsidRDefault="00A66FE4" w:rsidP="0021626D">
            <w:pPr>
              <w:pStyle w:val="TAL"/>
              <w:rPr>
                <w:sz w:val="16"/>
                <w:szCs w:val="16"/>
              </w:rPr>
            </w:pPr>
            <w:r w:rsidRPr="001B1679">
              <w:rPr>
                <w:sz w:val="16"/>
                <w:szCs w:val="16"/>
              </w:rPr>
              <w:t>S</w:t>
            </w:r>
            <w:del w:id="934" w:author="Xiaobao Chen Changes" w:date="2023-09-21T05:04:00Z">
              <w:r w:rsidRPr="001B1679" w:rsidDel="00E44064">
                <w:rPr>
                  <w:sz w:val="16"/>
                  <w:szCs w:val="16"/>
                </w:rPr>
                <w:delText>2-</w:delText>
              </w:r>
            </w:del>
            <w:ins w:id="935" w:author="Xiaobao Chen Changes" w:date="2023-09-21T05:04:00Z">
              <w:r w:rsidR="00E44064">
                <w:rPr>
                  <w:sz w:val="16"/>
                  <w:szCs w:val="16"/>
                </w:rPr>
                <w:t>P-</w:t>
              </w:r>
            </w:ins>
            <w:r w:rsidRPr="001B1679">
              <w:rPr>
                <w:sz w:val="16"/>
                <w:szCs w:val="16"/>
              </w:rPr>
              <w:t>231162</w:t>
            </w:r>
          </w:p>
        </w:tc>
      </w:tr>
      <w:tr w:rsidR="00A66FE4" w14:paraId="04192FA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834D08"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2EF75D" w14:textId="5E19463A" w:rsidR="00A66FE4" w:rsidRPr="001B1679" w:rsidRDefault="00A66FE4" w:rsidP="0021626D">
            <w:pPr>
              <w:pStyle w:val="TAL"/>
              <w:rPr>
                <w:sz w:val="16"/>
                <w:szCs w:val="16"/>
              </w:rPr>
            </w:pPr>
            <w:r w:rsidRPr="001B1679">
              <w:rPr>
                <w:sz w:val="16"/>
                <w:szCs w:val="16"/>
              </w:rPr>
              <w:t>S</w:t>
            </w:r>
            <w:del w:id="936" w:author="Xiaobao Chen Changes" w:date="2023-09-21T05:04:00Z">
              <w:r w:rsidRPr="001B1679" w:rsidDel="00E44064">
                <w:rPr>
                  <w:sz w:val="16"/>
                  <w:szCs w:val="16"/>
                </w:rPr>
                <w:delText>2-</w:delText>
              </w:r>
            </w:del>
            <w:ins w:id="937" w:author="Xiaobao Chen Changes" w:date="2023-09-21T05:04:00Z">
              <w:r w:rsidR="00E44064">
                <w:rPr>
                  <w:sz w:val="16"/>
                  <w:szCs w:val="16"/>
                </w:rPr>
                <w:t>P-</w:t>
              </w:r>
            </w:ins>
            <w:r w:rsidRPr="001B1679">
              <w:rPr>
                <w:sz w:val="16"/>
                <w:szCs w:val="16"/>
              </w:rPr>
              <w:t>231137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D45AE3"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AFA7D5" w14:textId="77777777" w:rsidR="00A66FE4" w:rsidRPr="001B1679" w:rsidRDefault="00A66FE4" w:rsidP="0021626D">
            <w:pPr>
              <w:pStyle w:val="TAL"/>
              <w:rPr>
                <w:sz w:val="16"/>
                <w:szCs w:val="16"/>
              </w:rPr>
            </w:pPr>
            <w:r w:rsidRPr="001B1679">
              <w:rPr>
                <w:sz w:val="16"/>
                <w:szCs w:val="16"/>
              </w:rPr>
              <w:t>New SID on Core Network Enhanced Support for Artificial Intelligence (AI)/Machine Learning (ML) -- after post-SA2#158 CC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C66966" w14:textId="77777777" w:rsidR="00A66FE4" w:rsidRPr="001B1679" w:rsidRDefault="00A66FE4" w:rsidP="0021626D">
            <w:pPr>
              <w:pStyle w:val="TAL"/>
              <w:rPr>
                <w:sz w:val="16"/>
                <w:szCs w:val="16"/>
              </w:rPr>
            </w:pPr>
            <w:r w:rsidRPr="001B1679">
              <w:rPr>
                <w:sz w:val="16"/>
                <w:szCs w:val="16"/>
              </w:rPr>
              <w:t>Qualcomm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C651CA"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3C5CCA"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C0AA3E" w14:textId="77777777" w:rsidR="00A66FE4" w:rsidRPr="001B1679" w:rsidRDefault="00A66FE4" w:rsidP="0021626D">
            <w:pPr>
              <w:pStyle w:val="TAL"/>
              <w:rPr>
                <w:sz w:val="16"/>
                <w:szCs w:val="16"/>
              </w:rPr>
            </w:pPr>
            <w:r w:rsidRPr="001B1679">
              <w:rPr>
                <w:sz w:val="16"/>
                <w:szCs w:val="16"/>
              </w:rPr>
              <w:t>Revision of SP-231112, merging SP-231113. Revised to SP-231164.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4FE5D7"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31305E" w14:textId="2AE0F192" w:rsidR="00A66FE4" w:rsidRPr="001B1679" w:rsidRDefault="00A66FE4" w:rsidP="0021626D">
            <w:pPr>
              <w:pStyle w:val="TAL"/>
              <w:rPr>
                <w:sz w:val="16"/>
                <w:szCs w:val="16"/>
              </w:rPr>
            </w:pPr>
            <w:r w:rsidRPr="001B1679">
              <w:rPr>
                <w:sz w:val="16"/>
                <w:szCs w:val="16"/>
              </w:rPr>
              <w:t>S</w:t>
            </w:r>
            <w:del w:id="938" w:author="Xiaobao Chen Changes" w:date="2023-09-21T05:04:00Z">
              <w:r w:rsidRPr="001B1679" w:rsidDel="00E44064">
                <w:rPr>
                  <w:sz w:val="16"/>
                  <w:szCs w:val="16"/>
                </w:rPr>
                <w:delText>2-</w:delText>
              </w:r>
            </w:del>
            <w:ins w:id="939" w:author="Xiaobao Chen Changes" w:date="2023-09-21T05:04:00Z">
              <w:r w:rsidR="00E44064">
                <w:rPr>
                  <w:sz w:val="16"/>
                  <w:szCs w:val="16"/>
                </w:rPr>
                <w:t>P-</w:t>
              </w:r>
            </w:ins>
            <w:r w:rsidRPr="001B1679">
              <w:rPr>
                <w:sz w:val="16"/>
                <w:szCs w:val="16"/>
              </w:rPr>
              <w:t>231164</w:t>
            </w:r>
          </w:p>
        </w:tc>
      </w:tr>
      <w:tr w:rsidR="00A66FE4" w14:paraId="04575FE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4631FF"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F8E80B" w14:textId="0AA80606" w:rsidR="00A66FE4" w:rsidRPr="001B1679" w:rsidRDefault="00A66FE4" w:rsidP="0021626D">
            <w:pPr>
              <w:pStyle w:val="TAL"/>
              <w:rPr>
                <w:sz w:val="16"/>
                <w:szCs w:val="16"/>
              </w:rPr>
            </w:pPr>
            <w:r w:rsidRPr="001B1679">
              <w:rPr>
                <w:sz w:val="16"/>
                <w:szCs w:val="16"/>
              </w:rPr>
              <w:t>S</w:t>
            </w:r>
            <w:del w:id="940" w:author="Xiaobao Chen Changes" w:date="2023-09-21T05:04:00Z">
              <w:r w:rsidRPr="001B1679" w:rsidDel="00E44064">
                <w:rPr>
                  <w:sz w:val="16"/>
                  <w:szCs w:val="16"/>
                </w:rPr>
                <w:delText>2-</w:delText>
              </w:r>
            </w:del>
            <w:ins w:id="941" w:author="Xiaobao Chen Changes" w:date="2023-09-21T05:04:00Z">
              <w:r w:rsidR="00E44064">
                <w:rPr>
                  <w:sz w:val="16"/>
                  <w:szCs w:val="16"/>
                </w:rPr>
                <w:t>P-</w:t>
              </w:r>
            </w:ins>
            <w:r w:rsidRPr="001B1679">
              <w:rPr>
                <w:sz w:val="16"/>
                <w:szCs w:val="16"/>
              </w:rPr>
              <w:t>231138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EAB0C1"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8BD640" w14:textId="77777777" w:rsidR="00A66FE4" w:rsidRPr="001B1679" w:rsidRDefault="00A66FE4" w:rsidP="0021626D">
            <w:pPr>
              <w:pStyle w:val="TAL"/>
              <w:rPr>
                <w:sz w:val="16"/>
                <w:szCs w:val="16"/>
              </w:rPr>
            </w:pPr>
            <w:r w:rsidRPr="001B1679">
              <w:rPr>
                <w:sz w:val="16"/>
                <w:szCs w:val="16"/>
              </w:rPr>
              <w:t>New SID on Multi-Access (DualSteer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A71709" w14:textId="77777777" w:rsidR="00A66FE4" w:rsidRPr="001B1679" w:rsidRDefault="00A66FE4" w:rsidP="0021626D">
            <w:pPr>
              <w:pStyle w:val="TAL"/>
              <w:rPr>
                <w:sz w:val="16"/>
                <w:szCs w:val="16"/>
              </w:rPr>
            </w:pPr>
            <w:r w:rsidRPr="001B1679">
              <w:rPr>
                <w:sz w:val="16"/>
                <w:szCs w:val="16"/>
              </w:rPr>
              <w:t>Apple (Moderator for Multi-Access)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2BA08B"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BABA0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7F8DF7" w14:textId="77777777" w:rsidR="00A66FE4" w:rsidRPr="001B1679" w:rsidRDefault="00A66FE4" w:rsidP="0021626D">
            <w:pPr>
              <w:pStyle w:val="TAL"/>
              <w:rPr>
                <w:sz w:val="16"/>
                <w:szCs w:val="16"/>
              </w:rPr>
            </w:pPr>
            <w:r w:rsidRPr="001B1679">
              <w:rPr>
                <w:sz w:val="16"/>
                <w:szCs w:val="16"/>
              </w:rPr>
              <w:t>Revision of SP-231068. Revised to SP-231165.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75F407"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1F8C54" w14:textId="12A034D9" w:rsidR="00A66FE4" w:rsidRPr="001B1679" w:rsidRDefault="00A66FE4" w:rsidP="0021626D">
            <w:pPr>
              <w:pStyle w:val="TAL"/>
              <w:rPr>
                <w:sz w:val="16"/>
                <w:szCs w:val="16"/>
              </w:rPr>
            </w:pPr>
            <w:r w:rsidRPr="001B1679">
              <w:rPr>
                <w:sz w:val="16"/>
                <w:szCs w:val="16"/>
              </w:rPr>
              <w:t>S</w:t>
            </w:r>
            <w:del w:id="942" w:author="Xiaobao Chen Changes" w:date="2023-09-21T05:04:00Z">
              <w:r w:rsidRPr="001B1679" w:rsidDel="00E44064">
                <w:rPr>
                  <w:sz w:val="16"/>
                  <w:szCs w:val="16"/>
                </w:rPr>
                <w:delText>2-</w:delText>
              </w:r>
            </w:del>
            <w:ins w:id="943" w:author="Xiaobao Chen Changes" w:date="2023-09-21T05:04:00Z">
              <w:r w:rsidR="00E44064">
                <w:rPr>
                  <w:sz w:val="16"/>
                  <w:szCs w:val="16"/>
                </w:rPr>
                <w:t>P-</w:t>
              </w:r>
            </w:ins>
            <w:r w:rsidRPr="001B1679">
              <w:rPr>
                <w:sz w:val="16"/>
                <w:szCs w:val="16"/>
              </w:rPr>
              <w:t>231165</w:t>
            </w:r>
          </w:p>
        </w:tc>
      </w:tr>
      <w:tr w:rsidR="00A66FE4" w14:paraId="2D29155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074EFA"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6DA4C9" w14:textId="6AFBDDAF" w:rsidR="00A66FE4" w:rsidRPr="001B1679" w:rsidRDefault="00A66FE4" w:rsidP="0021626D">
            <w:pPr>
              <w:pStyle w:val="TAL"/>
              <w:rPr>
                <w:sz w:val="16"/>
                <w:szCs w:val="16"/>
              </w:rPr>
            </w:pPr>
            <w:r w:rsidRPr="001B1679">
              <w:rPr>
                <w:sz w:val="16"/>
                <w:szCs w:val="16"/>
              </w:rPr>
              <w:t>S</w:t>
            </w:r>
            <w:del w:id="944" w:author="Xiaobao Chen Changes" w:date="2023-09-21T05:04:00Z">
              <w:r w:rsidRPr="001B1679" w:rsidDel="00E44064">
                <w:rPr>
                  <w:sz w:val="16"/>
                  <w:szCs w:val="16"/>
                </w:rPr>
                <w:delText>2-</w:delText>
              </w:r>
            </w:del>
            <w:ins w:id="945" w:author="Xiaobao Chen Changes" w:date="2023-09-21T05:04:00Z">
              <w:r w:rsidR="00E44064">
                <w:rPr>
                  <w:sz w:val="16"/>
                  <w:szCs w:val="16"/>
                </w:rPr>
                <w:t>P-</w:t>
              </w:r>
            </w:ins>
            <w:r w:rsidRPr="001B1679">
              <w:rPr>
                <w:sz w:val="16"/>
                <w:szCs w:val="16"/>
              </w:rPr>
              <w:t>231139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57964D"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2DD54C" w14:textId="77777777" w:rsidR="00A66FE4" w:rsidRPr="001B1679" w:rsidRDefault="00A66FE4" w:rsidP="0021626D">
            <w:pPr>
              <w:pStyle w:val="TAL"/>
              <w:rPr>
                <w:sz w:val="16"/>
                <w:szCs w:val="16"/>
              </w:rPr>
            </w:pPr>
            <w:r w:rsidRPr="001B1679">
              <w:rPr>
                <w:sz w:val="16"/>
                <w:szCs w:val="16"/>
              </w:rPr>
              <w:t>New SID: Study on Architecture support of Ambient power-enabled Internet of Things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5CAFD5" w14:textId="77777777" w:rsidR="00A66FE4" w:rsidRPr="001B1679" w:rsidRDefault="00A66FE4" w:rsidP="0021626D">
            <w:pPr>
              <w:pStyle w:val="TAL"/>
              <w:rPr>
                <w:sz w:val="16"/>
                <w:szCs w:val="16"/>
              </w:rPr>
            </w:pPr>
            <w:r w:rsidRPr="001B1679">
              <w:rPr>
                <w:sz w:val="16"/>
                <w:szCs w:val="16"/>
              </w:rPr>
              <w:t>OPPO (Moderator of Ambient IoT)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D25572"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24D2C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B7DAE4" w14:textId="77777777" w:rsidR="00A66FE4" w:rsidRPr="001B1679" w:rsidRDefault="00A66FE4" w:rsidP="0021626D">
            <w:pPr>
              <w:pStyle w:val="TAL"/>
              <w:rPr>
                <w:sz w:val="16"/>
                <w:szCs w:val="16"/>
              </w:rPr>
            </w:pPr>
            <w:r w:rsidRPr="001B1679">
              <w:rPr>
                <w:sz w:val="16"/>
                <w:szCs w:val="16"/>
              </w:rPr>
              <w:t>Revision of SP-231045. Revised to SP-231166.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551D32"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4DBBC3" w14:textId="27183543" w:rsidR="00A66FE4" w:rsidRPr="001B1679" w:rsidRDefault="00A66FE4" w:rsidP="0021626D">
            <w:pPr>
              <w:pStyle w:val="TAL"/>
              <w:rPr>
                <w:sz w:val="16"/>
                <w:szCs w:val="16"/>
              </w:rPr>
            </w:pPr>
            <w:r w:rsidRPr="001B1679">
              <w:rPr>
                <w:sz w:val="16"/>
                <w:szCs w:val="16"/>
              </w:rPr>
              <w:t>S</w:t>
            </w:r>
            <w:del w:id="946" w:author="Xiaobao Chen Changes" w:date="2023-09-21T05:04:00Z">
              <w:r w:rsidRPr="001B1679" w:rsidDel="00E44064">
                <w:rPr>
                  <w:sz w:val="16"/>
                  <w:szCs w:val="16"/>
                </w:rPr>
                <w:delText>2-</w:delText>
              </w:r>
            </w:del>
            <w:ins w:id="947" w:author="Xiaobao Chen Changes" w:date="2023-09-21T05:04:00Z">
              <w:r w:rsidR="00E44064">
                <w:rPr>
                  <w:sz w:val="16"/>
                  <w:szCs w:val="16"/>
                </w:rPr>
                <w:t>P-</w:t>
              </w:r>
            </w:ins>
            <w:r w:rsidRPr="001B1679">
              <w:rPr>
                <w:sz w:val="16"/>
                <w:szCs w:val="16"/>
              </w:rPr>
              <w:t>231166</w:t>
            </w:r>
          </w:p>
        </w:tc>
      </w:tr>
      <w:tr w:rsidR="00A66FE4" w14:paraId="71AE95C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236E63"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4E9B04" w14:textId="5B7463AE" w:rsidR="00A66FE4" w:rsidRPr="001B1679" w:rsidRDefault="00A66FE4" w:rsidP="0021626D">
            <w:pPr>
              <w:pStyle w:val="TAL"/>
              <w:rPr>
                <w:sz w:val="16"/>
                <w:szCs w:val="16"/>
              </w:rPr>
            </w:pPr>
            <w:r w:rsidRPr="001B1679">
              <w:rPr>
                <w:sz w:val="16"/>
                <w:szCs w:val="16"/>
              </w:rPr>
              <w:t>S</w:t>
            </w:r>
            <w:del w:id="948" w:author="Xiaobao Chen Changes" w:date="2023-09-21T05:04:00Z">
              <w:r w:rsidRPr="001B1679" w:rsidDel="00E44064">
                <w:rPr>
                  <w:sz w:val="16"/>
                  <w:szCs w:val="16"/>
                </w:rPr>
                <w:delText>2-</w:delText>
              </w:r>
            </w:del>
            <w:ins w:id="949" w:author="Xiaobao Chen Changes" w:date="2023-09-21T05:04:00Z">
              <w:r w:rsidR="00E44064">
                <w:rPr>
                  <w:sz w:val="16"/>
                  <w:szCs w:val="16"/>
                </w:rPr>
                <w:t>P-</w:t>
              </w:r>
            </w:ins>
            <w:r w:rsidRPr="001B1679">
              <w:rPr>
                <w:sz w:val="16"/>
                <w:szCs w:val="16"/>
              </w:rPr>
              <w:t>231140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9DB421"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14415D" w14:textId="77777777" w:rsidR="00A66FE4" w:rsidRPr="001B1679" w:rsidRDefault="00A66FE4" w:rsidP="0021626D">
            <w:pPr>
              <w:pStyle w:val="TAL"/>
              <w:rPr>
                <w:sz w:val="16"/>
                <w:szCs w:val="16"/>
              </w:rPr>
            </w:pPr>
            <w:r w:rsidRPr="001B1679">
              <w:rPr>
                <w:sz w:val="16"/>
                <w:szCs w:val="16"/>
              </w:rPr>
              <w:t>New SID: Study on MPS for IMS Messaging and SMS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1C4B6D" w14:textId="77777777" w:rsidR="00A66FE4" w:rsidRPr="001B1679" w:rsidRDefault="00A66FE4" w:rsidP="0021626D">
            <w:pPr>
              <w:pStyle w:val="TAL"/>
              <w:rPr>
                <w:sz w:val="16"/>
                <w:szCs w:val="16"/>
              </w:rPr>
            </w:pPr>
            <w:r w:rsidRPr="001B1679">
              <w:rPr>
                <w:sz w:val="16"/>
                <w:szCs w:val="16"/>
              </w:rPr>
              <w:t>China Mobile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8668BE"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6D1A3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92831F" w14:textId="77777777" w:rsidR="00A66FE4" w:rsidRPr="001B1679" w:rsidRDefault="00A66FE4" w:rsidP="0021626D">
            <w:pPr>
              <w:pStyle w:val="TAL"/>
              <w:rPr>
                <w:sz w:val="16"/>
                <w:szCs w:val="16"/>
              </w:rPr>
            </w:pPr>
            <w:r w:rsidRPr="001B1679">
              <w:rPr>
                <w:sz w:val="16"/>
                <w:szCs w:val="16"/>
              </w:rPr>
              <w:t>LATE DOC: Rx 12/09, 04:08. Revised to SP-231144.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BD1461"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C39818" w14:textId="66C0094E" w:rsidR="00A66FE4" w:rsidRPr="001B1679" w:rsidRDefault="00A66FE4" w:rsidP="0021626D">
            <w:pPr>
              <w:pStyle w:val="TAL"/>
              <w:rPr>
                <w:sz w:val="16"/>
                <w:szCs w:val="16"/>
              </w:rPr>
            </w:pPr>
            <w:r w:rsidRPr="001B1679">
              <w:rPr>
                <w:sz w:val="16"/>
                <w:szCs w:val="16"/>
              </w:rPr>
              <w:t>S</w:t>
            </w:r>
            <w:del w:id="950" w:author="Xiaobao Chen Changes" w:date="2023-09-21T05:04:00Z">
              <w:r w:rsidRPr="001B1679" w:rsidDel="00E44064">
                <w:rPr>
                  <w:sz w:val="16"/>
                  <w:szCs w:val="16"/>
                </w:rPr>
                <w:delText>2-</w:delText>
              </w:r>
            </w:del>
            <w:ins w:id="951" w:author="Xiaobao Chen Changes" w:date="2023-09-21T05:04:00Z">
              <w:r w:rsidR="00E44064">
                <w:rPr>
                  <w:sz w:val="16"/>
                  <w:szCs w:val="16"/>
                </w:rPr>
                <w:t>P-</w:t>
              </w:r>
            </w:ins>
            <w:r w:rsidRPr="001B1679">
              <w:rPr>
                <w:sz w:val="16"/>
                <w:szCs w:val="16"/>
              </w:rPr>
              <w:t>231144</w:t>
            </w:r>
          </w:p>
        </w:tc>
      </w:tr>
      <w:tr w:rsidR="00A66FE4" w14:paraId="44113C6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B5C572"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647683" w14:textId="1B20F3A3" w:rsidR="00A66FE4" w:rsidRPr="001B1679" w:rsidRDefault="00A66FE4" w:rsidP="0021626D">
            <w:pPr>
              <w:pStyle w:val="TAL"/>
              <w:rPr>
                <w:sz w:val="16"/>
                <w:szCs w:val="16"/>
              </w:rPr>
            </w:pPr>
            <w:r w:rsidRPr="001B1679">
              <w:rPr>
                <w:sz w:val="16"/>
                <w:szCs w:val="16"/>
              </w:rPr>
              <w:t>S</w:t>
            </w:r>
            <w:del w:id="952" w:author="Xiaobao Chen Changes" w:date="2023-09-21T05:04:00Z">
              <w:r w:rsidRPr="001B1679" w:rsidDel="00E44064">
                <w:rPr>
                  <w:sz w:val="16"/>
                  <w:szCs w:val="16"/>
                </w:rPr>
                <w:delText>2-</w:delText>
              </w:r>
            </w:del>
            <w:ins w:id="953" w:author="Xiaobao Chen Changes" w:date="2023-09-21T05:04:00Z">
              <w:r w:rsidR="00E44064">
                <w:rPr>
                  <w:sz w:val="16"/>
                  <w:szCs w:val="16"/>
                </w:rPr>
                <w:t>P-</w:t>
              </w:r>
            </w:ins>
            <w:r w:rsidRPr="001B1679">
              <w:rPr>
                <w:sz w:val="16"/>
                <w:szCs w:val="16"/>
              </w:rPr>
              <w:t>231141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236019"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2A771F" w14:textId="77777777" w:rsidR="00A66FE4" w:rsidRPr="001B1679" w:rsidRDefault="00A66FE4" w:rsidP="0021626D">
            <w:pPr>
              <w:pStyle w:val="TAL"/>
              <w:rPr>
                <w:sz w:val="16"/>
                <w:szCs w:val="16"/>
              </w:rPr>
            </w:pPr>
            <w:r w:rsidRPr="001B1679">
              <w:rPr>
                <w:sz w:val="16"/>
                <w:szCs w:val="16"/>
              </w:rPr>
              <w:t>New SID on 5GS Enhancement for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28CA82" w14:textId="77777777" w:rsidR="00A66FE4" w:rsidRPr="001B1679" w:rsidRDefault="00A66FE4" w:rsidP="0021626D">
            <w:pPr>
              <w:pStyle w:val="TAL"/>
              <w:rPr>
                <w:sz w:val="16"/>
                <w:szCs w:val="16"/>
              </w:rPr>
            </w:pPr>
            <w:r w:rsidRPr="001B1679">
              <w:rPr>
                <w:sz w:val="16"/>
                <w:szCs w:val="16"/>
              </w:rPr>
              <w:t>Samsung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EDCCF3"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DC331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A09E4B" w14:textId="77777777" w:rsidR="00A66FE4" w:rsidRPr="001B1679" w:rsidRDefault="00A66FE4" w:rsidP="0021626D">
            <w:pPr>
              <w:pStyle w:val="TAL"/>
              <w:rPr>
                <w:sz w:val="16"/>
                <w:szCs w:val="16"/>
              </w:rPr>
            </w:pPr>
            <w:r w:rsidRPr="001B1679">
              <w:rPr>
                <w:sz w:val="16"/>
                <w:szCs w:val="16"/>
              </w:rPr>
              <w:t>Revision of SP-231067. Revised to SP-231167.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E59225"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244254" w14:textId="7031D77D" w:rsidR="00A66FE4" w:rsidRPr="001B1679" w:rsidRDefault="00A66FE4" w:rsidP="0021626D">
            <w:pPr>
              <w:pStyle w:val="TAL"/>
              <w:rPr>
                <w:sz w:val="16"/>
                <w:szCs w:val="16"/>
              </w:rPr>
            </w:pPr>
            <w:r w:rsidRPr="001B1679">
              <w:rPr>
                <w:sz w:val="16"/>
                <w:szCs w:val="16"/>
              </w:rPr>
              <w:t>S</w:t>
            </w:r>
            <w:del w:id="954" w:author="Xiaobao Chen Changes" w:date="2023-09-21T05:04:00Z">
              <w:r w:rsidRPr="001B1679" w:rsidDel="00E44064">
                <w:rPr>
                  <w:sz w:val="16"/>
                  <w:szCs w:val="16"/>
                </w:rPr>
                <w:delText>2-</w:delText>
              </w:r>
            </w:del>
            <w:ins w:id="955" w:author="Xiaobao Chen Changes" w:date="2023-09-21T05:04:00Z">
              <w:r w:rsidR="00E44064">
                <w:rPr>
                  <w:sz w:val="16"/>
                  <w:szCs w:val="16"/>
                </w:rPr>
                <w:t>P-</w:t>
              </w:r>
            </w:ins>
            <w:r w:rsidRPr="001B1679">
              <w:rPr>
                <w:sz w:val="16"/>
                <w:szCs w:val="16"/>
              </w:rPr>
              <w:t>231167</w:t>
            </w:r>
          </w:p>
        </w:tc>
      </w:tr>
      <w:tr w:rsidR="00A66FE4" w14:paraId="2BCF4C1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47F181"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08D388" w14:textId="5A2F7D7E" w:rsidR="00A66FE4" w:rsidRPr="001B1679" w:rsidRDefault="00A66FE4" w:rsidP="0021626D">
            <w:pPr>
              <w:pStyle w:val="TAL"/>
              <w:rPr>
                <w:sz w:val="16"/>
                <w:szCs w:val="16"/>
              </w:rPr>
            </w:pPr>
            <w:r w:rsidRPr="001B1679">
              <w:rPr>
                <w:sz w:val="16"/>
                <w:szCs w:val="16"/>
              </w:rPr>
              <w:t>S</w:t>
            </w:r>
            <w:del w:id="956" w:author="Xiaobao Chen Changes" w:date="2023-09-21T05:04:00Z">
              <w:r w:rsidRPr="001B1679" w:rsidDel="00E44064">
                <w:rPr>
                  <w:sz w:val="16"/>
                  <w:szCs w:val="16"/>
                </w:rPr>
                <w:delText>2-</w:delText>
              </w:r>
            </w:del>
            <w:ins w:id="957" w:author="Xiaobao Chen Changes" w:date="2023-09-21T05:04:00Z">
              <w:r w:rsidR="00E44064">
                <w:rPr>
                  <w:sz w:val="16"/>
                  <w:szCs w:val="16"/>
                </w:rPr>
                <w:t>P-</w:t>
              </w:r>
            </w:ins>
            <w:r w:rsidRPr="001B1679">
              <w:rPr>
                <w:sz w:val="16"/>
                <w:szCs w:val="16"/>
              </w:rPr>
              <w:t>231142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A7D0EF" w14:textId="77777777" w:rsidR="00A66FE4" w:rsidRPr="001B1679" w:rsidRDefault="00A66FE4" w:rsidP="0021626D">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075A70" w14:textId="77777777" w:rsidR="00A66FE4" w:rsidRPr="001B1679" w:rsidRDefault="00A66FE4" w:rsidP="0021626D">
            <w:pPr>
              <w:pStyle w:val="TAL"/>
              <w:rPr>
                <w:sz w:val="16"/>
                <w:szCs w:val="16"/>
              </w:rPr>
            </w:pPr>
            <w:r w:rsidRPr="001B1679">
              <w:rPr>
                <w:sz w:val="16"/>
                <w:szCs w:val="16"/>
              </w:rPr>
              <w:t>New SID: Study on system architecture for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252698" w14:textId="77777777" w:rsidR="00A66FE4" w:rsidRPr="001B1679" w:rsidRDefault="00A66FE4" w:rsidP="0021626D">
            <w:pPr>
              <w:pStyle w:val="TAL"/>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467FFD"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A906F7" w14:textId="77777777" w:rsidR="00A66FE4" w:rsidRPr="001B1679" w:rsidRDefault="00A66FE4" w:rsidP="0021626D">
            <w:pPr>
              <w:pStyle w:val="TAL"/>
              <w:rPr>
                <w:sz w:val="16"/>
                <w:szCs w:val="16"/>
              </w:rPr>
            </w:pPr>
            <w:r w:rsidRPr="001B1679">
              <w:rPr>
                <w:sz w:val="16"/>
                <w:szCs w:val="16"/>
              </w:rPr>
              <w:t>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7D2DE2" w14:textId="77777777" w:rsidR="00A66FE4" w:rsidRPr="001B1679" w:rsidRDefault="00A66FE4" w:rsidP="0021626D">
            <w:pPr>
              <w:pStyle w:val="TAL"/>
              <w:rPr>
                <w:sz w:val="16"/>
                <w:szCs w:val="16"/>
              </w:rPr>
            </w:pPr>
            <w:r w:rsidRPr="001B1679">
              <w:rPr>
                <w:sz w:val="16"/>
                <w:szCs w:val="16"/>
              </w:rPr>
              <w:t>Revision of SP-231048, merging SP-231047. Revised to SP-231168.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56368D"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77BE61" w14:textId="4324D4AA" w:rsidR="00A66FE4" w:rsidRPr="001B1679" w:rsidRDefault="00A66FE4" w:rsidP="0021626D">
            <w:pPr>
              <w:pStyle w:val="TAL"/>
              <w:rPr>
                <w:sz w:val="16"/>
                <w:szCs w:val="16"/>
              </w:rPr>
            </w:pPr>
            <w:r w:rsidRPr="001B1679">
              <w:rPr>
                <w:sz w:val="16"/>
                <w:szCs w:val="16"/>
              </w:rPr>
              <w:t>S</w:t>
            </w:r>
            <w:del w:id="958" w:author="Xiaobao Chen Changes" w:date="2023-09-21T05:04:00Z">
              <w:r w:rsidRPr="001B1679" w:rsidDel="00E44064">
                <w:rPr>
                  <w:sz w:val="16"/>
                  <w:szCs w:val="16"/>
                </w:rPr>
                <w:delText>2-</w:delText>
              </w:r>
            </w:del>
            <w:ins w:id="959" w:author="Xiaobao Chen Changes" w:date="2023-09-21T05:04:00Z">
              <w:r w:rsidR="00E44064">
                <w:rPr>
                  <w:sz w:val="16"/>
                  <w:szCs w:val="16"/>
                </w:rPr>
                <w:t>P-</w:t>
              </w:r>
            </w:ins>
            <w:r w:rsidRPr="001B1679">
              <w:rPr>
                <w:sz w:val="16"/>
                <w:szCs w:val="16"/>
              </w:rPr>
              <w:t>231168</w:t>
            </w:r>
          </w:p>
        </w:tc>
      </w:tr>
      <w:tr w:rsidR="00A66FE4" w14:paraId="32B53E6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A687FC"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BBBDE3" w14:textId="6AEE3D56" w:rsidR="00A66FE4" w:rsidRPr="001B1679" w:rsidRDefault="00A66FE4" w:rsidP="0021626D">
            <w:pPr>
              <w:pStyle w:val="TAL"/>
              <w:rPr>
                <w:sz w:val="16"/>
                <w:szCs w:val="16"/>
              </w:rPr>
            </w:pPr>
            <w:r w:rsidRPr="001B1679">
              <w:rPr>
                <w:sz w:val="16"/>
                <w:szCs w:val="16"/>
              </w:rPr>
              <w:t>S</w:t>
            </w:r>
            <w:del w:id="960" w:author="Xiaobao Chen Changes" w:date="2023-09-21T05:04:00Z">
              <w:r w:rsidRPr="001B1679" w:rsidDel="00E44064">
                <w:rPr>
                  <w:sz w:val="16"/>
                  <w:szCs w:val="16"/>
                </w:rPr>
                <w:delText>2-</w:delText>
              </w:r>
            </w:del>
            <w:ins w:id="961" w:author="Xiaobao Chen Changes" w:date="2023-09-21T05:04:00Z">
              <w:r w:rsidR="00E44064">
                <w:rPr>
                  <w:sz w:val="16"/>
                  <w:szCs w:val="16"/>
                </w:rPr>
                <w:t>P-</w:t>
              </w:r>
            </w:ins>
            <w:r w:rsidRPr="001B1679">
              <w:rPr>
                <w:sz w:val="16"/>
                <w:szCs w:val="16"/>
              </w:rPr>
              <w:t>231143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70AA85"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4A904C" w14:textId="77777777" w:rsidR="00A66FE4" w:rsidRPr="001B1679" w:rsidRDefault="00A66FE4" w:rsidP="0021626D">
            <w:pPr>
              <w:pStyle w:val="TAL"/>
              <w:rPr>
                <w:sz w:val="16"/>
                <w:szCs w:val="16"/>
              </w:rPr>
            </w:pPr>
            <w:r w:rsidRPr="001B1679">
              <w:rPr>
                <w:sz w:val="16"/>
                <w:szCs w:val="16"/>
              </w:rPr>
              <w:t>New SID on Study on Integration of satellite components in the 5G architecture Phase III.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8EA799" w14:textId="77777777" w:rsidR="00A66FE4" w:rsidRPr="001B1679" w:rsidRDefault="00A66FE4" w:rsidP="0021626D">
            <w:pPr>
              <w:pStyle w:val="TAL"/>
              <w:rPr>
                <w:sz w:val="16"/>
                <w:szCs w:val="16"/>
              </w:rPr>
            </w:pPr>
            <w:r w:rsidRPr="001B1679">
              <w:rPr>
                <w:sz w:val="16"/>
                <w:szCs w:val="16"/>
              </w:rPr>
              <w:t>Thales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C07950"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FADF0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4A2D9D" w14:textId="77777777" w:rsidR="00A66FE4" w:rsidRPr="001B1679" w:rsidRDefault="00A66FE4" w:rsidP="0021626D">
            <w:pPr>
              <w:pStyle w:val="TAL"/>
              <w:rPr>
                <w:sz w:val="16"/>
                <w:szCs w:val="16"/>
              </w:rPr>
            </w:pPr>
            <w:r w:rsidRPr="001B1679">
              <w:rPr>
                <w:sz w:val="16"/>
                <w:szCs w:val="16"/>
              </w:rPr>
              <w:t>Revision of SP-231043. Revised to SP-231169.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C4AA5E"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C892D2" w14:textId="76FF5A24" w:rsidR="00A66FE4" w:rsidRPr="001B1679" w:rsidRDefault="00A66FE4" w:rsidP="0021626D">
            <w:pPr>
              <w:pStyle w:val="TAL"/>
              <w:rPr>
                <w:sz w:val="16"/>
                <w:szCs w:val="16"/>
              </w:rPr>
            </w:pPr>
            <w:r w:rsidRPr="001B1679">
              <w:rPr>
                <w:sz w:val="16"/>
                <w:szCs w:val="16"/>
              </w:rPr>
              <w:t>S</w:t>
            </w:r>
            <w:del w:id="962" w:author="Xiaobao Chen Changes" w:date="2023-09-21T05:04:00Z">
              <w:r w:rsidRPr="001B1679" w:rsidDel="00E44064">
                <w:rPr>
                  <w:sz w:val="16"/>
                  <w:szCs w:val="16"/>
                </w:rPr>
                <w:delText>2-</w:delText>
              </w:r>
            </w:del>
            <w:ins w:id="963" w:author="Xiaobao Chen Changes" w:date="2023-09-21T05:04:00Z">
              <w:r w:rsidR="00E44064">
                <w:rPr>
                  <w:sz w:val="16"/>
                  <w:szCs w:val="16"/>
                </w:rPr>
                <w:t>P-</w:t>
              </w:r>
            </w:ins>
            <w:r w:rsidRPr="001B1679">
              <w:rPr>
                <w:sz w:val="16"/>
                <w:szCs w:val="16"/>
              </w:rPr>
              <w:t>231169</w:t>
            </w:r>
          </w:p>
        </w:tc>
      </w:tr>
      <w:tr w:rsidR="00A66FE4" w14:paraId="01A9FFF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270300"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AB0930" w14:textId="50B40207" w:rsidR="00A66FE4" w:rsidRPr="001B1679" w:rsidRDefault="00A66FE4" w:rsidP="0021626D">
            <w:pPr>
              <w:pStyle w:val="TAL"/>
              <w:rPr>
                <w:sz w:val="16"/>
                <w:szCs w:val="16"/>
              </w:rPr>
            </w:pPr>
            <w:r w:rsidRPr="001B1679">
              <w:rPr>
                <w:sz w:val="16"/>
                <w:szCs w:val="16"/>
              </w:rPr>
              <w:t>S</w:t>
            </w:r>
            <w:del w:id="964" w:author="Xiaobao Chen Changes" w:date="2023-09-21T05:04:00Z">
              <w:r w:rsidRPr="001B1679" w:rsidDel="00E44064">
                <w:rPr>
                  <w:sz w:val="16"/>
                  <w:szCs w:val="16"/>
                </w:rPr>
                <w:delText>2-</w:delText>
              </w:r>
            </w:del>
            <w:ins w:id="965" w:author="Xiaobao Chen Changes" w:date="2023-09-21T05:04:00Z">
              <w:r w:rsidR="00E44064">
                <w:rPr>
                  <w:sz w:val="16"/>
                  <w:szCs w:val="16"/>
                </w:rPr>
                <w:t>P-</w:t>
              </w:r>
            </w:ins>
            <w:r w:rsidRPr="001B1679">
              <w:rPr>
                <w:sz w:val="16"/>
                <w:szCs w:val="16"/>
              </w:rPr>
              <w:t>231144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8C6FBF"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A7CF25" w14:textId="77777777" w:rsidR="00A66FE4" w:rsidRPr="001B1679" w:rsidRDefault="00A66FE4" w:rsidP="0021626D">
            <w:pPr>
              <w:pStyle w:val="TAL"/>
              <w:rPr>
                <w:sz w:val="16"/>
                <w:szCs w:val="16"/>
              </w:rPr>
            </w:pPr>
            <w:r w:rsidRPr="001B1679">
              <w:rPr>
                <w:sz w:val="16"/>
                <w:szCs w:val="16"/>
              </w:rPr>
              <w:t>New SID: Study on MPS for IMS Messaging and SMS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C2B9B3" w14:textId="77777777" w:rsidR="00A66FE4" w:rsidRPr="001B1679" w:rsidRDefault="00A66FE4" w:rsidP="0021626D">
            <w:pPr>
              <w:pStyle w:val="TAL"/>
              <w:rPr>
                <w:sz w:val="16"/>
                <w:szCs w:val="16"/>
              </w:rPr>
            </w:pPr>
            <w:r w:rsidRPr="001B1679">
              <w:rPr>
                <w:sz w:val="16"/>
                <w:szCs w:val="16"/>
              </w:rPr>
              <w:t>China Mobile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ADA26"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6FC0A3"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3E2F71" w14:textId="77777777" w:rsidR="00A66FE4" w:rsidRPr="001B1679" w:rsidRDefault="00A66FE4" w:rsidP="0021626D">
            <w:pPr>
              <w:pStyle w:val="TAL"/>
              <w:rPr>
                <w:sz w:val="16"/>
                <w:szCs w:val="16"/>
              </w:rPr>
            </w:pPr>
            <w:r w:rsidRPr="001B1679">
              <w:rPr>
                <w:sz w:val="16"/>
                <w:szCs w:val="16"/>
              </w:rPr>
              <w:t>Revision of SP-231140. Revised off-line to SP-231170.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AED033"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761FAD" w14:textId="3D3215DB" w:rsidR="00A66FE4" w:rsidRPr="001B1679" w:rsidRDefault="00A66FE4" w:rsidP="0021626D">
            <w:pPr>
              <w:pStyle w:val="TAL"/>
              <w:rPr>
                <w:sz w:val="16"/>
                <w:szCs w:val="16"/>
              </w:rPr>
            </w:pPr>
            <w:r w:rsidRPr="001B1679">
              <w:rPr>
                <w:sz w:val="16"/>
                <w:szCs w:val="16"/>
              </w:rPr>
              <w:t>S</w:t>
            </w:r>
            <w:del w:id="966" w:author="Xiaobao Chen Changes" w:date="2023-09-21T05:04:00Z">
              <w:r w:rsidRPr="001B1679" w:rsidDel="00E44064">
                <w:rPr>
                  <w:sz w:val="16"/>
                  <w:szCs w:val="16"/>
                </w:rPr>
                <w:delText>2-</w:delText>
              </w:r>
            </w:del>
            <w:ins w:id="967" w:author="Xiaobao Chen Changes" w:date="2023-09-21T05:04:00Z">
              <w:r w:rsidR="00E44064">
                <w:rPr>
                  <w:sz w:val="16"/>
                  <w:szCs w:val="16"/>
                </w:rPr>
                <w:t>P-</w:t>
              </w:r>
            </w:ins>
            <w:r w:rsidRPr="001B1679">
              <w:rPr>
                <w:sz w:val="16"/>
                <w:szCs w:val="16"/>
              </w:rPr>
              <w:t>231170</w:t>
            </w:r>
          </w:p>
        </w:tc>
      </w:tr>
      <w:tr w:rsidR="00A66FE4" w14:paraId="2F46A13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CCC76B"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0B5246" w14:textId="24BEB510" w:rsidR="00A66FE4" w:rsidRPr="001B1679" w:rsidRDefault="00A66FE4" w:rsidP="0021626D">
            <w:pPr>
              <w:pStyle w:val="TAL"/>
              <w:rPr>
                <w:sz w:val="16"/>
                <w:szCs w:val="16"/>
              </w:rPr>
            </w:pPr>
            <w:r w:rsidRPr="001B1679">
              <w:rPr>
                <w:sz w:val="16"/>
                <w:szCs w:val="16"/>
              </w:rPr>
              <w:t>S</w:t>
            </w:r>
            <w:del w:id="968" w:author="Xiaobao Chen Changes" w:date="2023-09-21T05:04:00Z">
              <w:r w:rsidRPr="001B1679" w:rsidDel="00E44064">
                <w:rPr>
                  <w:sz w:val="16"/>
                  <w:szCs w:val="16"/>
                </w:rPr>
                <w:delText>2-</w:delText>
              </w:r>
            </w:del>
            <w:ins w:id="969" w:author="Xiaobao Chen Changes" w:date="2023-09-21T05:04:00Z">
              <w:r w:rsidR="00E44064">
                <w:rPr>
                  <w:sz w:val="16"/>
                  <w:szCs w:val="16"/>
                </w:rPr>
                <w:t>P-</w:t>
              </w:r>
            </w:ins>
            <w:r w:rsidRPr="001B1679">
              <w:rPr>
                <w:sz w:val="16"/>
                <w:szCs w:val="16"/>
              </w:rPr>
              <w:t>231145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603D4B"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1C3560" w14:textId="77777777" w:rsidR="00A66FE4" w:rsidRPr="001B1679" w:rsidRDefault="00A66FE4" w:rsidP="0021626D">
            <w:pPr>
              <w:pStyle w:val="TAL"/>
              <w:rPr>
                <w:sz w:val="16"/>
                <w:szCs w:val="16"/>
              </w:rPr>
            </w:pPr>
            <w:r w:rsidRPr="001B1679">
              <w:rPr>
                <w:sz w:val="16"/>
                <w:szCs w:val="16"/>
              </w:rPr>
              <w:t>New WID on study on Side link time synchronization.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385029" w14:textId="77777777" w:rsidR="00A66FE4" w:rsidRPr="001B1679" w:rsidRDefault="00A66FE4" w:rsidP="0021626D">
            <w:pPr>
              <w:pStyle w:val="TAL"/>
              <w:rPr>
                <w:sz w:val="16"/>
                <w:szCs w:val="16"/>
              </w:rPr>
            </w:pPr>
            <w:r w:rsidRPr="001B1679">
              <w:rPr>
                <w:sz w:val="16"/>
                <w:szCs w:val="16"/>
              </w:rPr>
              <w:t>Huawei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67F5C8"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4CDF0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152CE5" w14:textId="77777777" w:rsidR="00A66FE4" w:rsidRPr="001B1679" w:rsidRDefault="00A66FE4" w:rsidP="0021626D">
            <w:pPr>
              <w:pStyle w:val="TAL"/>
              <w:rPr>
                <w:sz w:val="16"/>
                <w:szCs w:val="16"/>
              </w:rPr>
            </w:pPr>
            <w:r w:rsidRPr="001B1679">
              <w:rPr>
                <w:sz w:val="16"/>
                <w:szCs w:val="16"/>
              </w:rPr>
              <w:t>Revision of SP-231101.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6811C1"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7DD44F" w14:textId="77777777" w:rsidR="00A66FE4" w:rsidRPr="001B1679" w:rsidRDefault="00A66FE4" w:rsidP="0021626D">
            <w:pPr>
              <w:pStyle w:val="TAL"/>
              <w:rPr>
                <w:sz w:val="16"/>
                <w:szCs w:val="16"/>
              </w:rPr>
            </w:pPr>
          </w:p>
        </w:tc>
      </w:tr>
      <w:tr w:rsidR="00A66FE4" w14:paraId="13D925C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A3452C"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A1776F" w14:textId="4334FD94" w:rsidR="00A66FE4" w:rsidRPr="001B1679" w:rsidRDefault="00A66FE4" w:rsidP="0021626D">
            <w:pPr>
              <w:pStyle w:val="TAL"/>
              <w:rPr>
                <w:sz w:val="16"/>
                <w:szCs w:val="16"/>
              </w:rPr>
            </w:pPr>
            <w:r w:rsidRPr="001B1679">
              <w:rPr>
                <w:sz w:val="16"/>
                <w:szCs w:val="16"/>
              </w:rPr>
              <w:t>S</w:t>
            </w:r>
            <w:del w:id="970" w:author="Xiaobao Chen Changes" w:date="2023-09-21T05:04:00Z">
              <w:r w:rsidRPr="001B1679" w:rsidDel="00E44064">
                <w:rPr>
                  <w:sz w:val="16"/>
                  <w:szCs w:val="16"/>
                </w:rPr>
                <w:delText>2-</w:delText>
              </w:r>
            </w:del>
            <w:ins w:id="971" w:author="Xiaobao Chen Changes" w:date="2023-09-21T05:04:00Z">
              <w:r w:rsidR="00E44064">
                <w:rPr>
                  <w:sz w:val="16"/>
                  <w:szCs w:val="16"/>
                </w:rPr>
                <w:t>P-</w:t>
              </w:r>
            </w:ins>
            <w:r w:rsidRPr="001B1679">
              <w:rPr>
                <w:sz w:val="16"/>
                <w:szCs w:val="16"/>
              </w:rPr>
              <w:t>231146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6FBDFB"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D82C29" w14:textId="77777777" w:rsidR="00A66FE4" w:rsidRPr="001B1679" w:rsidRDefault="00A66FE4" w:rsidP="0021626D">
            <w:pPr>
              <w:pStyle w:val="TAL"/>
              <w:rPr>
                <w:sz w:val="16"/>
                <w:szCs w:val="16"/>
              </w:rPr>
            </w:pPr>
            <w:r w:rsidRPr="001B1679">
              <w:rPr>
                <w:sz w:val="16"/>
                <w:szCs w:val="16"/>
              </w:rPr>
              <w:t>New SID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2302F9" w14:textId="77777777" w:rsidR="00A66FE4" w:rsidRPr="001B1679" w:rsidRDefault="00A66FE4" w:rsidP="0021626D">
            <w:pPr>
              <w:pStyle w:val="TAL"/>
              <w:rPr>
                <w:sz w:val="16"/>
                <w:szCs w:val="16"/>
              </w:rPr>
            </w:pPr>
            <w:r w:rsidRPr="001B1679">
              <w:rPr>
                <w:sz w:val="16"/>
                <w:szCs w:val="16"/>
              </w:rPr>
              <w:t>LG Electronics (Moderator for Rel-19 UAS)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3601BD"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EDB67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7D77A7" w14:textId="77777777" w:rsidR="00A66FE4" w:rsidRPr="001B1679" w:rsidRDefault="00A66FE4" w:rsidP="0021626D">
            <w:pPr>
              <w:pStyle w:val="TAL"/>
              <w:rPr>
                <w:sz w:val="16"/>
                <w:szCs w:val="16"/>
              </w:rPr>
            </w:pPr>
            <w:r w:rsidRPr="001B1679">
              <w:rPr>
                <w:sz w:val="16"/>
                <w:szCs w:val="16"/>
              </w:rPr>
              <w:t>Revision of SP-231073.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6410A5"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DF4EA6" w14:textId="77777777" w:rsidR="00A66FE4" w:rsidRPr="001B1679" w:rsidRDefault="00A66FE4" w:rsidP="0021626D">
            <w:pPr>
              <w:pStyle w:val="TAL"/>
              <w:rPr>
                <w:sz w:val="16"/>
                <w:szCs w:val="16"/>
              </w:rPr>
            </w:pPr>
          </w:p>
        </w:tc>
      </w:tr>
      <w:tr w:rsidR="00A66FE4" w14:paraId="01F5515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8BE7BE"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461553" w14:textId="62F0FDA4" w:rsidR="00A66FE4" w:rsidRPr="001B1679" w:rsidRDefault="00A66FE4" w:rsidP="0021626D">
            <w:pPr>
              <w:pStyle w:val="TAL"/>
              <w:rPr>
                <w:sz w:val="16"/>
                <w:szCs w:val="16"/>
              </w:rPr>
            </w:pPr>
            <w:r w:rsidRPr="001B1679">
              <w:rPr>
                <w:sz w:val="16"/>
                <w:szCs w:val="16"/>
              </w:rPr>
              <w:t>S</w:t>
            </w:r>
            <w:del w:id="972" w:author="Xiaobao Chen Changes" w:date="2023-09-21T05:04:00Z">
              <w:r w:rsidRPr="001B1679" w:rsidDel="00E44064">
                <w:rPr>
                  <w:sz w:val="16"/>
                  <w:szCs w:val="16"/>
                </w:rPr>
                <w:delText>2-</w:delText>
              </w:r>
            </w:del>
            <w:ins w:id="973" w:author="Xiaobao Chen Changes" w:date="2023-09-21T05:04:00Z">
              <w:r w:rsidR="00E44064">
                <w:rPr>
                  <w:sz w:val="16"/>
                  <w:szCs w:val="16"/>
                </w:rPr>
                <w:t>P-</w:t>
              </w:r>
            </w:ins>
            <w:r w:rsidRPr="001B1679">
              <w:rPr>
                <w:sz w:val="16"/>
                <w:szCs w:val="16"/>
              </w:rPr>
              <w:t>231147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ACFEED"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BC819F" w14:textId="77777777" w:rsidR="00A66FE4" w:rsidRPr="001B1679" w:rsidRDefault="00A66FE4" w:rsidP="0021626D">
            <w:pPr>
              <w:pStyle w:val="TAL"/>
              <w:rPr>
                <w:sz w:val="16"/>
                <w:szCs w:val="16"/>
              </w:rPr>
            </w:pPr>
            <w:r w:rsidRPr="001B1679">
              <w:rPr>
                <w:sz w:val="16"/>
                <w:szCs w:val="16"/>
              </w:rPr>
              <w:t>Study on UPF enhancement for Exposure and SBA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C57B17" w14:textId="77777777" w:rsidR="00A66FE4" w:rsidRPr="001B1679" w:rsidRDefault="00A66FE4" w:rsidP="0021626D">
            <w:pPr>
              <w:pStyle w:val="TAL"/>
              <w:rPr>
                <w:sz w:val="16"/>
                <w:szCs w:val="16"/>
              </w:rPr>
            </w:pPr>
            <w:r w:rsidRPr="001B1679">
              <w:rPr>
                <w:sz w:val="16"/>
                <w:szCs w:val="16"/>
              </w:rPr>
              <w:t>ZTE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100263"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38726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8A66A3" w14:textId="77777777" w:rsidR="00A66FE4" w:rsidRPr="001B1679" w:rsidRDefault="00A66FE4" w:rsidP="0021626D">
            <w:pPr>
              <w:pStyle w:val="TAL"/>
              <w:rPr>
                <w:sz w:val="16"/>
                <w:szCs w:val="16"/>
              </w:rPr>
            </w:pPr>
            <w:r w:rsidRPr="001B1679">
              <w:rPr>
                <w:sz w:val="16"/>
                <w:szCs w:val="16"/>
              </w:rPr>
              <w:t>Revision of SP-231069. Not provided.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90470C" w14:textId="77777777" w:rsidR="00A66FE4" w:rsidRPr="001B1679" w:rsidRDefault="00A66FE4" w:rsidP="0021626D">
            <w:pPr>
              <w:pStyle w:val="TAL"/>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0243F1" w14:textId="77777777" w:rsidR="00A66FE4" w:rsidRPr="001B1679" w:rsidRDefault="00A66FE4" w:rsidP="0021626D">
            <w:pPr>
              <w:pStyle w:val="TAL"/>
              <w:rPr>
                <w:sz w:val="16"/>
                <w:szCs w:val="16"/>
              </w:rPr>
            </w:pPr>
          </w:p>
        </w:tc>
      </w:tr>
      <w:tr w:rsidR="00A66FE4" w14:paraId="5E8B0B1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3D3EF5"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A50F21" w14:textId="523F657A" w:rsidR="00A66FE4" w:rsidRPr="001B1679" w:rsidRDefault="00A66FE4" w:rsidP="0021626D">
            <w:pPr>
              <w:pStyle w:val="TAL"/>
              <w:rPr>
                <w:sz w:val="16"/>
                <w:szCs w:val="16"/>
              </w:rPr>
            </w:pPr>
            <w:r w:rsidRPr="001B1679">
              <w:rPr>
                <w:sz w:val="16"/>
                <w:szCs w:val="16"/>
              </w:rPr>
              <w:t>S</w:t>
            </w:r>
            <w:del w:id="974" w:author="Xiaobao Chen Changes" w:date="2023-09-21T05:04:00Z">
              <w:r w:rsidRPr="001B1679" w:rsidDel="00E44064">
                <w:rPr>
                  <w:sz w:val="16"/>
                  <w:szCs w:val="16"/>
                </w:rPr>
                <w:delText>2-</w:delText>
              </w:r>
            </w:del>
            <w:ins w:id="975" w:author="Xiaobao Chen Changes" w:date="2023-09-21T05:04:00Z">
              <w:r w:rsidR="00E44064">
                <w:rPr>
                  <w:sz w:val="16"/>
                  <w:szCs w:val="16"/>
                </w:rPr>
                <w:t>P-</w:t>
              </w:r>
            </w:ins>
            <w:r w:rsidRPr="001B1679">
              <w:rPr>
                <w:sz w:val="16"/>
                <w:szCs w:val="16"/>
              </w:rPr>
              <w:t>231148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423277"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96D207" w14:textId="77777777" w:rsidR="00A66FE4" w:rsidRPr="001B1679" w:rsidRDefault="00A66FE4" w:rsidP="0021626D">
            <w:pPr>
              <w:pStyle w:val="TAL"/>
              <w:rPr>
                <w:sz w:val="16"/>
                <w:szCs w:val="16"/>
              </w:rPr>
            </w:pPr>
            <w:r w:rsidRPr="001B1679">
              <w:rPr>
                <w:sz w:val="16"/>
                <w:szCs w:val="16"/>
              </w:rPr>
              <w:t>New SID on Enhancement of support for Edge Computing in 5G Core network phase 3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04255E" w14:textId="77777777" w:rsidR="00A66FE4" w:rsidRPr="001B1679" w:rsidRDefault="00A66FE4" w:rsidP="0021626D">
            <w:pPr>
              <w:pStyle w:val="TAL"/>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1A6449"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8615E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02AFB6" w14:textId="77777777" w:rsidR="00A66FE4" w:rsidRPr="001B1679" w:rsidRDefault="00A66FE4" w:rsidP="0021626D">
            <w:pPr>
              <w:pStyle w:val="TAL"/>
              <w:rPr>
                <w:sz w:val="16"/>
                <w:szCs w:val="16"/>
              </w:rPr>
            </w:pPr>
            <w:r w:rsidRPr="001B1679">
              <w:rPr>
                <w:sz w:val="16"/>
                <w:szCs w:val="16"/>
              </w:rPr>
              <w:t>Revision of SP-231094.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1B9177"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A84C7D" w14:textId="77777777" w:rsidR="00A66FE4" w:rsidRPr="001B1679" w:rsidRDefault="00A66FE4" w:rsidP="0021626D">
            <w:pPr>
              <w:pStyle w:val="TAL"/>
              <w:rPr>
                <w:sz w:val="16"/>
                <w:szCs w:val="16"/>
              </w:rPr>
            </w:pPr>
          </w:p>
        </w:tc>
      </w:tr>
      <w:tr w:rsidR="00A66FE4" w14:paraId="23B2865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3617C0"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39EDC8" w14:textId="6524DE8C" w:rsidR="00A66FE4" w:rsidRPr="001B1679" w:rsidRDefault="00A66FE4" w:rsidP="0021626D">
            <w:pPr>
              <w:pStyle w:val="TAL"/>
              <w:rPr>
                <w:sz w:val="16"/>
                <w:szCs w:val="16"/>
              </w:rPr>
            </w:pPr>
            <w:r w:rsidRPr="001B1679">
              <w:rPr>
                <w:sz w:val="16"/>
                <w:szCs w:val="16"/>
              </w:rPr>
              <w:t>S</w:t>
            </w:r>
            <w:del w:id="976" w:author="Xiaobao Chen Changes" w:date="2023-09-21T05:04:00Z">
              <w:r w:rsidRPr="001B1679" w:rsidDel="00E44064">
                <w:rPr>
                  <w:sz w:val="16"/>
                  <w:szCs w:val="16"/>
                </w:rPr>
                <w:delText>2-</w:delText>
              </w:r>
            </w:del>
            <w:ins w:id="977" w:author="Xiaobao Chen Changes" w:date="2023-09-21T05:04:00Z">
              <w:r w:rsidR="00E44064">
                <w:rPr>
                  <w:sz w:val="16"/>
                  <w:szCs w:val="16"/>
                </w:rPr>
                <w:t>P-</w:t>
              </w:r>
            </w:ins>
            <w:r w:rsidRPr="001B1679">
              <w:rPr>
                <w:sz w:val="16"/>
                <w:szCs w:val="16"/>
              </w:rPr>
              <w:t>231149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63BAA4" w14:textId="77777777" w:rsidR="00A66FE4" w:rsidRPr="001B1679" w:rsidRDefault="00A66FE4" w:rsidP="0021626D">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FC0D20" w14:textId="77777777" w:rsidR="00A66FE4" w:rsidRPr="001B1679" w:rsidRDefault="00A66FE4" w:rsidP="0021626D">
            <w:pPr>
              <w:pStyle w:val="TAL"/>
              <w:rPr>
                <w:sz w:val="16"/>
                <w:szCs w:val="16"/>
              </w:rPr>
            </w:pPr>
            <w:r w:rsidRPr="001B1679">
              <w:rPr>
                <w:sz w:val="16"/>
                <w:szCs w:val="16"/>
              </w:rPr>
              <w:t>Release 19 content definition - Next Steps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908606" w14:textId="77777777" w:rsidR="00A66FE4" w:rsidRPr="001B1679" w:rsidRDefault="00A66FE4" w:rsidP="0021626D">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7288B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F2D97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8CE0E0" w14:textId="77777777" w:rsidR="00A66FE4" w:rsidRPr="001B1679" w:rsidRDefault="00A66FE4" w:rsidP="0021626D">
            <w:pPr>
              <w:pStyle w:val="TAL"/>
              <w:rPr>
                <w:sz w:val="16"/>
                <w:szCs w:val="16"/>
              </w:rPr>
            </w:pPr>
            <w:r w:rsidRPr="001B1679">
              <w:rPr>
                <w:sz w:val="16"/>
                <w:szCs w:val="16"/>
              </w:rPr>
              <w:t>Revision of SP-231135. The Guidance to SA WG2 in Slide 8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9BD1E3" w14:textId="77777777" w:rsidR="00A66FE4" w:rsidRPr="001B1679" w:rsidRDefault="00A66FE4" w:rsidP="0021626D">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CFA324" w14:textId="77777777" w:rsidR="00A66FE4" w:rsidRPr="001B1679" w:rsidRDefault="00A66FE4" w:rsidP="0021626D">
            <w:pPr>
              <w:pStyle w:val="TAL"/>
              <w:rPr>
                <w:sz w:val="16"/>
                <w:szCs w:val="16"/>
              </w:rPr>
            </w:pPr>
          </w:p>
        </w:tc>
      </w:tr>
      <w:tr w:rsidR="00A66FE4" w14:paraId="15C1536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D80DB9"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933772" w14:textId="527A89E8" w:rsidR="00A66FE4" w:rsidRPr="001B1679" w:rsidRDefault="00A66FE4" w:rsidP="0021626D">
            <w:pPr>
              <w:pStyle w:val="TAL"/>
              <w:rPr>
                <w:sz w:val="16"/>
                <w:szCs w:val="16"/>
              </w:rPr>
            </w:pPr>
            <w:r w:rsidRPr="001B1679">
              <w:rPr>
                <w:sz w:val="16"/>
                <w:szCs w:val="16"/>
              </w:rPr>
              <w:t>S</w:t>
            </w:r>
            <w:del w:id="978" w:author="Xiaobao Chen Changes" w:date="2023-09-21T05:04:00Z">
              <w:r w:rsidRPr="001B1679" w:rsidDel="00E44064">
                <w:rPr>
                  <w:sz w:val="16"/>
                  <w:szCs w:val="16"/>
                </w:rPr>
                <w:delText>2-</w:delText>
              </w:r>
            </w:del>
            <w:ins w:id="979" w:author="Xiaobao Chen Changes" w:date="2023-09-21T05:04:00Z">
              <w:r w:rsidR="00E44064">
                <w:rPr>
                  <w:sz w:val="16"/>
                  <w:szCs w:val="16"/>
                </w:rPr>
                <w:t>P-</w:t>
              </w:r>
            </w:ins>
            <w:r w:rsidRPr="001B1679">
              <w:rPr>
                <w:sz w:val="16"/>
                <w:szCs w:val="16"/>
              </w:rPr>
              <w:t>231150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C2BD98"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F05E5C" w14:textId="77777777" w:rsidR="00A66FE4" w:rsidRPr="001B1679" w:rsidRDefault="00A66FE4" w:rsidP="0021626D">
            <w:pPr>
              <w:pStyle w:val="TAL"/>
              <w:rPr>
                <w:sz w:val="16"/>
                <w:szCs w:val="16"/>
              </w:rPr>
            </w:pPr>
            <w:r w:rsidRPr="001B1679">
              <w:rPr>
                <w:sz w:val="16"/>
                <w:szCs w:val="16"/>
              </w:rPr>
              <w:t>LS on RAN/RAN WG3 R19 Work Plan to support SBA over RAN-CN interface for Ambient IoT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60F039" w14:textId="77777777" w:rsidR="00A66FE4" w:rsidRPr="001B1679" w:rsidRDefault="00A66FE4" w:rsidP="0021626D">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EC9DD5"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70008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CFD564" w14:textId="77777777" w:rsidR="00A66FE4" w:rsidRPr="001B1679" w:rsidRDefault="00A66FE4" w:rsidP="0021626D">
            <w:pPr>
              <w:pStyle w:val="TAL"/>
              <w:rPr>
                <w:sz w:val="16"/>
                <w:szCs w:val="16"/>
              </w:rPr>
            </w:pPr>
            <w:r w:rsidRPr="001B1679">
              <w:rPr>
                <w:sz w:val="16"/>
                <w:szCs w:val="16"/>
              </w:rPr>
              <w:t>Created at meeting. LS OUT was not expected.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3A1B39"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330E88" w14:textId="77777777" w:rsidR="00A66FE4" w:rsidRPr="001B1679" w:rsidRDefault="00A66FE4" w:rsidP="0021626D">
            <w:pPr>
              <w:pStyle w:val="TAL"/>
              <w:rPr>
                <w:sz w:val="16"/>
                <w:szCs w:val="16"/>
              </w:rPr>
            </w:pPr>
          </w:p>
        </w:tc>
      </w:tr>
      <w:tr w:rsidR="00A66FE4" w14:paraId="5056719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AA0BCF" w14:textId="77777777" w:rsidR="00A66FE4" w:rsidRPr="001B1679" w:rsidRDefault="00A66FE4" w:rsidP="0021626D">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93D92A" w14:textId="42097C72" w:rsidR="00A66FE4" w:rsidRPr="001B1679" w:rsidRDefault="00A66FE4" w:rsidP="0021626D">
            <w:pPr>
              <w:pStyle w:val="TAL"/>
              <w:rPr>
                <w:sz w:val="16"/>
                <w:szCs w:val="16"/>
              </w:rPr>
            </w:pPr>
            <w:r w:rsidRPr="001B1679">
              <w:rPr>
                <w:sz w:val="16"/>
                <w:szCs w:val="16"/>
              </w:rPr>
              <w:t>S</w:t>
            </w:r>
            <w:del w:id="980" w:author="Xiaobao Chen Changes" w:date="2023-09-21T05:04:00Z">
              <w:r w:rsidRPr="001B1679" w:rsidDel="00E44064">
                <w:rPr>
                  <w:sz w:val="16"/>
                  <w:szCs w:val="16"/>
                </w:rPr>
                <w:delText>2-</w:delText>
              </w:r>
            </w:del>
            <w:ins w:id="981" w:author="Xiaobao Chen Changes" w:date="2023-09-21T05:04:00Z">
              <w:r w:rsidR="00E44064">
                <w:rPr>
                  <w:sz w:val="16"/>
                  <w:szCs w:val="16"/>
                </w:rPr>
                <w:t>P-</w:t>
              </w:r>
            </w:ins>
            <w:r w:rsidRPr="001B1679">
              <w:rPr>
                <w:sz w:val="16"/>
                <w:szCs w:val="16"/>
              </w:rPr>
              <w:t>231151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FF1FB7"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7061E9" w14:textId="77777777" w:rsidR="00A66FE4" w:rsidRPr="001B1679" w:rsidRDefault="00A66FE4" w:rsidP="0021626D">
            <w:pPr>
              <w:pStyle w:val="TAL"/>
              <w:rPr>
                <w:sz w:val="16"/>
                <w:szCs w:val="16"/>
              </w:rPr>
            </w:pPr>
            <w:r w:rsidRPr="001B1679">
              <w:rPr>
                <w:sz w:val="16"/>
                <w:szCs w:val="16"/>
              </w:rPr>
              <w:t>New WID on Charging Aspects of TSN.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68E47C"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1255C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712F8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39E48D" w14:textId="77777777" w:rsidR="00A66FE4" w:rsidRPr="001B1679" w:rsidRDefault="00A66FE4" w:rsidP="0021626D">
            <w:pPr>
              <w:pStyle w:val="TAL"/>
              <w:rPr>
                <w:sz w:val="16"/>
                <w:szCs w:val="16"/>
              </w:rPr>
            </w:pPr>
            <w:r w:rsidRPr="001B1679">
              <w:rPr>
                <w:sz w:val="16"/>
                <w:szCs w:val="16"/>
              </w:rPr>
              <w:t>Revision of SP-230923.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01D52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5A4001" w14:textId="77777777" w:rsidR="00A66FE4" w:rsidRPr="001B1679" w:rsidRDefault="00A66FE4" w:rsidP="0021626D">
            <w:pPr>
              <w:pStyle w:val="TAL"/>
              <w:rPr>
                <w:sz w:val="16"/>
                <w:szCs w:val="16"/>
              </w:rPr>
            </w:pPr>
          </w:p>
        </w:tc>
      </w:tr>
      <w:tr w:rsidR="00A66FE4" w14:paraId="4A80C33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50277D" w14:textId="77777777" w:rsidR="00A66FE4" w:rsidRPr="001B1679" w:rsidRDefault="00A66FE4" w:rsidP="0021626D">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07AF63" w14:textId="00F8023A" w:rsidR="00A66FE4" w:rsidRPr="001B1679" w:rsidRDefault="00A66FE4" w:rsidP="0021626D">
            <w:pPr>
              <w:pStyle w:val="TAL"/>
              <w:rPr>
                <w:sz w:val="16"/>
                <w:szCs w:val="16"/>
              </w:rPr>
            </w:pPr>
            <w:r w:rsidRPr="001B1679">
              <w:rPr>
                <w:sz w:val="16"/>
                <w:szCs w:val="16"/>
              </w:rPr>
              <w:t>S</w:t>
            </w:r>
            <w:del w:id="982" w:author="Xiaobao Chen Changes" w:date="2023-09-21T05:04:00Z">
              <w:r w:rsidRPr="001B1679" w:rsidDel="00E44064">
                <w:rPr>
                  <w:sz w:val="16"/>
                  <w:szCs w:val="16"/>
                </w:rPr>
                <w:delText>2-</w:delText>
              </w:r>
            </w:del>
            <w:ins w:id="983" w:author="Xiaobao Chen Changes" w:date="2023-09-21T05:04:00Z">
              <w:r w:rsidR="00E44064">
                <w:rPr>
                  <w:sz w:val="16"/>
                  <w:szCs w:val="16"/>
                </w:rPr>
                <w:t>P-</w:t>
              </w:r>
            </w:ins>
            <w:r w:rsidRPr="001B1679">
              <w:rPr>
                <w:sz w:val="16"/>
                <w:szCs w:val="16"/>
              </w:rPr>
              <w:t>231152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E06604"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B6ADBB" w14:textId="77777777" w:rsidR="00A66FE4" w:rsidRPr="001B1679" w:rsidRDefault="00A66FE4" w:rsidP="0021626D">
            <w:pPr>
              <w:pStyle w:val="TAL"/>
              <w:rPr>
                <w:sz w:val="16"/>
                <w:szCs w:val="16"/>
              </w:rPr>
            </w:pPr>
            <w:r w:rsidRPr="001B1679">
              <w:rPr>
                <w:sz w:val="16"/>
                <w:szCs w:val="16"/>
              </w:rPr>
              <w:t>New WID on charging aspects of Satellite Access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337F3A"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A4B8E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57394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3E640B" w14:textId="77777777" w:rsidR="00A66FE4" w:rsidRPr="001B1679" w:rsidRDefault="00A66FE4" w:rsidP="0021626D">
            <w:pPr>
              <w:pStyle w:val="TAL"/>
              <w:rPr>
                <w:sz w:val="16"/>
                <w:szCs w:val="16"/>
              </w:rPr>
            </w:pPr>
            <w:r w:rsidRPr="001B1679">
              <w:rPr>
                <w:sz w:val="16"/>
                <w:szCs w:val="16"/>
              </w:rPr>
              <w:t>Revision of SP-230927.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90B36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3EE26A" w14:textId="77777777" w:rsidR="00A66FE4" w:rsidRPr="001B1679" w:rsidRDefault="00A66FE4" w:rsidP="0021626D">
            <w:pPr>
              <w:pStyle w:val="TAL"/>
              <w:rPr>
                <w:sz w:val="16"/>
                <w:szCs w:val="16"/>
              </w:rPr>
            </w:pPr>
          </w:p>
        </w:tc>
      </w:tr>
      <w:tr w:rsidR="00A66FE4" w14:paraId="1BB59BD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CEE6FB" w14:textId="77777777" w:rsidR="00A66FE4" w:rsidRPr="001B1679" w:rsidRDefault="00A66FE4" w:rsidP="0021626D">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8013A2" w14:textId="457A1242" w:rsidR="00A66FE4" w:rsidRPr="001B1679" w:rsidRDefault="00A66FE4" w:rsidP="0021626D">
            <w:pPr>
              <w:pStyle w:val="TAL"/>
              <w:rPr>
                <w:sz w:val="16"/>
                <w:szCs w:val="16"/>
              </w:rPr>
            </w:pPr>
            <w:r w:rsidRPr="001B1679">
              <w:rPr>
                <w:sz w:val="16"/>
                <w:szCs w:val="16"/>
              </w:rPr>
              <w:t>S</w:t>
            </w:r>
            <w:del w:id="984" w:author="Xiaobao Chen Changes" w:date="2023-09-21T05:04:00Z">
              <w:r w:rsidRPr="001B1679" w:rsidDel="00E44064">
                <w:rPr>
                  <w:sz w:val="16"/>
                  <w:szCs w:val="16"/>
                </w:rPr>
                <w:delText>2-</w:delText>
              </w:r>
            </w:del>
            <w:ins w:id="985" w:author="Xiaobao Chen Changes" w:date="2023-09-21T05:04:00Z">
              <w:r w:rsidR="00E44064">
                <w:rPr>
                  <w:sz w:val="16"/>
                  <w:szCs w:val="16"/>
                </w:rPr>
                <w:t>P-</w:t>
              </w:r>
            </w:ins>
            <w:r w:rsidRPr="001B1679">
              <w:rPr>
                <w:sz w:val="16"/>
                <w:szCs w:val="16"/>
              </w:rPr>
              <w:t>231153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7E0FA3"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2A9543" w14:textId="77777777" w:rsidR="00A66FE4" w:rsidRPr="001B1679" w:rsidRDefault="00A66FE4" w:rsidP="0021626D">
            <w:pPr>
              <w:pStyle w:val="TAL"/>
              <w:rPr>
                <w:sz w:val="16"/>
                <w:szCs w:val="16"/>
              </w:rPr>
            </w:pPr>
            <w:r w:rsidRPr="001B1679">
              <w:rPr>
                <w:sz w:val="16"/>
                <w:szCs w:val="16"/>
              </w:rPr>
              <w:t>New WID on charging for roaming and additional actor using CHF to CHF interface.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AD1C43"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21EB2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47864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F6E101" w14:textId="77777777" w:rsidR="00A66FE4" w:rsidRPr="001B1679" w:rsidRDefault="00A66FE4" w:rsidP="0021626D">
            <w:pPr>
              <w:pStyle w:val="TAL"/>
              <w:rPr>
                <w:sz w:val="16"/>
                <w:szCs w:val="16"/>
              </w:rPr>
            </w:pPr>
            <w:r w:rsidRPr="001B1679">
              <w:rPr>
                <w:sz w:val="16"/>
                <w:szCs w:val="16"/>
              </w:rPr>
              <w:t>Revision of SP-230926.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22B85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066DF9" w14:textId="77777777" w:rsidR="00A66FE4" w:rsidRPr="001B1679" w:rsidRDefault="00A66FE4" w:rsidP="0021626D">
            <w:pPr>
              <w:pStyle w:val="TAL"/>
              <w:rPr>
                <w:sz w:val="16"/>
                <w:szCs w:val="16"/>
              </w:rPr>
            </w:pPr>
          </w:p>
        </w:tc>
      </w:tr>
      <w:tr w:rsidR="00A66FE4" w14:paraId="5A744F6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273070" w14:textId="77777777" w:rsidR="00A66FE4" w:rsidRPr="001B1679" w:rsidRDefault="00A66FE4" w:rsidP="0021626D">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7A032A" w14:textId="771B47BD" w:rsidR="00A66FE4" w:rsidRPr="001B1679" w:rsidRDefault="00A66FE4" w:rsidP="0021626D">
            <w:pPr>
              <w:pStyle w:val="TAL"/>
              <w:rPr>
                <w:sz w:val="16"/>
                <w:szCs w:val="16"/>
              </w:rPr>
            </w:pPr>
            <w:r w:rsidRPr="001B1679">
              <w:rPr>
                <w:sz w:val="16"/>
                <w:szCs w:val="16"/>
              </w:rPr>
              <w:t>S</w:t>
            </w:r>
            <w:del w:id="986" w:author="Xiaobao Chen Changes" w:date="2023-09-21T05:04:00Z">
              <w:r w:rsidRPr="001B1679" w:rsidDel="00E44064">
                <w:rPr>
                  <w:sz w:val="16"/>
                  <w:szCs w:val="16"/>
                </w:rPr>
                <w:delText>2-</w:delText>
              </w:r>
            </w:del>
            <w:ins w:id="987" w:author="Xiaobao Chen Changes" w:date="2023-09-21T05:04:00Z">
              <w:r w:rsidR="00E44064">
                <w:rPr>
                  <w:sz w:val="16"/>
                  <w:szCs w:val="16"/>
                </w:rPr>
                <w:t>P-</w:t>
              </w:r>
            </w:ins>
            <w:r w:rsidRPr="001B1679">
              <w:rPr>
                <w:sz w:val="16"/>
                <w:szCs w:val="16"/>
              </w:rPr>
              <w:t>231154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D8513B"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B0F85B" w14:textId="77777777" w:rsidR="00A66FE4" w:rsidRPr="001B1679" w:rsidRDefault="00A66FE4" w:rsidP="0021626D">
            <w:pPr>
              <w:pStyle w:val="TAL"/>
              <w:rPr>
                <w:sz w:val="16"/>
                <w:szCs w:val="16"/>
              </w:rPr>
            </w:pPr>
            <w:r w:rsidRPr="001B1679">
              <w:rPr>
                <w:sz w:val="16"/>
                <w:szCs w:val="16"/>
              </w:rPr>
              <w:t>New WID on Charging Aspects of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34B689"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4BB329"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24FC7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F55F02" w14:textId="77777777" w:rsidR="00A66FE4" w:rsidRPr="001B1679" w:rsidRDefault="00A66FE4" w:rsidP="0021626D">
            <w:pPr>
              <w:pStyle w:val="TAL"/>
              <w:rPr>
                <w:sz w:val="16"/>
                <w:szCs w:val="16"/>
              </w:rPr>
            </w:pPr>
            <w:r w:rsidRPr="001B1679">
              <w:rPr>
                <w:sz w:val="16"/>
                <w:szCs w:val="16"/>
              </w:rPr>
              <w:t>Revision of SP-230925.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4A8F0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5E5F21" w14:textId="77777777" w:rsidR="00A66FE4" w:rsidRPr="001B1679" w:rsidRDefault="00A66FE4" w:rsidP="0021626D">
            <w:pPr>
              <w:pStyle w:val="TAL"/>
              <w:rPr>
                <w:sz w:val="16"/>
                <w:szCs w:val="16"/>
              </w:rPr>
            </w:pPr>
          </w:p>
        </w:tc>
      </w:tr>
      <w:tr w:rsidR="00A66FE4" w14:paraId="189FFEB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17EBA7" w14:textId="77777777" w:rsidR="00A66FE4" w:rsidRPr="001B1679" w:rsidRDefault="00A66FE4" w:rsidP="0021626D">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B84474" w14:textId="6C9C1A30" w:rsidR="00A66FE4" w:rsidRPr="001B1679" w:rsidRDefault="00A66FE4" w:rsidP="0021626D">
            <w:pPr>
              <w:pStyle w:val="TAL"/>
              <w:rPr>
                <w:sz w:val="16"/>
                <w:szCs w:val="16"/>
              </w:rPr>
            </w:pPr>
            <w:r w:rsidRPr="001B1679">
              <w:rPr>
                <w:sz w:val="16"/>
                <w:szCs w:val="16"/>
              </w:rPr>
              <w:t>S</w:t>
            </w:r>
            <w:del w:id="988" w:author="Xiaobao Chen Changes" w:date="2023-09-21T05:04:00Z">
              <w:r w:rsidRPr="001B1679" w:rsidDel="00E44064">
                <w:rPr>
                  <w:sz w:val="16"/>
                  <w:szCs w:val="16"/>
                </w:rPr>
                <w:delText>2-</w:delText>
              </w:r>
            </w:del>
            <w:ins w:id="989" w:author="Xiaobao Chen Changes" w:date="2023-09-21T05:04:00Z">
              <w:r w:rsidR="00E44064">
                <w:rPr>
                  <w:sz w:val="16"/>
                  <w:szCs w:val="16"/>
                </w:rPr>
                <w:t>P-</w:t>
              </w:r>
            </w:ins>
            <w:r w:rsidRPr="001B1679">
              <w:rPr>
                <w:sz w:val="16"/>
                <w:szCs w:val="16"/>
              </w:rPr>
              <w:t>231155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26E75C"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86B0BB" w14:textId="77777777" w:rsidR="00A66FE4" w:rsidRPr="001B1679" w:rsidRDefault="00A66FE4" w:rsidP="0021626D">
            <w:pPr>
              <w:pStyle w:val="TAL"/>
              <w:rPr>
                <w:sz w:val="16"/>
                <w:szCs w:val="16"/>
              </w:rPr>
            </w:pPr>
            <w:r w:rsidRPr="001B1679">
              <w:rPr>
                <w:sz w:val="16"/>
                <w:szCs w:val="16"/>
              </w:rPr>
              <w:t>New WID on Charging Aspects of B2B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36B699"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07DC0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91E21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9AB656" w14:textId="77777777" w:rsidR="00A66FE4" w:rsidRPr="001B1679" w:rsidRDefault="00A66FE4" w:rsidP="0021626D">
            <w:pPr>
              <w:pStyle w:val="TAL"/>
              <w:rPr>
                <w:sz w:val="16"/>
                <w:szCs w:val="16"/>
              </w:rPr>
            </w:pPr>
            <w:r w:rsidRPr="001B1679">
              <w:rPr>
                <w:sz w:val="16"/>
                <w:szCs w:val="16"/>
              </w:rPr>
              <w:t>Revision of SP-230924.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51ED5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0BE6BF" w14:textId="77777777" w:rsidR="00A66FE4" w:rsidRPr="001B1679" w:rsidRDefault="00A66FE4" w:rsidP="0021626D">
            <w:pPr>
              <w:pStyle w:val="TAL"/>
              <w:rPr>
                <w:sz w:val="16"/>
                <w:szCs w:val="16"/>
              </w:rPr>
            </w:pPr>
          </w:p>
        </w:tc>
      </w:tr>
      <w:tr w:rsidR="00A66FE4" w14:paraId="365AD69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FA5C7C" w14:textId="77777777" w:rsidR="00A66FE4" w:rsidRPr="001B1679" w:rsidRDefault="00A66FE4" w:rsidP="0021626D">
            <w:pPr>
              <w:pStyle w:val="TAL"/>
              <w:rPr>
                <w:sz w:val="16"/>
                <w:szCs w:val="16"/>
              </w:rPr>
            </w:pPr>
            <w:r w:rsidRPr="001B1679">
              <w:rPr>
                <w:sz w:val="16"/>
                <w:szCs w:val="16"/>
              </w:rPr>
              <w:t>6.3.6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BAE3E1" w14:textId="3BA59F72" w:rsidR="00A66FE4" w:rsidRPr="001B1679" w:rsidRDefault="00A66FE4" w:rsidP="0021626D">
            <w:pPr>
              <w:pStyle w:val="TAL"/>
              <w:rPr>
                <w:sz w:val="16"/>
                <w:szCs w:val="16"/>
              </w:rPr>
            </w:pPr>
            <w:r w:rsidRPr="001B1679">
              <w:rPr>
                <w:sz w:val="16"/>
                <w:szCs w:val="16"/>
              </w:rPr>
              <w:t>S</w:t>
            </w:r>
            <w:del w:id="990" w:author="Xiaobao Chen Changes" w:date="2023-09-21T05:04:00Z">
              <w:r w:rsidRPr="001B1679" w:rsidDel="00E44064">
                <w:rPr>
                  <w:sz w:val="16"/>
                  <w:szCs w:val="16"/>
                </w:rPr>
                <w:delText>2-</w:delText>
              </w:r>
            </w:del>
            <w:ins w:id="991" w:author="Xiaobao Chen Changes" w:date="2023-09-21T05:04:00Z">
              <w:r w:rsidR="00E44064">
                <w:rPr>
                  <w:sz w:val="16"/>
                  <w:szCs w:val="16"/>
                </w:rPr>
                <w:t>P-</w:t>
              </w:r>
            </w:ins>
            <w:r w:rsidRPr="001B1679">
              <w:rPr>
                <w:sz w:val="16"/>
                <w:szCs w:val="16"/>
              </w:rPr>
              <w:t>231156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C4F89F" w14:textId="77777777" w:rsidR="00A66FE4" w:rsidRPr="001B1679" w:rsidRDefault="00A66FE4" w:rsidP="0021626D">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82A2FC" w14:textId="77777777" w:rsidR="00A66FE4" w:rsidRPr="001B1679" w:rsidRDefault="00A66FE4" w:rsidP="0021626D">
            <w:pPr>
              <w:pStyle w:val="TAL"/>
              <w:rPr>
                <w:sz w:val="16"/>
                <w:szCs w:val="16"/>
              </w:rPr>
            </w:pPr>
            <w:r w:rsidRPr="001B1679">
              <w:rPr>
                <w:sz w:val="16"/>
                <w:szCs w:val="16"/>
              </w:rPr>
              <w:t>Revised WID on Alignment of EDGEAPP, ETSI MEC and GSMA OP Architectures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B3725E" w14:textId="77777777" w:rsidR="00A66FE4" w:rsidRPr="001B1679" w:rsidRDefault="00A66FE4" w:rsidP="0021626D">
            <w:pPr>
              <w:pStyle w:val="TAL"/>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374B4D"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50A9EE" w14:textId="77777777" w:rsidR="00A66FE4" w:rsidRPr="001B1679" w:rsidRDefault="00A66FE4" w:rsidP="0021626D">
            <w:pPr>
              <w:pStyle w:val="TAL"/>
              <w:rPr>
                <w:sz w:val="16"/>
                <w:szCs w:val="16"/>
              </w:rPr>
            </w:pPr>
            <w:r w:rsidRPr="001B1679">
              <w:rPr>
                <w:sz w:val="16"/>
                <w:szCs w:val="16"/>
              </w:rPr>
              <w:t>EDGEAPP_EXT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93EAF3" w14:textId="77777777" w:rsidR="00A66FE4" w:rsidRPr="001B1679" w:rsidRDefault="00A66FE4" w:rsidP="0021626D">
            <w:pPr>
              <w:pStyle w:val="TAL"/>
              <w:rPr>
                <w:sz w:val="16"/>
                <w:szCs w:val="16"/>
              </w:rPr>
            </w:pPr>
            <w:r w:rsidRPr="001B1679">
              <w:rPr>
                <w:sz w:val="16"/>
                <w:szCs w:val="16"/>
              </w:rPr>
              <w:t>Revision of SP-231096.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A93DC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B4ACED" w14:textId="77777777" w:rsidR="00A66FE4" w:rsidRPr="001B1679" w:rsidRDefault="00A66FE4" w:rsidP="0021626D">
            <w:pPr>
              <w:pStyle w:val="TAL"/>
              <w:rPr>
                <w:sz w:val="16"/>
                <w:szCs w:val="16"/>
              </w:rPr>
            </w:pPr>
          </w:p>
        </w:tc>
      </w:tr>
      <w:tr w:rsidR="00A66FE4" w14:paraId="0C2744B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E643AE" w14:textId="77777777" w:rsidR="00A66FE4" w:rsidRPr="001B1679" w:rsidRDefault="00A66FE4" w:rsidP="0021626D">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BF3D3A" w14:textId="5BE2A391" w:rsidR="00A66FE4" w:rsidRPr="001B1679" w:rsidRDefault="00A66FE4" w:rsidP="0021626D">
            <w:pPr>
              <w:pStyle w:val="TAL"/>
              <w:rPr>
                <w:sz w:val="16"/>
                <w:szCs w:val="16"/>
              </w:rPr>
            </w:pPr>
            <w:r w:rsidRPr="001B1679">
              <w:rPr>
                <w:sz w:val="16"/>
                <w:szCs w:val="16"/>
              </w:rPr>
              <w:t>S</w:t>
            </w:r>
            <w:del w:id="992" w:author="Xiaobao Chen Changes" w:date="2023-09-21T05:04:00Z">
              <w:r w:rsidRPr="001B1679" w:rsidDel="00E44064">
                <w:rPr>
                  <w:sz w:val="16"/>
                  <w:szCs w:val="16"/>
                </w:rPr>
                <w:delText>2-</w:delText>
              </w:r>
            </w:del>
            <w:ins w:id="993" w:author="Xiaobao Chen Changes" w:date="2023-09-21T05:04:00Z">
              <w:r w:rsidR="00E44064">
                <w:rPr>
                  <w:sz w:val="16"/>
                  <w:szCs w:val="16"/>
                </w:rPr>
                <w:t>P-</w:t>
              </w:r>
            </w:ins>
            <w:r w:rsidRPr="001B1679">
              <w:rPr>
                <w:sz w:val="16"/>
                <w:szCs w:val="16"/>
              </w:rPr>
              <w:t>231157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9CE42A"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E9F01C" w14:textId="77777777" w:rsidR="00A66FE4" w:rsidRPr="001B1679" w:rsidRDefault="00A66FE4" w:rsidP="0021626D">
            <w:pPr>
              <w:pStyle w:val="TAL"/>
              <w:rPr>
                <w:sz w:val="16"/>
                <w:szCs w:val="16"/>
              </w:rPr>
            </w:pPr>
            <w:r w:rsidRPr="001B1679">
              <w:rPr>
                <w:sz w:val="16"/>
                <w:szCs w:val="16"/>
              </w:rPr>
              <w:t>New SID for Study on application layer support for AI/ML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AD1546"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15F3A0"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3008C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CCC6D4" w14:textId="77777777" w:rsidR="00A66FE4" w:rsidRPr="001B1679" w:rsidRDefault="00A66FE4" w:rsidP="0021626D">
            <w:pPr>
              <w:pStyle w:val="TAL"/>
              <w:rPr>
                <w:sz w:val="16"/>
                <w:szCs w:val="16"/>
              </w:rPr>
            </w:pPr>
            <w:r w:rsidRPr="001B1679">
              <w:rPr>
                <w:sz w:val="16"/>
                <w:szCs w:val="16"/>
              </w:rPr>
              <w:t>Revision of SP-230987. Revised to SP-231182.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F49060"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539926" w14:textId="457D5949" w:rsidR="00A66FE4" w:rsidRPr="001B1679" w:rsidRDefault="00A66FE4" w:rsidP="0021626D">
            <w:pPr>
              <w:pStyle w:val="TAL"/>
              <w:rPr>
                <w:sz w:val="16"/>
                <w:szCs w:val="16"/>
              </w:rPr>
            </w:pPr>
            <w:r w:rsidRPr="001B1679">
              <w:rPr>
                <w:sz w:val="16"/>
                <w:szCs w:val="16"/>
              </w:rPr>
              <w:t>S</w:t>
            </w:r>
            <w:del w:id="994" w:author="Xiaobao Chen Changes" w:date="2023-09-21T05:04:00Z">
              <w:r w:rsidRPr="001B1679" w:rsidDel="00E44064">
                <w:rPr>
                  <w:sz w:val="16"/>
                  <w:szCs w:val="16"/>
                </w:rPr>
                <w:delText>2-</w:delText>
              </w:r>
            </w:del>
            <w:ins w:id="995" w:author="Xiaobao Chen Changes" w:date="2023-09-21T05:04:00Z">
              <w:r w:rsidR="00E44064">
                <w:rPr>
                  <w:sz w:val="16"/>
                  <w:szCs w:val="16"/>
                </w:rPr>
                <w:t>P-</w:t>
              </w:r>
            </w:ins>
            <w:r w:rsidRPr="001B1679">
              <w:rPr>
                <w:sz w:val="16"/>
                <w:szCs w:val="16"/>
              </w:rPr>
              <w:t>231182</w:t>
            </w:r>
          </w:p>
        </w:tc>
      </w:tr>
      <w:tr w:rsidR="00A66FE4" w14:paraId="30CE328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82CD68" w14:textId="77777777" w:rsidR="00A66FE4" w:rsidRPr="001B1679" w:rsidRDefault="00A66FE4" w:rsidP="0021626D">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0EF4D6" w14:textId="20A9D2A3" w:rsidR="00A66FE4" w:rsidRPr="001B1679" w:rsidRDefault="00A66FE4" w:rsidP="0021626D">
            <w:pPr>
              <w:pStyle w:val="TAL"/>
              <w:rPr>
                <w:sz w:val="16"/>
                <w:szCs w:val="16"/>
              </w:rPr>
            </w:pPr>
            <w:r w:rsidRPr="001B1679">
              <w:rPr>
                <w:sz w:val="16"/>
                <w:szCs w:val="16"/>
              </w:rPr>
              <w:t>S</w:t>
            </w:r>
            <w:del w:id="996" w:author="Xiaobao Chen Changes" w:date="2023-09-21T05:04:00Z">
              <w:r w:rsidRPr="001B1679" w:rsidDel="00E44064">
                <w:rPr>
                  <w:sz w:val="16"/>
                  <w:szCs w:val="16"/>
                </w:rPr>
                <w:delText>2-</w:delText>
              </w:r>
            </w:del>
            <w:ins w:id="997" w:author="Xiaobao Chen Changes" w:date="2023-09-21T05:04:00Z">
              <w:r w:rsidR="00E44064">
                <w:rPr>
                  <w:sz w:val="16"/>
                  <w:szCs w:val="16"/>
                </w:rPr>
                <w:t>P-</w:t>
              </w:r>
            </w:ins>
            <w:r w:rsidRPr="001B1679">
              <w:rPr>
                <w:sz w:val="16"/>
                <w:szCs w:val="16"/>
              </w:rPr>
              <w:t>231158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D3785A"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BD00E5" w14:textId="77777777" w:rsidR="00A66FE4" w:rsidRPr="001B1679" w:rsidRDefault="00A66FE4" w:rsidP="0021626D">
            <w:pPr>
              <w:pStyle w:val="TAL"/>
              <w:rPr>
                <w:sz w:val="16"/>
                <w:szCs w:val="16"/>
              </w:rPr>
            </w:pPr>
            <w:r w:rsidRPr="001B1679">
              <w:rPr>
                <w:sz w:val="16"/>
                <w:szCs w:val="16"/>
              </w:rPr>
              <w:t>New WID on 5G Security Assurance Specification (SCAS) for the Short Message Service Function (SMSF).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D80FC1"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E152A7"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2CAE1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2008B1" w14:textId="77777777" w:rsidR="00A66FE4" w:rsidRPr="001B1679" w:rsidRDefault="00A66FE4" w:rsidP="0021626D">
            <w:pPr>
              <w:pStyle w:val="TAL"/>
              <w:rPr>
                <w:sz w:val="16"/>
                <w:szCs w:val="16"/>
              </w:rPr>
            </w:pPr>
            <w:r w:rsidRPr="001B1679">
              <w:rPr>
                <w:sz w:val="16"/>
                <w:szCs w:val="16"/>
              </w:rPr>
              <w:t>Revision of SP-230865.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FA41B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B729DE" w14:textId="77777777" w:rsidR="00A66FE4" w:rsidRPr="001B1679" w:rsidRDefault="00A66FE4" w:rsidP="0021626D">
            <w:pPr>
              <w:pStyle w:val="TAL"/>
              <w:rPr>
                <w:sz w:val="16"/>
                <w:szCs w:val="16"/>
              </w:rPr>
            </w:pPr>
          </w:p>
        </w:tc>
      </w:tr>
      <w:tr w:rsidR="00A66FE4" w14:paraId="6068AA4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75D2F0" w14:textId="77777777" w:rsidR="00A66FE4" w:rsidRPr="001B1679" w:rsidRDefault="00A66FE4" w:rsidP="0021626D">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2A363A" w14:textId="2E026C57" w:rsidR="00A66FE4" w:rsidRPr="001B1679" w:rsidRDefault="00A66FE4" w:rsidP="0021626D">
            <w:pPr>
              <w:pStyle w:val="TAL"/>
              <w:rPr>
                <w:sz w:val="16"/>
                <w:szCs w:val="16"/>
              </w:rPr>
            </w:pPr>
            <w:r w:rsidRPr="001B1679">
              <w:rPr>
                <w:sz w:val="16"/>
                <w:szCs w:val="16"/>
              </w:rPr>
              <w:t>S</w:t>
            </w:r>
            <w:del w:id="998" w:author="Xiaobao Chen Changes" w:date="2023-09-21T05:04:00Z">
              <w:r w:rsidRPr="001B1679" w:rsidDel="00E44064">
                <w:rPr>
                  <w:sz w:val="16"/>
                  <w:szCs w:val="16"/>
                </w:rPr>
                <w:delText>2-</w:delText>
              </w:r>
            </w:del>
            <w:ins w:id="999" w:author="Xiaobao Chen Changes" w:date="2023-09-21T05:04:00Z">
              <w:r w:rsidR="00E44064">
                <w:rPr>
                  <w:sz w:val="16"/>
                  <w:szCs w:val="16"/>
                </w:rPr>
                <w:t>P-</w:t>
              </w:r>
            </w:ins>
            <w:r w:rsidRPr="001B1679">
              <w:rPr>
                <w:sz w:val="16"/>
                <w:szCs w:val="16"/>
              </w:rPr>
              <w:t>231159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6F1E6A"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EED66D" w14:textId="77777777" w:rsidR="00A66FE4" w:rsidRPr="001B1679" w:rsidRDefault="00A66FE4" w:rsidP="0021626D">
            <w:pPr>
              <w:pStyle w:val="TAL"/>
              <w:rPr>
                <w:sz w:val="16"/>
                <w:szCs w:val="16"/>
              </w:rPr>
            </w:pPr>
            <w:r w:rsidRPr="001B1679">
              <w:rPr>
                <w:sz w:val="16"/>
                <w:szCs w:val="16"/>
              </w:rPr>
              <w:t>New WID on Addition of 256-bit security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A4C845"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A3F38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C1803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5FBA07" w14:textId="77777777" w:rsidR="00A66FE4" w:rsidRPr="001B1679" w:rsidRDefault="00A66FE4" w:rsidP="0021626D">
            <w:pPr>
              <w:pStyle w:val="TAL"/>
              <w:rPr>
                <w:sz w:val="16"/>
                <w:szCs w:val="16"/>
              </w:rPr>
            </w:pPr>
            <w:r w:rsidRPr="001B1679">
              <w:rPr>
                <w:sz w:val="16"/>
                <w:szCs w:val="16"/>
              </w:rPr>
              <w:t>Revision of SP-230866.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70A3C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476E8B" w14:textId="77777777" w:rsidR="00A66FE4" w:rsidRPr="001B1679" w:rsidRDefault="00A66FE4" w:rsidP="0021626D">
            <w:pPr>
              <w:pStyle w:val="TAL"/>
              <w:rPr>
                <w:sz w:val="16"/>
                <w:szCs w:val="16"/>
              </w:rPr>
            </w:pPr>
          </w:p>
        </w:tc>
      </w:tr>
      <w:tr w:rsidR="00A66FE4" w14:paraId="52293E6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585EB3" w14:textId="77777777" w:rsidR="00A66FE4" w:rsidRPr="001B1679" w:rsidRDefault="00A66FE4" w:rsidP="0021626D">
            <w:pPr>
              <w:pStyle w:val="TAL"/>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35BFC3" w14:textId="2E031721" w:rsidR="00A66FE4" w:rsidRPr="001B1679" w:rsidRDefault="00A66FE4" w:rsidP="0021626D">
            <w:pPr>
              <w:pStyle w:val="TAL"/>
              <w:rPr>
                <w:sz w:val="16"/>
                <w:szCs w:val="16"/>
              </w:rPr>
            </w:pPr>
            <w:r w:rsidRPr="001B1679">
              <w:rPr>
                <w:sz w:val="16"/>
                <w:szCs w:val="16"/>
              </w:rPr>
              <w:t>S</w:t>
            </w:r>
            <w:del w:id="1000" w:author="Xiaobao Chen Changes" w:date="2023-09-21T05:04:00Z">
              <w:r w:rsidRPr="001B1679" w:rsidDel="00E44064">
                <w:rPr>
                  <w:sz w:val="16"/>
                  <w:szCs w:val="16"/>
                </w:rPr>
                <w:delText>2-</w:delText>
              </w:r>
            </w:del>
            <w:ins w:id="1001" w:author="Xiaobao Chen Changes" w:date="2023-09-21T05:04:00Z">
              <w:r w:rsidR="00E44064">
                <w:rPr>
                  <w:sz w:val="16"/>
                  <w:szCs w:val="16"/>
                </w:rPr>
                <w:t>P-</w:t>
              </w:r>
            </w:ins>
            <w:r w:rsidRPr="001B1679">
              <w:rPr>
                <w:sz w:val="16"/>
                <w:szCs w:val="16"/>
              </w:rPr>
              <w:t>231160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0A614C"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43890F" w14:textId="77777777" w:rsidR="00A66FE4" w:rsidRPr="001B1679" w:rsidRDefault="00A66FE4" w:rsidP="0021626D">
            <w:pPr>
              <w:pStyle w:val="TAL"/>
              <w:rPr>
                <w:sz w:val="16"/>
                <w:szCs w:val="16"/>
              </w:rPr>
            </w:pPr>
            <w:r w:rsidRPr="001B1679">
              <w:rPr>
                <w:sz w:val="16"/>
                <w:szCs w:val="16"/>
              </w:rPr>
              <w:t>New WID on architecture for enabling Edge Applications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EDE661"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AC0095"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9F632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AC3904" w14:textId="77777777" w:rsidR="00A66FE4" w:rsidRPr="001B1679" w:rsidRDefault="00A66FE4" w:rsidP="0021626D">
            <w:pPr>
              <w:pStyle w:val="TAL"/>
              <w:rPr>
                <w:sz w:val="16"/>
                <w:szCs w:val="16"/>
              </w:rPr>
            </w:pPr>
            <w:r w:rsidRPr="001B1679">
              <w:rPr>
                <w:sz w:val="16"/>
                <w:szCs w:val="16"/>
              </w:rPr>
              <w:t>Revision of SP-230990.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144AD5"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87BB4C" w14:textId="77777777" w:rsidR="00A66FE4" w:rsidRPr="001B1679" w:rsidRDefault="00A66FE4" w:rsidP="0021626D">
            <w:pPr>
              <w:pStyle w:val="TAL"/>
              <w:rPr>
                <w:sz w:val="16"/>
                <w:szCs w:val="16"/>
              </w:rPr>
            </w:pPr>
          </w:p>
        </w:tc>
      </w:tr>
      <w:tr w:rsidR="00A66FE4" w14:paraId="2B42AC7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4CEA6A" w14:textId="77777777" w:rsidR="00A66FE4" w:rsidRPr="001B1679" w:rsidRDefault="00A66FE4" w:rsidP="0021626D">
            <w:pPr>
              <w:pStyle w:val="TAL"/>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C99FEE" w14:textId="479B1871" w:rsidR="00A66FE4" w:rsidRPr="001B1679" w:rsidRDefault="00A66FE4" w:rsidP="0021626D">
            <w:pPr>
              <w:pStyle w:val="TAL"/>
              <w:rPr>
                <w:sz w:val="16"/>
                <w:szCs w:val="16"/>
              </w:rPr>
            </w:pPr>
            <w:r w:rsidRPr="001B1679">
              <w:rPr>
                <w:sz w:val="16"/>
                <w:szCs w:val="16"/>
              </w:rPr>
              <w:t>S</w:t>
            </w:r>
            <w:del w:id="1002" w:author="Xiaobao Chen Changes" w:date="2023-09-21T05:04:00Z">
              <w:r w:rsidRPr="001B1679" w:rsidDel="00E44064">
                <w:rPr>
                  <w:sz w:val="16"/>
                  <w:szCs w:val="16"/>
                </w:rPr>
                <w:delText>2-</w:delText>
              </w:r>
            </w:del>
            <w:ins w:id="1003" w:author="Xiaobao Chen Changes" w:date="2023-09-21T05:04:00Z">
              <w:r w:rsidR="00E44064">
                <w:rPr>
                  <w:sz w:val="16"/>
                  <w:szCs w:val="16"/>
                </w:rPr>
                <w:t>P-</w:t>
              </w:r>
            </w:ins>
            <w:r w:rsidRPr="001B1679">
              <w:rPr>
                <w:sz w:val="16"/>
                <w:szCs w:val="16"/>
              </w:rPr>
              <w:t>231161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092283"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7DC626" w14:textId="77777777" w:rsidR="00A66FE4" w:rsidRPr="001B1679" w:rsidRDefault="00A66FE4" w:rsidP="0021626D">
            <w:pPr>
              <w:pStyle w:val="TAL"/>
              <w:rPr>
                <w:sz w:val="16"/>
                <w:szCs w:val="16"/>
              </w:rPr>
            </w:pPr>
            <w:r w:rsidRPr="001B1679">
              <w:rPr>
                <w:sz w:val="16"/>
                <w:szCs w:val="16"/>
              </w:rPr>
              <w:t>New WID on Guidelines for CAPIF Usage.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274903"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28F48C"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3A6D7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86101A" w14:textId="77777777" w:rsidR="00A66FE4" w:rsidRPr="001B1679" w:rsidRDefault="00A66FE4" w:rsidP="0021626D">
            <w:pPr>
              <w:pStyle w:val="TAL"/>
              <w:rPr>
                <w:sz w:val="16"/>
                <w:szCs w:val="16"/>
              </w:rPr>
            </w:pPr>
            <w:r w:rsidRPr="001B1679">
              <w:rPr>
                <w:sz w:val="16"/>
                <w:szCs w:val="16"/>
              </w:rPr>
              <w:t>Revision of SP-230992.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246CD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6F70AF" w14:textId="77777777" w:rsidR="00A66FE4" w:rsidRPr="001B1679" w:rsidRDefault="00A66FE4" w:rsidP="0021626D">
            <w:pPr>
              <w:pStyle w:val="TAL"/>
              <w:rPr>
                <w:sz w:val="16"/>
                <w:szCs w:val="16"/>
              </w:rPr>
            </w:pPr>
          </w:p>
        </w:tc>
      </w:tr>
      <w:tr w:rsidR="00A66FE4" w14:paraId="6AD5EA9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DFF2C1"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70B610" w14:textId="24057D85" w:rsidR="00A66FE4" w:rsidRPr="001B1679" w:rsidRDefault="00A66FE4" w:rsidP="0021626D">
            <w:pPr>
              <w:pStyle w:val="TAL"/>
              <w:rPr>
                <w:sz w:val="16"/>
                <w:szCs w:val="16"/>
              </w:rPr>
            </w:pPr>
            <w:r w:rsidRPr="001B1679">
              <w:rPr>
                <w:sz w:val="16"/>
                <w:szCs w:val="16"/>
              </w:rPr>
              <w:t>S</w:t>
            </w:r>
            <w:del w:id="1004" w:author="Xiaobao Chen Changes" w:date="2023-09-21T05:04:00Z">
              <w:r w:rsidRPr="001B1679" w:rsidDel="00E44064">
                <w:rPr>
                  <w:sz w:val="16"/>
                  <w:szCs w:val="16"/>
                </w:rPr>
                <w:delText>2-</w:delText>
              </w:r>
            </w:del>
            <w:ins w:id="1005" w:author="Xiaobao Chen Changes" w:date="2023-09-21T05:04:00Z">
              <w:r w:rsidR="00E44064">
                <w:rPr>
                  <w:sz w:val="16"/>
                  <w:szCs w:val="16"/>
                </w:rPr>
                <w:t>P-</w:t>
              </w:r>
            </w:ins>
            <w:r w:rsidRPr="001B1679">
              <w:rPr>
                <w:sz w:val="16"/>
                <w:szCs w:val="16"/>
              </w:rPr>
              <w:t>231162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053ACF"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ADFD7B" w14:textId="77777777" w:rsidR="00A66FE4" w:rsidRPr="001B1679" w:rsidRDefault="00A66FE4" w:rsidP="0021626D">
            <w:pPr>
              <w:pStyle w:val="TAL"/>
              <w:rPr>
                <w:sz w:val="16"/>
                <w:szCs w:val="16"/>
              </w:rPr>
            </w:pPr>
            <w:r w:rsidRPr="001B1679">
              <w:rPr>
                <w:sz w:val="16"/>
                <w:szCs w:val="16"/>
              </w:rPr>
              <w:t>New SID on 5GS XRM Ph2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E208EA" w14:textId="77777777" w:rsidR="00A66FE4" w:rsidRPr="001B1679" w:rsidRDefault="00A66FE4" w:rsidP="0021626D">
            <w:pPr>
              <w:pStyle w:val="TAL"/>
              <w:rPr>
                <w:sz w:val="16"/>
                <w:szCs w:val="16"/>
              </w:rPr>
            </w:pPr>
            <w:r w:rsidRPr="001B1679">
              <w:rPr>
                <w:sz w:val="16"/>
                <w:szCs w:val="16"/>
              </w:rPr>
              <w:t>Nokia, Nokia Shanghai Bell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7CB97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E32C5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291552" w14:textId="77777777" w:rsidR="00A66FE4" w:rsidRPr="001B1679" w:rsidRDefault="00A66FE4" w:rsidP="0021626D">
            <w:pPr>
              <w:pStyle w:val="TAL"/>
              <w:rPr>
                <w:sz w:val="16"/>
                <w:szCs w:val="16"/>
              </w:rPr>
            </w:pPr>
            <w:r w:rsidRPr="001B1679">
              <w:rPr>
                <w:sz w:val="16"/>
                <w:szCs w:val="16"/>
              </w:rPr>
              <w:t>Revision of SP-231136. Revised to SP-231163.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23AD1A"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B48EC5" w14:textId="74D7207B" w:rsidR="00A66FE4" w:rsidRPr="001B1679" w:rsidRDefault="00A66FE4" w:rsidP="0021626D">
            <w:pPr>
              <w:pStyle w:val="TAL"/>
              <w:rPr>
                <w:sz w:val="16"/>
                <w:szCs w:val="16"/>
              </w:rPr>
            </w:pPr>
            <w:r w:rsidRPr="001B1679">
              <w:rPr>
                <w:sz w:val="16"/>
                <w:szCs w:val="16"/>
              </w:rPr>
              <w:t>S</w:t>
            </w:r>
            <w:del w:id="1006" w:author="Xiaobao Chen Changes" w:date="2023-09-21T05:04:00Z">
              <w:r w:rsidRPr="001B1679" w:rsidDel="00E44064">
                <w:rPr>
                  <w:sz w:val="16"/>
                  <w:szCs w:val="16"/>
                </w:rPr>
                <w:delText>2-</w:delText>
              </w:r>
            </w:del>
            <w:ins w:id="1007" w:author="Xiaobao Chen Changes" w:date="2023-09-21T05:04:00Z">
              <w:r w:rsidR="00E44064">
                <w:rPr>
                  <w:sz w:val="16"/>
                  <w:szCs w:val="16"/>
                </w:rPr>
                <w:t>P-</w:t>
              </w:r>
            </w:ins>
            <w:r w:rsidRPr="001B1679">
              <w:rPr>
                <w:sz w:val="16"/>
                <w:szCs w:val="16"/>
              </w:rPr>
              <w:t>231163</w:t>
            </w:r>
          </w:p>
        </w:tc>
      </w:tr>
      <w:tr w:rsidR="00A66FE4" w14:paraId="0FAD5EA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967B14"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FC736D" w14:textId="01AD2253" w:rsidR="00A66FE4" w:rsidRPr="001B1679" w:rsidRDefault="00A66FE4" w:rsidP="0021626D">
            <w:pPr>
              <w:pStyle w:val="TAL"/>
              <w:rPr>
                <w:sz w:val="16"/>
                <w:szCs w:val="16"/>
              </w:rPr>
            </w:pPr>
            <w:r w:rsidRPr="001B1679">
              <w:rPr>
                <w:sz w:val="16"/>
                <w:szCs w:val="16"/>
              </w:rPr>
              <w:t>S</w:t>
            </w:r>
            <w:del w:id="1008" w:author="Xiaobao Chen Changes" w:date="2023-09-21T05:04:00Z">
              <w:r w:rsidRPr="001B1679" w:rsidDel="00E44064">
                <w:rPr>
                  <w:sz w:val="16"/>
                  <w:szCs w:val="16"/>
                </w:rPr>
                <w:delText>2-</w:delText>
              </w:r>
            </w:del>
            <w:ins w:id="1009" w:author="Xiaobao Chen Changes" w:date="2023-09-21T05:04:00Z">
              <w:r w:rsidR="00E44064">
                <w:rPr>
                  <w:sz w:val="16"/>
                  <w:szCs w:val="16"/>
                </w:rPr>
                <w:t>P-</w:t>
              </w:r>
            </w:ins>
            <w:r w:rsidRPr="001B1679">
              <w:rPr>
                <w:sz w:val="16"/>
                <w:szCs w:val="16"/>
              </w:rPr>
              <w:t>231163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E4E92C"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D22F40" w14:textId="77777777" w:rsidR="00A66FE4" w:rsidRPr="001B1679" w:rsidRDefault="00A66FE4" w:rsidP="0021626D">
            <w:pPr>
              <w:pStyle w:val="TAL"/>
              <w:rPr>
                <w:sz w:val="16"/>
                <w:szCs w:val="16"/>
              </w:rPr>
            </w:pPr>
            <w:r w:rsidRPr="001B1679">
              <w:rPr>
                <w:sz w:val="16"/>
                <w:szCs w:val="16"/>
              </w:rPr>
              <w:t>New SID on 5GS XRM Ph2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6B8429" w14:textId="77777777" w:rsidR="00A66FE4" w:rsidRPr="001B1679" w:rsidRDefault="00A66FE4" w:rsidP="0021626D">
            <w:pPr>
              <w:pStyle w:val="TAL"/>
              <w:rPr>
                <w:sz w:val="16"/>
                <w:szCs w:val="16"/>
              </w:rPr>
            </w:pPr>
            <w:r w:rsidRPr="001B1679">
              <w:rPr>
                <w:sz w:val="16"/>
                <w:szCs w:val="16"/>
              </w:rPr>
              <w:t>Nokia, Nokia Shanghai Bell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BA17E6"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33A7D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BA1840" w14:textId="77777777" w:rsidR="00A66FE4" w:rsidRPr="001B1679" w:rsidRDefault="00A66FE4" w:rsidP="0021626D">
            <w:pPr>
              <w:pStyle w:val="TAL"/>
              <w:rPr>
                <w:sz w:val="16"/>
                <w:szCs w:val="16"/>
              </w:rPr>
            </w:pPr>
            <w:r w:rsidRPr="001B1679">
              <w:rPr>
                <w:sz w:val="16"/>
                <w:szCs w:val="16"/>
              </w:rPr>
              <w:t>Revision of SP-231162. Revised to SP-231183.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413DD9"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EE6533" w14:textId="7C05FC27" w:rsidR="00A66FE4" w:rsidRPr="001B1679" w:rsidRDefault="00A66FE4" w:rsidP="0021626D">
            <w:pPr>
              <w:pStyle w:val="TAL"/>
              <w:rPr>
                <w:sz w:val="16"/>
                <w:szCs w:val="16"/>
              </w:rPr>
            </w:pPr>
            <w:r w:rsidRPr="001B1679">
              <w:rPr>
                <w:sz w:val="16"/>
                <w:szCs w:val="16"/>
              </w:rPr>
              <w:t>S</w:t>
            </w:r>
            <w:del w:id="1010" w:author="Xiaobao Chen Changes" w:date="2023-09-21T05:04:00Z">
              <w:r w:rsidRPr="001B1679" w:rsidDel="00E44064">
                <w:rPr>
                  <w:sz w:val="16"/>
                  <w:szCs w:val="16"/>
                </w:rPr>
                <w:delText>2-</w:delText>
              </w:r>
            </w:del>
            <w:ins w:id="1011" w:author="Xiaobao Chen Changes" w:date="2023-09-21T05:04:00Z">
              <w:r w:rsidR="00E44064">
                <w:rPr>
                  <w:sz w:val="16"/>
                  <w:szCs w:val="16"/>
                </w:rPr>
                <w:t>P-</w:t>
              </w:r>
            </w:ins>
            <w:r w:rsidRPr="001B1679">
              <w:rPr>
                <w:sz w:val="16"/>
                <w:szCs w:val="16"/>
              </w:rPr>
              <w:t>231183</w:t>
            </w:r>
          </w:p>
        </w:tc>
      </w:tr>
      <w:tr w:rsidR="00A66FE4" w14:paraId="2E04541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14C95F"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7DE46D" w14:textId="6A0A76CF" w:rsidR="00A66FE4" w:rsidRPr="001B1679" w:rsidRDefault="00A66FE4" w:rsidP="0021626D">
            <w:pPr>
              <w:pStyle w:val="TAL"/>
              <w:rPr>
                <w:sz w:val="16"/>
                <w:szCs w:val="16"/>
              </w:rPr>
            </w:pPr>
            <w:r w:rsidRPr="001B1679">
              <w:rPr>
                <w:sz w:val="16"/>
                <w:szCs w:val="16"/>
              </w:rPr>
              <w:t>S</w:t>
            </w:r>
            <w:del w:id="1012" w:author="Xiaobao Chen Changes" w:date="2023-09-21T05:04:00Z">
              <w:r w:rsidRPr="001B1679" w:rsidDel="00E44064">
                <w:rPr>
                  <w:sz w:val="16"/>
                  <w:szCs w:val="16"/>
                </w:rPr>
                <w:delText>2-</w:delText>
              </w:r>
            </w:del>
            <w:ins w:id="1013" w:author="Xiaobao Chen Changes" w:date="2023-09-21T05:04:00Z">
              <w:r w:rsidR="00E44064">
                <w:rPr>
                  <w:sz w:val="16"/>
                  <w:szCs w:val="16"/>
                </w:rPr>
                <w:t>P-</w:t>
              </w:r>
            </w:ins>
            <w:r w:rsidRPr="001B1679">
              <w:rPr>
                <w:sz w:val="16"/>
                <w:szCs w:val="16"/>
              </w:rPr>
              <w:t>231164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B11C29"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9246C1" w14:textId="77777777" w:rsidR="00A66FE4" w:rsidRPr="001B1679" w:rsidRDefault="00A66FE4" w:rsidP="0021626D">
            <w:pPr>
              <w:pStyle w:val="TAL"/>
              <w:rPr>
                <w:sz w:val="16"/>
                <w:szCs w:val="16"/>
              </w:rPr>
            </w:pPr>
            <w:r w:rsidRPr="001B1679">
              <w:rPr>
                <w:sz w:val="16"/>
                <w:szCs w:val="16"/>
              </w:rPr>
              <w:t>New SID on Core Network Enhanced Support for Artificial Intelligence (AI)/Machine Learning (ML) -- after post-SA2#158 CC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B14F9A" w14:textId="77777777" w:rsidR="00A66FE4" w:rsidRPr="001B1679" w:rsidRDefault="00A66FE4" w:rsidP="0021626D">
            <w:pPr>
              <w:pStyle w:val="TAL"/>
              <w:rPr>
                <w:sz w:val="16"/>
                <w:szCs w:val="16"/>
              </w:rPr>
            </w:pPr>
            <w:r w:rsidRPr="001B1679">
              <w:rPr>
                <w:sz w:val="16"/>
                <w:szCs w:val="16"/>
              </w:rPr>
              <w:t>Qualcomm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479997"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DC1D1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557A2F" w14:textId="77777777" w:rsidR="00A66FE4" w:rsidRPr="001B1679" w:rsidRDefault="00A66FE4" w:rsidP="0021626D">
            <w:pPr>
              <w:pStyle w:val="TAL"/>
              <w:rPr>
                <w:sz w:val="16"/>
                <w:szCs w:val="16"/>
              </w:rPr>
            </w:pPr>
            <w:r w:rsidRPr="001B1679">
              <w:rPr>
                <w:sz w:val="16"/>
                <w:szCs w:val="16"/>
              </w:rPr>
              <w:t>Revision of SP-231137.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3D5410"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CEAE5F" w14:textId="77777777" w:rsidR="00A66FE4" w:rsidRPr="001B1679" w:rsidRDefault="00A66FE4" w:rsidP="0021626D">
            <w:pPr>
              <w:pStyle w:val="TAL"/>
              <w:rPr>
                <w:sz w:val="16"/>
                <w:szCs w:val="16"/>
              </w:rPr>
            </w:pPr>
          </w:p>
        </w:tc>
      </w:tr>
      <w:tr w:rsidR="00A66FE4" w14:paraId="1DA904B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1A140C"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800493" w14:textId="2E7CC6EF" w:rsidR="00A66FE4" w:rsidRPr="001B1679" w:rsidRDefault="00A66FE4" w:rsidP="0021626D">
            <w:pPr>
              <w:pStyle w:val="TAL"/>
              <w:rPr>
                <w:sz w:val="16"/>
                <w:szCs w:val="16"/>
              </w:rPr>
            </w:pPr>
            <w:r w:rsidRPr="001B1679">
              <w:rPr>
                <w:sz w:val="16"/>
                <w:szCs w:val="16"/>
              </w:rPr>
              <w:t>S</w:t>
            </w:r>
            <w:del w:id="1014" w:author="Xiaobao Chen Changes" w:date="2023-09-21T05:04:00Z">
              <w:r w:rsidRPr="001B1679" w:rsidDel="00E44064">
                <w:rPr>
                  <w:sz w:val="16"/>
                  <w:szCs w:val="16"/>
                </w:rPr>
                <w:delText>2-</w:delText>
              </w:r>
            </w:del>
            <w:ins w:id="1015" w:author="Xiaobao Chen Changes" w:date="2023-09-21T05:04:00Z">
              <w:r w:rsidR="00E44064">
                <w:rPr>
                  <w:sz w:val="16"/>
                  <w:szCs w:val="16"/>
                </w:rPr>
                <w:t>P-</w:t>
              </w:r>
            </w:ins>
            <w:r w:rsidRPr="001B1679">
              <w:rPr>
                <w:sz w:val="16"/>
                <w:szCs w:val="16"/>
              </w:rPr>
              <w:t>231165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3C4AC0"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0C8F4D" w14:textId="77777777" w:rsidR="00A66FE4" w:rsidRPr="001B1679" w:rsidRDefault="00A66FE4" w:rsidP="0021626D">
            <w:pPr>
              <w:pStyle w:val="TAL"/>
              <w:rPr>
                <w:sz w:val="16"/>
                <w:szCs w:val="16"/>
              </w:rPr>
            </w:pPr>
            <w:r w:rsidRPr="001B1679">
              <w:rPr>
                <w:sz w:val="16"/>
                <w:szCs w:val="16"/>
              </w:rPr>
              <w:t>New SID on Multi-Access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E257DC" w14:textId="77777777" w:rsidR="00A66FE4" w:rsidRPr="001B1679" w:rsidRDefault="00A66FE4" w:rsidP="0021626D">
            <w:pPr>
              <w:pStyle w:val="TAL"/>
              <w:rPr>
                <w:sz w:val="16"/>
                <w:szCs w:val="16"/>
              </w:rPr>
            </w:pPr>
            <w:r w:rsidRPr="001B1679">
              <w:rPr>
                <w:sz w:val="16"/>
                <w:szCs w:val="16"/>
              </w:rPr>
              <w:t>Apple (Moderator for Multi-Access)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51796C"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AC10A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07D081" w14:textId="77777777" w:rsidR="00A66FE4" w:rsidRPr="001B1679" w:rsidRDefault="00A66FE4" w:rsidP="0021626D">
            <w:pPr>
              <w:pStyle w:val="TAL"/>
              <w:rPr>
                <w:sz w:val="16"/>
                <w:szCs w:val="16"/>
              </w:rPr>
            </w:pPr>
            <w:r w:rsidRPr="001B1679">
              <w:rPr>
                <w:sz w:val="16"/>
                <w:szCs w:val="16"/>
              </w:rPr>
              <w:t>Revision of SP-231138.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D6A5AD"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9EBC43" w14:textId="77777777" w:rsidR="00A66FE4" w:rsidRPr="001B1679" w:rsidRDefault="00A66FE4" w:rsidP="0021626D">
            <w:pPr>
              <w:pStyle w:val="TAL"/>
              <w:rPr>
                <w:sz w:val="16"/>
                <w:szCs w:val="16"/>
              </w:rPr>
            </w:pPr>
          </w:p>
        </w:tc>
      </w:tr>
      <w:tr w:rsidR="00A66FE4" w14:paraId="4ADAFDC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26F164"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076E69" w14:textId="03E8803E" w:rsidR="00A66FE4" w:rsidRPr="001B1679" w:rsidRDefault="00A66FE4" w:rsidP="0021626D">
            <w:pPr>
              <w:pStyle w:val="TAL"/>
              <w:rPr>
                <w:sz w:val="16"/>
                <w:szCs w:val="16"/>
              </w:rPr>
            </w:pPr>
            <w:r w:rsidRPr="001B1679">
              <w:rPr>
                <w:sz w:val="16"/>
                <w:szCs w:val="16"/>
              </w:rPr>
              <w:t>S</w:t>
            </w:r>
            <w:del w:id="1016" w:author="Xiaobao Chen Changes" w:date="2023-09-21T05:04:00Z">
              <w:r w:rsidRPr="001B1679" w:rsidDel="00E44064">
                <w:rPr>
                  <w:sz w:val="16"/>
                  <w:szCs w:val="16"/>
                </w:rPr>
                <w:delText>2-</w:delText>
              </w:r>
            </w:del>
            <w:ins w:id="1017" w:author="Xiaobao Chen Changes" w:date="2023-09-21T05:04:00Z">
              <w:r w:rsidR="00E44064">
                <w:rPr>
                  <w:sz w:val="16"/>
                  <w:szCs w:val="16"/>
                </w:rPr>
                <w:t>P-</w:t>
              </w:r>
            </w:ins>
            <w:r w:rsidRPr="001B1679">
              <w:rPr>
                <w:sz w:val="16"/>
                <w:szCs w:val="16"/>
              </w:rPr>
              <w:t>231166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2366F7"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32141B" w14:textId="77777777" w:rsidR="00A66FE4" w:rsidRPr="001B1679" w:rsidRDefault="00A66FE4" w:rsidP="0021626D">
            <w:pPr>
              <w:pStyle w:val="TAL"/>
              <w:rPr>
                <w:sz w:val="16"/>
                <w:szCs w:val="16"/>
              </w:rPr>
            </w:pPr>
            <w:r w:rsidRPr="001B1679">
              <w:rPr>
                <w:sz w:val="16"/>
                <w:szCs w:val="16"/>
              </w:rPr>
              <w:t>New SID: Study on Architecture support of Ambient power-enabled Internet of Things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3A2BBE" w14:textId="77777777" w:rsidR="00A66FE4" w:rsidRPr="001B1679" w:rsidRDefault="00A66FE4" w:rsidP="0021626D">
            <w:pPr>
              <w:pStyle w:val="TAL"/>
              <w:rPr>
                <w:sz w:val="16"/>
                <w:szCs w:val="16"/>
              </w:rPr>
            </w:pPr>
            <w:r w:rsidRPr="001B1679">
              <w:rPr>
                <w:sz w:val="16"/>
                <w:szCs w:val="16"/>
              </w:rPr>
              <w:t>OPPO (Moderator of Ambient IoT)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AD135B"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CC632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048185" w14:textId="77777777" w:rsidR="00A66FE4" w:rsidRPr="001B1679" w:rsidRDefault="00A66FE4" w:rsidP="0021626D">
            <w:pPr>
              <w:pStyle w:val="TAL"/>
              <w:rPr>
                <w:sz w:val="16"/>
                <w:szCs w:val="16"/>
              </w:rPr>
            </w:pPr>
            <w:r w:rsidRPr="001B1679">
              <w:rPr>
                <w:sz w:val="16"/>
                <w:szCs w:val="16"/>
              </w:rPr>
              <w:t>Revision of SP-231139.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E9A78D"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CDBD11" w14:textId="77777777" w:rsidR="00A66FE4" w:rsidRPr="001B1679" w:rsidRDefault="00A66FE4" w:rsidP="0021626D">
            <w:pPr>
              <w:pStyle w:val="TAL"/>
              <w:rPr>
                <w:sz w:val="16"/>
                <w:szCs w:val="16"/>
              </w:rPr>
            </w:pPr>
          </w:p>
        </w:tc>
      </w:tr>
      <w:tr w:rsidR="00A66FE4" w14:paraId="7C087BF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46BBDF"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A2282A" w14:textId="098C6D98" w:rsidR="00A66FE4" w:rsidRPr="001B1679" w:rsidRDefault="00A66FE4" w:rsidP="0021626D">
            <w:pPr>
              <w:pStyle w:val="TAL"/>
              <w:rPr>
                <w:sz w:val="16"/>
                <w:szCs w:val="16"/>
              </w:rPr>
            </w:pPr>
            <w:r w:rsidRPr="001B1679">
              <w:rPr>
                <w:sz w:val="16"/>
                <w:szCs w:val="16"/>
              </w:rPr>
              <w:t>S</w:t>
            </w:r>
            <w:del w:id="1018" w:author="Xiaobao Chen Changes" w:date="2023-09-21T05:04:00Z">
              <w:r w:rsidRPr="001B1679" w:rsidDel="00E44064">
                <w:rPr>
                  <w:sz w:val="16"/>
                  <w:szCs w:val="16"/>
                </w:rPr>
                <w:delText>2-</w:delText>
              </w:r>
            </w:del>
            <w:ins w:id="1019" w:author="Xiaobao Chen Changes" w:date="2023-09-21T05:04:00Z">
              <w:r w:rsidR="00E44064">
                <w:rPr>
                  <w:sz w:val="16"/>
                  <w:szCs w:val="16"/>
                </w:rPr>
                <w:t>P-</w:t>
              </w:r>
            </w:ins>
            <w:r w:rsidRPr="001B1679">
              <w:rPr>
                <w:sz w:val="16"/>
                <w:szCs w:val="16"/>
              </w:rPr>
              <w:t>231167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EB980C"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34AE19" w14:textId="77777777" w:rsidR="00A66FE4" w:rsidRPr="001B1679" w:rsidRDefault="00A66FE4" w:rsidP="0021626D">
            <w:pPr>
              <w:pStyle w:val="TAL"/>
              <w:rPr>
                <w:sz w:val="16"/>
                <w:szCs w:val="16"/>
              </w:rPr>
            </w:pPr>
            <w:r w:rsidRPr="001B1679">
              <w:rPr>
                <w:sz w:val="16"/>
                <w:szCs w:val="16"/>
              </w:rPr>
              <w:t>New SID on 5GS Enhancement for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07AF3A" w14:textId="77777777" w:rsidR="00A66FE4" w:rsidRPr="001B1679" w:rsidRDefault="00A66FE4" w:rsidP="0021626D">
            <w:pPr>
              <w:pStyle w:val="TAL"/>
              <w:rPr>
                <w:sz w:val="16"/>
                <w:szCs w:val="16"/>
              </w:rPr>
            </w:pPr>
            <w:r w:rsidRPr="001B1679">
              <w:rPr>
                <w:sz w:val="16"/>
                <w:szCs w:val="16"/>
              </w:rPr>
              <w:t>Samsung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DA1C1C"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75486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682071" w14:textId="77777777" w:rsidR="00A66FE4" w:rsidRPr="001B1679" w:rsidRDefault="00A66FE4" w:rsidP="0021626D">
            <w:pPr>
              <w:pStyle w:val="TAL"/>
              <w:rPr>
                <w:sz w:val="16"/>
                <w:szCs w:val="16"/>
              </w:rPr>
            </w:pPr>
            <w:r w:rsidRPr="001B1679">
              <w:rPr>
                <w:sz w:val="16"/>
                <w:szCs w:val="16"/>
              </w:rPr>
              <w:t>Revision of SP-231141. Revised to SP-231188.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B15448"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FB4811" w14:textId="0CA74C8C" w:rsidR="00A66FE4" w:rsidRPr="001B1679" w:rsidRDefault="00A66FE4" w:rsidP="0021626D">
            <w:pPr>
              <w:pStyle w:val="TAL"/>
              <w:rPr>
                <w:sz w:val="16"/>
                <w:szCs w:val="16"/>
              </w:rPr>
            </w:pPr>
            <w:r w:rsidRPr="001B1679">
              <w:rPr>
                <w:sz w:val="16"/>
                <w:szCs w:val="16"/>
              </w:rPr>
              <w:t>S</w:t>
            </w:r>
            <w:del w:id="1020" w:author="Xiaobao Chen Changes" w:date="2023-09-21T05:04:00Z">
              <w:r w:rsidRPr="001B1679" w:rsidDel="00E44064">
                <w:rPr>
                  <w:sz w:val="16"/>
                  <w:szCs w:val="16"/>
                </w:rPr>
                <w:delText>2-</w:delText>
              </w:r>
            </w:del>
            <w:ins w:id="1021" w:author="Xiaobao Chen Changes" w:date="2023-09-21T05:04:00Z">
              <w:r w:rsidR="00E44064">
                <w:rPr>
                  <w:sz w:val="16"/>
                  <w:szCs w:val="16"/>
                </w:rPr>
                <w:t>P-</w:t>
              </w:r>
            </w:ins>
            <w:r w:rsidRPr="001B1679">
              <w:rPr>
                <w:sz w:val="16"/>
                <w:szCs w:val="16"/>
              </w:rPr>
              <w:t>231188</w:t>
            </w:r>
          </w:p>
        </w:tc>
      </w:tr>
      <w:tr w:rsidR="00A66FE4" w14:paraId="2CCC4AB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88404A"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175271" w14:textId="6B5513FE" w:rsidR="00A66FE4" w:rsidRPr="001B1679" w:rsidRDefault="00A66FE4" w:rsidP="0021626D">
            <w:pPr>
              <w:pStyle w:val="TAL"/>
              <w:rPr>
                <w:sz w:val="16"/>
                <w:szCs w:val="16"/>
              </w:rPr>
            </w:pPr>
            <w:r w:rsidRPr="001B1679">
              <w:rPr>
                <w:sz w:val="16"/>
                <w:szCs w:val="16"/>
              </w:rPr>
              <w:t>S</w:t>
            </w:r>
            <w:del w:id="1022" w:author="Xiaobao Chen Changes" w:date="2023-09-21T05:04:00Z">
              <w:r w:rsidRPr="001B1679" w:rsidDel="00E44064">
                <w:rPr>
                  <w:sz w:val="16"/>
                  <w:szCs w:val="16"/>
                </w:rPr>
                <w:delText>2-</w:delText>
              </w:r>
            </w:del>
            <w:ins w:id="1023" w:author="Xiaobao Chen Changes" w:date="2023-09-21T05:04:00Z">
              <w:r w:rsidR="00E44064">
                <w:rPr>
                  <w:sz w:val="16"/>
                  <w:szCs w:val="16"/>
                </w:rPr>
                <w:t>P-</w:t>
              </w:r>
            </w:ins>
            <w:r w:rsidRPr="001B1679">
              <w:rPr>
                <w:sz w:val="16"/>
                <w:szCs w:val="16"/>
              </w:rPr>
              <w:t>231168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C280C3" w14:textId="77777777" w:rsidR="00A66FE4" w:rsidRPr="001B1679" w:rsidRDefault="00A66FE4" w:rsidP="0021626D">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D265CC" w14:textId="77777777" w:rsidR="00A66FE4" w:rsidRPr="001B1679" w:rsidRDefault="00A66FE4" w:rsidP="0021626D">
            <w:pPr>
              <w:pStyle w:val="TAL"/>
              <w:rPr>
                <w:sz w:val="16"/>
                <w:szCs w:val="16"/>
              </w:rPr>
            </w:pPr>
            <w:r w:rsidRPr="001B1679">
              <w:rPr>
                <w:sz w:val="16"/>
                <w:szCs w:val="16"/>
              </w:rPr>
              <w:t>New SID: Study on system architecture for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981C59" w14:textId="77777777" w:rsidR="00A66FE4" w:rsidRPr="001B1679" w:rsidRDefault="00A66FE4" w:rsidP="0021626D">
            <w:pPr>
              <w:pStyle w:val="TAL"/>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8468FB"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BC5F8A" w14:textId="77777777" w:rsidR="00A66FE4" w:rsidRPr="001B1679" w:rsidRDefault="00A66FE4" w:rsidP="0021626D">
            <w:pPr>
              <w:pStyle w:val="TAL"/>
              <w:rPr>
                <w:sz w:val="16"/>
                <w:szCs w:val="16"/>
              </w:rPr>
            </w:pPr>
            <w:r w:rsidRPr="001B1679">
              <w:rPr>
                <w:sz w:val="16"/>
                <w:szCs w:val="16"/>
              </w:rPr>
              <w:t>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AA22B9" w14:textId="77777777" w:rsidR="00A66FE4" w:rsidRPr="001B1679" w:rsidRDefault="00A66FE4" w:rsidP="0021626D">
            <w:pPr>
              <w:pStyle w:val="TAL"/>
              <w:rPr>
                <w:sz w:val="16"/>
                <w:szCs w:val="16"/>
              </w:rPr>
            </w:pPr>
            <w:r w:rsidRPr="001B1679">
              <w:rPr>
                <w:sz w:val="16"/>
                <w:szCs w:val="16"/>
              </w:rPr>
              <w:t>Revision of SP-231142. Revised to SP-231185.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02FB22"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691EB9" w14:textId="09304B63" w:rsidR="00A66FE4" w:rsidRPr="001B1679" w:rsidRDefault="00A66FE4" w:rsidP="0021626D">
            <w:pPr>
              <w:pStyle w:val="TAL"/>
              <w:rPr>
                <w:sz w:val="16"/>
                <w:szCs w:val="16"/>
              </w:rPr>
            </w:pPr>
            <w:r w:rsidRPr="001B1679">
              <w:rPr>
                <w:sz w:val="16"/>
                <w:szCs w:val="16"/>
              </w:rPr>
              <w:t>S</w:t>
            </w:r>
            <w:del w:id="1024" w:author="Xiaobao Chen Changes" w:date="2023-09-21T05:04:00Z">
              <w:r w:rsidRPr="001B1679" w:rsidDel="00E44064">
                <w:rPr>
                  <w:sz w:val="16"/>
                  <w:szCs w:val="16"/>
                </w:rPr>
                <w:delText>2-</w:delText>
              </w:r>
            </w:del>
            <w:ins w:id="1025" w:author="Xiaobao Chen Changes" w:date="2023-09-21T05:04:00Z">
              <w:r w:rsidR="00E44064">
                <w:rPr>
                  <w:sz w:val="16"/>
                  <w:szCs w:val="16"/>
                </w:rPr>
                <w:t>P-</w:t>
              </w:r>
            </w:ins>
            <w:r w:rsidRPr="001B1679">
              <w:rPr>
                <w:sz w:val="16"/>
                <w:szCs w:val="16"/>
              </w:rPr>
              <w:t>231185</w:t>
            </w:r>
          </w:p>
        </w:tc>
      </w:tr>
      <w:tr w:rsidR="00A66FE4" w14:paraId="09FFF14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5C22F5"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B5D2DE" w14:textId="39ECE4D2" w:rsidR="00A66FE4" w:rsidRPr="001B1679" w:rsidRDefault="00A66FE4" w:rsidP="0021626D">
            <w:pPr>
              <w:pStyle w:val="TAL"/>
              <w:rPr>
                <w:sz w:val="16"/>
                <w:szCs w:val="16"/>
              </w:rPr>
            </w:pPr>
            <w:r w:rsidRPr="001B1679">
              <w:rPr>
                <w:sz w:val="16"/>
                <w:szCs w:val="16"/>
              </w:rPr>
              <w:t>S</w:t>
            </w:r>
            <w:del w:id="1026" w:author="Xiaobao Chen Changes" w:date="2023-09-21T05:04:00Z">
              <w:r w:rsidRPr="001B1679" w:rsidDel="00E44064">
                <w:rPr>
                  <w:sz w:val="16"/>
                  <w:szCs w:val="16"/>
                </w:rPr>
                <w:delText>2-</w:delText>
              </w:r>
            </w:del>
            <w:ins w:id="1027" w:author="Xiaobao Chen Changes" w:date="2023-09-21T05:04:00Z">
              <w:r w:rsidR="00E44064">
                <w:rPr>
                  <w:sz w:val="16"/>
                  <w:szCs w:val="16"/>
                </w:rPr>
                <w:t>P-</w:t>
              </w:r>
            </w:ins>
            <w:r w:rsidRPr="001B1679">
              <w:rPr>
                <w:sz w:val="16"/>
                <w:szCs w:val="16"/>
              </w:rPr>
              <w:t>231169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675B86"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2F0B75" w14:textId="77777777" w:rsidR="00A66FE4" w:rsidRPr="001B1679" w:rsidRDefault="00A66FE4" w:rsidP="0021626D">
            <w:pPr>
              <w:pStyle w:val="TAL"/>
              <w:rPr>
                <w:sz w:val="16"/>
                <w:szCs w:val="16"/>
              </w:rPr>
            </w:pPr>
            <w:r w:rsidRPr="001B1679">
              <w:rPr>
                <w:sz w:val="16"/>
                <w:szCs w:val="16"/>
              </w:rPr>
              <w:t>New SID on Study on Integration of satellite components in the 5G architecture Phase III.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D750F0" w14:textId="77777777" w:rsidR="00A66FE4" w:rsidRPr="001B1679" w:rsidRDefault="00A66FE4" w:rsidP="0021626D">
            <w:pPr>
              <w:pStyle w:val="TAL"/>
              <w:rPr>
                <w:sz w:val="16"/>
                <w:szCs w:val="16"/>
              </w:rPr>
            </w:pPr>
            <w:r w:rsidRPr="001B1679">
              <w:rPr>
                <w:sz w:val="16"/>
                <w:szCs w:val="16"/>
              </w:rPr>
              <w:t>Thales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48BAF8"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395CE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AE45EA" w14:textId="77777777" w:rsidR="00A66FE4" w:rsidRPr="001B1679" w:rsidRDefault="00A66FE4" w:rsidP="0021626D">
            <w:pPr>
              <w:pStyle w:val="TAL"/>
              <w:rPr>
                <w:sz w:val="16"/>
                <w:szCs w:val="16"/>
              </w:rPr>
            </w:pPr>
            <w:r w:rsidRPr="001B1679">
              <w:rPr>
                <w:sz w:val="16"/>
                <w:szCs w:val="16"/>
              </w:rPr>
              <w:t>Revision of SP-231143. Revised to SP-231184.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BCFD33"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4A432E" w14:textId="1CC8D51B" w:rsidR="00A66FE4" w:rsidRPr="001B1679" w:rsidRDefault="00A66FE4" w:rsidP="0021626D">
            <w:pPr>
              <w:pStyle w:val="TAL"/>
              <w:rPr>
                <w:sz w:val="16"/>
                <w:szCs w:val="16"/>
              </w:rPr>
            </w:pPr>
            <w:r w:rsidRPr="001B1679">
              <w:rPr>
                <w:sz w:val="16"/>
                <w:szCs w:val="16"/>
              </w:rPr>
              <w:t>S</w:t>
            </w:r>
            <w:del w:id="1028" w:author="Xiaobao Chen Changes" w:date="2023-09-21T05:04:00Z">
              <w:r w:rsidRPr="001B1679" w:rsidDel="00E44064">
                <w:rPr>
                  <w:sz w:val="16"/>
                  <w:szCs w:val="16"/>
                </w:rPr>
                <w:delText>2-</w:delText>
              </w:r>
            </w:del>
            <w:ins w:id="1029" w:author="Xiaobao Chen Changes" w:date="2023-09-21T05:04:00Z">
              <w:r w:rsidR="00E44064">
                <w:rPr>
                  <w:sz w:val="16"/>
                  <w:szCs w:val="16"/>
                </w:rPr>
                <w:t>P-</w:t>
              </w:r>
            </w:ins>
            <w:r w:rsidRPr="001B1679">
              <w:rPr>
                <w:sz w:val="16"/>
                <w:szCs w:val="16"/>
              </w:rPr>
              <w:t>231184</w:t>
            </w:r>
          </w:p>
        </w:tc>
      </w:tr>
      <w:tr w:rsidR="00A66FE4" w14:paraId="19AE5FF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D8527D"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E15E81" w14:textId="50131558" w:rsidR="00A66FE4" w:rsidRPr="001B1679" w:rsidRDefault="00A66FE4" w:rsidP="0021626D">
            <w:pPr>
              <w:pStyle w:val="TAL"/>
              <w:rPr>
                <w:sz w:val="16"/>
                <w:szCs w:val="16"/>
              </w:rPr>
            </w:pPr>
            <w:r w:rsidRPr="001B1679">
              <w:rPr>
                <w:sz w:val="16"/>
                <w:szCs w:val="16"/>
              </w:rPr>
              <w:t>S</w:t>
            </w:r>
            <w:del w:id="1030" w:author="Xiaobao Chen Changes" w:date="2023-09-21T05:04:00Z">
              <w:r w:rsidRPr="001B1679" w:rsidDel="00E44064">
                <w:rPr>
                  <w:sz w:val="16"/>
                  <w:szCs w:val="16"/>
                </w:rPr>
                <w:delText>2-</w:delText>
              </w:r>
            </w:del>
            <w:ins w:id="1031" w:author="Xiaobao Chen Changes" w:date="2023-09-21T05:04:00Z">
              <w:r w:rsidR="00E44064">
                <w:rPr>
                  <w:sz w:val="16"/>
                  <w:szCs w:val="16"/>
                </w:rPr>
                <w:t>P-</w:t>
              </w:r>
            </w:ins>
            <w:r w:rsidRPr="001B1679">
              <w:rPr>
                <w:sz w:val="16"/>
                <w:szCs w:val="16"/>
              </w:rPr>
              <w:t>231170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F32D37"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1A7337" w14:textId="77777777" w:rsidR="00A66FE4" w:rsidRPr="001B1679" w:rsidRDefault="00A66FE4" w:rsidP="0021626D">
            <w:pPr>
              <w:pStyle w:val="TAL"/>
              <w:rPr>
                <w:sz w:val="16"/>
                <w:szCs w:val="16"/>
              </w:rPr>
            </w:pPr>
            <w:r w:rsidRPr="001B1679">
              <w:rPr>
                <w:sz w:val="16"/>
                <w:szCs w:val="16"/>
              </w:rPr>
              <w:t>New SID: Study on MPS for IMS Messaging and SMS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C2F5D3" w14:textId="77777777" w:rsidR="00A66FE4" w:rsidRPr="001B1679" w:rsidRDefault="00A66FE4" w:rsidP="0021626D">
            <w:pPr>
              <w:pStyle w:val="TAL"/>
              <w:rPr>
                <w:sz w:val="16"/>
                <w:szCs w:val="16"/>
              </w:rPr>
            </w:pPr>
            <w:r w:rsidRPr="001B1679">
              <w:rPr>
                <w:sz w:val="16"/>
                <w:szCs w:val="16"/>
              </w:rPr>
              <w:t>China Mobile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5D6869"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7B45E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36A7BC" w14:textId="77777777" w:rsidR="00A66FE4" w:rsidRPr="001B1679" w:rsidRDefault="00A66FE4" w:rsidP="0021626D">
            <w:pPr>
              <w:pStyle w:val="TAL"/>
              <w:rPr>
                <w:sz w:val="16"/>
                <w:szCs w:val="16"/>
              </w:rPr>
            </w:pPr>
            <w:r w:rsidRPr="001B1679">
              <w:rPr>
                <w:sz w:val="16"/>
                <w:szCs w:val="16"/>
              </w:rPr>
              <w:t>Revision of SP-231144. Revised to SP-231171.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CD9CD4"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066070" w14:textId="5FA432DD" w:rsidR="00A66FE4" w:rsidRPr="001B1679" w:rsidRDefault="00A66FE4" w:rsidP="0021626D">
            <w:pPr>
              <w:pStyle w:val="TAL"/>
              <w:rPr>
                <w:sz w:val="16"/>
                <w:szCs w:val="16"/>
              </w:rPr>
            </w:pPr>
            <w:r w:rsidRPr="001B1679">
              <w:rPr>
                <w:sz w:val="16"/>
                <w:szCs w:val="16"/>
              </w:rPr>
              <w:t>S</w:t>
            </w:r>
            <w:del w:id="1032" w:author="Xiaobao Chen Changes" w:date="2023-09-21T05:04:00Z">
              <w:r w:rsidRPr="001B1679" w:rsidDel="00E44064">
                <w:rPr>
                  <w:sz w:val="16"/>
                  <w:szCs w:val="16"/>
                </w:rPr>
                <w:delText>2-</w:delText>
              </w:r>
            </w:del>
            <w:ins w:id="1033" w:author="Xiaobao Chen Changes" w:date="2023-09-21T05:04:00Z">
              <w:r w:rsidR="00E44064">
                <w:rPr>
                  <w:sz w:val="16"/>
                  <w:szCs w:val="16"/>
                </w:rPr>
                <w:t>P-</w:t>
              </w:r>
            </w:ins>
            <w:r w:rsidRPr="001B1679">
              <w:rPr>
                <w:sz w:val="16"/>
                <w:szCs w:val="16"/>
              </w:rPr>
              <w:t>231171</w:t>
            </w:r>
          </w:p>
        </w:tc>
      </w:tr>
      <w:tr w:rsidR="00A66FE4" w14:paraId="121A969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A52255"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230446" w14:textId="0726AEA2" w:rsidR="00A66FE4" w:rsidRPr="001B1679" w:rsidRDefault="00A66FE4" w:rsidP="0021626D">
            <w:pPr>
              <w:pStyle w:val="TAL"/>
              <w:rPr>
                <w:sz w:val="16"/>
                <w:szCs w:val="16"/>
              </w:rPr>
            </w:pPr>
            <w:r w:rsidRPr="001B1679">
              <w:rPr>
                <w:sz w:val="16"/>
                <w:szCs w:val="16"/>
              </w:rPr>
              <w:t>S</w:t>
            </w:r>
            <w:del w:id="1034" w:author="Xiaobao Chen Changes" w:date="2023-09-21T05:04:00Z">
              <w:r w:rsidRPr="001B1679" w:rsidDel="00E44064">
                <w:rPr>
                  <w:sz w:val="16"/>
                  <w:szCs w:val="16"/>
                </w:rPr>
                <w:delText>2-</w:delText>
              </w:r>
            </w:del>
            <w:ins w:id="1035" w:author="Xiaobao Chen Changes" w:date="2023-09-21T05:04:00Z">
              <w:r w:rsidR="00E44064">
                <w:rPr>
                  <w:sz w:val="16"/>
                  <w:szCs w:val="16"/>
                </w:rPr>
                <w:t>P-</w:t>
              </w:r>
            </w:ins>
            <w:r w:rsidRPr="001B1679">
              <w:rPr>
                <w:sz w:val="16"/>
                <w:szCs w:val="16"/>
              </w:rPr>
              <w:t>231171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67D2C3"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0D5ACF" w14:textId="77777777" w:rsidR="00A66FE4" w:rsidRPr="001B1679" w:rsidRDefault="00A66FE4" w:rsidP="0021626D">
            <w:pPr>
              <w:pStyle w:val="TAL"/>
              <w:rPr>
                <w:sz w:val="16"/>
                <w:szCs w:val="16"/>
              </w:rPr>
            </w:pPr>
            <w:r w:rsidRPr="001B1679">
              <w:rPr>
                <w:sz w:val="16"/>
                <w:szCs w:val="16"/>
              </w:rPr>
              <w:t>New SID: Study on MPS for IMS Messaging and SMS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61741D" w14:textId="77777777" w:rsidR="00A66FE4" w:rsidRPr="001B1679" w:rsidRDefault="00A66FE4" w:rsidP="0021626D">
            <w:pPr>
              <w:pStyle w:val="TAL"/>
              <w:rPr>
                <w:sz w:val="16"/>
                <w:szCs w:val="16"/>
              </w:rPr>
            </w:pPr>
            <w:r w:rsidRPr="001B1679">
              <w:rPr>
                <w:sz w:val="16"/>
                <w:szCs w:val="16"/>
              </w:rPr>
              <w:t>China Mobile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B0703A"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CE25E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91F287" w14:textId="77777777" w:rsidR="00A66FE4" w:rsidRPr="001B1679" w:rsidRDefault="00A66FE4" w:rsidP="0021626D">
            <w:pPr>
              <w:pStyle w:val="TAL"/>
              <w:rPr>
                <w:sz w:val="16"/>
                <w:szCs w:val="16"/>
              </w:rPr>
            </w:pPr>
            <w:r w:rsidRPr="001B1679">
              <w:rPr>
                <w:sz w:val="16"/>
                <w:szCs w:val="16"/>
              </w:rPr>
              <w:t>Revision of SP-231170. Revised to SP-231186.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12016E"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CDB160" w14:textId="3940421F" w:rsidR="00A66FE4" w:rsidRPr="001B1679" w:rsidRDefault="00A66FE4" w:rsidP="0021626D">
            <w:pPr>
              <w:pStyle w:val="TAL"/>
              <w:rPr>
                <w:sz w:val="16"/>
                <w:szCs w:val="16"/>
              </w:rPr>
            </w:pPr>
            <w:r w:rsidRPr="001B1679">
              <w:rPr>
                <w:sz w:val="16"/>
                <w:szCs w:val="16"/>
              </w:rPr>
              <w:t>S</w:t>
            </w:r>
            <w:del w:id="1036" w:author="Xiaobao Chen Changes" w:date="2023-09-21T05:04:00Z">
              <w:r w:rsidRPr="001B1679" w:rsidDel="00E44064">
                <w:rPr>
                  <w:sz w:val="16"/>
                  <w:szCs w:val="16"/>
                </w:rPr>
                <w:delText>2-</w:delText>
              </w:r>
            </w:del>
            <w:ins w:id="1037" w:author="Xiaobao Chen Changes" w:date="2023-09-21T05:04:00Z">
              <w:r w:rsidR="00E44064">
                <w:rPr>
                  <w:sz w:val="16"/>
                  <w:szCs w:val="16"/>
                </w:rPr>
                <w:t>P-</w:t>
              </w:r>
            </w:ins>
            <w:r w:rsidRPr="001B1679">
              <w:rPr>
                <w:sz w:val="16"/>
                <w:szCs w:val="16"/>
              </w:rPr>
              <w:t>231186</w:t>
            </w:r>
          </w:p>
        </w:tc>
      </w:tr>
      <w:tr w:rsidR="00A66FE4" w14:paraId="243CDB6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106CFC"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31CDA0" w14:textId="72063246" w:rsidR="00A66FE4" w:rsidRPr="001B1679" w:rsidRDefault="00A66FE4" w:rsidP="0021626D">
            <w:pPr>
              <w:pStyle w:val="TAL"/>
              <w:rPr>
                <w:sz w:val="16"/>
                <w:szCs w:val="16"/>
              </w:rPr>
            </w:pPr>
            <w:r w:rsidRPr="001B1679">
              <w:rPr>
                <w:sz w:val="16"/>
                <w:szCs w:val="16"/>
              </w:rPr>
              <w:t>S</w:t>
            </w:r>
            <w:del w:id="1038" w:author="Xiaobao Chen Changes" w:date="2023-09-21T05:04:00Z">
              <w:r w:rsidRPr="001B1679" w:rsidDel="00E44064">
                <w:rPr>
                  <w:sz w:val="16"/>
                  <w:szCs w:val="16"/>
                </w:rPr>
                <w:delText>2-</w:delText>
              </w:r>
            </w:del>
            <w:ins w:id="1039" w:author="Xiaobao Chen Changes" w:date="2023-09-21T05:04:00Z">
              <w:r w:rsidR="00E44064">
                <w:rPr>
                  <w:sz w:val="16"/>
                  <w:szCs w:val="16"/>
                </w:rPr>
                <w:t>P-</w:t>
              </w:r>
            </w:ins>
            <w:r w:rsidRPr="001B1679">
              <w:rPr>
                <w:sz w:val="16"/>
                <w:szCs w:val="16"/>
              </w:rPr>
              <w:t>231172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AA30F1" w14:textId="77777777" w:rsidR="00A66FE4" w:rsidRPr="001B1679" w:rsidRDefault="00A66FE4" w:rsidP="0021626D">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2461C5" w14:textId="77777777" w:rsidR="00A66FE4" w:rsidRPr="001B1679" w:rsidRDefault="00A66FE4" w:rsidP="0021626D">
            <w:pPr>
              <w:pStyle w:val="TAL"/>
              <w:rPr>
                <w:sz w:val="16"/>
                <w:szCs w:val="16"/>
              </w:rPr>
            </w:pPr>
            <w:r w:rsidRPr="001B1679">
              <w:rPr>
                <w:sz w:val="16"/>
                <w:szCs w:val="16"/>
              </w:rPr>
              <w:t>[DRAFT] LS Architectural Work for PINAPP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C7A2B3" w14:textId="77777777" w:rsidR="00A66FE4" w:rsidRPr="001B1679" w:rsidRDefault="00A66FE4" w:rsidP="0021626D">
            <w:pPr>
              <w:pStyle w:val="TAL"/>
              <w:rPr>
                <w:sz w:val="16"/>
                <w:szCs w:val="16"/>
              </w:rPr>
            </w:pPr>
            <w:r w:rsidRPr="001B1679">
              <w:rPr>
                <w:sz w:val="16"/>
                <w:szCs w:val="16"/>
              </w:rPr>
              <w:t>InterDigital,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B98897"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B9E15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06DAA9" w14:textId="77777777" w:rsidR="00A66FE4" w:rsidRPr="001B1679" w:rsidRDefault="00A66FE4" w:rsidP="0021626D">
            <w:pPr>
              <w:pStyle w:val="TAL"/>
              <w:rPr>
                <w:sz w:val="16"/>
                <w:szCs w:val="16"/>
              </w:rPr>
            </w:pPr>
            <w:r w:rsidRPr="001B1679">
              <w:rPr>
                <w:sz w:val="16"/>
                <w:szCs w:val="16"/>
              </w:rPr>
              <w:t>Revision of SP-231118. Noted. TSG SA ask SA WG3 and SA WG6 to discuss the work on PINAPP Security in Q4/2023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FF8299"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42156E" w14:textId="77777777" w:rsidR="00A66FE4" w:rsidRPr="001B1679" w:rsidRDefault="00A66FE4" w:rsidP="0021626D">
            <w:pPr>
              <w:pStyle w:val="TAL"/>
              <w:rPr>
                <w:sz w:val="16"/>
                <w:szCs w:val="16"/>
              </w:rPr>
            </w:pPr>
          </w:p>
        </w:tc>
      </w:tr>
      <w:tr w:rsidR="00A66FE4" w14:paraId="4E9797A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B8D77A"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2F48D9" w14:textId="72C394D2" w:rsidR="00A66FE4" w:rsidRPr="001B1679" w:rsidRDefault="00A66FE4" w:rsidP="0021626D">
            <w:pPr>
              <w:pStyle w:val="TAL"/>
              <w:rPr>
                <w:sz w:val="16"/>
                <w:szCs w:val="16"/>
              </w:rPr>
            </w:pPr>
            <w:r w:rsidRPr="001B1679">
              <w:rPr>
                <w:sz w:val="16"/>
                <w:szCs w:val="16"/>
              </w:rPr>
              <w:t>S</w:t>
            </w:r>
            <w:del w:id="1040" w:author="Xiaobao Chen Changes" w:date="2023-09-21T05:04:00Z">
              <w:r w:rsidRPr="001B1679" w:rsidDel="00E44064">
                <w:rPr>
                  <w:sz w:val="16"/>
                  <w:szCs w:val="16"/>
                </w:rPr>
                <w:delText>2-</w:delText>
              </w:r>
            </w:del>
            <w:ins w:id="1041" w:author="Xiaobao Chen Changes" w:date="2023-09-21T05:04:00Z">
              <w:r w:rsidR="00E44064">
                <w:rPr>
                  <w:sz w:val="16"/>
                  <w:szCs w:val="16"/>
                </w:rPr>
                <w:t>P-</w:t>
              </w:r>
            </w:ins>
            <w:r w:rsidRPr="001B1679">
              <w:rPr>
                <w:sz w:val="16"/>
                <w:szCs w:val="16"/>
              </w:rPr>
              <w:t>231173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0A8B63"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925E02" w14:textId="77777777" w:rsidR="00A66FE4" w:rsidRPr="001B1679" w:rsidRDefault="00A66FE4" w:rsidP="0021626D">
            <w:pPr>
              <w:pStyle w:val="TAL"/>
              <w:rPr>
                <w:sz w:val="16"/>
                <w:szCs w:val="16"/>
              </w:rPr>
            </w:pPr>
            <w:r w:rsidRPr="001B1679">
              <w:rPr>
                <w:sz w:val="16"/>
                <w:szCs w:val="16"/>
              </w:rPr>
              <w:t>22.261 CR0727R2 (Rel-18, 'B'): Roaming service providers enablement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2D551B" w14:textId="77777777" w:rsidR="00A66FE4" w:rsidRPr="001B1679" w:rsidRDefault="00A66FE4" w:rsidP="0021626D">
            <w:pPr>
              <w:pStyle w:val="TAL"/>
              <w:rPr>
                <w:sz w:val="16"/>
                <w:szCs w:val="16"/>
              </w:rPr>
            </w:pPr>
            <w:r w:rsidRPr="001B1679">
              <w:rPr>
                <w:sz w:val="16"/>
                <w:szCs w:val="16"/>
              </w:rPr>
              <w:t>Vodafone, Verizon, Telecom Italia, T-Mobile USA, Telefónica, KDDI, DISH Network, Deutsche Telekom, Futurewei, KPN, Spark NZ, CKH IOD UK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26D99A"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76DF41" w14:textId="77777777" w:rsidR="00A66FE4" w:rsidRPr="001B1679" w:rsidRDefault="00A66FE4" w:rsidP="0021626D">
            <w:pPr>
              <w:pStyle w:val="TAL"/>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5FB98B" w14:textId="77777777" w:rsidR="00A66FE4" w:rsidRPr="001B1679" w:rsidRDefault="00A66FE4" w:rsidP="0021626D">
            <w:pPr>
              <w:pStyle w:val="TAL"/>
              <w:rPr>
                <w:sz w:val="16"/>
                <w:szCs w:val="16"/>
              </w:rPr>
            </w:pPr>
            <w:r w:rsidRPr="001B1679">
              <w:rPr>
                <w:sz w:val="16"/>
                <w:szCs w:val="16"/>
              </w:rPr>
              <w:t>Revision of SP-231132.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5E104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A3DE64" w14:textId="77777777" w:rsidR="00A66FE4" w:rsidRPr="001B1679" w:rsidRDefault="00A66FE4" w:rsidP="0021626D">
            <w:pPr>
              <w:pStyle w:val="TAL"/>
              <w:rPr>
                <w:sz w:val="16"/>
                <w:szCs w:val="16"/>
              </w:rPr>
            </w:pPr>
          </w:p>
        </w:tc>
      </w:tr>
      <w:tr w:rsidR="00A66FE4" w14:paraId="0D10FE2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A23FD5"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779782" w14:textId="543143FC" w:rsidR="00A66FE4" w:rsidRPr="001B1679" w:rsidRDefault="00A66FE4" w:rsidP="0021626D">
            <w:pPr>
              <w:pStyle w:val="TAL"/>
              <w:rPr>
                <w:sz w:val="16"/>
                <w:szCs w:val="16"/>
              </w:rPr>
            </w:pPr>
            <w:r w:rsidRPr="001B1679">
              <w:rPr>
                <w:sz w:val="16"/>
                <w:szCs w:val="16"/>
              </w:rPr>
              <w:t>S</w:t>
            </w:r>
            <w:del w:id="1042" w:author="Xiaobao Chen Changes" w:date="2023-09-21T05:04:00Z">
              <w:r w:rsidRPr="001B1679" w:rsidDel="00E44064">
                <w:rPr>
                  <w:sz w:val="16"/>
                  <w:szCs w:val="16"/>
                </w:rPr>
                <w:delText>2-</w:delText>
              </w:r>
            </w:del>
            <w:ins w:id="1043" w:author="Xiaobao Chen Changes" w:date="2023-09-21T05:04:00Z">
              <w:r w:rsidR="00E44064">
                <w:rPr>
                  <w:sz w:val="16"/>
                  <w:szCs w:val="16"/>
                </w:rPr>
                <w:t>P-</w:t>
              </w:r>
            </w:ins>
            <w:r w:rsidRPr="001B1679">
              <w:rPr>
                <w:sz w:val="16"/>
                <w:szCs w:val="16"/>
              </w:rPr>
              <w:t>231174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FC3ADB"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6ABB4C" w14:textId="77777777" w:rsidR="00A66FE4" w:rsidRPr="001B1679" w:rsidRDefault="00A66FE4" w:rsidP="0021626D">
            <w:pPr>
              <w:pStyle w:val="TAL"/>
              <w:rPr>
                <w:sz w:val="16"/>
                <w:szCs w:val="16"/>
              </w:rPr>
            </w:pPr>
            <w:r w:rsidRPr="001B1679">
              <w:rPr>
                <w:sz w:val="16"/>
                <w:szCs w:val="16"/>
              </w:rPr>
              <w:t>22.261 CR0728R2 (Rel-19, 'A'): Roaming service providers enablement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A04758" w14:textId="77777777" w:rsidR="00A66FE4" w:rsidRPr="001B1679" w:rsidRDefault="00A66FE4" w:rsidP="0021626D">
            <w:pPr>
              <w:pStyle w:val="TAL"/>
              <w:rPr>
                <w:sz w:val="16"/>
                <w:szCs w:val="16"/>
              </w:rPr>
            </w:pPr>
            <w:r w:rsidRPr="001B1679">
              <w:rPr>
                <w:sz w:val="16"/>
                <w:szCs w:val="16"/>
              </w:rPr>
              <w:t>Vodafone, Verizon, Telecom Italia, T-Mobile USA, Telefónica, KDDI, DISH Network, Deutsche Telekom, Futurewei, KPN, Spark NZ, CKH IOD UK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DDFB06"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F3D8FE" w14:textId="77777777" w:rsidR="00A66FE4" w:rsidRPr="001B1679" w:rsidRDefault="00A66FE4" w:rsidP="0021626D">
            <w:pPr>
              <w:pStyle w:val="TAL"/>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D84A82" w14:textId="77777777" w:rsidR="00A66FE4" w:rsidRPr="001B1679" w:rsidRDefault="00A66FE4" w:rsidP="0021626D">
            <w:pPr>
              <w:pStyle w:val="TAL"/>
              <w:rPr>
                <w:sz w:val="16"/>
                <w:szCs w:val="16"/>
              </w:rPr>
            </w:pPr>
            <w:r w:rsidRPr="001B1679">
              <w:rPr>
                <w:sz w:val="16"/>
                <w:szCs w:val="16"/>
              </w:rPr>
              <w:t>Revision of SP-231133.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AF4CF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27B32A" w14:textId="77777777" w:rsidR="00A66FE4" w:rsidRPr="001B1679" w:rsidRDefault="00A66FE4" w:rsidP="0021626D">
            <w:pPr>
              <w:pStyle w:val="TAL"/>
              <w:rPr>
                <w:sz w:val="16"/>
                <w:szCs w:val="16"/>
              </w:rPr>
            </w:pPr>
          </w:p>
        </w:tc>
      </w:tr>
      <w:tr w:rsidR="00A66FE4" w14:paraId="07F811B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F37C07"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EA1287" w14:textId="0109F297" w:rsidR="00A66FE4" w:rsidRPr="001B1679" w:rsidRDefault="00A66FE4" w:rsidP="0021626D">
            <w:pPr>
              <w:pStyle w:val="TAL"/>
              <w:rPr>
                <w:sz w:val="16"/>
                <w:szCs w:val="16"/>
              </w:rPr>
            </w:pPr>
            <w:r w:rsidRPr="001B1679">
              <w:rPr>
                <w:sz w:val="16"/>
                <w:szCs w:val="16"/>
              </w:rPr>
              <w:t>S</w:t>
            </w:r>
            <w:del w:id="1044" w:author="Xiaobao Chen Changes" w:date="2023-09-21T05:04:00Z">
              <w:r w:rsidRPr="001B1679" w:rsidDel="00E44064">
                <w:rPr>
                  <w:sz w:val="16"/>
                  <w:szCs w:val="16"/>
                </w:rPr>
                <w:delText>2-</w:delText>
              </w:r>
            </w:del>
            <w:ins w:id="1045" w:author="Xiaobao Chen Changes" w:date="2023-09-21T05:04:00Z">
              <w:r w:rsidR="00E44064">
                <w:rPr>
                  <w:sz w:val="16"/>
                  <w:szCs w:val="16"/>
                </w:rPr>
                <w:t>P-</w:t>
              </w:r>
            </w:ins>
            <w:r w:rsidRPr="001B1679">
              <w:rPr>
                <w:sz w:val="16"/>
                <w:szCs w:val="16"/>
              </w:rPr>
              <w:t>231175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D593CB"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93A8EA" w14:textId="77777777" w:rsidR="00A66FE4" w:rsidRPr="001B1679" w:rsidRDefault="00A66FE4" w:rsidP="0021626D">
            <w:pPr>
              <w:pStyle w:val="TAL"/>
              <w:rPr>
                <w:sz w:val="16"/>
                <w:szCs w:val="16"/>
              </w:rPr>
            </w:pPr>
            <w:r w:rsidRPr="001B1679">
              <w:rPr>
                <w:sz w:val="16"/>
                <w:szCs w:val="16"/>
              </w:rPr>
              <w:t>33.501 CR1789R1 (Rel-18, 'B'): Modification of PRINS to enable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C3EE81" w14:textId="77777777" w:rsidR="00A66FE4" w:rsidRPr="001B1679" w:rsidRDefault="00A66FE4" w:rsidP="0021626D">
            <w:pPr>
              <w:pStyle w:val="TAL"/>
              <w:rPr>
                <w:sz w:val="16"/>
                <w:szCs w:val="16"/>
              </w:rPr>
            </w:pPr>
            <w:r w:rsidRPr="001B1679">
              <w:rPr>
                <w:sz w:val="16"/>
                <w:szCs w:val="16"/>
              </w:rPr>
              <w:t>Vodafone, DoCoMo, Verizon, Deutsche Telekom, KPN, KDDI, Spark NZ Ltd, DISH Network, T-Mobile USA, Telefonica,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A18802"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EB7099" w14:textId="77777777" w:rsidR="00A66FE4" w:rsidRPr="001B1679" w:rsidRDefault="00A66FE4" w:rsidP="0021626D">
            <w:pPr>
              <w:pStyle w:val="TAL"/>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4B5615" w14:textId="77777777" w:rsidR="00A66FE4" w:rsidRPr="001B1679" w:rsidRDefault="00A66FE4" w:rsidP="0021626D">
            <w:pPr>
              <w:pStyle w:val="TAL"/>
              <w:rPr>
                <w:sz w:val="16"/>
                <w:szCs w:val="16"/>
              </w:rPr>
            </w:pPr>
            <w:r w:rsidRPr="001B1679">
              <w:rPr>
                <w:sz w:val="16"/>
                <w:szCs w:val="16"/>
              </w:rPr>
              <w:t>Revision of SP-231076. Revised to SP-231189.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322C73"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E017A6" w14:textId="71356012" w:rsidR="00A66FE4" w:rsidRPr="001B1679" w:rsidRDefault="00A66FE4" w:rsidP="0021626D">
            <w:pPr>
              <w:pStyle w:val="TAL"/>
              <w:rPr>
                <w:sz w:val="16"/>
                <w:szCs w:val="16"/>
              </w:rPr>
            </w:pPr>
            <w:r w:rsidRPr="001B1679">
              <w:rPr>
                <w:sz w:val="16"/>
                <w:szCs w:val="16"/>
              </w:rPr>
              <w:t>S</w:t>
            </w:r>
            <w:del w:id="1046" w:author="Xiaobao Chen Changes" w:date="2023-09-21T05:04:00Z">
              <w:r w:rsidRPr="001B1679" w:rsidDel="00E44064">
                <w:rPr>
                  <w:sz w:val="16"/>
                  <w:szCs w:val="16"/>
                </w:rPr>
                <w:delText>2-</w:delText>
              </w:r>
            </w:del>
            <w:ins w:id="1047" w:author="Xiaobao Chen Changes" w:date="2023-09-21T05:04:00Z">
              <w:r w:rsidR="00E44064">
                <w:rPr>
                  <w:sz w:val="16"/>
                  <w:szCs w:val="16"/>
                </w:rPr>
                <w:t>P-</w:t>
              </w:r>
            </w:ins>
            <w:r w:rsidRPr="001B1679">
              <w:rPr>
                <w:sz w:val="16"/>
                <w:szCs w:val="16"/>
              </w:rPr>
              <w:t>231189</w:t>
            </w:r>
          </w:p>
        </w:tc>
      </w:tr>
      <w:tr w:rsidR="00A66FE4" w14:paraId="776B13C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CBC410"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2D70F4" w14:textId="75AC4EBD" w:rsidR="00A66FE4" w:rsidRPr="001B1679" w:rsidRDefault="00A66FE4" w:rsidP="0021626D">
            <w:pPr>
              <w:pStyle w:val="TAL"/>
              <w:rPr>
                <w:sz w:val="16"/>
                <w:szCs w:val="16"/>
              </w:rPr>
            </w:pPr>
            <w:r w:rsidRPr="001B1679">
              <w:rPr>
                <w:sz w:val="16"/>
                <w:szCs w:val="16"/>
              </w:rPr>
              <w:t>S</w:t>
            </w:r>
            <w:del w:id="1048" w:author="Xiaobao Chen Changes" w:date="2023-09-21T05:04:00Z">
              <w:r w:rsidRPr="001B1679" w:rsidDel="00E44064">
                <w:rPr>
                  <w:sz w:val="16"/>
                  <w:szCs w:val="16"/>
                </w:rPr>
                <w:delText>2-</w:delText>
              </w:r>
            </w:del>
            <w:ins w:id="1049" w:author="Xiaobao Chen Changes" w:date="2023-09-21T05:04:00Z">
              <w:r w:rsidR="00E44064">
                <w:rPr>
                  <w:sz w:val="16"/>
                  <w:szCs w:val="16"/>
                </w:rPr>
                <w:t>P-</w:t>
              </w:r>
            </w:ins>
            <w:r w:rsidRPr="001B1679">
              <w:rPr>
                <w:sz w:val="16"/>
                <w:szCs w:val="16"/>
              </w:rPr>
              <w:t>231176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5323FE" w14:textId="77777777" w:rsidR="00A66FE4" w:rsidRPr="001B1679" w:rsidRDefault="00A66FE4" w:rsidP="0021626D">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98C214" w14:textId="77777777" w:rsidR="00A66FE4" w:rsidRPr="001B1679" w:rsidRDefault="00A66FE4" w:rsidP="0021626D">
            <w:pPr>
              <w:pStyle w:val="TAL"/>
              <w:rPr>
                <w:sz w:val="16"/>
                <w:szCs w:val="16"/>
              </w:rPr>
            </w:pPr>
            <w:r w:rsidRPr="001B1679">
              <w:rPr>
                <w:sz w:val="16"/>
                <w:szCs w:val="16"/>
              </w:rPr>
              <w:t>[DRAFT] Reply LS on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5A6E4E" w14:textId="77777777" w:rsidR="00A66FE4" w:rsidRPr="001B1679" w:rsidRDefault="00A66FE4" w:rsidP="0021626D">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4675B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1DA22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E18084" w14:textId="77777777" w:rsidR="00A66FE4" w:rsidRPr="001B1679" w:rsidRDefault="00A66FE4" w:rsidP="0021626D">
            <w:pPr>
              <w:pStyle w:val="TAL"/>
              <w:rPr>
                <w:sz w:val="16"/>
                <w:szCs w:val="16"/>
              </w:rPr>
            </w:pPr>
            <w:r w:rsidRPr="001B1679">
              <w:rPr>
                <w:sz w:val="16"/>
                <w:szCs w:val="16"/>
              </w:rPr>
              <w:t>Revision of SP-231131. Revised to SP-231191.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0C0818"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9F46C8" w14:textId="27B39750" w:rsidR="00A66FE4" w:rsidRPr="001B1679" w:rsidRDefault="00A66FE4" w:rsidP="0021626D">
            <w:pPr>
              <w:pStyle w:val="TAL"/>
              <w:rPr>
                <w:sz w:val="16"/>
                <w:szCs w:val="16"/>
              </w:rPr>
            </w:pPr>
            <w:r w:rsidRPr="001B1679">
              <w:rPr>
                <w:sz w:val="16"/>
                <w:szCs w:val="16"/>
              </w:rPr>
              <w:t>S</w:t>
            </w:r>
            <w:del w:id="1050" w:author="Xiaobao Chen Changes" w:date="2023-09-21T05:04:00Z">
              <w:r w:rsidRPr="001B1679" w:rsidDel="00E44064">
                <w:rPr>
                  <w:sz w:val="16"/>
                  <w:szCs w:val="16"/>
                </w:rPr>
                <w:delText>2-</w:delText>
              </w:r>
            </w:del>
            <w:ins w:id="1051" w:author="Xiaobao Chen Changes" w:date="2023-09-21T05:04:00Z">
              <w:r w:rsidR="00E44064">
                <w:rPr>
                  <w:sz w:val="16"/>
                  <w:szCs w:val="16"/>
                </w:rPr>
                <w:t>P-</w:t>
              </w:r>
            </w:ins>
            <w:r w:rsidRPr="001B1679">
              <w:rPr>
                <w:sz w:val="16"/>
                <w:szCs w:val="16"/>
              </w:rPr>
              <w:t>231191</w:t>
            </w:r>
          </w:p>
        </w:tc>
      </w:tr>
      <w:tr w:rsidR="00A66FE4" w14:paraId="209FE9F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E20704"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3402F0" w14:textId="6E55983A" w:rsidR="00A66FE4" w:rsidRPr="001B1679" w:rsidRDefault="00A66FE4" w:rsidP="0021626D">
            <w:pPr>
              <w:pStyle w:val="TAL"/>
              <w:rPr>
                <w:sz w:val="16"/>
                <w:szCs w:val="16"/>
              </w:rPr>
            </w:pPr>
            <w:r w:rsidRPr="001B1679">
              <w:rPr>
                <w:sz w:val="16"/>
                <w:szCs w:val="16"/>
              </w:rPr>
              <w:t>S</w:t>
            </w:r>
            <w:del w:id="1052" w:author="Xiaobao Chen Changes" w:date="2023-09-21T05:04:00Z">
              <w:r w:rsidRPr="001B1679" w:rsidDel="00E44064">
                <w:rPr>
                  <w:sz w:val="16"/>
                  <w:szCs w:val="16"/>
                </w:rPr>
                <w:delText>2-</w:delText>
              </w:r>
            </w:del>
            <w:ins w:id="1053" w:author="Xiaobao Chen Changes" w:date="2023-09-21T05:04:00Z">
              <w:r w:rsidR="00E44064">
                <w:rPr>
                  <w:sz w:val="16"/>
                  <w:szCs w:val="16"/>
                </w:rPr>
                <w:t>P-</w:t>
              </w:r>
            </w:ins>
            <w:r w:rsidRPr="001B1679">
              <w:rPr>
                <w:sz w:val="16"/>
                <w:szCs w:val="16"/>
              </w:rPr>
              <w:t>231177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618CE6"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6739FB" w14:textId="77777777" w:rsidR="00A66FE4" w:rsidRPr="001B1679" w:rsidRDefault="00A66FE4" w:rsidP="0021626D">
            <w:pPr>
              <w:pStyle w:val="TAL"/>
              <w:rPr>
                <w:sz w:val="16"/>
                <w:szCs w:val="16"/>
              </w:rPr>
            </w:pPr>
            <w:r w:rsidRPr="001B1679">
              <w:rPr>
                <w:sz w:val="16"/>
                <w:szCs w:val="16"/>
              </w:rPr>
              <w:t>New WID on Roaming service providers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2837A2" w14:textId="77777777" w:rsidR="00A66FE4" w:rsidRPr="001B1679" w:rsidRDefault="00A66FE4" w:rsidP="0021626D">
            <w:pPr>
              <w:pStyle w:val="TAL"/>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EB3FF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01687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110ACC" w14:textId="77777777" w:rsidR="00A66FE4" w:rsidRPr="001B1679" w:rsidRDefault="00A66FE4" w:rsidP="0021626D">
            <w:pPr>
              <w:pStyle w:val="TAL"/>
              <w:rPr>
                <w:sz w:val="16"/>
                <w:szCs w:val="16"/>
              </w:rPr>
            </w:pPr>
            <w:r w:rsidRPr="001B1679">
              <w:rPr>
                <w:sz w:val="16"/>
                <w:szCs w:val="16"/>
              </w:rPr>
              <w:t>Created at Meeting. Wrong version uploaded. Revised off-line in SP-231187.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D81A16"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6D9FFF" w14:textId="2FC0ACCF" w:rsidR="00A66FE4" w:rsidRPr="001B1679" w:rsidRDefault="00A66FE4" w:rsidP="0021626D">
            <w:pPr>
              <w:pStyle w:val="TAL"/>
              <w:rPr>
                <w:sz w:val="16"/>
                <w:szCs w:val="16"/>
              </w:rPr>
            </w:pPr>
            <w:r w:rsidRPr="001B1679">
              <w:rPr>
                <w:sz w:val="16"/>
                <w:szCs w:val="16"/>
              </w:rPr>
              <w:t>S</w:t>
            </w:r>
            <w:del w:id="1054" w:author="Xiaobao Chen Changes" w:date="2023-09-21T05:04:00Z">
              <w:r w:rsidRPr="001B1679" w:rsidDel="00E44064">
                <w:rPr>
                  <w:sz w:val="16"/>
                  <w:szCs w:val="16"/>
                </w:rPr>
                <w:delText>2-</w:delText>
              </w:r>
            </w:del>
            <w:ins w:id="1055" w:author="Xiaobao Chen Changes" w:date="2023-09-21T05:04:00Z">
              <w:r w:rsidR="00E44064">
                <w:rPr>
                  <w:sz w:val="16"/>
                  <w:szCs w:val="16"/>
                </w:rPr>
                <w:t>P-</w:t>
              </w:r>
            </w:ins>
            <w:r w:rsidRPr="001B1679">
              <w:rPr>
                <w:sz w:val="16"/>
                <w:szCs w:val="16"/>
              </w:rPr>
              <w:t>231187</w:t>
            </w:r>
          </w:p>
        </w:tc>
      </w:tr>
      <w:tr w:rsidR="00A66FE4" w14:paraId="0022B92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DF1A45" w14:textId="77777777" w:rsidR="00A66FE4" w:rsidRPr="001B1679" w:rsidRDefault="00A66FE4" w:rsidP="0021626D">
            <w:pPr>
              <w:pStyle w:val="TAL"/>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FFA0BB" w14:textId="64BDE048" w:rsidR="00A66FE4" w:rsidRPr="001B1679" w:rsidRDefault="00A66FE4" w:rsidP="0021626D">
            <w:pPr>
              <w:pStyle w:val="TAL"/>
              <w:rPr>
                <w:sz w:val="16"/>
                <w:szCs w:val="16"/>
              </w:rPr>
            </w:pPr>
            <w:r w:rsidRPr="001B1679">
              <w:rPr>
                <w:sz w:val="16"/>
                <w:szCs w:val="16"/>
              </w:rPr>
              <w:t>S</w:t>
            </w:r>
            <w:del w:id="1056" w:author="Xiaobao Chen Changes" w:date="2023-09-21T05:04:00Z">
              <w:r w:rsidRPr="001B1679" w:rsidDel="00E44064">
                <w:rPr>
                  <w:sz w:val="16"/>
                  <w:szCs w:val="16"/>
                </w:rPr>
                <w:delText>2-</w:delText>
              </w:r>
            </w:del>
            <w:ins w:id="1057" w:author="Xiaobao Chen Changes" w:date="2023-09-21T05:04:00Z">
              <w:r w:rsidR="00E44064">
                <w:rPr>
                  <w:sz w:val="16"/>
                  <w:szCs w:val="16"/>
                </w:rPr>
                <w:t>P-</w:t>
              </w:r>
            </w:ins>
            <w:r w:rsidRPr="001B1679">
              <w:rPr>
                <w:sz w:val="16"/>
                <w:szCs w:val="16"/>
              </w:rPr>
              <w:t>231178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C613B5" w14:textId="77777777" w:rsidR="00A66FE4" w:rsidRPr="001B1679" w:rsidRDefault="00A66FE4" w:rsidP="0021626D">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EEBE33" w14:textId="77777777" w:rsidR="00A66FE4" w:rsidRPr="001B1679" w:rsidRDefault="00A66FE4" w:rsidP="0021626D">
            <w:pPr>
              <w:pStyle w:val="TAL"/>
              <w:rPr>
                <w:sz w:val="16"/>
                <w:szCs w:val="16"/>
              </w:rPr>
            </w:pPr>
            <w:r w:rsidRPr="001B1679">
              <w:rPr>
                <w:sz w:val="16"/>
                <w:szCs w:val="16"/>
              </w:rPr>
              <w:t>Proposed new use of 'WID' and 'SID'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039441" w14:textId="77777777" w:rsidR="00A66FE4" w:rsidRPr="001B1679" w:rsidRDefault="00A66FE4" w:rsidP="0021626D">
            <w:pPr>
              <w:pStyle w:val="TAL"/>
              <w:rPr>
                <w:sz w:val="16"/>
                <w:szCs w:val="16"/>
              </w:rPr>
            </w:pPr>
            <w:r w:rsidRPr="001B1679">
              <w:rPr>
                <w:sz w:val="16"/>
                <w:szCs w:val="16"/>
              </w:rPr>
              <w:t>TSG Chairs,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5B407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C5715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9B1650" w14:textId="77777777" w:rsidR="00A66FE4" w:rsidRPr="001B1679" w:rsidRDefault="00A66FE4" w:rsidP="0021626D">
            <w:pPr>
              <w:pStyle w:val="TAL"/>
              <w:rPr>
                <w:sz w:val="16"/>
                <w:szCs w:val="16"/>
              </w:rPr>
            </w:pPr>
            <w:r w:rsidRPr="001B1679">
              <w:rPr>
                <w:sz w:val="16"/>
                <w:szCs w:val="16"/>
              </w:rPr>
              <w:t>Revision of SP-231056 (not provided).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B3DBDE" w14:textId="77777777" w:rsidR="00A66FE4" w:rsidRPr="001B1679" w:rsidRDefault="00A66FE4" w:rsidP="0021626D">
            <w:pPr>
              <w:pStyle w:val="TAL"/>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06C790" w14:textId="77777777" w:rsidR="00A66FE4" w:rsidRPr="001B1679" w:rsidRDefault="00A66FE4" w:rsidP="0021626D">
            <w:pPr>
              <w:pStyle w:val="TAL"/>
              <w:rPr>
                <w:sz w:val="16"/>
                <w:szCs w:val="16"/>
              </w:rPr>
            </w:pPr>
          </w:p>
        </w:tc>
      </w:tr>
      <w:tr w:rsidR="00A66FE4" w14:paraId="00163B8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25DED7"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E2B77E" w14:textId="635203B2" w:rsidR="00A66FE4" w:rsidRPr="001B1679" w:rsidRDefault="00A66FE4" w:rsidP="0021626D">
            <w:pPr>
              <w:pStyle w:val="TAL"/>
              <w:rPr>
                <w:sz w:val="16"/>
                <w:szCs w:val="16"/>
              </w:rPr>
            </w:pPr>
            <w:r w:rsidRPr="001B1679">
              <w:rPr>
                <w:sz w:val="16"/>
                <w:szCs w:val="16"/>
              </w:rPr>
              <w:t>S</w:t>
            </w:r>
            <w:del w:id="1058" w:author="Xiaobao Chen Changes" w:date="2023-09-21T05:04:00Z">
              <w:r w:rsidRPr="001B1679" w:rsidDel="00E44064">
                <w:rPr>
                  <w:sz w:val="16"/>
                  <w:szCs w:val="16"/>
                </w:rPr>
                <w:delText>2-</w:delText>
              </w:r>
            </w:del>
            <w:ins w:id="1059" w:author="Xiaobao Chen Changes" w:date="2023-09-21T05:04:00Z">
              <w:r w:rsidR="00E44064">
                <w:rPr>
                  <w:sz w:val="16"/>
                  <w:szCs w:val="16"/>
                </w:rPr>
                <w:t>P-</w:t>
              </w:r>
            </w:ins>
            <w:r w:rsidRPr="001B1679">
              <w:rPr>
                <w:sz w:val="16"/>
                <w:szCs w:val="16"/>
              </w:rPr>
              <w:t>231179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A65FBF"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B40FB6" w14:textId="77777777" w:rsidR="00A66FE4" w:rsidRPr="001B1679" w:rsidRDefault="00A66FE4" w:rsidP="0021626D">
            <w:pPr>
              <w:pStyle w:val="TAL"/>
              <w:rPr>
                <w:sz w:val="16"/>
                <w:szCs w:val="16"/>
              </w:rPr>
            </w:pPr>
            <w:r w:rsidRPr="001B1679">
              <w:rPr>
                <w:sz w:val="16"/>
                <w:szCs w:val="16"/>
              </w:rPr>
              <w:t>21.900 CR0073R1 (Rel-18, 'B'): Add Forge as a potential normative storage for Code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CB6D1D" w14:textId="77777777" w:rsidR="00A66FE4" w:rsidRPr="001B1679" w:rsidRDefault="00A66FE4" w:rsidP="0021626D">
            <w:pPr>
              <w:pStyle w:val="TAL"/>
              <w:rPr>
                <w:sz w:val="16"/>
                <w:szCs w:val="16"/>
              </w:rPr>
            </w:pPr>
            <w:r w:rsidRPr="001B1679">
              <w:rPr>
                <w:sz w:val="16"/>
                <w:szCs w:val="16"/>
              </w:rPr>
              <w:t>Outgoing 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25F3FD"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0DED87" w14:textId="77777777" w:rsidR="00A66FE4" w:rsidRPr="001B1679" w:rsidRDefault="00A66FE4" w:rsidP="0021626D">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5E2BDC" w14:textId="77777777" w:rsidR="00A66FE4" w:rsidRPr="001B1679" w:rsidRDefault="00A66FE4" w:rsidP="0021626D">
            <w:pPr>
              <w:pStyle w:val="TAL"/>
              <w:rPr>
                <w:sz w:val="16"/>
                <w:szCs w:val="16"/>
              </w:rPr>
            </w:pPr>
            <w:r w:rsidRPr="001B1679">
              <w:rPr>
                <w:sz w:val="16"/>
                <w:szCs w:val="16"/>
              </w:rPr>
              <w:t>Revision of SP-231134. Revised to SP-231181.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C56C45"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D74245" w14:textId="0DB24563" w:rsidR="00A66FE4" w:rsidRPr="001B1679" w:rsidRDefault="00A66FE4" w:rsidP="0021626D">
            <w:pPr>
              <w:pStyle w:val="TAL"/>
              <w:rPr>
                <w:sz w:val="16"/>
                <w:szCs w:val="16"/>
              </w:rPr>
            </w:pPr>
            <w:r w:rsidRPr="001B1679">
              <w:rPr>
                <w:sz w:val="16"/>
                <w:szCs w:val="16"/>
              </w:rPr>
              <w:t>S</w:t>
            </w:r>
            <w:del w:id="1060" w:author="Xiaobao Chen Changes" w:date="2023-09-21T05:04:00Z">
              <w:r w:rsidRPr="001B1679" w:rsidDel="00E44064">
                <w:rPr>
                  <w:sz w:val="16"/>
                  <w:szCs w:val="16"/>
                </w:rPr>
                <w:delText>2-</w:delText>
              </w:r>
            </w:del>
            <w:ins w:id="1061" w:author="Xiaobao Chen Changes" w:date="2023-09-21T05:04:00Z">
              <w:r w:rsidR="00E44064">
                <w:rPr>
                  <w:sz w:val="16"/>
                  <w:szCs w:val="16"/>
                </w:rPr>
                <w:t>P-</w:t>
              </w:r>
            </w:ins>
            <w:r w:rsidRPr="001B1679">
              <w:rPr>
                <w:sz w:val="16"/>
                <w:szCs w:val="16"/>
              </w:rPr>
              <w:t>231181</w:t>
            </w:r>
          </w:p>
        </w:tc>
      </w:tr>
      <w:tr w:rsidR="00A66FE4" w14:paraId="187879D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F6FB51" w14:textId="77777777" w:rsidR="00A66FE4" w:rsidRPr="001B1679" w:rsidRDefault="00A66FE4" w:rsidP="0021626D">
            <w:pPr>
              <w:pStyle w:val="TAL"/>
              <w:rPr>
                <w:sz w:val="16"/>
                <w:szCs w:val="16"/>
              </w:rPr>
            </w:pPr>
            <w:r w:rsidRPr="001B1679">
              <w:rPr>
                <w:sz w:val="16"/>
                <w:szCs w:val="16"/>
              </w:rPr>
              <w:t>6.8.1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1438A0" w14:textId="5C649FD3" w:rsidR="00A66FE4" w:rsidRPr="001B1679" w:rsidRDefault="00A66FE4" w:rsidP="0021626D">
            <w:pPr>
              <w:pStyle w:val="TAL"/>
              <w:rPr>
                <w:sz w:val="16"/>
                <w:szCs w:val="16"/>
              </w:rPr>
            </w:pPr>
            <w:r w:rsidRPr="001B1679">
              <w:rPr>
                <w:sz w:val="16"/>
                <w:szCs w:val="16"/>
              </w:rPr>
              <w:t>S</w:t>
            </w:r>
            <w:del w:id="1062" w:author="Xiaobao Chen Changes" w:date="2023-09-21T05:04:00Z">
              <w:r w:rsidRPr="001B1679" w:rsidDel="00E44064">
                <w:rPr>
                  <w:sz w:val="16"/>
                  <w:szCs w:val="16"/>
                </w:rPr>
                <w:delText>2-</w:delText>
              </w:r>
            </w:del>
            <w:ins w:id="1063" w:author="Xiaobao Chen Changes" w:date="2023-09-21T05:04:00Z">
              <w:r w:rsidR="00E44064">
                <w:rPr>
                  <w:sz w:val="16"/>
                  <w:szCs w:val="16"/>
                </w:rPr>
                <w:t>P-</w:t>
              </w:r>
            </w:ins>
            <w:r w:rsidRPr="001B1679">
              <w:rPr>
                <w:sz w:val="16"/>
                <w:szCs w:val="16"/>
              </w:rPr>
              <w:t>231180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CD56D3" w14:textId="77777777" w:rsidR="00A66FE4" w:rsidRPr="001B1679" w:rsidRDefault="00A66FE4" w:rsidP="0021626D">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88AA80" w14:textId="77777777" w:rsidR="00A66FE4" w:rsidRPr="001B1679" w:rsidRDefault="00A66FE4" w:rsidP="0021626D">
            <w:pPr>
              <w:pStyle w:val="TAL"/>
              <w:rPr>
                <w:sz w:val="16"/>
                <w:szCs w:val="16"/>
              </w:rPr>
            </w:pPr>
            <w:r w:rsidRPr="001B1679">
              <w:rPr>
                <w:sz w:val="16"/>
                <w:szCs w:val="16"/>
              </w:rPr>
              <w:t>Update of clauses 7 and 8 of TR 22.840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01E623" w14:textId="77777777" w:rsidR="00A66FE4" w:rsidRPr="001B1679" w:rsidRDefault="00A66FE4" w:rsidP="0021626D">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E6AD73"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98DB5D" w14:textId="77777777" w:rsidR="00A66FE4" w:rsidRPr="001B1679" w:rsidRDefault="00A66FE4" w:rsidP="0021626D">
            <w:pPr>
              <w:pStyle w:val="TAL"/>
              <w:rPr>
                <w:sz w:val="16"/>
                <w:szCs w:val="16"/>
              </w:rPr>
            </w:pPr>
            <w:r w:rsidRPr="001B1679">
              <w:rPr>
                <w:sz w:val="16"/>
                <w:szCs w:val="16"/>
              </w:rPr>
              <w:t>FS_AmbientIoT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243650" w14:textId="77777777" w:rsidR="00A66FE4" w:rsidRPr="001B1679" w:rsidRDefault="00A66FE4" w:rsidP="0021626D">
            <w:pPr>
              <w:pStyle w:val="TAL"/>
              <w:rPr>
                <w:sz w:val="16"/>
                <w:szCs w:val="16"/>
              </w:rPr>
            </w:pPr>
            <w:r w:rsidRPr="001B1679">
              <w:rPr>
                <w:sz w:val="16"/>
                <w:szCs w:val="16"/>
              </w:rPr>
              <w:t>Created at meeting. This was not provided and was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443F08" w14:textId="77777777" w:rsidR="00A66FE4" w:rsidRPr="001B1679" w:rsidRDefault="00A66FE4" w:rsidP="0021626D">
            <w:pPr>
              <w:pStyle w:val="TAL"/>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32D093" w14:textId="77777777" w:rsidR="00A66FE4" w:rsidRPr="001B1679" w:rsidRDefault="00A66FE4" w:rsidP="0021626D">
            <w:pPr>
              <w:pStyle w:val="TAL"/>
              <w:rPr>
                <w:sz w:val="16"/>
                <w:szCs w:val="16"/>
              </w:rPr>
            </w:pPr>
          </w:p>
        </w:tc>
      </w:tr>
      <w:tr w:rsidR="00A66FE4" w14:paraId="1E27830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E7BA52"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3CDFB" w14:textId="1B544B87" w:rsidR="00A66FE4" w:rsidRPr="001B1679" w:rsidRDefault="00A66FE4" w:rsidP="0021626D">
            <w:pPr>
              <w:pStyle w:val="TAL"/>
              <w:rPr>
                <w:sz w:val="16"/>
                <w:szCs w:val="16"/>
              </w:rPr>
            </w:pPr>
            <w:r w:rsidRPr="001B1679">
              <w:rPr>
                <w:sz w:val="16"/>
                <w:szCs w:val="16"/>
              </w:rPr>
              <w:t>S</w:t>
            </w:r>
            <w:del w:id="1064" w:author="Xiaobao Chen Changes" w:date="2023-09-21T05:04:00Z">
              <w:r w:rsidRPr="001B1679" w:rsidDel="00E44064">
                <w:rPr>
                  <w:sz w:val="16"/>
                  <w:szCs w:val="16"/>
                </w:rPr>
                <w:delText>2-</w:delText>
              </w:r>
            </w:del>
            <w:ins w:id="1065" w:author="Xiaobao Chen Changes" w:date="2023-09-21T05:04:00Z">
              <w:r w:rsidR="00E44064">
                <w:rPr>
                  <w:sz w:val="16"/>
                  <w:szCs w:val="16"/>
                </w:rPr>
                <w:t>P-</w:t>
              </w:r>
            </w:ins>
            <w:r w:rsidRPr="001B1679">
              <w:rPr>
                <w:sz w:val="16"/>
                <w:szCs w:val="16"/>
              </w:rPr>
              <w:t>231181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61E922"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3973C0" w14:textId="77777777" w:rsidR="00A66FE4" w:rsidRPr="001B1679" w:rsidRDefault="00A66FE4" w:rsidP="0021626D">
            <w:pPr>
              <w:pStyle w:val="TAL"/>
              <w:rPr>
                <w:sz w:val="16"/>
                <w:szCs w:val="16"/>
              </w:rPr>
            </w:pPr>
            <w:r w:rsidRPr="001B1679">
              <w:rPr>
                <w:sz w:val="16"/>
                <w:szCs w:val="16"/>
              </w:rPr>
              <w:t>21.900 CR0073R2 (Rel-18, 'B'): Add Forge as a potential normative storage for Code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1A61A5" w14:textId="77777777" w:rsidR="00A66FE4" w:rsidRPr="001B1679" w:rsidRDefault="00A66FE4" w:rsidP="0021626D">
            <w:pPr>
              <w:pStyle w:val="TAL"/>
              <w:rPr>
                <w:sz w:val="16"/>
                <w:szCs w:val="16"/>
              </w:rPr>
            </w:pPr>
            <w:r w:rsidRPr="001B1679">
              <w:rPr>
                <w:sz w:val="16"/>
                <w:szCs w:val="16"/>
              </w:rPr>
              <w:t>Outgoing 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20C90F"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CE47A6" w14:textId="77777777" w:rsidR="00A66FE4" w:rsidRPr="001B1679" w:rsidRDefault="00A66FE4" w:rsidP="0021626D">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9F873E" w14:textId="77777777" w:rsidR="00A66FE4" w:rsidRPr="001B1679" w:rsidRDefault="00A66FE4" w:rsidP="0021626D">
            <w:pPr>
              <w:pStyle w:val="TAL"/>
              <w:rPr>
                <w:sz w:val="16"/>
                <w:szCs w:val="16"/>
              </w:rPr>
            </w:pPr>
            <w:r w:rsidRPr="001B1679">
              <w:rPr>
                <w:sz w:val="16"/>
                <w:szCs w:val="16"/>
              </w:rPr>
              <w:t>Revision of SP-231179. Revised off-line to SP-231195.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142A7E"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AEFCDD" w14:textId="0B1CA5AF" w:rsidR="00A66FE4" w:rsidRPr="001B1679" w:rsidRDefault="00A66FE4" w:rsidP="0021626D">
            <w:pPr>
              <w:pStyle w:val="TAL"/>
              <w:rPr>
                <w:sz w:val="16"/>
                <w:szCs w:val="16"/>
              </w:rPr>
            </w:pPr>
            <w:r w:rsidRPr="001B1679">
              <w:rPr>
                <w:sz w:val="16"/>
                <w:szCs w:val="16"/>
              </w:rPr>
              <w:t>S</w:t>
            </w:r>
            <w:del w:id="1066" w:author="Xiaobao Chen Changes" w:date="2023-09-21T05:04:00Z">
              <w:r w:rsidRPr="001B1679" w:rsidDel="00E44064">
                <w:rPr>
                  <w:sz w:val="16"/>
                  <w:szCs w:val="16"/>
                </w:rPr>
                <w:delText>2-</w:delText>
              </w:r>
            </w:del>
            <w:ins w:id="1067" w:author="Xiaobao Chen Changes" w:date="2023-09-21T05:04:00Z">
              <w:r w:rsidR="00E44064">
                <w:rPr>
                  <w:sz w:val="16"/>
                  <w:szCs w:val="16"/>
                </w:rPr>
                <w:t>P-</w:t>
              </w:r>
            </w:ins>
            <w:r w:rsidRPr="001B1679">
              <w:rPr>
                <w:sz w:val="16"/>
                <w:szCs w:val="16"/>
              </w:rPr>
              <w:t>231195</w:t>
            </w:r>
          </w:p>
        </w:tc>
      </w:tr>
      <w:tr w:rsidR="00A66FE4" w14:paraId="3FE93D6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D9733C" w14:textId="77777777" w:rsidR="00A66FE4" w:rsidRPr="001B1679" w:rsidRDefault="00A66FE4" w:rsidP="0021626D">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26B5A3" w14:textId="0BE246C6" w:rsidR="00A66FE4" w:rsidRPr="001B1679" w:rsidRDefault="00A66FE4" w:rsidP="0021626D">
            <w:pPr>
              <w:pStyle w:val="TAL"/>
              <w:rPr>
                <w:sz w:val="16"/>
                <w:szCs w:val="16"/>
              </w:rPr>
            </w:pPr>
            <w:r w:rsidRPr="001B1679">
              <w:rPr>
                <w:sz w:val="16"/>
                <w:szCs w:val="16"/>
              </w:rPr>
              <w:t>S</w:t>
            </w:r>
            <w:del w:id="1068" w:author="Xiaobao Chen Changes" w:date="2023-09-21T05:04:00Z">
              <w:r w:rsidRPr="001B1679" w:rsidDel="00E44064">
                <w:rPr>
                  <w:sz w:val="16"/>
                  <w:szCs w:val="16"/>
                </w:rPr>
                <w:delText>2-</w:delText>
              </w:r>
            </w:del>
            <w:ins w:id="1069" w:author="Xiaobao Chen Changes" w:date="2023-09-21T05:04:00Z">
              <w:r w:rsidR="00E44064">
                <w:rPr>
                  <w:sz w:val="16"/>
                  <w:szCs w:val="16"/>
                </w:rPr>
                <w:t>P-</w:t>
              </w:r>
            </w:ins>
            <w:r w:rsidRPr="001B1679">
              <w:rPr>
                <w:sz w:val="16"/>
                <w:szCs w:val="16"/>
              </w:rPr>
              <w:t>231182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131D56"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592E1A" w14:textId="77777777" w:rsidR="00A66FE4" w:rsidRPr="001B1679" w:rsidRDefault="00A66FE4" w:rsidP="0021626D">
            <w:pPr>
              <w:pStyle w:val="TAL"/>
              <w:rPr>
                <w:sz w:val="16"/>
                <w:szCs w:val="16"/>
              </w:rPr>
            </w:pPr>
            <w:r w:rsidRPr="001B1679">
              <w:rPr>
                <w:sz w:val="16"/>
                <w:szCs w:val="16"/>
              </w:rPr>
              <w:t>New SID for Study on application layer support for AI/ML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4A8EAF"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50C2D1"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4E8D5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910C0A" w14:textId="77777777" w:rsidR="00A66FE4" w:rsidRPr="001B1679" w:rsidRDefault="00A66FE4" w:rsidP="0021626D">
            <w:pPr>
              <w:pStyle w:val="TAL"/>
              <w:rPr>
                <w:sz w:val="16"/>
                <w:szCs w:val="16"/>
              </w:rPr>
            </w:pPr>
            <w:r w:rsidRPr="001B1679">
              <w:rPr>
                <w:sz w:val="16"/>
                <w:szCs w:val="16"/>
              </w:rPr>
              <w:t>Revision of SP-231157.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878F68"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957653" w14:textId="77777777" w:rsidR="00A66FE4" w:rsidRPr="001B1679" w:rsidRDefault="00A66FE4" w:rsidP="0021626D">
            <w:pPr>
              <w:pStyle w:val="TAL"/>
              <w:rPr>
                <w:sz w:val="16"/>
                <w:szCs w:val="16"/>
              </w:rPr>
            </w:pPr>
          </w:p>
        </w:tc>
      </w:tr>
      <w:tr w:rsidR="00A66FE4" w14:paraId="5226EA9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E627F5"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97C609" w14:textId="02C1CD69" w:rsidR="00A66FE4" w:rsidRPr="001B1679" w:rsidRDefault="00A66FE4" w:rsidP="0021626D">
            <w:pPr>
              <w:pStyle w:val="TAL"/>
              <w:rPr>
                <w:sz w:val="16"/>
                <w:szCs w:val="16"/>
              </w:rPr>
            </w:pPr>
            <w:r w:rsidRPr="001B1679">
              <w:rPr>
                <w:sz w:val="16"/>
                <w:szCs w:val="16"/>
              </w:rPr>
              <w:t>S</w:t>
            </w:r>
            <w:del w:id="1070" w:author="Xiaobao Chen Changes" w:date="2023-09-21T05:04:00Z">
              <w:r w:rsidRPr="001B1679" w:rsidDel="00E44064">
                <w:rPr>
                  <w:sz w:val="16"/>
                  <w:szCs w:val="16"/>
                </w:rPr>
                <w:delText>2-</w:delText>
              </w:r>
            </w:del>
            <w:ins w:id="1071" w:author="Xiaobao Chen Changes" w:date="2023-09-21T05:04:00Z">
              <w:r w:rsidR="00E44064">
                <w:rPr>
                  <w:sz w:val="16"/>
                  <w:szCs w:val="16"/>
                </w:rPr>
                <w:t>P-</w:t>
              </w:r>
            </w:ins>
            <w:r w:rsidRPr="001B1679">
              <w:rPr>
                <w:sz w:val="16"/>
                <w:szCs w:val="16"/>
              </w:rPr>
              <w:t>231183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950DA0"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38A278" w14:textId="77777777" w:rsidR="00A66FE4" w:rsidRPr="001B1679" w:rsidRDefault="00A66FE4" w:rsidP="0021626D">
            <w:pPr>
              <w:pStyle w:val="TAL"/>
              <w:rPr>
                <w:sz w:val="16"/>
                <w:szCs w:val="16"/>
              </w:rPr>
            </w:pPr>
            <w:r w:rsidRPr="001B1679">
              <w:rPr>
                <w:sz w:val="16"/>
                <w:szCs w:val="16"/>
              </w:rPr>
              <w:t>New SID on 5GS XRM Ph2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BDAC49" w14:textId="77777777" w:rsidR="00A66FE4" w:rsidRPr="001B1679" w:rsidRDefault="00A66FE4" w:rsidP="0021626D">
            <w:pPr>
              <w:pStyle w:val="TAL"/>
              <w:rPr>
                <w:sz w:val="16"/>
                <w:szCs w:val="16"/>
              </w:rPr>
            </w:pPr>
            <w:r w:rsidRPr="001B1679">
              <w:rPr>
                <w:sz w:val="16"/>
                <w:szCs w:val="16"/>
              </w:rPr>
              <w:t>Nokia, Nokia Shanghai Bell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874C6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8BDE9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E83842" w14:textId="77777777" w:rsidR="00A66FE4" w:rsidRPr="001B1679" w:rsidRDefault="00A66FE4" w:rsidP="0021626D">
            <w:pPr>
              <w:pStyle w:val="TAL"/>
              <w:rPr>
                <w:sz w:val="16"/>
                <w:szCs w:val="16"/>
              </w:rPr>
            </w:pPr>
            <w:r w:rsidRPr="001B1679">
              <w:rPr>
                <w:sz w:val="16"/>
                <w:szCs w:val="16"/>
              </w:rPr>
              <w:t>Revision of SP-231163. Revised to SP-231193.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C2DBD3"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77E8B3" w14:textId="650CDF52" w:rsidR="00A66FE4" w:rsidRPr="001B1679" w:rsidRDefault="00A66FE4" w:rsidP="0021626D">
            <w:pPr>
              <w:pStyle w:val="TAL"/>
              <w:rPr>
                <w:sz w:val="16"/>
                <w:szCs w:val="16"/>
              </w:rPr>
            </w:pPr>
            <w:r w:rsidRPr="001B1679">
              <w:rPr>
                <w:sz w:val="16"/>
                <w:szCs w:val="16"/>
              </w:rPr>
              <w:t>S</w:t>
            </w:r>
            <w:del w:id="1072" w:author="Xiaobao Chen Changes" w:date="2023-09-21T05:04:00Z">
              <w:r w:rsidRPr="001B1679" w:rsidDel="00E44064">
                <w:rPr>
                  <w:sz w:val="16"/>
                  <w:szCs w:val="16"/>
                </w:rPr>
                <w:delText>2-</w:delText>
              </w:r>
            </w:del>
            <w:ins w:id="1073" w:author="Xiaobao Chen Changes" w:date="2023-09-21T05:04:00Z">
              <w:r w:rsidR="00E44064">
                <w:rPr>
                  <w:sz w:val="16"/>
                  <w:szCs w:val="16"/>
                </w:rPr>
                <w:t>P-</w:t>
              </w:r>
            </w:ins>
            <w:r w:rsidRPr="001B1679">
              <w:rPr>
                <w:sz w:val="16"/>
                <w:szCs w:val="16"/>
              </w:rPr>
              <w:t>231193</w:t>
            </w:r>
          </w:p>
        </w:tc>
      </w:tr>
      <w:tr w:rsidR="00A66FE4" w14:paraId="3453C0A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02EC0A"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260A29" w14:textId="5FF1E074" w:rsidR="00A66FE4" w:rsidRPr="001B1679" w:rsidRDefault="00A66FE4" w:rsidP="0021626D">
            <w:pPr>
              <w:pStyle w:val="TAL"/>
              <w:rPr>
                <w:sz w:val="16"/>
                <w:szCs w:val="16"/>
              </w:rPr>
            </w:pPr>
            <w:r w:rsidRPr="001B1679">
              <w:rPr>
                <w:sz w:val="16"/>
                <w:szCs w:val="16"/>
              </w:rPr>
              <w:t>S</w:t>
            </w:r>
            <w:del w:id="1074" w:author="Xiaobao Chen Changes" w:date="2023-09-21T05:04:00Z">
              <w:r w:rsidRPr="001B1679" w:rsidDel="00E44064">
                <w:rPr>
                  <w:sz w:val="16"/>
                  <w:szCs w:val="16"/>
                </w:rPr>
                <w:delText>2-</w:delText>
              </w:r>
            </w:del>
            <w:ins w:id="1075" w:author="Xiaobao Chen Changes" w:date="2023-09-21T05:04:00Z">
              <w:r w:rsidR="00E44064">
                <w:rPr>
                  <w:sz w:val="16"/>
                  <w:szCs w:val="16"/>
                </w:rPr>
                <w:t>P-</w:t>
              </w:r>
            </w:ins>
            <w:r w:rsidRPr="001B1679">
              <w:rPr>
                <w:sz w:val="16"/>
                <w:szCs w:val="16"/>
              </w:rPr>
              <w:t>231184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608828"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544864" w14:textId="77777777" w:rsidR="00A66FE4" w:rsidRPr="001B1679" w:rsidRDefault="00A66FE4" w:rsidP="0021626D">
            <w:pPr>
              <w:pStyle w:val="TAL"/>
              <w:rPr>
                <w:sz w:val="16"/>
                <w:szCs w:val="16"/>
              </w:rPr>
            </w:pPr>
            <w:r w:rsidRPr="001B1679">
              <w:rPr>
                <w:sz w:val="16"/>
                <w:szCs w:val="16"/>
              </w:rPr>
              <w:t>New SID on Study on Integration of satellite components in the 5G architecture Phase III.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69E059" w14:textId="77777777" w:rsidR="00A66FE4" w:rsidRPr="001B1679" w:rsidRDefault="00A66FE4" w:rsidP="0021626D">
            <w:pPr>
              <w:pStyle w:val="TAL"/>
              <w:rPr>
                <w:sz w:val="16"/>
                <w:szCs w:val="16"/>
              </w:rPr>
            </w:pPr>
            <w:r w:rsidRPr="001B1679">
              <w:rPr>
                <w:sz w:val="16"/>
                <w:szCs w:val="16"/>
              </w:rPr>
              <w:t>Thales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D07CC4"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4F3B2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9D19BC" w14:textId="77777777" w:rsidR="00A66FE4" w:rsidRPr="001B1679" w:rsidRDefault="00A66FE4" w:rsidP="0021626D">
            <w:pPr>
              <w:pStyle w:val="TAL"/>
              <w:rPr>
                <w:sz w:val="16"/>
                <w:szCs w:val="16"/>
              </w:rPr>
            </w:pPr>
            <w:r w:rsidRPr="001B1679">
              <w:rPr>
                <w:sz w:val="16"/>
                <w:szCs w:val="16"/>
              </w:rPr>
              <w:t>Revision of SP-231169. Revised to SP-231194.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F14818"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6791DE" w14:textId="39E04832" w:rsidR="00A66FE4" w:rsidRPr="001B1679" w:rsidRDefault="00A66FE4" w:rsidP="0021626D">
            <w:pPr>
              <w:pStyle w:val="TAL"/>
              <w:rPr>
                <w:sz w:val="16"/>
                <w:szCs w:val="16"/>
              </w:rPr>
            </w:pPr>
            <w:r w:rsidRPr="001B1679">
              <w:rPr>
                <w:sz w:val="16"/>
                <w:szCs w:val="16"/>
              </w:rPr>
              <w:t>S</w:t>
            </w:r>
            <w:del w:id="1076" w:author="Xiaobao Chen Changes" w:date="2023-09-21T05:04:00Z">
              <w:r w:rsidRPr="001B1679" w:rsidDel="00E44064">
                <w:rPr>
                  <w:sz w:val="16"/>
                  <w:szCs w:val="16"/>
                </w:rPr>
                <w:delText>2-</w:delText>
              </w:r>
            </w:del>
            <w:ins w:id="1077" w:author="Xiaobao Chen Changes" w:date="2023-09-21T05:04:00Z">
              <w:r w:rsidR="00E44064">
                <w:rPr>
                  <w:sz w:val="16"/>
                  <w:szCs w:val="16"/>
                </w:rPr>
                <w:t>P-</w:t>
              </w:r>
            </w:ins>
            <w:r w:rsidRPr="001B1679">
              <w:rPr>
                <w:sz w:val="16"/>
                <w:szCs w:val="16"/>
              </w:rPr>
              <w:t>231194</w:t>
            </w:r>
          </w:p>
        </w:tc>
      </w:tr>
      <w:tr w:rsidR="00A66FE4" w14:paraId="3FB0B49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117ED6"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3BA0E0" w14:textId="5D3C9B88" w:rsidR="00A66FE4" w:rsidRPr="001B1679" w:rsidRDefault="00A66FE4" w:rsidP="0021626D">
            <w:pPr>
              <w:pStyle w:val="TAL"/>
              <w:rPr>
                <w:sz w:val="16"/>
                <w:szCs w:val="16"/>
              </w:rPr>
            </w:pPr>
            <w:r w:rsidRPr="001B1679">
              <w:rPr>
                <w:sz w:val="16"/>
                <w:szCs w:val="16"/>
              </w:rPr>
              <w:t>S</w:t>
            </w:r>
            <w:del w:id="1078" w:author="Xiaobao Chen Changes" w:date="2023-09-21T05:04:00Z">
              <w:r w:rsidRPr="001B1679" w:rsidDel="00E44064">
                <w:rPr>
                  <w:sz w:val="16"/>
                  <w:szCs w:val="16"/>
                </w:rPr>
                <w:delText>2-</w:delText>
              </w:r>
            </w:del>
            <w:ins w:id="1079" w:author="Xiaobao Chen Changes" w:date="2023-09-21T05:04:00Z">
              <w:r w:rsidR="00E44064">
                <w:rPr>
                  <w:sz w:val="16"/>
                  <w:szCs w:val="16"/>
                </w:rPr>
                <w:t>P-</w:t>
              </w:r>
            </w:ins>
            <w:r w:rsidRPr="001B1679">
              <w:rPr>
                <w:sz w:val="16"/>
                <w:szCs w:val="16"/>
              </w:rPr>
              <w:t>231185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976FA5"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A2BE3F" w14:textId="77777777" w:rsidR="00A66FE4" w:rsidRPr="001B1679" w:rsidRDefault="00A66FE4" w:rsidP="0021626D">
            <w:pPr>
              <w:pStyle w:val="TAL"/>
              <w:rPr>
                <w:sz w:val="16"/>
                <w:szCs w:val="16"/>
              </w:rPr>
            </w:pPr>
            <w:r w:rsidRPr="001B1679">
              <w:rPr>
                <w:sz w:val="16"/>
                <w:szCs w:val="16"/>
              </w:rPr>
              <w:t>New SID: Study on system architecture for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693E4B" w14:textId="77777777" w:rsidR="00A66FE4" w:rsidRPr="001B1679" w:rsidRDefault="00A66FE4" w:rsidP="0021626D">
            <w:pPr>
              <w:pStyle w:val="TAL"/>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87A10E"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3A7FC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460D6E" w14:textId="77777777" w:rsidR="00A66FE4" w:rsidRPr="001B1679" w:rsidRDefault="00A66FE4" w:rsidP="0021626D">
            <w:pPr>
              <w:pStyle w:val="TAL"/>
              <w:rPr>
                <w:sz w:val="16"/>
                <w:szCs w:val="16"/>
              </w:rPr>
            </w:pPr>
            <w:r w:rsidRPr="001B1679">
              <w:rPr>
                <w:sz w:val="16"/>
                <w:szCs w:val="16"/>
              </w:rPr>
              <w:t>Revision of SP-231168 (Type corrected to SID NEW). Revised to SP-231196.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7DF7A5"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92681B" w14:textId="6C3E8638" w:rsidR="00A66FE4" w:rsidRPr="001B1679" w:rsidRDefault="00A66FE4" w:rsidP="0021626D">
            <w:pPr>
              <w:pStyle w:val="TAL"/>
              <w:rPr>
                <w:sz w:val="16"/>
                <w:szCs w:val="16"/>
              </w:rPr>
            </w:pPr>
            <w:r w:rsidRPr="001B1679">
              <w:rPr>
                <w:sz w:val="16"/>
                <w:szCs w:val="16"/>
              </w:rPr>
              <w:t>S</w:t>
            </w:r>
            <w:del w:id="1080" w:author="Xiaobao Chen Changes" w:date="2023-09-21T05:04:00Z">
              <w:r w:rsidRPr="001B1679" w:rsidDel="00E44064">
                <w:rPr>
                  <w:sz w:val="16"/>
                  <w:szCs w:val="16"/>
                </w:rPr>
                <w:delText>2-</w:delText>
              </w:r>
            </w:del>
            <w:ins w:id="1081" w:author="Xiaobao Chen Changes" w:date="2023-09-21T05:04:00Z">
              <w:r w:rsidR="00E44064">
                <w:rPr>
                  <w:sz w:val="16"/>
                  <w:szCs w:val="16"/>
                </w:rPr>
                <w:t>P-</w:t>
              </w:r>
            </w:ins>
            <w:r w:rsidRPr="001B1679">
              <w:rPr>
                <w:sz w:val="16"/>
                <w:szCs w:val="16"/>
              </w:rPr>
              <w:t>231196</w:t>
            </w:r>
          </w:p>
        </w:tc>
      </w:tr>
      <w:tr w:rsidR="00A66FE4" w14:paraId="14B3545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0DDEF2"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2EEA0B" w14:textId="792795A2" w:rsidR="00A66FE4" w:rsidRPr="001B1679" w:rsidRDefault="00A66FE4" w:rsidP="0021626D">
            <w:pPr>
              <w:pStyle w:val="TAL"/>
              <w:rPr>
                <w:sz w:val="16"/>
                <w:szCs w:val="16"/>
              </w:rPr>
            </w:pPr>
            <w:r w:rsidRPr="001B1679">
              <w:rPr>
                <w:sz w:val="16"/>
                <w:szCs w:val="16"/>
              </w:rPr>
              <w:t>S</w:t>
            </w:r>
            <w:del w:id="1082" w:author="Xiaobao Chen Changes" w:date="2023-09-21T05:04:00Z">
              <w:r w:rsidRPr="001B1679" w:rsidDel="00E44064">
                <w:rPr>
                  <w:sz w:val="16"/>
                  <w:szCs w:val="16"/>
                </w:rPr>
                <w:delText>2-</w:delText>
              </w:r>
            </w:del>
            <w:ins w:id="1083" w:author="Xiaobao Chen Changes" w:date="2023-09-21T05:04:00Z">
              <w:r w:rsidR="00E44064">
                <w:rPr>
                  <w:sz w:val="16"/>
                  <w:szCs w:val="16"/>
                </w:rPr>
                <w:t>P-</w:t>
              </w:r>
            </w:ins>
            <w:r w:rsidRPr="001B1679">
              <w:rPr>
                <w:sz w:val="16"/>
                <w:szCs w:val="16"/>
              </w:rPr>
              <w:t>231186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D572DA"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A3DA48" w14:textId="77777777" w:rsidR="00A66FE4" w:rsidRPr="001B1679" w:rsidRDefault="00A66FE4" w:rsidP="0021626D">
            <w:pPr>
              <w:pStyle w:val="TAL"/>
              <w:rPr>
                <w:sz w:val="16"/>
                <w:szCs w:val="16"/>
              </w:rPr>
            </w:pPr>
            <w:r w:rsidRPr="001B1679">
              <w:rPr>
                <w:sz w:val="16"/>
                <w:szCs w:val="16"/>
              </w:rPr>
              <w:t>New SID: Study on MPS for IMS Messaging and SMS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F9C1C3" w14:textId="77777777" w:rsidR="00A66FE4" w:rsidRPr="001B1679" w:rsidRDefault="00A66FE4" w:rsidP="0021626D">
            <w:pPr>
              <w:pStyle w:val="TAL"/>
              <w:rPr>
                <w:sz w:val="16"/>
                <w:szCs w:val="16"/>
              </w:rPr>
            </w:pPr>
            <w:r w:rsidRPr="001B1679">
              <w:rPr>
                <w:sz w:val="16"/>
                <w:szCs w:val="16"/>
              </w:rPr>
              <w:t>China Mobile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8B4C3A"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F8269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EE0AD5" w14:textId="77777777" w:rsidR="00A66FE4" w:rsidRPr="001B1679" w:rsidRDefault="00A66FE4" w:rsidP="0021626D">
            <w:pPr>
              <w:pStyle w:val="TAL"/>
              <w:rPr>
                <w:sz w:val="16"/>
                <w:szCs w:val="16"/>
              </w:rPr>
            </w:pPr>
            <w:r w:rsidRPr="001B1679">
              <w:rPr>
                <w:sz w:val="16"/>
                <w:szCs w:val="16"/>
              </w:rPr>
              <w:t>Revision of SP-231171. Revised to SP-231197.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227740"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45C56A" w14:textId="35B00D4D" w:rsidR="00A66FE4" w:rsidRPr="001B1679" w:rsidRDefault="00A66FE4" w:rsidP="0021626D">
            <w:pPr>
              <w:pStyle w:val="TAL"/>
              <w:rPr>
                <w:sz w:val="16"/>
                <w:szCs w:val="16"/>
              </w:rPr>
            </w:pPr>
            <w:r w:rsidRPr="001B1679">
              <w:rPr>
                <w:sz w:val="16"/>
                <w:szCs w:val="16"/>
              </w:rPr>
              <w:t>S</w:t>
            </w:r>
            <w:del w:id="1084" w:author="Xiaobao Chen Changes" w:date="2023-09-21T05:04:00Z">
              <w:r w:rsidRPr="001B1679" w:rsidDel="00E44064">
                <w:rPr>
                  <w:sz w:val="16"/>
                  <w:szCs w:val="16"/>
                </w:rPr>
                <w:delText>2-</w:delText>
              </w:r>
            </w:del>
            <w:ins w:id="1085" w:author="Xiaobao Chen Changes" w:date="2023-09-21T05:04:00Z">
              <w:r w:rsidR="00E44064">
                <w:rPr>
                  <w:sz w:val="16"/>
                  <w:szCs w:val="16"/>
                </w:rPr>
                <w:t>P-</w:t>
              </w:r>
            </w:ins>
            <w:r w:rsidRPr="001B1679">
              <w:rPr>
                <w:sz w:val="16"/>
                <w:szCs w:val="16"/>
              </w:rPr>
              <w:t>231197</w:t>
            </w:r>
          </w:p>
        </w:tc>
      </w:tr>
      <w:tr w:rsidR="00A66FE4" w14:paraId="57D143C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B674FA"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B27495" w14:textId="7EA450E6" w:rsidR="00A66FE4" w:rsidRPr="001B1679" w:rsidRDefault="00A66FE4" w:rsidP="0021626D">
            <w:pPr>
              <w:pStyle w:val="TAL"/>
              <w:rPr>
                <w:sz w:val="16"/>
                <w:szCs w:val="16"/>
              </w:rPr>
            </w:pPr>
            <w:r w:rsidRPr="001B1679">
              <w:rPr>
                <w:sz w:val="16"/>
                <w:szCs w:val="16"/>
              </w:rPr>
              <w:t>S</w:t>
            </w:r>
            <w:del w:id="1086" w:author="Xiaobao Chen Changes" w:date="2023-09-21T05:04:00Z">
              <w:r w:rsidRPr="001B1679" w:rsidDel="00E44064">
                <w:rPr>
                  <w:sz w:val="16"/>
                  <w:szCs w:val="16"/>
                </w:rPr>
                <w:delText>2-</w:delText>
              </w:r>
            </w:del>
            <w:ins w:id="1087" w:author="Xiaobao Chen Changes" w:date="2023-09-21T05:04:00Z">
              <w:r w:rsidR="00E44064">
                <w:rPr>
                  <w:sz w:val="16"/>
                  <w:szCs w:val="16"/>
                </w:rPr>
                <w:t>P-</w:t>
              </w:r>
            </w:ins>
            <w:r w:rsidRPr="001B1679">
              <w:rPr>
                <w:sz w:val="16"/>
                <w:szCs w:val="16"/>
              </w:rPr>
              <w:t>231187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2F6931"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E380C0" w14:textId="77777777" w:rsidR="00A66FE4" w:rsidRPr="001B1679" w:rsidRDefault="00A66FE4" w:rsidP="0021626D">
            <w:pPr>
              <w:pStyle w:val="TAL"/>
              <w:rPr>
                <w:sz w:val="16"/>
                <w:szCs w:val="16"/>
              </w:rPr>
            </w:pPr>
            <w:r w:rsidRPr="001B1679">
              <w:rPr>
                <w:sz w:val="16"/>
                <w:szCs w:val="16"/>
              </w:rPr>
              <w:t>New WID on Roaming service providers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CF1AA5" w14:textId="77777777" w:rsidR="00A66FE4" w:rsidRPr="001B1679" w:rsidRDefault="00A66FE4" w:rsidP="0021626D">
            <w:pPr>
              <w:pStyle w:val="TAL"/>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3DFE1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4888A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AF242B" w14:textId="77777777" w:rsidR="00A66FE4" w:rsidRPr="001B1679" w:rsidRDefault="00A66FE4" w:rsidP="0021626D">
            <w:pPr>
              <w:pStyle w:val="TAL"/>
              <w:rPr>
                <w:sz w:val="16"/>
                <w:szCs w:val="16"/>
              </w:rPr>
            </w:pPr>
            <w:r w:rsidRPr="001B1679">
              <w:rPr>
                <w:sz w:val="16"/>
                <w:szCs w:val="16"/>
              </w:rPr>
              <w:t>Revision of SP-231177. Revised to SP-231190.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0B539F"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93D7FA" w14:textId="3DFB1FA9" w:rsidR="00A66FE4" w:rsidRPr="001B1679" w:rsidRDefault="00A66FE4" w:rsidP="0021626D">
            <w:pPr>
              <w:pStyle w:val="TAL"/>
              <w:rPr>
                <w:sz w:val="16"/>
                <w:szCs w:val="16"/>
              </w:rPr>
            </w:pPr>
            <w:r w:rsidRPr="001B1679">
              <w:rPr>
                <w:sz w:val="16"/>
                <w:szCs w:val="16"/>
              </w:rPr>
              <w:t>S</w:t>
            </w:r>
            <w:del w:id="1088" w:author="Xiaobao Chen Changes" w:date="2023-09-21T05:04:00Z">
              <w:r w:rsidRPr="001B1679" w:rsidDel="00E44064">
                <w:rPr>
                  <w:sz w:val="16"/>
                  <w:szCs w:val="16"/>
                </w:rPr>
                <w:delText>2-</w:delText>
              </w:r>
            </w:del>
            <w:ins w:id="1089" w:author="Xiaobao Chen Changes" w:date="2023-09-21T05:04:00Z">
              <w:r w:rsidR="00E44064">
                <w:rPr>
                  <w:sz w:val="16"/>
                  <w:szCs w:val="16"/>
                </w:rPr>
                <w:t>P-</w:t>
              </w:r>
            </w:ins>
            <w:r w:rsidRPr="001B1679">
              <w:rPr>
                <w:sz w:val="16"/>
                <w:szCs w:val="16"/>
              </w:rPr>
              <w:t>231190</w:t>
            </w:r>
          </w:p>
        </w:tc>
      </w:tr>
      <w:tr w:rsidR="00A66FE4" w14:paraId="1D8D642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22C8DF"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80CBBB" w14:textId="00C07AE0" w:rsidR="00A66FE4" w:rsidRPr="001B1679" w:rsidRDefault="00A66FE4" w:rsidP="0021626D">
            <w:pPr>
              <w:pStyle w:val="TAL"/>
              <w:rPr>
                <w:sz w:val="16"/>
                <w:szCs w:val="16"/>
              </w:rPr>
            </w:pPr>
            <w:r w:rsidRPr="001B1679">
              <w:rPr>
                <w:sz w:val="16"/>
                <w:szCs w:val="16"/>
              </w:rPr>
              <w:t>S</w:t>
            </w:r>
            <w:del w:id="1090" w:author="Xiaobao Chen Changes" w:date="2023-09-21T05:04:00Z">
              <w:r w:rsidRPr="001B1679" w:rsidDel="00E44064">
                <w:rPr>
                  <w:sz w:val="16"/>
                  <w:szCs w:val="16"/>
                </w:rPr>
                <w:delText>2-</w:delText>
              </w:r>
            </w:del>
            <w:ins w:id="1091" w:author="Xiaobao Chen Changes" w:date="2023-09-21T05:04:00Z">
              <w:r w:rsidR="00E44064">
                <w:rPr>
                  <w:sz w:val="16"/>
                  <w:szCs w:val="16"/>
                </w:rPr>
                <w:t>P-</w:t>
              </w:r>
            </w:ins>
            <w:r w:rsidRPr="001B1679">
              <w:rPr>
                <w:sz w:val="16"/>
                <w:szCs w:val="16"/>
              </w:rPr>
              <w:t>231188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14B207"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FEA25D" w14:textId="77777777" w:rsidR="00A66FE4" w:rsidRPr="001B1679" w:rsidRDefault="00A66FE4" w:rsidP="0021626D">
            <w:pPr>
              <w:pStyle w:val="TAL"/>
              <w:rPr>
                <w:sz w:val="16"/>
                <w:szCs w:val="16"/>
              </w:rPr>
            </w:pPr>
            <w:r w:rsidRPr="001B1679">
              <w:rPr>
                <w:sz w:val="16"/>
                <w:szCs w:val="16"/>
              </w:rPr>
              <w:t>New SID on 5GS Enhancement for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A7B250" w14:textId="77777777" w:rsidR="00A66FE4" w:rsidRPr="001B1679" w:rsidRDefault="00A66FE4" w:rsidP="0021626D">
            <w:pPr>
              <w:pStyle w:val="TAL"/>
              <w:rPr>
                <w:sz w:val="16"/>
                <w:szCs w:val="16"/>
              </w:rPr>
            </w:pPr>
            <w:r w:rsidRPr="001B1679">
              <w:rPr>
                <w:sz w:val="16"/>
                <w:szCs w:val="16"/>
              </w:rPr>
              <w:t>Samsung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706986"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8D17F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DC3F5C" w14:textId="77777777" w:rsidR="00A66FE4" w:rsidRPr="001B1679" w:rsidRDefault="00A66FE4" w:rsidP="0021626D">
            <w:pPr>
              <w:pStyle w:val="TAL"/>
              <w:rPr>
                <w:sz w:val="16"/>
                <w:szCs w:val="16"/>
              </w:rPr>
            </w:pPr>
            <w:r w:rsidRPr="001B1679">
              <w:rPr>
                <w:sz w:val="16"/>
                <w:szCs w:val="16"/>
              </w:rPr>
              <w:t>Revision of SP-231167. Revised to SP-231192.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7778D9"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640129" w14:textId="65FA6451" w:rsidR="00A66FE4" w:rsidRPr="001B1679" w:rsidRDefault="00A66FE4" w:rsidP="0021626D">
            <w:pPr>
              <w:pStyle w:val="TAL"/>
              <w:rPr>
                <w:sz w:val="16"/>
                <w:szCs w:val="16"/>
              </w:rPr>
            </w:pPr>
            <w:r w:rsidRPr="001B1679">
              <w:rPr>
                <w:sz w:val="16"/>
                <w:szCs w:val="16"/>
              </w:rPr>
              <w:t>S</w:t>
            </w:r>
            <w:del w:id="1092" w:author="Xiaobao Chen Changes" w:date="2023-09-21T05:04:00Z">
              <w:r w:rsidRPr="001B1679" w:rsidDel="00E44064">
                <w:rPr>
                  <w:sz w:val="16"/>
                  <w:szCs w:val="16"/>
                </w:rPr>
                <w:delText>2-</w:delText>
              </w:r>
            </w:del>
            <w:ins w:id="1093" w:author="Xiaobao Chen Changes" w:date="2023-09-21T05:04:00Z">
              <w:r w:rsidR="00E44064">
                <w:rPr>
                  <w:sz w:val="16"/>
                  <w:szCs w:val="16"/>
                </w:rPr>
                <w:t>P-</w:t>
              </w:r>
            </w:ins>
            <w:r w:rsidRPr="001B1679">
              <w:rPr>
                <w:sz w:val="16"/>
                <w:szCs w:val="16"/>
              </w:rPr>
              <w:t>231192</w:t>
            </w:r>
          </w:p>
        </w:tc>
      </w:tr>
      <w:tr w:rsidR="00A66FE4" w14:paraId="4F7062D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46FE7C"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9DB33D" w14:textId="73368577" w:rsidR="00A66FE4" w:rsidRPr="001B1679" w:rsidRDefault="00A66FE4" w:rsidP="0021626D">
            <w:pPr>
              <w:pStyle w:val="TAL"/>
              <w:rPr>
                <w:sz w:val="16"/>
                <w:szCs w:val="16"/>
              </w:rPr>
            </w:pPr>
            <w:r w:rsidRPr="001B1679">
              <w:rPr>
                <w:sz w:val="16"/>
                <w:szCs w:val="16"/>
              </w:rPr>
              <w:t>S</w:t>
            </w:r>
            <w:del w:id="1094" w:author="Xiaobao Chen Changes" w:date="2023-09-21T05:04:00Z">
              <w:r w:rsidRPr="001B1679" w:rsidDel="00E44064">
                <w:rPr>
                  <w:sz w:val="16"/>
                  <w:szCs w:val="16"/>
                </w:rPr>
                <w:delText>2-</w:delText>
              </w:r>
            </w:del>
            <w:ins w:id="1095" w:author="Xiaobao Chen Changes" w:date="2023-09-21T05:04:00Z">
              <w:r w:rsidR="00E44064">
                <w:rPr>
                  <w:sz w:val="16"/>
                  <w:szCs w:val="16"/>
                </w:rPr>
                <w:t>P-</w:t>
              </w:r>
            </w:ins>
            <w:r w:rsidRPr="001B1679">
              <w:rPr>
                <w:sz w:val="16"/>
                <w:szCs w:val="16"/>
              </w:rPr>
              <w:t>231189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F1FCFC"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831082" w14:textId="77777777" w:rsidR="00A66FE4" w:rsidRPr="001B1679" w:rsidRDefault="00A66FE4" w:rsidP="0021626D">
            <w:pPr>
              <w:pStyle w:val="TAL"/>
              <w:rPr>
                <w:sz w:val="16"/>
                <w:szCs w:val="16"/>
              </w:rPr>
            </w:pPr>
            <w:r w:rsidRPr="001B1679">
              <w:rPr>
                <w:sz w:val="16"/>
                <w:szCs w:val="16"/>
              </w:rPr>
              <w:t>33.501 CR1789R2 (Rel-18, 'B'): Modification of PRINS to enable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1D3793" w14:textId="77777777" w:rsidR="00A66FE4" w:rsidRPr="001B1679" w:rsidRDefault="00A66FE4" w:rsidP="0021626D">
            <w:pPr>
              <w:pStyle w:val="TAL"/>
              <w:rPr>
                <w:sz w:val="16"/>
                <w:szCs w:val="16"/>
              </w:rPr>
            </w:pPr>
            <w:r w:rsidRPr="001B1679">
              <w:rPr>
                <w:sz w:val="16"/>
                <w:szCs w:val="16"/>
              </w:rPr>
              <w:t>Vodafone, DoCoMo, Verizon, Deutsche Telekom, KPN, KDDI, Spark NZ Ltd, DISH Network, T-Mobile USA, Telefonica,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E9CF0E"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B91EF5" w14:textId="77777777" w:rsidR="00A66FE4" w:rsidRPr="001B1679" w:rsidRDefault="00A66FE4" w:rsidP="0021626D">
            <w:pPr>
              <w:pStyle w:val="TAL"/>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E572CB" w14:textId="77777777" w:rsidR="00A66FE4" w:rsidRPr="001B1679" w:rsidRDefault="00A66FE4" w:rsidP="0021626D">
            <w:pPr>
              <w:pStyle w:val="TAL"/>
              <w:rPr>
                <w:sz w:val="16"/>
                <w:szCs w:val="16"/>
              </w:rPr>
            </w:pPr>
            <w:r w:rsidRPr="001B1679">
              <w:rPr>
                <w:sz w:val="16"/>
                <w:szCs w:val="16"/>
              </w:rPr>
              <w:t>Revision of SP-231175. Revised to SP-231200.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71D51F"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09FE5F" w14:textId="51E77408" w:rsidR="00A66FE4" w:rsidRPr="001B1679" w:rsidRDefault="00A66FE4" w:rsidP="0021626D">
            <w:pPr>
              <w:pStyle w:val="TAL"/>
              <w:rPr>
                <w:sz w:val="16"/>
                <w:szCs w:val="16"/>
              </w:rPr>
            </w:pPr>
            <w:r w:rsidRPr="001B1679">
              <w:rPr>
                <w:sz w:val="16"/>
                <w:szCs w:val="16"/>
              </w:rPr>
              <w:t>S</w:t>
            </w:r>
            <w:del w:id="1096" w:author="Xiaobao Chen Changes" w:date="2023-09-21T05:04:00Z">
              <w:r w:rsidRPr="001B1679" w:rsidDel="00E44064">
                <w:rPr>
                  <w:sz w:val="16"/>
                  <w:szCs w:val="16"/>
                </w:rPr>
                <w:delText>2-</w:delText>
              </w:r>
            </w:del>
            <w:ins w:id="1097" w:author="Xiaobao Chen Changes" w:date="2023-09-21T05:04:00Z">
              <w:r w:rsidR="00E44064">
                <w:rPr>
                  <w:sz w:val="16"/>
                  <w:szCs w:val="16"/>
                </w:rPr>
                <w:t>P-</w:t>
              </w:r>
            </w:ins>
            <w:r w:rsidRPr="001B1679">
              <w:rPr>
                <w:sz w:val="16"/>
                <w:szCs w:val="16"/>
              </w:rPr>
              <w:t>231200</w:t>
            </w:r>
          </w:p>
        </w:tc>
      </w:tr>
      <w:tr w:rsidR="00A66FE4" w14:paraId="6DB07CD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8DCF1E"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4F7E06" w14:textId="0DAB18E0" w:rsidR="00A66FE4" w:rsidRPr="001B1679" w:rsidRDefault="00A66FE4" w:rsidP="0021626D">
            <w:pPr>
              <w:pStyle w:val="TAL"/>
              <w:rPr>
                <w:sz w:val="16"/>
                <w:szCs w:val="16"/>
              </w:rPr>
            </w:pPr>
            <w:r w:rsidRPr="001B1679">
              <w:rPr>
                <w:sz w:val="16"/>
                <w:szCs w:val="16"/>
              </w:rPr>
              <w:t>S</w:t>
            </w:r>
            <w:del w:id="1098" w:author="Xiaobao Chen Changes" w:date="2023-09-21T05:04:00Z">
              <w:r w:rsidRPr="001B1679" w:rsidDel="00E44064">
                <w:rPr>
                  <w:sz w:val="16"/>
                  <w:szCs w:val="16"/>
                </w:rPr>
                <w:delText>2-</w:delText>
              </w:r>
            </w:del>
            <w:ins w:id="1099" w:author="Xiaobao Chen Changes" w:date="2023-09-21T05:04:00Z">
              <w:r w:rsidR="00E44064">
                <w:rPr>
                  <w:sz w:val="16"/>
                  <w:szCs w:val="16"/>
                </w:rPr>
                <w:t>P-</w:t>
              </w:r>
            </w:ins>
            <w:r w:rsidRPr="001B1679">
              <w:rPr>
                <w:sz w:val="16"/>
                <w:szCs w:val="16"/>
              </w:rPr>
              <w:t>231190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A29B00"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211B48" w14:textId="77777777" w:rsidR="00A66FE4" w:rsidRPr="001B1679" w:rsidRDefault="00A66FE4" w:rsidP="0021626D">
            <w:pPr>
              <w:pStyle w:val="TAL"/>
              <w:rPr>
                <w:sz w:val="16"/>
                <w:szCs w:val="16"/>
              </w:rPr>
            </w:pPr>
            <w:r w:rsidRPr="001B1679">
              <w:rPr>
                <w:sz w:val="16"/>
                <w:szCs w:val="16"/>
              </w:rPr>
              <w:t>Modified PRINS for roaming service providers in 5G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204930" w14:textId="77777777" w:rsidR="00A66FE4" w:rsidRPr="001B1679" w:rsidRDefault="00A66FE4" w:rsidP="0021626D">
            <w:pPr>
              <w:pStyle w:val="TAL"/>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A47A79"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FB4B1A"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7CE16F" w14:textId="77777777" w:rsidR="00A66FE4" w:rsidRPr="001B1679" w:rsidRDefault="00A66FE4" w:rsidP="0021626D">
            <w:pPr>
              <w:pStyle w:val="TAL"/>
              <w:rPr>
                <w:sz w:val="16"/>
                <w:szCs w:val="16"/>
              </w:rPr>
            </w:pPr>
            <w:r w:rsidRPr="001B1679">
              <w:rPr>
                <w:sz w:val="16"/>
                <w:szCs w:val="16"/>
              </w:rPr>
              <w:t>Revision of SP-231187.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E159F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45D95D" w14:textId="77777777" w:rsidR="00A66FE4" w:rsidRPr="001B1679" w:rsidRDefault="00A66FE4" w:rsidP="0021626D">
            <w:pPr>
              <w:pStyle w:val="TAL"/>
              <w:rPr>
                <w:sz w:val="16"/>
                <w:szCs w:val="16"/>
              </w:rPr>
            </w:pPr>
          </w:p>
        </w:tc>
      </w:tr>
      <w:tr w:rsidR="00A66FE4" w14:paraId="073B0B4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B1CC20"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F0ABE3" w14:textId="77E604F1" w:rsidR="00A66FE4" w:rsidRPr="001B1679" w:rsidRDefault="00A66FE4" w:rsidP="0021626D">
            <w:pPr>
              <w:pStyle w:val="TAL"/>
              <w:rPr>
                <w:sz w:val="16"/>
                <w:szCs w:val="16"/>
              </w:rPr>
            </w:pPr>
            <w:r w:rsidRPr="001B1679">
              <w:rPr>
                <w:sz w:val="16"/>
                <w:szCs w:val="16"/>
              </w:rPr>
              <w:t>S</w:t>
            </w:r>
            <w:del w:id="1100" w:author="Xiaobao Chen Changes" w:date="2023-09-21T05:04:00Z">
              <w:r w:rsidRPr="001B1679" w:rsidDel="00E44064">
                <w:rPr>
                  <w:sz w:val="16"/>
                  <w:szCs w:val="16"/>
                </w:rPr>
                <w:delText>2-</w:delText>
              </w:r>
            </w:del>
            <w:ins w:id="1101" w:author="Xiaobao Chen Changes" w:date="2023-09-21T05:04:00Z">
              <w:r w:rsidR="00E44064">
                <w:rPr>
                  <w:sz w:val="16"/>
                  <w:szCs w:val="16"/>
                </w:rPr>
                <w:t>P-</w:t>
              </w:r>
            </w:ins>
            <w:r w:rsidRPr="001B1679">
              <w:rPr>
                <w:sz w:val="16"/>
                <w:szCs w:val="16"/>
              </w:rPr>
              <w:t>231191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FEE925" w14:textId="77777777" w:rsidR="00A66FE4" w:rsidRPr="001B1679" w:rsidRDefault="00A66FE4" w:rsidP="0021626D">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432DCC" w14:textId="77777777" w:rsidR="00A66FE4" w:rsidRPr="001B1679" w:rsidRDefault="00A66FE4" w:rsidP="0021626D">
            <w:pPr>
              <w:pStyle w:val="TAL"/>
              <w:rPr>
                <w:sz w:val="16"/>
                <w:szCs w:val="16"/>
              </w:rPr>
            </w:pPr>
            <w:r w:rsidRPr="001B1679">
              <w:rPr>
                <w:sz w:val="16"/>
                <w:szCs w:val="16"/>
              </w:rPr>
              <w:t>[DRAFT] Reply LS on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40C088" w14:textId="77777777" w:rsidR="00A66FE4" w:rsidRPr="001B1679" w:rsidRDefault="00A66FE4" w:rsidP="0021626D">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26D79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292F1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017089" w14:textId="77777777" w:rsidR="00A66FE4" w:rsidRPr="001B1679" w:rsidRDefault="00A66FE4" w:rsidP="0021626D">
            <w:pPr>
              <w:pStyle w:val="TAL"/>
              <w:rPr>
                <w:sz w:val="16"/>
                <w:szCs w:val="16"/>
              </w:rPr>
            </w:pPr>
            <w:r w:rsidRPr="001B1679">
              <w:rPr>
                <w:sz w:val="16"/>
                <w:szCs w:val="16"/>
              </w:rPr>
              <w:t>Revision of SP-231176. Revised to SP-231203.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46FB0F"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1A2645" w14:textId="375B335E" w:rsidR="00A66FE4" w:rsidRPr="001B1679" w:rsidRDefault="00A66FE4" w:rsidP="0021626D">
            <w:pPr>
              <w:pStyle w:val="TAL"/>
              <w:rPr>
                <w:sz w:val="16"/>
                <w:szCs w:val="16"/>
              </w:rPr>
            </w:pPr>
            <w:r w:rsidRPr="001B1679">
              <w:rPr>
                <w:sz w:val="16"/>
                <w:szCs w:val="16"/>
              </w:rPr>
              <w:t>S</w:t>
            </w:r>
            <w:del w:id="1102" w:author="Xiaobao Chen Changes" w:date="2023-09-21T05:04:00Z">
              <w:r w:rsidRPr="001B1679" w:rsidDel="00E44064">
                <w:rPr>
                  <w:sz w:val="16"/>
                  <w:szCs w:val="16"/>
                </w:rPr>
                <w:delText>2-</w:delText>
              </w:r>
            </w:del>
            <w:ins w:id="1103" w:author="Xiaobao Chen Changes" w:date="2023-09-21T05:04:00Z">
              <w:r w:rsidR="00E44064">
                <w:rPr>
                  <w:sz w:val="16"/>
                  <w:szCs w:val="16"/>
                </w:rPr>
                <w:t>P-</w:t>
              </w:r>
            </w:ins>
            <w:r w:rsidRPr="001B1679">
              <w:rPr>
                <w:sz w:val="16"/>
                <w:szCs w:val="16"/>
              </w:rPr>
              <w:t>231203</w:t>
            </w:r>
          </w:p>
        </w:tc>
      </w:tr>
      <w:tr w:rsidR="00A66FE4" w14:paraId="7823280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2C269C"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D238FD" w14:textId="4E587AE6" w:rsidR="00A66FE4" w:rsidRPr="001B1679" w:rsidRDefault="00A66FE4" w:rsidP="0021626D">
            <w:pPr>
              <w:pStyle w:val="TAL"/>
              <w:rPr>
                <w:sz w:val="16"/>
                <w:szCs w:val="16"/>
              </w:rPr>
            </w:pPr>
            <w:r w:rsidRPr="001B1679">
              <w:rPr>
                <w:sz w:val="16"/>
                <w:szCs w:val="16"/>
              </w:rPr>
              <w:t>S</w:t>
            </w:r>
            <w:del w:id="1104" w:author="Xiaobao Chen Changes" w:date="2023-09-21T05:04:00Z">
              <w:r w:rsidRPr="001B1679" w:rsidDel="00E44064">
                <w:rPr>
                  <w:sz w:val="16"/>
                  <w:szCs w:val="16"/>
                </w:rPr>
                <w:delText>2-</w:delText>
              </w:r>
            </w:del>
            <w:ins w:id="1105" w:author="Xiaobao Chen Changes" w:date="2023-09-21T05:04:00Z">
              <w:r w:rsidR="00E44064">
                <w:rPr>
                  <w:sz w:val="16"/>
                  <w:szCs w:val="16"/>
                </w:rPr>
                <w:t>P-</w:t>
              </w:r>
            </w:ins>
            <w:r w:rsidRPr="001B1679">
              <w:rPr>
                <w:sz w:val="16"/>
                <w:szCs w:val="16"/>
              </w:rPr>
              <w:t>231192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E127BD"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BE51BB" w14:textId="77777777" w:rsidR="00A66FE4" w:rsidRPr="001B1679" w:rsidRDefault="00A66FE4" w:rsidP="0021626D">
            <w:pPr>
              <w:pStyle w:val="TAL"/>
              <w:rPr>
                <w:sz w:val="16"/>
                <w:szCs w:val="16"/>
              </w:rPr>
            </w:pPr>
            <w:r w:rsidRPr="001B1679">
              <w:rPr>
                <w:sz w:val="16"/>
                <w:szCs w:val="16"/>
              </w:rPr>
              <w:t>New SID on 5GS Enhancement for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524522" w14:textId="77777777" w:rsidR="00A66FE4" w:rsidRPr="001B1679" w:rsidRDefault="00A66FE4" w:rsidP="0021626D">
            <w:pPr>
              <w:pStyle w:val="TAL"/>
              <w:rPr>
                <w:sz w:val="16"/>
                <w:szCs w:val="16"/>
              </w:rPr>
            </w:pPr>
            <w:r w:rsidRPr="001B1679">
              <w:rPr>
                <w:sz w:val="16"/>
                <w:szCs w:val="16"/>
              </w:rPr>
              <w:t>Samsung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32E6CA"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CCD17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8D76DC" w14:textId="77777777" w:rsidR="00A66FE4" w:rsidRPr="001B1679" w:rsidRDefault="00A66FE4" w:rsidP="0021626D">
            <w:pPr>
              <w:pStyle w:val="TAL"/>
              <w:rPr>
                <w:sz w:val="16"/>
                <w:szCs w:val="16"/>
              </w:rPr>
            </w:pPr>
            <w:r w:rsidRPr="001B1679">
              <w:rPr>
                <w:sz w:val="16"/>
                <w:szCs w:val="16"/>
              </w:rPr>
              <w:t>Revision of SP-231188.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15B695"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0A31BE" w14:textId="77777777" w:rsidR="00A66FE4" w:rsidRPr="001B1679" w:rsidRDefault="00A66FE4" w:rsidP="0021626D">
            <w:pPr>
              <w:pStyle w:val="TAL"/>
              <w:rPr>
                <w:sz w:val="16"/>
                <w:szCs w:val="16"/>
              </w:rPr>
            </w:pPr>
          </w:p>
        </w:tc>
      </w:tr>
      <w:tr w:rsidR="00A66FE4" w14:paraId="4227972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C384DB"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CCD08D" w14:textId="336FB261" w:rsidR="00A66FE4" w:rsidRPr="001B1679" w:rsidRDefault="00A66FE4" w:rsidP="0021626D">
            <w:pPr>
              <w:pStyle w:val="TAL"/>
              <w:rPr>
                <w:sz w:val="16"/>
                <w:szCs w:val="16"/>
              </w:rPr>
            </w:pPr>
            <w:r w:rsidRPr="001B1679">
              <w:rPr>
                <w:sz w:val="16"/>
                <w:szCs w:val="16"/>
              </w:rPr>
              <w:t>S</w:t>
            </w:r>
            <w:del w:id="1106" w:author="Xiaobao Chen Changes" w:date="2023-09-21T05:04:00Z">
              <w:r w:rsidRPr="001B1679" w:rsidDel="00E44064">
                <w:rPr>
                  <w:sz w:val="16"/>
                  <w:szCs w:val="16"/>
                </w:rPr>
                <w:delText>2-</w:delText>
              </w:r>
            </w:del>
            <w:ins w:id="1107" w:author="Xiaobao Chen Changes" w:date="2023-09-21T05:04:00Z">
              <w:r w:rsidR="00E44064">
                <w:rPr>
                  <w:sz w:val="16"/>
                  <w:szCs w:val="16"/>
                </w:rPr>
                <w:t>P-</w:t>
              </w:r>
            </w:ins>
            <w:r w:rsidRPr="001B1679">
              <w:rPr>
                <w:sz w:val="16"/>
                <w:szCs w:val="16"/>
              </w:rPr>
              <w:t>231193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6988F7"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B83A1B" w14:textId="77777777" w:rsidR="00A66FE4" w:rsidRPr="001B1679" w:rsidRDefault="00A66FE4" w:rsidP="0021626D">
            <w:pPr>
              <w:pStyle w:val="TAL"/>
              <w:rPr>
                <w:sz w:val="16"/>
                <w:szCs w:val="16"/>
              </w:rPr>
            </w:pPr>
            <w:r w:rsidRPr="001B1679">
              <w:rPr>
                <w:sz w:val="16"/>
                <w:szCs w:val="16"/>
              </w:rPr>
              <w:t>New SID on 5GS XRM Ph2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99F77F" w14:textId="77777777" w:rsidR="00A66FE4" w:rsidRPr="001B1679" w:rsidRDefault="00A66FE4" w:rsidP="0021626D">
            <w:pPr>
              <w:pStyle w:val="TAL"/>
              <w:rPr>
                <w:sz w:val="16"/>
                <w:szCs w:val="16"/>
              </w:rPr>
            </w:pPr>
            <w:r w:rsidRPr="001B1679">
              <w:rPr>
                <w:sz w:val="16"/>
                <w:szCs w:val="16"/>
              </w:rPr>
              <w:t>Nokia, Nokia Shanghai Bell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B8AD3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DAB86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E22171" w14:textId="77777777" w:rsidR="00A66FE4" w:rsidRPr="001B1679" w:rsidRDefault="00A66FE4" w:rsidP="0021626D">
            <w:pPr>
              <w:pStyle w:val="TAL"/>
              <w:rPr>
                <w:sz w:val="16"/>
                <w:szCs w:val="16"/>
              </w:rPr>
            </w:pPr>
            <w:r w:rsidRPr="001B1679">
              <w:rPr>
                <w:sz w:val="16"/>
                <w:szCs w:val="16"/>
              </w:rPr>
              <w:t>Revision of SP-231183. Revised to SP-231198.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29987C"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CB9BDE" w14:textId="40CE7C88" w:rsidR="00A66FE4" w:rsidRPr="001B1679" w:rsidRDefault="00A66FE4" w:rsidP="0021626D">
            <w:pPr>
              <w:pStyle w:val="TAL"/>
              <w:rPr>
                <w:sz w:val="16"/>
                <w:szCs w:val="16"/>
              </w:rPr>
            </w:pPr>
            <w:r w:rsidRPr="001B1679">
              <w:rPr>
                <w:sz w:val="16"/>
                <w:szCs w:val="16"/>
              </w:rPr>
              <w:t>S</w:t>
            </w:r>
            <w:del w:id="1108" w:author="Xiaobao Chen Changes" w:date="2023-09-21T05:04:00Z">
              <w:r w:rsidRPr="001B1679" w:rsidDel="00E44064">
                <w:rPr>
                  <w:sz w:val="16"/>
                  <w:szCs w:val="16"/>
                </w:rPr>
                <w:delText>2-</w:delText>
              </w:r>
            </w:del>
            <w:ins w:id="1109" w:author="Xiaobao Chen Changes" w:date="2023-09-21T05:04:00Z">
              <w:r w:rsidR="00E44064">
                <w:rPr>
                  <w:sz w:val="16"/>
                  <w:szCs w:val="16"/>
                </w:rPr>
                <w:t>P-</w:t>
              </w:r>
            </w:ins>
            <w:r w:rsidRPr="001B1679">
              <w:rPr>
                <w:sz w:val="16"/>
                <w:szCs w:val="16"/>
              </w:rPr>
              <w:t>231198</w:t>
            </w:r>
          </w:p>
        </w:tc>
      </w:tr>
      <w:tr w:rsidR="00A66FE4" w14:paraId="5A0CC19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DE5E41"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D2A81A" w14:textId="5F1B117F" w:rsidR="00A66FE4" w:rsidRPr="001B1679" w:rsidRDefault="00A66FE4" w:rsidP="0021626D">
            <w:pPr>
              <w:pStyle w:val="TAL"/>
              <w:rPr>
                <w:sz w:val="16"/>
                <w:szCs w:val="16"/>
              </w:rPr>
            </w:pPr>
            <w:r w:rsidRPr="001B1679">
              <w:rPr>
                <w:sz w:val="16"/>
                <w:szCs w:val="16"/>
              </w:rPr>
              <w:t>S</w:t>
            </w:r>
            <w:del w:id="1110" w:author="Xiaobao Chen Changes" w:date="2023-09-21T05:04:00Z">
              <w:r w:rsidRPr="001B1679" w:rsidDel="00E44064">
                <w:rPr>
                  <w:sz w:val="16"/>
                  <w:szCs w:val="16"/>
                </w:rPr>
                <w:delText>2-</w:delText>
              </w:r>
            </w:del>
            <w:ins w:id="1111" w:author="Xiaobao Chen Changes" w:date="2023-09-21T05:04:00Z">
              <w:r w:rsidR="00E44064">
                <w:rPr>
                  <w:sz w:val="16"/>
                  <w:szCs w:val="16"/>
                </w:rPr>
                <w:t>P-</w:t>
              </w:r>
            </w:ins>
            <w:r w:rsidRPr="001B1679">
              <w:rPr>
                <w:sz w:val="16"/>
                <w:szCs w:val="16"/>
              </w:rPr>
              <w:t>231194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87A1AC"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520E1E" w14:textId="77777777" w:rsidR="00A66FE4" w:rsidRPr="001B1679" w:rsidRDefault="00A66FE4" w:rsidP="0021626D">
            <w:pPr>
              <w:pStyle w:val="TAL"/>
              <w:rPr>
                <w:sz w:val="16"/>
                <w:szCs w:val="16"/>
              </w:rPr>
            </w:pPr>
            <w:r w:rsidRPr="001B1679">
              <w:rPr>
                <w:sz w:val="16"/>
                <w:szCs w:val="16"/>
              </w:rPr>
              <w:t>New SID on Study on Integration of satellite components in the 5G architecture Phase III.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F44513" w14:textId="77777777" w:rsidR="00A66FE4" w:rsidRPr="001B1679" w:rsidRDefault="00A66FE4" w:rsidP="0021626D">
            <w:pPr>
              <w:pStyle w:val="TAL"/>
              <w:rPr>
                <w:sz w:val="16"/>
                <w:szCs w:val="16"/>
              </w:rPr>
            </w:pPr>
            <w:r w:rsidRPr="001B1679">
              <w:rPr>
                <w:sz w:val="16"/>
                <w:szCs w:val="16"/>
              </w:rPr>
              <w:t>Thales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0AE23D"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960D3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859C4C" w14:textId="77777777" w:rsidR="00A66FE4" w:rsidRPr="001B1679" w:rsidRDefault="00A66FE4" w:rsidP="0021626D">
            <w:pPr>
              <w:pStyle w:val="TAL"/>
              <w:rPr>
                <w:sz w:val="16"/>
                <w:szCs w:val="16"/>
              </w:rPr>
            </w:pPr>
            <w:r w:rsidRPr="001B1679">
              <w:rPr>
                <w:sz w:val="16"/>
                <w:szCs w:val="16"/>
              </w:rPr>
              <w:t>Revision of SP-231184. Revised to SP-231199.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C9D49E"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EE9668" w14:textId="4C8C5003" w:rsidR="00A66FE4" w:rsidRPr="001B1679" w:rsidRDefault="00A66FE4" w:rsidP="0021626D">
            <w:pPr>
              <w:pStyle w:val="TAL"/>
              <w:rPr>
                <w:sz w:val="16"/>
                <w:szCs w:val="16"/>
              </w:rPr>
            </w:pPr>
            <w:r w:rsidRPr="001B1679">
              <w:rPr>
                <w:sz w:val="16"/>
                <w:szCs w:val="16"/>
              </w:rPr>
              <w:t>S</w:t>
            </w:r>
            <w:del w:id="1112" w:author="Xiaobao Chen Changes" w:date="2023-09-21T05:04:00Z">
              <w:r w:rsidRPr="001B1679" w:rsidDel="00E44064">
                <w:rPr>
                  <w:sz w:val="16"/>
                  <w:szCs w:val="16"/>
                </w:rPr>
                <w:delText>2-</w:delText>
              </w:r>
            </w:del>
            <w:ins w:id="1113" w:author="Xiaobao Chen Changes" w:date="2023-09-21T05:04:00Z">
              <w:r w:rsidR="00E44064">
                <w:rPr>
                  <w:sz w:val="16"/>
                  <w:szCs w:val="16"/>
                </w:rPr>
                <w:t>P-</w:t>
              </w:r>
            </w:ins>
            <w:r w:rsidRPr="001B1679">
              <w:rPr>
                <w:sz w:val="16"/>
                <w:szCs w:val="16"/>
              </w:rPr>
              <w:t>231199</w:t>
            </w:r>
          </w:p>
        </w:tc>
      </w:tr>
      <w:tr w:rsidR="00A66FE4" w14:paraId="6E27522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6A8A7A"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4F4A01" w14:textId="2C7B224F" w:rsidR="00A66FE4" w:rsidRPr="001B1679" w:rsidRDefault="00A66FE4" w:rsidP="0021626D">
            <w:pPr>
              <w:pStyle w:val="TAL"/>
              <w:rPr>
                <w:sz w:val="16"/>
                <w:szCs w:val="16"/>
              </w:rPr>
            </w:pPr>
            <w:r w:rsidRPr="001B1679">
              <w:rPr>
                <w:sz w:val="16"/>
                <w:szCs w:val="16"/>
              </w:rPr>
              <w:t>S</w:t>
            </w:r>
            <w:del w:id="1114" w:author="Xiaobao Chen Changes" w:date="2023-09-21T05:04:00Z">
              <w:r w:rsidRPr="001B1679" w:rsidDel="00E44064">
                <w:rPr>
                  <w:sz w:val="16"/>
                  <w:szCs w:val="16"/>
                </w:rPr>
                <w:delText>2-</w:delText>
              </w:r>
            </w:del>
            <w:ins w:id="1115" w:author="Xiaobao Chen Changes" w:date="2023-09-21T05:04:00Z">
              <w:r w:rsidR="00E44064">
                <w:rPr>
                  <w:sz w:val="16"/>
                  <w:szCs w:val="16"/>
                </w:rPr>
                <w:t>P-</w:t>
              </w:r>
            </w:ins>
            <w:r w:rsidRPr="001B1679">
              <w:rPr>
                <w:sz w:val="16"/>
                <w:szCs w:val="16"/>
              </w:rPr>
              <w:t>231195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D6E07A"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6E998A" w14:textId="77777777" w:rsidR="00A66FE4" w:rsidRPr="001B1679" w:rsidRDefault="00A66FE4" w:rsidP="0021626D">
            <w:pPr>
              <w:pStyle w:val="TAL"/>
              <w:rPr>
                <w:sz w:val="16"/>
                <w:szCs w:val="16"/>
              </w:rPr>
            </w:pPr>
            <w:r w:rsidRPr="001B1679">
              <w:rPr>
                <w:sz w:val="16"/>
                <w:szCs w:val="16"/>
              </w:rPr>
              <w:t>21.900 CR0073R3 (Rel-18, 'B'): Add Forge as a potential normative storage for Code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05084A" w14:textId="77777777" w:rsidR="00A66FE4" w:rsidRPr="001B1679" w:rsidRDefault="00A66FE4" w:rsidP="0021626D">
            <w:pPr>
              <w:pStyle w:val="TAL"/>
              <w:rPr>
                <w:sz w:val="16"/>
                <w:szCs w:val="16"/>
              </w:rPr>
            </w:pPr>
            <w:r w:rsidRPr="001B1679">
              <w:rPr>
                <w:sz w:val="16"/>
                <w:szCs w:val="16"/>
              </w:rPr>
              <w:t>Outgoing 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1BF1D2"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18F78F" w14:textId="77777777" w:rsidR="00A66FE4" w:rsidRPr="001B1679" w:rsidRDefault="00A66FE4" w:rsidP="0021626D">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DDDC93" w14:textId="77777777" w:rsidR="00A66FE4" w:rsidRPr="001B1679" w:rsidRDefault="00A66FE4" w:rsidP="0021626D">
            <w:pPr>
              <w:pStyle w:val="TAL"/>
              <w:rPr>
                <w:sz w:val="16"/>
                <w:szCs w:val="16"/>
              </w:rPr>
            </w:pPr>
            <w:r w:rsidRPr="001B1679">
              <w:rPr>
                <w:sz w:val="16"/>
                <w:szCs w:val="16"/>
              </w:rPr>
              <w:t>Revision of SP-231181. Revised to SP-231201.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63D303"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A2EB3C" w14:textId="3DE65E6E" w:rsidR="00A66FE4" w:rsidRPr="001B1679" w:rsidRDefault="00A66FE4" w:rsidP="0021626D">
            <w:pPr>
              <w:pStyle w:val="TAL"/>
              <w:rPr>
                <w:sz w:val="16"/>
                <w:szCs w:val="16"/>
              </w:rPr>
            </w:pPr>
            <w:r w:rsidRPr="001B1679">
              <w:rPr>
                <w:sz w:val="16"/>
                <w:szCs w:val="16"/>
              </w:rPr>
              <w:t>S</w:t>
            </w:r>
            <w:del w:id="1116" w:author="Xiaobao Chen Changes" w:date="2023-09-21T05:04:00Z">
              <w:r w:rsidRPr="001B1679" w:rsidDel="00E44064">
                <w:rPr>
                  <w:sz w:val="16"/>
                  <w:szCs w:val="16"/>
                </w:rPr>
                <w:delText>2-</w:delText>
              </w:r>
            </w:del>
            <w:ins w:id="1117" w:author="Xiaobao Chen Changes" w:date="2023-09-21T05:04:00Z">
              <w:r w:rsidR="00E44064">
                <w:rPr>
                  <w:sz w:val="16"/>
                  <w:szCs w:val="16"/>
                </w:rPr>
                <w:t>P-</w:t>
              </w:r>
            </w:ins>
            <w:r w:rsidRPr="001B1679">
              <w:rPr>
                <w:sz w:val="16"/>
                <w:szCs w:val="16"/>
              </w:rPr>
              <w:t>231201</w:t>
            </w:r>
          </w:p>
        </w:tc>
      </w:tr>
      <w:tr w:rsidR="00A66FE4" w14:paraId="7C6259A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86CD92"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89578B" w14:textId="0ADFFD21" w:rsidR="00A66FE4" w:rsidRPr="001B1679" w:rsidRDefault="00A66FE4" w:rsidP="0021626D">
            <w:pPr>
              <w:pStyle w:val="TAL"/>
              <w:rPr>
                <w:sz w:val="16"/>
                <w:szCs w:val="16"/>
              </w:rPr>
            </w:pPr>
            <w:r w:rsidRPr="001B1679">
              <w:rPr>
                <w:sz w:val="16"/>
                <w:szCs w:val="16"/>
              </w:rPr>
              <w:t>S</w:t>
            </w:r>
            <w:del w:id="1118" w:author="Xiaobao Chen Changes" w:date="2023-09-21T05:04:00Z">
              <w:r w:rsidRPr="001B1679" w:rsidDel="00E44064">
                <w:rPr>
                  <w:sz w:val="16"/>
                  <w:szCs w:val="16"/>
                </w:rPr>
                <w:delText>2-</w:delText>
              </w:r>
            </w:del>
            <w:ins w:id="1119" w:author="Xiaobao Chen Changes" w:date="2023-09-21T05:04:00Z">
              <w:r w:rsidR="00E44064">
                <w:rPr>
                  <w:sz w:val="16"/>
                  <w:szCs w:val="16"/>
                </w:rPr>
                <w:t>P-</w:t>
              </w:r>
            </w:ins>
            <w:r w:rsidRPr="001B1679">
              <w:rPr>
                <w:sz w:val="16"/>
                <w:szCs w:val="16"/>
              </w:rPr>
              <w:t>231196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F052ED"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AA295C" w14:textId="77777777" w:rsidR="00A66FE4" w:rsidRPr="001B1679" w:rsidRDefault="00A66FE4" w:rsidP="0021626D">
            <w:pPr>
              <w:pStyle w:val="TAL"/>
              <w:rPr>
                <w:sz w:val="16"/>
                <w:szCs w:val="16"/>
              </w:rPr>
            </w:pPr>
            <w:r w:rsidRPr="001B1679">
              <w:rPr>
                <w:sz w:val="16"/>
                <w:szCs w:val="16"/>
              </w:rPr>
              <w:t>New SID: Study on system architecture for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019166" w14:textId="77777777" w:rsidR="00A66FE4" w:rsidRPr="001B1679" w:rsidRDefault="00A66FE4" w:rsidP="0021626D">
            <w:pPr>
              <w:pStyle w:val="TAL"/>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33F43C"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2D772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4075A5" w14:textId="77777777" w:rsidR="00A66FE4" w:rsidRPr="001B1679" w:rsidRDefault="00A66FE4" w:rsidP="0021626D">
            <w:pPr>
              <w:pStyle w:val="TAL"/>
              <w:rPr>
                <w:sz w:val="16"/>
                <w:szCs w:val="16"/>
              </w:rPr>
            </w:pPr>
            <w:r w:rsidRPr="001B1679">
              <w:rPr>
                <w:sz w:val="16"/>
                <w:szCs w:val="16"/>
              </w:rPr>
              <w:t>Revision of SP-231185.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EE256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1E319F" w14:textId="77777777" w:rsidR="00A66FE4" w:rsidRPr="001B1679" w:rsidRDefault="00A66FE4" w:rsidP="0021626D">
            <w:pPr>
              <w:pStyle w:val="TAL"/>
              <w:rPr>
                <w:sz w:val="16"/>
                <w:szCs w:val="16"/>
              </w:rPr>
            </w:pPr>
          </w:p>
        </w:tc>
      </w:tr>
      <w:tr w:rsidR="00A66FE4" w14:paraId="556698D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157085"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8A820C" w14:textId="4DFE98F4" w:rsidR="00A66FE4" w:rsidRPr="001B1679" w:rsidRDefault="00A66FE4" w:rsidP="0021626D">
            <w:pPr>
              <w:pStyle w:val="TAL"/>
              <w:rPr>
                <w:sz w:val="16"/>
                <w:szCs w:val="16"/>
              </w:rPr>
            </w:pPr>
            <w:r w:rsidRPr="001B1679">
              <w:rPr>
                <w:sz w:val="16"/>
                <w:szCs w:val="16"/>
              </w:rPr>
              <w:t>S</w:t>
            </w:r>
            <w:del w:id="1120" w:author="Xiaobao Chen Changes" w:date="2023-09-21T05:04:00Z">
              <w:r w:rsidRPr="001B1679" w:rsidDel="00E44064">
                <w:rPr>
                  <w:sz w:val="16"/>
                  <w:szCs w:val="16"/>
                </w:rPr>
                <w:delText>2-</w:delText>
              </w:r>
            </w:del>
            <w:ins w:id="1121" w:author="Xiaobao Chen Changes" w:date="2023-09-21T05:04:00Z">
              <w:r w:rsidR="00E44064">
                <w:rPr>
                  <w:sz w:val="16"/>
                  <w:szCs w:val="16"/>
                </w:rPr>
                <w:t>P-</w:t>
              </w:r>
            </w:ins>
            <w:r w:rsidRPr="001B1679">
              <w:rPr>
                <w:sz w:val="16"/>
                <w:szCs w:val="16"/>
              </w:rPr>
              <w:t>231197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ABD722"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6905D9" w14:textId="77777777" w:rsidR="00A66FE4" w:rsidRPr="001B1679" w:rsidRDefault="00A66FE4" w:rsidP="0021626D">
            <w:pPr>
              <w:pStyle w:val="TAL"/>
              <w:rPr>
                <w:sz w:val="16"/>
                <w:szCs w:val="16"/>
              </w:rPr>
            </w:pPr>
            <w:r w:rsidRPr="001B1679">
              <w:rPr>
                <w:sz w:val="16"/>
                <w:szCs w:val="16"/>
              </w:rPr>
              <w:t>New SID: Study on MPS for IMS Messaging and SMS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122F25" w14:textId="77777777" w:rsidR="00A66FE4" w:rsidRPr="001B1679" w:rsidRDefault="00A66FE4" w:rsidP="0021626D">
            <w:pPr>
              <w:pStyle w:val="TAL"/>
              <w:rPr>
                <w:sz w:val="16"/>
                <w:szCs w:val="16"/>
              </w:rPr>
            </w:pPr>
            <w:r w:rsidRPr="001B1679">
              <w:rPr>
                <w:sz w:val="16"/>
                <w:szCs w:val="16"/>
              </w:rPr>
              <w:t>China Mobile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A78C10"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B511A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74588B" w14:textId="77777777" w:rsidR="00A66FE4" w:rsidRPr="001B1679" w:rsidRDefault="00A66FE4" w:rsidP="0021626D">
            <w:pPr>
              <w:pStyle w:val="TAL"/>
              <w:rPr>
                <w:sz w:val="16"/>
                <w:szCs w:val="16"/>
              </w:rPr>
            </w:pPr>
            <w:r w:rsidRPr="001B1679">
              <w:rPr>
                <w:sz w:val="16"/>
                <w:szCs w:val="16"/>
              </w:rPr>
              <w:t>Revision of SP-231186.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758A9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5372C5" w14:textId="77777777" w:rsidR="00A66FE4" w:rsidRPr="001B1679" w:rsidRDefault="00A66FE4" w:rsidP="0021626D">
            <w:pPr>
              <w:pStyle w:val="TAL"/>
              <w:rPr>
                <w:sz w:val="16"/>
                <w:szCs w:val="16"/>
              </w:rPr>
            </w:pPr>
          </w:p>
        </w:tc>
      </w:tr>
      <w:tr w:rsidR="00A66FE4" w14:paraId="6D5DE34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02C041"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966E61" w14:textId="3B3EAACC" w:rsidR="00A66FE4" w:rsidRPr="001B1679" w:rsidRDefault="00A66FE4" w:rsidP="0021626D">
            <w:pPr>
              <w:pStyle w:val="TAL"/>
              <w:rPr>
                <w:sz w:val="16"/>
                <w:szCs w:val="16"/>
              </w:rPr>
            </w:pPr>
            <w:r w:rsidRPr="001B1679">
              <w:rPr>
                <w:sz w:val="16"/>
                <w:szCs w:val="16"/>
              </w:rPr>
              <w:t>S</w:t>
            </w:r>
            <w:del w:id="1122" w:author="Xiaobao Chen Changes" w:date="2023-09-21T05:04:00Z">
              <w:r w:rsidRPr="001B1679" w:rsidDel="00E44064">
                <w:rPr>
                  <w:sz w:val="16"/>
                  <w:szCs w:val="16"/>
                </w:rPr>
                <w:delText>2-</w:delText>
              </w:r>
            </w:del>
            <w:ins w:id="1123" w:author="Xiaobao Chen Changes" w:date="2023-09-21T05:04:00Z">
              <w:r w:rsidR="00E44064">
                <w:rPr>
                  <w:sz w:val="16"/>
                  <w:szCs w:val="16"/>
                </w:rPr>
                <w:t>P-</w:t>
              </w:r>
            </w:ins>
            <w:r w:rsidRPr="001B1679">
              <w:rPr>
                <w:sz w:val="16"/>
                <w:szCs w:val="16"/>
              </w:rPr>
              <w:t>231198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15673D"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266D80" w14:textId="77777777" w:rsidR="00A66FE4" w:rsidRPr="001B1679" w:rsidRDefault="00A66FE4" w:rsidP="0021626D">
            <w:pPr>
              <w:pStyle w:val="TAL"/>
              <w:rPr>
                <w:sz w:val="16"/>
                <w:szCs w:val="16"/>
              </w:rPr>
            </w:pPr>
            <w:r w:rsidRPr="001B1679">
              <w:rPr>
                <w:sz w:val="16"/>
                <w:szCs w:val="16"/>
              </w:rPr>
              <w:t>New SID on 5GS XRM Ph2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436EE9" w14:textId="77777777" w:rsidR="00A66FE4" w:rsidRPr="001B1679" w:rsidRDefault="00A66FE4" w:rsidP="0021626D">
            <w:pPr>
              <w:pStyle w:val="TAL"/>
              <w:rPr>
                <w:sz w:val="16"/>
                <w:szCs w:val="16"/>
              </w:rPr>
            </w:pPr>
            <w:r w:rsidRPr="001B1679">
              <w:rPr>
                <w:sz w:val="16"/>
                <w:szCs w:val="16"/>
              </w:rPr>
              <w:t>Nokia, Nokia Shanghai Bell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02CF4F"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D814D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A461C8" w14:textId="77777777" w:rsidR="00A66FE4" w:rsidRPr="001B1679" w:rsidRDefault="00A66FE4" w:rsidP="0021626D">
            <w:pPr>
              <w:pStyle w:val="TAL"/>
              <w:rPr>
                <w:sz w:val="16"/>
                <w:szCs w:val="16"/>
              </w:rPr>
            </w:pPr>
            <w:r w:rsidRPr="001B1679">
              <w:rPr>
                <w:sz w:val="16"/>
                <w:szCs w:val="16"/>
              </w:rPr>
              <w:t>Revision of SP-231193.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48223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55EC7B" w14:textId="77777777" w:rsidR="00A66FE4" w:rsidRPr="001B1679" w:rsidRDefault="00A66FE4" w:rsidP="0021626D">
            <w:pPr>
              <w:pStyle w:val="TAL"/>
              <w:rPr>
                <w:sz w:val="16"/>
                <w:szCs w:val="16"/>
              </w:rPr>
            </w:pPr>
          </w:p>
        </w:tc>
      </w:tr>
      <w:tr w:rsidR="00A66FE4" w14:paraId="1D99A71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E413C6"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D760C7" w14:textId="6E2B2BFF" w:rsidR="00A66FE4" w:rsidRPr="001B1679" w:rsidRDefault="00A66FE4" w:rsidP="0021626D">
            <w:pPr>
              <w:pStyle w:val="TAL"/>
              <w:rPr>
                <w:sz w:val="16"/>
                <w:szCs w:val="16"/>
              </w:rPr>
            </w:pPr>
            <w:r w:rsidRPr="001B1679">
              <w:rPr>
                <w:sz w:val="16"/>
                <w:szCs w:val="16"/>
              </w:rPr>
              <w:t>S</w:t>
            </w:r>
            <w:del w:id="1124" w:author="Xiaobao Chen Changes" w:date="2023-09-21T05:04:00Z">
              <w:r w:rsidRPr="001B1679" w:rsidDel="00E44064">
                <w:rPr>
                  <w:sz w:val="16"/>
                  <w:szCs w:val="16"/>
                </w:rPr>
                <w:delText>2-</w:delText>
              </w:r>
            </w:del>
            <w:ins w:id="1125" w:author="Xiaobao Chen Changes" w:date="2023-09-21T05:04:00Z">
              <w:r w:rsidR="00E44064">
                <w:rPr>
                  <w:sz w:val="16"/>
                  <w:szCs w:val="16"/>
                </w:rPr>
                <w:t>P-</w:t>
              </w:r>
            </w:ins>
            <w:r w:rsidRPr="001B1679">
              <w:rPr>
                <w:sz w:val="16"/>
                <w:szCs w:val="16"/>
              </w:rPr>
              <w:t>231199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A8A7EE"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3F360A" w14:textId="77777777" w:rsidR="00A66FE4" w:rsidRPr="001B1679" w:rsidRDefault="00A66FE4" w:rsidP="0021626D">
            <w:pPr>
              <w:pStyle w:val="TAL"/>
              <w:rPr>
                <w:sz w:val="16"/>
                <w:szCs w:val="16"/>
              </w:rPr>
            </w:pPr>
            <w:r w:rsidRPr="001B1679">
              <w:rPr>
                <w:sz w:val="16"/>
                <w:szCs w:val="16"/>
              </w:rPr>
              <w:t>New SID on Study on Integration of satellite components in the 5G architecture Phase III.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092302" w14:textId="77777777" w:rsidR="00A66FE4" w:rsidRPr="001B1679" w:rsidRDefault="00A66FE4" w:rsidP="0021626D">
            <w:pPr>
              <w:pStyle w:val="TAL"/>
              <w:rPr>
                <w:sz w:val="16"/>
                <w:szCs w:val="16"/>
              </w:rPr>
            </w:pPr>
            <w:r w:rsidRPr="001B1679">
              <w:rPr>
                <w:sz w:val="16"/>
                <w:szCs w:val="16"/>
              </w:rPr>
              <w:t>Thales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90C37D"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A8825A"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9D9EED" w14:textId="77777777" w:rsidR="00A66FE4" w:rsidRPr="001B1679" w:rsidRDefault="00A66FE4" w:rsidP="0021626D">
            <w:pPr>
              <w:pStyle w:val="TAL"/>
              <w:rPr>
                <w:sz w:val="16"/>
                <w:szCs w:val="16"/>
              </w:rPr>
            </w:pPr>
            <w:r w:rsidRPr="001B1679">
              <w:rPr>
                <w:sz w:val="16"/>
                <w:szCs w:val="16"/>
              </w:rPr>
              <w:t>Revision of SP-231194.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E690B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497853" w14:textId="77777777" w:rsidR="00A66FE4" w:rsidRPr="001B1679" w:rsidRDefault="00A66FE4" w:rsidP="0021626D">
            <w:pPr>
              <w:pStyle w:val="TAL"/>
              <w:rPr>
                <w:sz w:val="16"/>
                <w:szCs w:val="16"/>
              </w:rPr>
            </w:pPr>
          </w:p>
        </w:tc>
      </w:tr>
      <w:tr w:rsidR="00A66FE4" w14:paraId="3624477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AC4499"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D073A1" w14:textId="0943D851" w:rsidR="00A66FE4" w:rsidRPr="001B1679" w:rsidRDefault="00A66FE4" w:rsidP="0021626D">
            <w:pPr>
              <w:pStyle w:val="TAL"/>
              <w:rPr>
                <w:sz w:val="16"/>
                <w:szCs w:val="16"/>
              </w:rPr>
            </w:pPr>
            <w:r w:rsidRPr="001B1679">
              <w:rPr>
                <w:sz w:val="16"/>
                <w:szCs w:val="16"/>
              </w:rPr>
              <w:t>S</w:t>
            </w:r>
            <w:del w:id="1126" w:author="Xiaobao Chen Changes" w:date="2023-09-21T05:04:00Z">
              <w:r w:rsidRPr="001B1679" w:rsidDel="00E44064">
                <w:rPr>
                  <w:sz w:val="16"/>
                  <w:szCs w:val="16"/>
                </w:rPr>
                <w:delText>2-</w:delText>
              </w:r>
            </w:del>
            <w:ins w:id="1127" w:author="Xiaobao Chen Changes" w:date="2023-09-21T05:04:00Z">
              <w:r w:rsidR="00E44064">
                <w:rPr>
                  <w:sz w:val="16"/>
                  <w:szCs w:val="16"/>
                </w:rPr>
                <w:t>P-</w:t>
              </w:r>
            </w:ins>
            <w:r w:rsidRPr="001B1679">
              <w:rPr>
                <w:sz w:val="16"/>
                <w:szCs w:val="16"/>
              </w:rPr>
              <w:t>231200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F0BD5B"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9D2C0B" w14:textId="77777777" w:rsidR="00A66FE4" w:rsidRPr="001B1679" w:rsidRDefault="00A66FE4" w:rsidP="0021626D">
            <w:pPr>
              <w:pStyle w:val="TAL"/>
              <w:rPr>
                <w:sz w:val="16"/>
                <w:szCs w:val="16"/>
              </w:rPr>
            </w:pPr>
            <w:r w:rsidRPr="001B1679">
              <w:rPr>
                <w:sz w:val="16"/>
                <w:szCs w:val="16"/>
              </w:rPr>
              <w:t>33.501 CR1789R3 (Rel-18, 'B'): Modification of PRINS to enable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AF6FA0" w14:textId="77777777" w:rsidR="00A66FE4" w:rsidRPr="001B1679" w:rsidRDefault="00A66FE4" w:rsidP="0021626D">
            <w:pPr>
              <w:pStyle w:val="TAL"/>
              <w:rPr>
                <w:sz w:val="16"/>
                <w:szCs w:val="16"/>
              </w:rPr>
            </w:pPr>
            <w:r w:rsidRPr="001B1679">
              <w:rPr>
                <w:sz w:val="16"/>
                <w:szCs w:val="16"/>
              </w:rPr>
              <w:t>Vodafone, DoCoMo, Verizon, Deutsche Telekom, KPN, KDDI, Spark NZ Ltd, DISH Network, T-Mobile USA, Telefonica,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5A077E"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DE59B8" w14:textId="77777777" w:rsidR="00A66FE4" w:rsidRPr="001B1679" w:rsidRDefault="00A66FE4" w:rsidP="0021626D">
            <w:pPr>
              <w:pStyle w:val="TAL"/>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24C5E1" w14:textId="77777777" w:rsidR="00A66FE4" w:rsidRPr="001B1679" w:rsidRDefault="00A66FE4" w:rsidP="0021626D">
            <w:pPr>
              <w:pStyle w:val="TAL"/>
              <w:rPr>
                <w:sz w:val="16"/>
                <w:szCs w:val="16"/>
              </w:rPr>
            </w:pPr>
            <w:r w:rsidRPr="001B1679">
              <w:rPr>
                <w:sz w:val="16"/>
                <w:szCs w:val="16"/>
              </w:rPr>
              <w:t>Revision of SP-231189. Revised to SP-231202.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C82100"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A6FC28" w14:textId="49C1658C" w:rsidR="00A66FE4" w:rsidRPr="001B1679" w:rsidRDefault="00A66FE4" w:rsidP="0021626D">
            <w:pPr>
              <w:pStyle w:val="TAL"/>
              <w:rPr>
                <w:sz w:val="16"/>
                <w:szCs w:val="16"/>
              </w:rPr>
            </w:pPr>
            <w:r w:rsidRPr="001B1679">
              <w:rPr>
                <w:sz w:val="16"/>
                <w:szCs w:val="16"/>
              </w:rPr>
              <w:t>S</w:t>
            </w:r>
            <w:del w:id="1128" w:author="Xiaobao Chen Changes" w:date="2023-09-21T05:04:00Z">
              <w:r w:rsidRPr="001B1679" w:rsidDel="00E44064">
                <w:rPr>
                  <w:sz w:val="16"/>
                  <w:szCs w:val="16"/>
                </w:rPr>
                <w:delText>2-</w:delText>
              </w:r>
            </w:del>
            <w:ins w:id="1129" w:author="Xiaobao Chen Changes" w:date="2023-09-21T05:04:00Z">
              <w:r w:rsidR="00E44064">
                <w:rPr>
                  <w:sz w:val="16"/>
                  <w:szCs w:val="16"/>
                </w:rPr>
                <w:t>P-</w:t>
              </w:r>
            </w:ins>
            <w:r w:rsidRPr="001B1679">
              <w:rPr>
                <w:sz w:val="16"/>
                <w:szCs w:val="16"/>
              </w:rPr>
              <w:t>231202</w:t>
            </w:r>
          </w:p>
        </w:tc>
      </w:tr>
      <w:tr w:rsidR="00A66FE4" w14:paraId="5DE3559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D5D41B"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36D4AB" w14:textId="0ACE4683" w:rsidR="00A66FE4" w:rsidRPr="001B1679" w:rsidRDefault="00A66FE4" w:rsidP="0021626D">
            <w:pPr>
              <w:pStyle w:val="TAL"/>
              <w:rPr>
                <w:sz w:val="16"/>
                <w:szCs w:val="16"/>
              </w:rPr>
            </w:pPr>
            <w:r w:rsidRPr="001B1679">
              <w:rPr>
                <w:sz w:val="16"/>
                <w:szCs w:val="16"/>
              </w:rPr>
              <w:t>S</w:t>
            </w:r>
            <w:del w:id="1130" w:author="Xiaobao Chen Changes" w:date="2023-09-21T05:04:00Z">
              <w:r w:rsidRPr="001B1679" w:rsidDel="00E44064">
                <w:rPr>
                  <w:sz w:val="16"/>
                  <w:szCs w:val="16"/>
                </w:rPr>
                <w:delText>2-</w:delText>
              </w:r>
            </w:del>
            <w:ins w:id="1131" w:author="Xiaobao Chen Changes" w:date="2023-09-21T05:04:00Z">
              <w:r w:rsidR="00E44064">
                <w:rPr>
                  <w:sz w:val="16"/>
                  <w:szCs w:val="16"/>
                </w:rPr>
                <w:t>P-</w:t>
              </w:r>
            </w:ins>
            <w:r w:rsidRPr="001B1679">
              <w:rPr>
                <w:sz w:val="16"/>
                <w:szCs w:val="16"/>
              </w:rPr>
              <w:t>231201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897B31"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47BCD4" w14:textId="77777777" w:rsidR="00A66FE4" w:rsidRPr="001B1679" w:rsidRDefault="00A66FE4" w:rsidP="0021626D">
            <w:pPr>
              <w:pStyle w:val="TAL"/>
              <w:rPr>
                <w:sz w:val="16"/>
                <w:szCs w:val="16"/>
              </w:rPr>
            </w:pPr>
            <w:r w:rsidRPr="001B1679">
              <w:rPr>
                <w:sz w:val="16"/>
                <w:szCs w:val="16"/>
              </w:rPr>
              <w:t>21.900 CR0073R4 (Rel-18, 'B'): Add Forge as a potential normative storage for Code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23C311" w14:textId="77777777" w:rsidR="00A66FE4" w:rsidRPr="001B1679" w:rsidRDefault="00A66FE4" w:rsidP="0021626D">
            <w:pPr>
              <w:pStyle w:val="TAL"/>
              <w:rPr>
                <w:sz w:val="16"/>
                <w:szCs w:val="16"/>
              </w:rPr>
            </w:pPr>
            <w:r w:rsidRPr="001B1679">
              <w:rPr>
                <w:sz w:val="16"/>
                <w:szCs w:val="16"/>
              </w:rPr>
              <w:t>Outgoing 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FF49E7"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C2FDE2" w14:textId="77777777" w:rsidR="00A66FE4" w:rsidRPr="001B1679" w:rsidRDefault="00A66FE4" w:rsidP="0021626D">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928E35" w14:textId="77777777" w:rsidR="00A66FE4" w:rsidRPr="001B1679" w:rsidRDefault="00A66FE4" w:rsidP="0021626D">
            <w:pPr>
              <w:pStyle w:val="TAL"/>
              <w:rPr>
                <w:sz w:val="16"/>
                <w:szCs w:val="16"/>
              </w:rPr>
            </w:pPr>
            <w:r w:rsidRPr="001B1679">
              <w:rPr>
                <w:sz w:val="16"/>
                <w:szCs w:val="16"/>
              </w:rPr>
              <w:t>Revision of SP-231195.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666F8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D26E6F" w14:textId="77777777" w:rsidR="00A66FE4" w:rsidRPr="001B1679" w:rsidRDefault="00A66FE4" w:rsidP="0021626D">
            <w:pPr>
              <w:pStyle w:val="TAL"/>
              <w:rPr>
                <w:sz w:val="16"/>
                <w:szCs w:val="16"/>
              </w:rPr>
            </w:pPr>
          </w:p>
        </w:tc>
      </w:tr>
      <w:tr w:rsidR="00A66FE4" w14:paraId="047CEA3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585834"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3CB082" w14:textId="2673D414" w:rsidR="00A66FE4" w:rsidRPr="001B1679" w:rsidRDefault="00A66FE4" w:rsidP="0021626D">
            <w:pPr>
              <w:pStyle w:val="TAL"/>
              <w:rPr>
                <w:sz w:val="16"/>
                <w:szCs w:val="16"/>
              </w:rPr>
            </w:pPr>
            <w:r w:rsidRPr="001B1679">
              <w:rPr>
                <w:sz w:val="16"/>
                <w:szCs w:val="16"/>
              </w:rPr>
              <w:t>S</w:t>
            </w:r>
            <w:del w:id="1132" w:author="Xiaobao Chen Changes" w:date="2023-09-21T05:04:00Z">
              <w:r w:rsidRPr="001B1679" w:rsidDel="00E44064">
                <w:rPr>
                  <w:sz w:val="16"/>
                  <w:szCs w:val="16"/>
                </w:rPr>
                <w:delText>2-</w:delText>
              </w:r>
            </w:del>
            <w:ins w:id="1133" w:author="Xiaobao Chen Changes" w:date="2023-09-21T05:04:00Z">
              <w:r w:rsidR="00E44064">
                <w:rPr>
                  <w:sz w:val="16"/>
                  <w:szCs w:val="16"/>
                </w:rPr>
                <w:t>P-</w:t>
              </w:r>
            </w:ins>
            <w:r w:rsidRPr="001B1679">
              <w:rPr>
                <w:sz w:val="16"/>
                <w:szCs w:val="16"/>
              </w:rPr>
              <w:t>231202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4C618B"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46BDB3" w14:textId="77777777" w:rsidR="00A66FE4" w:rsidRPr="001B1679" w:rsidRDefault="00A66FE4" w:rsidP="0021626D">
            <w:pPr>
              <w:pStyle w:val="TAL"/>
              <w:rPr>
                <w:sz w:val="16"/>
                <w:szCs w:val="16"/>
              </w:rPr>
            </w:pPr>
            <w:r w:rsidRPr="001B1679">
              <w:rPr>
                <w:sz w:val="16"/>
                <w:szCs w:val="16"/>
              </w:rPr>
              <w:t>33.501 CR1789R4 (Rel-18, 'B'): Modification of PRINS to enable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E882AD" w14:textId="77777777" w:rsidR="00A66FE4" w:rsidRPr="001B1679" w:rsidRDefault="00A66FE4" w:rsidP="0021626D">
            <w:pPr>
              <w:pStyle w:val="TAL"/>
              <w:rPr>
                <w:sz w:val="16"/>
                <w:szCs w:val="16"/>
              </w:rPr>
            </w:pPr>
            <w:r w:rsidRPr="001B1679">
              <w:rPr>
                <w:sz w:val="16"/>
                <w:szCs w:val="16"/>
              </w:rPr>
              <w:t>Vodafone, DoCoMo, Verizon, Deutsche Telekom, KPN, KDDI, Spark NZ Ltd, DISH Network, T-Mobile USA, Telefonica,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E9EA0F"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C518AB" w14:textId="77777777" w:rsidR="00A66FE4" w:rsidRPr="001B1679" w:rsidRDefault="00A66FE4" w:rsidP="0021626D">
            <w:pPr>
              <w:pStyle w:val="TAL"/>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501C15" w14:textId="77777777" w:rsidR="00A66FE4" w:rsidRPr="001B1679" w:rsidRDefault="00A66FE4" w:rsidP="0021626D">
            <w:pPr>
              <w:pStyle w:val="TAL"/>
              <w:rPr>
                <w:sz w:val="16"/>
                <w:szCs w:val="16"/>
              </w:rPr>
            </w:pPr>
            <w:r w:rsidRPr="001B1679">
              <w:rPr>
                <w:sz w:val="16"/>
                <w:szCs w:val="16"/>
              </w:rPr>
              <w:t>Revision of SP-231200.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5221C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E79CF3" w14:textId="77777777" w:rsidR="00A66FE4" w:rsidRPr="001B1679" w:rsidRDefault="00A66FE4" w:rsidP="0021626D">
            <w:pPr>
              <w:pStyle w:val="TAL"/>
              <w:rPr>
                <w:sz w:val="16"/>
                <w:szCs w:val="16"/>
              </w:rPr>
            </w:pPr>
          </w:p>
        </w:tc>
      </w:tr>
      <w:tr w:rsidR="00A66FE4" w14:paraId="5CD6099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316AC9"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DA8D11" w14:textId="449BB77E" w:rsidR="00A66FE4" w:rsidRPr="001B1679" w:rsidRDefault="00A66FE4" w:rsidP="0021626D">
            <w:pPr>
              <w:pStyle w:val="TAL"/>
              <w:rPr>
                <w:sz w:val="16"/>
                <w:szCs w:val="16"/>
              </w:rPr>
            </w:pPr>
            <w:r w:rsidRPr="001B1679">
              <w:rPr>
                <w:sz w:val="16"/>
                <w:szCs w:val="16"/>
              </w:rPr>
              <w:t>S</w:t>
            </w:r>
            <w:del w:id="1134" w:author="Xiaobao Chen Changes" w:date="2023-09-21T05:04:00Z">
              <w:r w:rsidRPr="001B1679" w:rsidDel="00E44064">
                <w:rPr>
                  <w:sz w:val="16"/>
                  <w:szCs w:val="16"/>
                </w:rPr>
                <w:delText>2-</w:delText>
              </w:r>
            </w:del>
            <w:ins w:id="1135" w:author="Xiaobao Chen Changes" w:date="2023-09-21T05:04:00Z">
              <w:r w:rsidR="00E44064">
                <w:rPr>
                  <w:sz w:val="16"/>
                  <w:szCs w:val="16"/>
                </w:rPr>
                <w:t>P-</w:t>
              </w:r>
            </w:ins>
            <w:r w:rsidRPr="001B1679">
              <w:rPr>
                <w:sz w:val="16"/>
                <w:szCs w:val="16"/>
              </w:rPr>
              <w:t>231203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629C2B" w14:textId="77777777" w:rsidR="00A66FE4" w:rsidRPr="001B1679" w:rsidRDefault="00A66FE4" w:rsidP="0021626D">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0DF30A" w14:textId="77777777" w:rsidR="00A66FE4" w:rsidRPr="001B1679" w:rsidRDefault="00A66FE4" w:rsidP="0021626D">
            <w:pPr>
              <w:pStyle w:val="TAL"/>
              <w:rPr>
                <w:sz w:val="16"/>
                <w:szCs w:val="16"/>
              </w:rPr>
            </w:pPr>
            <w:r w:rsidRPr="001B1679">
              <w:rPr>
                <w:sz w:val="16"/>
                <w:szCs w:val="16"/>
              </w:rPr>
              <w:t>Reply LS on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31A32B" w14:textId="77777777" w:rsidR="00A66FE4" w:rsidRPr="001B1679" w:rsidRDefault="00A66FE4" w:rsidP="0021626D">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4D8EF9"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72C4F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FA2D43" w14:textId="77777777" w:rsidR="00A66FE4" w:rsidRPr="001B1679" w:rsidRDefault="00A66FE4" w:rsidP="0021626D">
            <w:pPr>
              <w:pStyle w:val="TAL"/>
              <w:rPr>
                <w:sz w:val="16"/>
                <w:szCs w:val="16"/>
              </w:rPr>
            </w:pPr>
            <w:r w:rsidRPr="001B1679">
              <w:rPr>
                <w:sz w:val="16"/>
                <w:szCs w:val="16"/>
              </w:rPr>
              <w:t>Revision of SP-231191. This LS OUT was approved. Statement in report to SA WG1 and 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A749C5"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C5C9A8" w14:textId="77777777" w:rsidR="00A66FE4" w:rsidRPr="001B1679" w:rsidRDefault="00A66FE4" w:rsidP="0021626D">
            <w:pPr>
              <w:pStyle w:val="TAL"/>
              <w:rPr>
                <w:sz w:val="16"/>
                <w:szCs w:val="16"/>
              </w:rPr>
            </w:pPr>
          </w:p>
        </w:tc>
      </w:tr>
      <w:tr w:rsidR="00A66FE4" w14:paraId="25A5202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3BFF91" w14:textId="77777777" w:rsidR="00A66FE4" w:rsidRPr="001B1679" w:rsidRDefault="00A66FE4" w:rsidP="0021626D">
            <w:pPr>
              <w:pStyle w:val="TAL"/>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C8193F" w14:textId="24DB2767" w:rsidR="00A66FE4" w:rsidRPr="001B1679" w:rsidRDefault="00A66FE4" w:rsidP="0021626D">
            <w:pPr>
              <w:pStyle w:val="TAL"/>
              <w:rPr>
                <w:sz w:val="16"/>
                <w:szCs w:val="16"/>
              </w:rPr>
            </w:pPr>
            <w:r w:rsidRPr="001B1679">
              <w:rPr>
                <w:sz w:val="16"/>
                <w:szCs w:val="16"/>
              </w:rPr>
              <w:t>S</w:t>
            </w:r>
            <w:del w:id="1136" w:author="Xiaobao Chen Changes" w:date="2023-09-21T05:04:00Z">
              <w:r w:rsidRPr="001B1679" w:rsidDel="00E44064">
                <w:rPr>
                  <w:sz w:val="16"/>
                  <w:szCs w:val="16"/>
                </w:rPr>
                <w:delText>2-</w:delText>
              </w:r>
            </w:del>
            <w:ins w:id="1137" w:author="Xiaobao Chen Changes" w:date="2023-09-21T05:04:00Z">
              <w:r w:rsidR="00E44064">
                <w:rPr>
                  <w:sz w:val="16"/>
                  <w:szCs w:val="16"/>
                </w:rPr>
                <w:t>P-</w:t>
              </w:r>
            </w:ins>
            <w:r w:rsidRPr="001B1679">
              <w:rPr>
                <w:sz w:val="16"/>
                <w:szCs w:val="16"/>
              </w:rPr>
              <w:t>231204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7D48E0" w14:textId="77777777" w:rsidR="00A66FE4" w:rsidRPr="001B1679" w:rsidRDefault="00A66FE4" w:rsidP="0021626D">
            <w:pPr>
              <w:pStyle w:val="TAL"/>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617BB0" w14:textId="77777777" w:rsidR="00A66FE4" w:rsidRPr="001B1679" w:rsidRDefault="00A66FE4" w:rsidP="0021626D">
            <w:pPr>
              <w:pStyle w:val="TAL"/>
              <w:rPr>
                <w:sz w:val="16"/>
                <w:szCs w:val="16"/>
              </w:rPr>
            </w:pPr>
            <w:r w:rsidRPr="001B1679">
              <w:rPr>
                <w:sz w:val="16"/>
                <w:szCs w:val="16"/>
              </w:rPr>
              <w:t>Work Plan presentation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D2DF43" w14:textId="77777777" w:rsidR="00A66FE4" w:rsidRPr="001B1679" w:rsidRDefault="00A66FE4" w:rsidP="0021626D">
            <w:pPr>
              <w:pStyle w:val="TAL"/>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CBDC6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D2B40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5075BD" w14:textId="77777777" w:rsidR="00A66FE4" w:rsidRPr="001B1679" w:rsidRDefault="00A66FE4" w:rsidP="0021626D">
            <w:pPr>
              <w:pStyle w:val="TAL"/>
              <w:rPr>
                <w:sz w:val="16"/>
                <w:szCs w:val="16"/>
              </w:rPr>
            </w:pPr>
            <w:r w:rsidRPr="001B1679">
              <w:rPr>
                <w:sz w:val="16"/>
                <w:szCs w:val="16"/>
              </w:rPr>
              <w:t>Revision of SP-231055.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C1924C"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16681D" w14:textId="77777777" w:rsidR="00A66FE4" w:rsidRPr="001B1679" w:rsidRDefault="00A66FE4" w:rsidP="0021626D">
            <w:pPr>
              <w:pStyle w:val="TAL"/>
              <w:rPr>
                <w:sz w:val="16"/>
                <w:szCs w:val="16"/>
              </w:rPr>
            </w:pPr>
          </w:p>
        </w:tc>
      </w:tr>
    </w:tbl>
    <w:p w14:paraId="4ACEC571" w14:textId="77777777" w:rsidR="00A66FE4" w:rsidRDefault="00A66FE4" w:rsidP="00A66FE4">
      <w:r>
        <w:t>406 Entries</w:t>
      </w:r>
    </w:p>
    <w:p w14:paraId="79795B03" w14:textId="77777777" w:rsidR="00A66FE4" w:rsidRDefault="00A66FE4" w:rsidP="00A66FE4"/>
    <w:p w14:paraId="3FA56F8F" w14:textId="77777777" w:rsidR="00A66FE4" w:rsidRDefault="00A66FE4" w:rsidP="00A66FE4">
      <w:pPr>
        <w:pStyle w:val="Heading1"/>
      </w:pPr>
      <w:bookmarkStart w:id="1138" w:name="_Toc145733869"/>
      <w:r>
        <w:t>B.2</w:t>
      </w:r>
      <w:r>
        <w:tab/>
        <w:t>List of documents by Agenda Item</w:t>
      </w:r>
      <w:bookmarkEnd w:id="1138"/>
    </w:p>
    <w:p w14:paraId="48B5A953" w14:textId="77777777" w:rsidR="00A66FE4" w:rsidRDefault="00A66FE4" w:rsidP="00A66FE4">
      <w:pPr>
        <w:pStyle w:val="TH"/>
      </w:pPr>
      <w:r>
        <w:t>Table B.2: List of documents by Agenda Item</w:t>
      </w:r>
    </w:p>
    <w:tbl>
      <w:tblPr>
        <w:tblW w:w="0" w:type="auto"/>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A66FE4" w14:paraId="02590290" w14:textId="77777777" w:rsidTr="0021626D">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C2DAFF6" w14:textId="77777777" w:rsidR="00A66FE4" w:rsidRDefault="00A66FE4" w:rsidP="0021626D">
            <w:pPr>
              <w:pStyle w:val="TAH"/>
            </w:pPr>
            <w:r w:rsidRPr="00BB3F37">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FC47643" w14:textId="77777777" w:rsidR="00A66FE4" w:rsidRDefault="00A66FE4" w:rsidP="0021626D">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EF9D8F5" w14:textId="77777777" w:rsidR="00A66FE4" w:rsidRDefault="00A66FE4" w:rsidP="0021626D">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2050925" w14:textId="77777777" w:rsidR="00A66FE4" w:rsidRDefault="00A66FE4" w:rsidP="0021626D">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63C979F" w14:textId="77777777" w:rsidR="00A66FE4" w:rsidRDefault="00A66FE4" w:rsidP="0021626D">
            <w:pPr>
              <w:pStyle w:val="TAH"/>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D919E07" w14:textId="77777777" w:rsidR="00A66FE4" w:rsidRDefault="00A66FE4" w:rsidP="0021626D">
            <w:pPr>
              <w:pStyle w:val="TAH"/>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66868A2" w14:textId="77777777" w:rsidR="00A66FE4" w:rsidRDefault="00A66FE4" w:rsidP="0021626D">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E82CC84" w14:textId="77777777" w:rsidR="00A66FE4" w:rsidRDefault="00A66FE4" w:rsidP="0021626D">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AECD09A" w14:textId="77777777" w:rsidR="00A66FE4" w:rsidRDefault="00A66FE4" w:rsidP="0021626D">
            <w:pPr>
              <w:pStyle w:val="TAH"/>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A0B661B" w14:textId="77777777" w:rsidR="00A66FE4" w:rsidRDefault="00A66FE4" w:rsidP="0021626D">
            <w:pPr>
              <w:pStyle w:val="TAH"/>
            </w:pPr>
            <w:r w:rsidRPr="00BB3F37">
              <w:t>Revised to</w:t>
            </w:r>
          </w:p>
        </w:tc>
      </w:tr>
      <w:tr w:rsidR="00A66FE4" w14:paraId="5640866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C3FF3E" w14:textId="77777777" w:rsidR="00A66FE4" w:rsidRPr="001B1679" w:rsidRDefault="00A66FE4" w:rsidP="0021626D">
            <w:pPr>
              <w:pStyle w:val="TAL"/>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23B875" w14:textId="36BF265C" w:rsidR="00A66FE4" w:rsidRPr="001B1679" w:rsidRDefault="00A66FE4" w:rsidP="0021626D">
            <w:pPr>
              <w:pStyle w:val="TAL"/>
              <w:rPr>
                <w:sz w:val="16"/>
                <w:szCs w:val="16"/>
              </w:rPr>
            </w:pPr>
            <w:r w:rsidRPr="001B1679">
              <w:rPr>
                <w:sz w:val="16"/>
                <w:szCs w:val="16"/>
              </w:rPr>
              <w:t>S</w:t>
            </w:r>
            <w:del w:id="1139" w:author="Xiaobao Chen Changes" w:date="2023-09-21T05:05:00Z">
              <w:r w:rsidRPr="001B1679" w:rsidDel="00E44064">
                <w:rPr>
                  <w:sz w:val="16"/>
                  <w:szCs w:val="16"/>
                </w:rPr>
                <w:delText>2-</w:delText>
              </w:r>
            </w:del>
            <w:ins w:id="1140" w:author="Xiaobao Chen Changes" w:date="2023-09-21T05:05:00Z">
              <w:r w:rsidR="00E44064">
                <w:rPr>
                  <w:sz w:val="16"/>
                  <w:szCs w:val="16"/>
                </w:rPr>
                <w:t>P-</w:t>
              </w:r>
            </w:ins>
            <w:r w:rsidRPr="001B1679">
              <w:rPr>
                <w:sz w:val="16"/>
                <w:szCs w:val="16"/>
              </w:rPr>
              <w:t>230784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681D33" w14:textId="77777777" w:rsidR="00A66FE4" w:rsidRPr="001B1679" w:rsidRDefault="00A66FE4" w:rsidP="0021626D">
            <w:pPr>
              <w:pStyle w:val="TAL"/>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34E5F2" w14:textId="77777777" w:rsidR="00A66FE4" w:rsidRPr="001B1679" w:rsidRDefault="00A66FE4" w:rsidP="0021626D">
            <w:pPr>
              <w:pStyle w:val="TAL"/>
              <w:rPr>
                <w:sz w:val="16"/>
                <w:szCs w:val="16"/>
              </w:rPr>
            </w:pPr>
            <w:r w:rsidRPr="001B1679">
              <w:rPr>
                <w:sz w:val="16"/>
                <w:szCs w:val="16"/>
              </w:rPr>
              <w:t>Agenda, Procedures and Time Schedule for TSG SA#101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666C80" w14:textId="77777777" w:rsidR="00A66FE4" w:rsidRPr="001B1679" w:rsidRDefault="00A66FE4" w:rsidP="0021626D">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5D407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7E160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1EEDDF" w14:textId="77777777" w:rsidR="00A66FE4" w:rsidRPr="001B1679" w:rsidRDefault="00A66FE4" w:rsidP="0021626D">
            <w:pPr>
              <w:pStyle w:val="TAL"/>
              <w:rPr>
                <w:sz w:val="16"/>
                <w:szCs w:val="16"/>
              </w:rPr>
            </w:pPr>
            <w:r w:rsidRPr="001B1679">
              <w:rPr>
                <w:sz w:val="16"/>
                <w:szCs w:val="16"/>
              </w:rPr>
              <w:t>Revised to SP-231129.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983EC1"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AC5B8A" w14:textId="4874CFF4" w:rsidR="00A66FE4" w:rsidRPr="001B1679" w:rsidRDefault="00A66FE4" w:rsidP="0021626D">
            <w:pPr>
              <w:pStyle w:val="TAL"/>
              <w:rPr>
                <w:sz w:val="16"/>
                <w:szCs w:val="16"/>
              </w:rPr>
            </w:pPr>
            <w:r w:rsidRPr="001B1679">
              <w:rPr>
                <w:sz w:val="16"/>
                <w:szCs w:val="16"/>
              </w:rPr>
              <w:t>S</w:t>
            </w:r>
            <w:del w:id="1141" w:author="Xiaobao Chen Changes" w:date="2023-09-21T05:05:00Z">
              <w:r w:rsidRPr="001B1679" w:rsidDel="00E44064">
                <w:rPr>
                  <w:sz w:val="16"/>
                  <w:szCs w:val="16"/>
                </w:rPr>
                <w:delText>2-</w:delText>
              </w:r>
            </w:del>
            <w:ins w:id="1142" w:author="Xiaobao Chen Changes" w:date="2023-09-21T05:05:00Z">
              <w:r w:rsidR="00E44064">
                <w:rPr>
                  <w:sz w:val="16"/>
                  <w:szCs w:val="16"/>
                </w:rPr>
                <w:t>P-</w:t>
              </w:r>
            </w:ins>
            <w:r w:rsidRPr="001B1679">
              <w:rPr>
                <w:sz w:val="16"/>
                <w:szCs w:val="16"/>
              </w:rPr>
              <w:t>231129</w:t>
            </w:r>
          </w:p>
        </w:tc>
      </w:tr>
      <w:tr w:rsidR="00A66FE4" w14:paraId="12810EA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715CB7" w14:textId="77777777" w:rsidR="00A66FE4" w:rsidRPr="001B1679" w:rsidRDefault="00A66FE4" w:rsidP="0021626D">
            <w:pPr>
              <w:pStyle w:val="TAL"/>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FE818B" w14:textId="5E2F5F80" w:rsidR="00A66FE4" w:rsidRPr="001B1679" w:rsidRDefault="00A66FE4" w:rsidP="0021626D">
            <w:pPr>
              <w:pStyle w:val="TAL"/>
              <w:rPr>
                <w:sz w:val="16"/>
                <w:szCs w:val="16"/>
              </w:rPr>
            </w:pPr>
            <w:r w:rsidRPr="001B1679">
              <w:rPr>
                <w:sz w:val="16"/>
                <w:szCs w:val="16"/>
              </w:rPr>
              <w:t>S</w:t>
            </w:r>
            <w:del w:id="1143" w:author="Xiaobao Chen Changes" w:date="2023-09-21T05:05:00Z">
              <w:r w:rsidRPr="001B1679" w:rsidDel="00E44064">
                <w:rPr>
                  <w:sz w:val="16"/>
                  <w:szCs w:val="16"/>
                </w:rPr>
                <w:delText>2-</w:delText>
              </w:r>
            </w:del>
            <w:ins w:id="1144" w:author="Xiaobao Chen Changes" w:date="2023-09-21T05:05:00Z">
              <w:r w:rsidR="00E44064">
                <w:rPr>
                  <w:sz w:val="16"/>
                  <w:szCs w:val="16"/>
                </w:rPr>
                <w:t>P-</w:t>
              </w:r>
            </w:ins>
            <w:r w:rsidRPr="001B1679">
              <w:rPr>
                <w:sz w:val="16"/>
                <w:szCs w:val="16"/>
              </w:rPr>
              <w:t>231129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BC79A7" w14:textId="77777777" w:rsidR="00A66FE4" w:rsidRPr="001B1679" w:rsidRDefault="00A66FE4" w:rsidP="0021626D">
            <w:pPr>
              <w:pStyle w:val="TAL"/>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93D270" w14:textId="77777777" w:rsidR="00A66FE4" w:rsidRPr="001B1679" w:rsidRDefault="00A66FE4" w:rsidP="0021626D">
            <w:pPr>
              <w:pStyle w:val="TAL"/>
              <w:rPr>
                <w:sz w:val="16"/>
                <w:szCs w:val="16"/>
              </w:rPr>
            </w:pPr>
            <w:r w:rsidRPr="001B1679">
              <w:rPr>
                <w:sz w:val="16"/>
                <w:szCs w:val="16"/>
              </w:rPr>
              <w:t>Agenda, Procedures and Time Schedule for TSG SA#101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FCD333" w14:textId="77777777" w:rsidR="00A66FE4" w:rsidRPr="001B1679" w:rsidRDefault="00A66FE4" w:rsidP="0021626D">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3F346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CB35E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DFC5DE" w14:textId="77777777" w:rsidR="00A66FE4" w:rsidRPr="001B1679" w:rsidRDefault="00A66FE4" w:rsidP="0021626D">
            <w:pPr>
              <w:pStyle w:val="TAL"/>
              <w:rPr>
                <w:sz w:val="16"/>
                <w:szCs w:val="16"/>
              </w:rPr>
            </w:pPr>
            <w:r w:rsidRPr="001B1679">
              <w:rPr>
                <w:sz w:val="16"/>
                <w:szCs w:val="16"/>
              </w:rPr>
              <w:t>Revision of SP-230784. This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B6C5A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C9F9CD" w14:textId="77777777" w:rsidR="00A66FE4" w:rsidRPr="001B1679" w:rsidRDefault="00A66FE4" w:rsidP="0021626D">
            <w:pPr>
              <w:pStyle w:val="TAL"/>
              <w:rPr>
                <w:sz w:val="16"/>
                <w:szCs w:val="16"/>
              </w:rPr>
            </w:pPr>
          </w:p>
        </w:tc>
      </w:tr>
      <w:tr w:rsidR="00A66FE4" w14:paraId="4D51A90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1C0D0F" w14:textId="77777777" w:rsidR="00A66FE4" w:rsidRPr="001B1679" w:rsidRDefault="00A66FE4" w:rsidP="0021626D">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2DE3F8" w14:textId="5A6FA7A9" w:rsidR="00A66FE4" w:rsidRPr="001B1679" w:rsidRDefault="00A66FE4" w:rsidP="0021626D">
            <w:pPr>
              <w:pStyle w:val="TAL"/>
              <w:rPr>
                <w:sz w:val="16"/>
                <w:szCs w:val="16"/>
              </w:rPr>
            </w:pPr>
            <w:r w:rsidRPr="001B1679">
              <w:rPr>
                <w:sz w:val="16"/>
                <w:szCs w:val="16"/>
              </w:rPr>
              <w:t>S</w:t>
            </w:r>
            <w:del w:id="1145" w:author="Xiaobao Chen Changes" w:date="2023-09-21T05:05:00Z">
              <w:r w:rsidRPr="001B1679" w:rsidDel="00E44064">
                <w:rPr>
                  <w:sz w:val="16"/>
                  <w:szCs w:val="16"/>
                </w:rPr>
                <w:delText>2-</w:delText>
              </w:r>
            </w:del>
            <w:ins w:id="1146" w:author="Xiaobao Chen Changes" w:date="2023-09-21T05:05:00Z">
              <w:r w:rsidR="00E44064">
                <w:rPr>
                  <w:sz w:val="16"/>
                  <w:szCs w:val="16"/>
                </w:rPr>
                <w:t>P-</w:t>
              </w:r>
            </w:ins>
            <w:r w:rsidRPr="001B1679">
              <w:rPr>
                <w:sz w:val="16"/>
                <w:szCs w:val="16"/>
              </w:rPr>
              <w:t>230785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8F941D"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31C90B" w14:textId="77777777" w:rsidR="00A66FE4" w:rsidRPr="001B1679" w:rsidRDefault="00A66FE4" w:rsidP="0021626D">
            <w:pPr>
              <w:pStyle w:val="TAL"/>
              <w:rPr>
                <w:sz w:val="16"/>
                <w:szCs w:val="16"/>
              </w:rPr>
            </w:pPr>
            <w:r w:rsidRPr="001B1679">
              <w:rPr>
                <w:sz w:val="16"/>
                <w:szCs w:val="16"/>
              </w:rPr>
              <w:t>Draft report of TSG SA meeting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FA80CA" w14:textId="77777777" w:rsidR="00A66FE4" w:rsidRPr="001B1679" w:rsidRDefault="00A66FE4" w:rsidP="0021626D">
            <w:pPr>
              <w:pStyle w:val="TAL"/>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2B9E6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6880C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2218E8" w14:textId="77777777" w:rsidR="00A66FE4" w:rsidRPr="001B1679" w:rsidRDefault="00A66FE4" w:rsidP="0021626D">
            <w:pPr>
              <w:pStyle w:val="TAL"/>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224D5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FE6411" w14:textId="77777777" w:rsidR="00A66FE4" w:rsidRPr="001B1679" w:rsidRDefault="00A66FE4" w:rsidP="0021626D">
            <w:pPr>
              <w:pStyle w:val="TAL"/>
              <w:rPr>
                <w:sz w:val="16"/>
                <w:szCs w:val="16"/>
              </w:rPr>
            </w:pPr>
          </w:p>
        </w:tc>
      </w:tr>
      <w:tr w:rsidR="00A66FE4" w14:paraId="02D893D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CD7A7B"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E0A8D5" w14:textId="087FE965" w:rsidR="00A66FE4" w:rsidRPr="001B1679" w:rsidRDefault="00A66FE4" w:rsidP="0021626D">
            <w:pPr>
              <w:pStyle w:val="TAL"/>
              <w:rPr>
                <w:sz w:val="16"/>
                <w:szCs w:val="16"/>
              </w:rPr>
            </w:pPr>
            <w:r w:rsidRPr="001B1679">
              <w:rPr>
                <w:sz w:val="16"/>
                <w:szCs w:val="16"/>
              </w:rPr>
              <w:t>S</w:t>
            </w:r>
            <w:del w:id="1147" w:author="Xiaobao Chen Changes" w:date="2023-09-21T05:05:00Z">
              <w:r w:rsidRPr="001B1679" w:rsidDel="00E44064">
                <w:rPr>
                  <w:sz w:val="16"/>
                  <w:szCs w:val="16"/>
                </w:rPr>
                <w:delText>2-</w:delText>
              </w:r>
            </w:del>
            <w:ins w:id="1148" w:author="Xiaobao Chen Changes" w:date="2023-09-21T05:05:00Z">
              <w:r w:rsidR="00E44064">
                <w:rPr>
                  <w:sz w:val="16"/>
                  <w:szCs w:val="16"/>
                </w:rPr>
                <w:t>P-</w:t>
              </w:r>
            </w:ins>
            <w:r w:rsidRPr="001B1679">
              <w:rPr>
                <w:sz w:val="16"/>
                <w:szCs w:val="16"/>
              </w:rPr>
              <w:t>230787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B9DFA6"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C5CF46" w14:textId="77777777" w:rsidR="00A66FE4" w:rsidRPr="001B1679" w:rsidRDefault="00A66FE4" w:rsidP="0021626D">
            <w:pPr>
              <w:pStyle w:val="TAL"/>
              <w:rPr>
                <w:sz w:val="16"/>
                <w:szCs w:val="16"/>
              </w:rPr>
            </w:pPr>
            <w:r w:rsidRPr="001B1679">
              <w:rPr>
                <w:sz w:val="16"/>
                <w:szCs w:val="16"/>
              </w:rPr>
              <w:t>LS from Advanced Television Systems Committee, Inc. (ATSC): RE: Liaison about ATSC 3.0 and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ADA6D1" w14:textId="77777777" w:rsidR="00A66FE4" w:rsidRPr="001B1679" w:rsidRDefault="00A66FE4" w:rsidP="0021626D">
            <w:pPr>
              <w:pStyle w:val="TAL"/>
              <w:rPr>
                <w:sz w:val="16"/>
                <w:szCs w:val="16"/>
              </w:rPr>
            </w:pPr>
            <w:r w:rsidRPr="001B1679">
              <w:rPr>
                <w:sz w:val="16"/>
                <w:szCs w:val="16"/>
              </w:rPr>
              <w:t>Advanced Television Systems Committee, Inc. (ATSC)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E57977"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71A66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093434" w14:textId="77777777" w:rsidR="00A66FE4" w:rsidRPr="001B1679" w:rsidRDefault="00A66FE4" w:rsidP="0021626D">
            <w:pPr>
              <w:pStyle w:val="TAL"/>
              <w:rPr>
                <w:sz w:val="16"/>
                <w:szCs w:val="16"/>
              </w:rPr>
            </w:pPr>
            <w:r w:rsidRPr="001B1679">
              <w:rPr>
                <w:sz w:val="16"/>
                <w:szCs w:val="16"/>
              </w:rPr>
              <w:t>Refers to June 2023 Workshops.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247B9E"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A7363D" w14:textId="77777777" w:rsidR="00A66FE4" w:rsidRPr="001B1679" w:rsidRDefault="00A66FE4" w:rsidP="0021626D">
            <w:pPr>
              <w:pStyle w:val="TAL"/>
              <w:rPr>
                <w:sz w:val="16"/>
                <w:szCs w:val="16"/>
              </w:rPr>
            </w:pPr>
          </w:p>
        </w:tc>
      </w:tr>
      <w:tr w:rsidR="00A66FE4" w14:paraId="1C13D77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AC2BC5"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17F2CB" w14:textId="2E2989DB" w:rsidR="00A66FE4" w:rsidRPr="001B1679" w:rsidRDefault="00A66FE4" w:rsidP="0021626D">
            <w:pPr>
              <w:pStyle w:val="TAL"/>
              <w:rPr>
                <w:sz w:val="16"/>
                <w:szCs w:val="16"/>
              </w:rPr>
            </w:pPr>
            <w:r w:rsidRPr="001B1679">
              <w:rPr>
                <w:sz w:val="16"/>
                <w:szCs w:val="16"/>
              </w:rPr>
              <w:t>S</w:t>
            </w:r>
            <w:del w:id="1149" w:author="Xiaobao Chen Changes" w:date="2023-09-21T05:05:00Z">
              <w:r w:rsidRPr="001B1679" w:rsidDel="00E44064">
                <w:rPr>
                  <w:sz w:val="16"/>
                  <w:szCs w:val="16"/>
                </w:rPr>
                <w:delText>2-</w:delText>
              </w:r>
            </w:del>
            <w:ins w:id="1150" w:author="Xiaobao Chen Changes" w:date="2023-09-21T05:05:00Z">
              <w:r w:rsidR="00E44064">
                <w:rPr>
                  <w:sz w:val="16"/>
                  <w:szCs w:val="16"/>
                </w:rPr>
                <w:t>P-</w:t>
              </w:r>
            </w:ins>
            <w:r w:rsidRPr="001B1679">
              <w:rPr>
                <w:sz w:val="16"/>
                <w:szCs w:val="16"/>
              </w:rPr>
              <w:t>230788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CA3880"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E66FEC" w14:textId="77777777" w:rsidR="00A66FE4" w:rsidRPr="001B1679" w:rsidRDefault="00A66FE4" w:rsidP="0021626D">
            <w:pPr>
              <w:pStyle w:val="TAL"/>
              <w:rPr>
                <w:sz w:val="16"/>
                <w:szCs w:val="16"/>
              </w:rPr>
            </w:pPr>
            <w:r w:rsidRPr="001B1679">
              <w:rPr>
                <w:sz w:val="16"/>
                <w:szCs w:val="16"/>
              </w:rPr>
              <w:t>LS from ITU-R WP4B: REPLY LIAISON STATEMENT TO THE ALLIANCE FOR TELECOMMUNICATIONS INDUSTRY SOLUTIONS (ATIS) AND EUROPEAN TELECOMMUNICATIONS STANDARDS INSTITUTE (ETSI) ON 3GPP SUBMISSION TOWARDS IMT-2020 SATELLITE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60A062" w14:textId="77777777" w:rsidR="00A66FE4" w:rsidRPr="001B1679" w:rsidRDefault="00A66FE4" w:rsidP="0021626D">
            <w:pPr>
              <w:pStyle w:val="TAL"/>
              <w:rPr>
                <w:sz w:val="16"/>
                <w:szCs w:val="16"/>
              </w:rPr>
            </w:pPr>
            <w:r w:rsidRPr="001B1679">
              <w:rPr>
                <w:sz w:val="16"/>
                <w:szCs w:val="16"/>
              </w:rPr>
              <w:t>ITU-R WP4B</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F5757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A73F7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3AF37A"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9B6629"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AB20BE" w14:textId="77777777" w:rsidR="00A66FE4" w:rsidRPr="001B1679" w:rsidRDefault="00A66FE4" w:rsidP="0021626D">
            <w:pPr>
              <w:pStyle w:val="TAL"/>
              <w:rPr>
                <w:sz w:val="16"/>
                <w:szCs w:val="16"/>
              </w:rPr>
            </w:pPr>
          </w:p>
        </w:tc>
      </w:tr>
      <w:tr w:rsidR="00A66FE4" w14:paraId="07391C0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3CC94A"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030168" w14:textId="0A9A58F3" w:rsidR="00A66FE4" w:rsidRPr="001B1679" w:rsidRDefault="00A66FE4" w:rsidP="0021626D">
            <w:pPr>
              <w:pStyle w:val="TAL"/>
              <w:rPr>
                <w:sz w:val="16"/>
                <w:szCs w:val="16"/>
              </w:rPr>
            </w:pPr>
            <w:r w:rsidRPr="001B1679">
              <w:rPr>
                <w:sz w:val="16"/>
                <w:szCs w:val="16"/>
              </w:rPr>
              <w:t>S</w:t>
            </w:r>
            <w:del w:id="1151" w:author="Xiaobao Chen Changes" w:date="2023-09-21T05:05:00Z">
              <w:r w:rsidRPr="001B1679" w:rsidDel="00E44064">
                <w:rPr>
                  <w:sz w:val="16"/>
                  <w:szCs w:val="16"/>
                </w:rPr>
                <w:delText>2-</w:delText>
              </w:r>
            </w:del>
            <w:ins w:id="1152" w:author="Xiaobao Chen Changes" w:date="2023-09-21T05:05:00Z">
              <w:r w:rsidR="00E44064">
                <w:rPr>
                  <w:sz w:val="16"/>
                  <w:szCs w:val="16"/>
                </w:rPr>
                <w:t>P-</w:t>
              </w:r>
            </w:ins>
            <w:r w:rsidRPr="001B1679">
              <w:rPr>
                <w:sz w:val="16"/>
                <w:szCs w:val="16"/>
              </w:rPr>
              <w:t>230789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59F7B4"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809739" w14:textId="77777777" w:rsidR="00A66FE4" w:rsidRPr="001B1679" w:rsidRDefault="00A66FE4" w:rsidP="0021626D">
            <w:pPr>
              <w:pStyle w:val="TAL"/>
              <w:rPr>
                <w:sz w:val="16"/>
                <w:szCs w:val="16"/>
              </w:rPr>
            </w:pPr>
            <w:r w:rsidRPr="001B1679">
              <w:rPr>
                <w:sz w:val="16"/>
                <w:szCs w:val="16"/>
              </w:rPr>
              <w:t>LS from ITU-R WP5D: LIAISON STATEMENT TO EXTERNAL ORGANIZATIONS ENGAGED IN RECOMMENDATION ITU-R M.2012 ON THE SCHEDULE FOR UPDATING RECOMMENDATION ITU-R M.2012 TO REVISION 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362F96" w14:textId="77777777" w:rsidR="00A66FE4" w:rsidRPr="001B1679" w:rsidRDefault="00A66FE4" w:rsidP="0021626D">
            <w:pPr>
              <w:pStyle w:val="TAL"/>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CC6B1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34B31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C71E25"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DC5266"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51EE8A" w14:textId="77777777" w:rsidR="00A66FE4" w:rsidRPr="001B1679" w:rsidRDefault="00A66FE4" w:rsidP="0021626D">
            <w:pPr>
              <w:pStyle w:val="TAL"/>
              <w:rPr>
                <w:sz w:val="16"/>
                <w:szCs w:val="16"/>
              </w:rPr>
            </w:pPr>
          </w:p>
        </w:tc>
      </w:tr>
      <w:tr w:rsidR="00A66FE4" w14:paraId="79E4138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F4B745"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27A889" w14:textId="5E531334" w:rsidR="00A66FE4" w:rsidRPr="001B1679" w:rsidRDefault="00A66FE4" w:rsidP="0021626D">
            <w:pPr>
              <w:pStyle w:val="TAL"/>
              <w:rPr>
                <w:sz w:val="16"/>
                <w:szCs w:val="16"/>
              </w:rPr>
            </w:pPr>
            <w:r w:rsidRPr="001B1679">
              <w:rPr>
                <w:sz w:val="16"/>
                <w:szCs w:val="16"/>
              </w:rPr>
              <w:t>S</w:t>
            </w:r>
            <w:del w:id="1153" w:author="Xiaobao Chen Changes" w:date="2023-09-21T05:05:00Z">
              <w:r w:rsidRPr="001B1679" w:rsidDel="00E44064">
                <w:rPr>
                  <w:sz w:val="16"/>
                  <w:szCs w:val="16"/>
                </w:rPr>
                <w:delText>2-</w:delText>
              </w:r>
            </w:del>
            <w:ins w:id="1154" w:author="Xiaobao Chen Changes" w:date="2023-09-21T05:05:00Z">
              <w:r w:rsidR="00E44064">
                <w:rPr>
                  <w:sz w:val="16"/>
                  <w:szCs w:val="16"/>
                </w:rPr>
                <w:t>P-</w:t>
              </w:r>
            </w:ins>
            <w:r w:rsidRPr="001B1679">
              <w:rPr>
                <w:sz w:val="16"/>
                <w:szCs w:val="16"/>
              </w:rPr>
              <w:t>230791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795AC6"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9C30F3" w14:textId="77777777" w:rsidR="00A66FE4" w:rsidRPr="001B1679" w:rsidRDefault="00A66FE4" w:rsidP="0021626D">
            <w:pPr>
              <w:pStyle w:val="TAL"/>
              <w:rPr>
                <w:sz w:val="16"/>
                <w:szCs w:val="16"/>
              </w:rPr>
            </w:pPr>
            <w:r w:rsidRPr="001B1679">
              <w:rPr>
                <w:sz w:val="16"/>
                <w:szCs w:val="16"/>
              </w:rPr>
              <w:t>LS from ITU-R WP5D: LIAISON STATEMENT TO EXTERNAL ORGANIZATIONS: DRAFT NEW REPORT ITU-R M.[IMT.MULTIMEDIA]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0EBE02" w14:textId="77777777" w:rsidR="00A66FE4" w:rsidRPr="001B1679" w:rsidRDefault="00A66FE4" w:rsidP="0021626D">
            <w:pPr>
              <w:pStyle w:val="TAL"/>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9C238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0AB7F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418AF4"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7C79E7"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5D3C6E" w14:textId="77777777" w:rsidR="00A66FE4" w:rsidRPr="001B1679" w:rsidRDefault="00A66FE4" w:rsidP="0021626D">
            <w:pPr>
              <w:pStyle w:val="TAL"/>
              <w:rPr>
                <w:sz w:val="16"/>
                <w:szCs w:val="16"/>
              </w:rPr>
            </w:pPr>
          </w:p>
        </w:tc>
      </w:tr>
      <w:tr w:rsidR="00A66FE4" w14:paraId="263E811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CF5FB8"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97D89B" w14:textId="3414A32F" w:rsidR="00A66FE4" w:rsidRPr="001B1679" w:rsidRDefault="00A66FE4" w:rsidP="0021626D">
            <w:pPr>
              <w:pStyle w:val="TAL"/>
              <w:rPr>
                <w:sz w:val="16"/>
                <w:szCs w:val="16"/>
              </w:rPr>
            </w:pPr>
            <w:r w:rsidRPr="001B1679">
              <w:rPr>
                <w:sz w:val="16"/>
                <w:szCs w:val="16"/>
              </w:rPr>
              <w:t>S</w:t>
            </w:r>
            <w:del w:id="1155" w:author="Xiaobao Chen Changes" w:date="2023-09-21T05:05:00Z">
              <w:r w:rsidRPr="001B1679" w:rsidDel="00E44064">
                <w:rPr>
                  <w:sz w:val="16"/>
                  <w:szCs w:val="16"/>
                </w:rPr>
                <w:delText>2-</w:delText>
              </w:r>
            </w:del>
            <w:ins w:id="1156" w:author="Xiaobao Chen Changes" w:date="2023-09-21T05:05:00Z">
              <w:r w:rsidR="00E44064">
                <w:rPr>
                  <w:sz w:val="16"/>
                  <w:szCs w:val="16"/>
                </w:rPr>
                <w:t>P-</w:t>
              </w:r>
            </w:ins>
            <w:r w:rsidRPr="001B1679">
              <w:rPr>
                <w:sz w:val="16"/>
                <w:szCs w:val="16"/>
              </w:rPr>
              <w:t>230792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5D8613"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ED89F3" w14:textId="77777777" w:rsidR="00A66FE4" w:rsidRPr="001B1679" w:rsidRDefault="00A66FE4" w:rsidP="0021626D">
            <w:pPr>
              <w:pStyle w:val="TAL"/>
              <w:rPr>
                <w:sz w:val="16"/>
                <w:szCs w:val="16"/>
              </w:rPr>
            </w:pPr>
            <w:r w:rsidRPr="001B1679">
              <w:rPr>
                <w:sz w:val="16"/>
                <w:szCs w:val="16"/>
              </w:rPr>
              <w:t>LS from GSMA OPG: LS on GSMA OPG PRDs publication and document name change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D223A5" w14:textId="77777777" w:rsidR="00A66FE4" w:rsidRPr="001B1679" w:rsidRDefault="00A66FE4" w:rsidP="0021626D">
            <w:pPr>
              <w:pStyle w:val="TAL"/>
              <w:rPr>
                <w:sz w:val="16"/>
                <w:szCs w:val="16"/>
              </w:rPr>
            </w:pPr>
            <w:r w:rsidRPr="001B1679">
              <w:rPr>
                <w:sz w:val="16"/>
                <w:szCs w:val="16"/>
              </w:rPr>
              <w:t>GSMA OPG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AE27CB"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3948B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A7C0F8"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A2AE52"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062ECF" w14:textId="77777777" w:rsidR="00A66FE4" w:rsidRPr="001B1679" w:rsidRDefault="00A66FE4" w:rsidP="0021626D">
            <w:pPr>
              <w:pStyle w:val="TAL"/>
              <w:rPr>
                <w:sz w:val="16"/>
                <w:szCs w:val="16"/>
              </w:rPr>
            </w:pPr>
          </w:p>
        </w:tc>
      </w:tr>
      <w:tr w:rsidR="00A66FE4" w14:paraId="618BC52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EA7BBC"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99C03A" w14:textId="16C50E21" w:rsidR="00A66FE4" w:rsidRPr="001B1679" w:rsidRDefault="00A66FE4" w:rsidP="0021626D">
            <w:pPr>
              <w:pStyle w:val="TAL"/>
              <w:rPr>
                <w:sz w:val="16"/>
                <w:szCs w:val="16"/>
              </w:rPr>
            </w:pPr>
            <w:r w:rsidRPr="001B1679">
              <w:rPr>
                <w:sz w:val="16"/>
                <w:szCs w:val="16"/>
              </w:rPr>
              <w:t>S</w:t>
            </w:r>
            <w:del w:id="1157" w:author="Xiaobao Chen Changes" w:date="2023-09-21T05:05:00Z">
              <w:r w:rsidRPr="001B1679" w:rsidDel="00E44064">
                <w:rPr>
                  <w:sz w:val="16"/>
                  <w:szCs w:val="16"/>
                </w:rPr>
                <w:delText>2-</w:delText>
              </w:r>
            </w:del>
            <w:ins w:id="1158" w:author="Xiaobao Chen Changes" w:date="2023-09-21T05:05:00Z">
              <w:r w:rsidR="00E44064">
                <w:rPr>
                  <w:sz w:val="16"/>
                  <w:szCs w:val="16"/>
                </w:rPr>
                <w:t>P-</w:t>
              </w:r>
            </w:ins>
            <w:r w:rsidRPr="001B1679">
              <w:rPr>
                <w:sz w:val="16"/>
                <w:szCs w:val="16"/>
              </w:rPr>
              <w:t>230793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703E40"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10D42C" w14:textId="77777777" w:rsidR="00A66FE4" w:rsidRPr="001B1679" w:rsidRDefault="00A66FE4" w:rsidP="0021626D">
            <w:pPr>
              <w:pStyle w:val="TAL"/>
              <w:rPr>
                <w:sz w:val="16"/>
                <w:szCs w:val="16"/>
              </w:rPr>
            </w:pPr>
            <w:r w:rsidRPr="001B1679">
              <w:rPr>
                <w:sz w:val="16"/>
                <w:szCs w:val="16"/>
              </w:rPr>
              <w:t>LS from IEEE 802.1: Liaison response to work items related to deterministic networking in ITU-T SG13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A87B4C" w14:textId="77777777" w:rsidR="00A66FE4" w:rsidRPr="001B1679" w:rsidRDefault="00A66FE4" w:rsidP="0021626D">
            <w:pPr>
              <w:pStyle w:val="TAL"/>
              <w:rPr>
                <w:sz w:val="16"/>
                <w:szCs w:val="16"/>
              </w:rPr>
            </w:pPr>
            <w:r w:rsidRPr="001B1679">
              <w:rPr>
                <w:sz w:val="16"/>
                <w:szCs w:val="16"/>
              </w:rPr>
              <w:t>IEEE 802.1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8EC7E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97088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303F87"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01CEE6"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6B1183" w14:textId="77777777" w:rsidR="00A66FE4" w:rsidRPr="001B1679" w:rsidRDefault="00A66FE4" w:rsidP="0021626D">
            <w:pPr>
              <w:pStyle w:val="TAL"/>
              <w:rPr>
                <w:sz w:val="16"/>
                <w:szCs w:val="16"/>
              </w:rPr>
            </w:pPr>
          </w:p>
        </w:tc>
      </w:tr>
      <w:tr w:rsidR="00A66FE4" w14:paraId="0A938E3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165B2E"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B4C588" w14:textId="20BBC97A" w:rsidR="00A66FE4" w:rsidRPr="001B1679" w:rsidRDefault="00A66FE4" w:rsidP="0021626D">
            <w:pPr>
              <w:pStyle w:val="TAL"/>
              <w:rPr>
                <w:sz w:val="16"/>
                <w:szCs w:val="16"/>
              </w:rPr>
            </w:pPr>
            <w:r w:rsidRPr="001B1679">
              <w:rPr>
                <w:sz w:val="16"/>
                <w:szCs w:val="16"/>
              </w:rPr>
              <w:t>S</w:t>
            </w:r>
            <w:del w:id="1159" w:author="Xiaobao Chen Changes" w:date="2023-09-21T05:05:00Z">
              <w:r w:rsidRPr="001B1679" w:rsidDel="00E44064">
                <w:rPr>
                  <w:sz w:val="16"/>
                  <w:szCs w:val="16"/>
                </w:rPr>
                <w:delText>2-</w:delText>
              </w:r>
            </w:del>
            <w:ins w:id="1160" w:author="Xiaobao Chen Changes" w:date="2023-09-21T05:05:00Z">
              <w:r w:rsidR="00E44064">
                <w:rPr>
                  <w:sz w:val="16"/>
                  <w:szCs w:val="16"/>
                </w:rPr>
                <w:t>P-</w:t>
              </w:r>
            </w:ins>
            <w:r w:rsidRPr="001B1679">
              <w:rPr>
                <w:sz w:val="16"/>
                <w:szCs w:val="16"/>
              </w:rPr>
              <w:t>230794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0AD9BB"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4FC747" w14:textId="77777777" w:rsidR="00A66FE4" w:rsidRPr="001B1679" w:rsidRDefault="00A66FE4" w:rsidP="0021626D">
            <w:pPr>
              <w:pStyle w:val="TAL"/>
              <w:rPr>
                <w:sz w:val="16"/>
                <w:szCs w:val="16"/>
              </w:rPr>
            </w:pPr>
            <w:r w:rsidRPr="001B1679">
              <w:rPr>
                <w:sz w:val="16"/>
                <w:szCs w:val="16"/>
              </w:rPr>
              <w:t>LS from ITU-R WP5D: DRAFT NEW REPORT ITU-R M.[IMT.APPLICATIONS]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9CE1CE" w14:textId="77777777" w:rsidR="00A66FE4" w:rsidRPr="001B1679" w:rsidRDefault="00A66FE4" w:rsidP="0021626D">
            <w:pPr>
              <w:pStyle w:val="TAL"/>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8F9526"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59894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F444A8"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FAAF08"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19A31D" w14:textId="77777777" w:rsidR="00A66FE4" w:rsidRPr="001B1679" w:rsidRDefault="00A66FE4" w:rsidP="0021626D">
            <w:pPr>
              <w:pStyle w:val="TAL"/>
              <w:rPr>
                <w:sz w:val="16"/>
                <w:szCs w:val="16"/>
              </w:rPr>
            </w:pPr>
          </w:p>
        </w:tc>
      </w:tr>
      <w:tr w:rsidR="00A66FE4" w14:paraId="6A3E479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C499FE"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548B53" w14:textId="5F2D1DB7" w:rsidR="00A66FE4" w:rsidRPr="001B1679" w:rsidRDefault="00A66FE4" w:rsidP="0021626D">
            <w:pPr>
              <w:pStyle w:val="TAL"/>
              <w:rPr>
                <w:sz w:val="16"/>
                <w:szCs w:val="16"/>
              </w:rPr>
            </w:pPr>
            <w:r w:rsidRPr="001B1679">
              <w:rPr>
                <w:sz w:val="16"/>
                <w:szCs w:val="16"/>
              </w:rPr>
              <w:t>S</w:t>
            </w:r>
            <w:del w:id="1161" w:author="Xiaobao Chen Changes" w:date="2023-09-21T05:05:00Z">
              <w:r w:rsidRPr="001B1679" w:rsidDel="00E44064">
                <w:rPr>
                  <w:sz w:val="16"/>
                  <w:szCs w:val="16"/>
                </w:rPr>
                <w:delText>2-</w:delText>
              </w:r>
            </w:del>
            <w:ins w:id="1162" w:author="Xiaobao Chen Changes" w:date="2023-09-21T05:05:00Z">
              <w:r w:rsidR="00E44064">
                <w:rPr>
                  <w:sz w:val="16"/>
                  <w:szCs w:val="16"/>
                </w:rPr>
                <w:t>P-</w:t>
              </w:r>
            </w:ins>
            <w:r w:rsidRPr="001B1679">
              <w:rPr>
                <w:sz w:val="16"/>
                <w:szCs w:val="16"/>
              </w:rPr>
              <w:t>230795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71D820"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7D2FD3" w14:textId="77777777" w:rsidR="00A66FE4" w:rsidRPr="001B1679" w:rsidRDefault="00A66FE4" w:rsidP="0021626D">
            <w:pPr>
              <w:pStyle w:val="TAL"/>
              <w:rPr>
                <w:sz w:val="16"/>
                <w:szCs w:val="16"/>
              </w:rPr>
            </w:pPr>
            <w:r w:rsidRPr="001B1679">
              <w:rPr>
                <w:sz w:val="16"/>
                <w:szCs w:val="16"/>
              </w:rPr>
              <w:t>LS from ITU-R WP5D: LIAISON STATEMENT TO EXTERNAL ORGANIZATIONS ON THE SCHEDULE FOR UPDATING RECOMMENDATION ITU-R M.2150 TO REVISION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A07038" w14:textId="77777777" w:rsidR="00A66FE4" w:rsidRPr="001B1679" w:rsidRDefault="00A66FE4" w:rsidP="0021626D">
            <w:pPr>
              <w:pStyle w:val="TAL"/>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FDE186"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C1889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A25B41"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93A841"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AA95B6" w14:textId="77777777" w:rsidR="00A66FE4" w:rsidRPr="001B1679" w:rsidRDefault="00A66FE4" w:rsidP="0021626D">
            <w:pPr>
              <w:pStyle w:val="TAL"/>
              <w:rPr>
                <w:sz w:val="16"/>
                <w:szCs w:val="16"/>
              </w:rPr>
            </w:pPr>
          </w:p>
        </w:tc>
      </w:tr>
      <w:tr w:rsidR="00A66FE4" w14:paraId="5AA4B6C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4E9D2A"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F03E81" w14:textId="60D9F1DC" w:rsidR="00A66FE4" w:rsidRPr="001B1679" w:rsidRDefault="00A66FE4" w:rsidP="0021626D">
            <w:pPr>
              <w:pStyle w:val="TAL"/>
              <w:rPr>
                <w:sz w:val="16"/>
                <w:szCs w:val="16"/>
              </w:rPr>
            </w:pPr>
            <w:r w:rsidRPr="001B1679">
              <w:rPr>
                <w:sz w:val="16"/>
                <w:szCs w:val="16"/>
              </w:rPr>
              <w:t>S</w:t>
            </w:r>
            <w:del w:id="1163" w:author="Xiaobao Chen Changes" w:date="2023-09-21T05:05:00Z">
              <w:r w:rsidRPr="001B1679" w:rsidDel="00E44064">
                <w:rPr>
                  <w:sz w:val="16"/>
                  <w:szCs w:val="16"/>
                </w:rPr>
                <w:delText>2-</w:delText>
              </w:r>
            </w:del>
            <w:ins w:id="1164" w:author="Xiaobao Chen Changes" w:date="2023-09-21T05:05:00Z">
              <w:r w:rsidR="00E44064">
                <w:rPr>
                  <w:sz w:val="16"/>
                  <w:szCs w:val="16"/>
                </w:rPr>
                <w:t>P-</w:t>
              </w:r>
            </w:ins>
            <w:r w:rsidRPr="001B1679">
              <w:rPr>
                <w:sz w:val="16"/>
                <w:szCs w:val="16"/>
              </w:rPr>
              <w:t>230796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9ACA95"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5A894D" w14:textId="77777777" w:rsidR="00A66FE4" w:rsidRPr="001B1679" w:rsidRDefault="00A66FE4" w:rsidP="0021626D">
            <w:pPr>
              <w:pStyle w:val="TAL"/>
              <w:rPr>
                <w:sz w:val="16"/>
                <w:szCs w:val="16"/>
              </w:rPr>
            </w:pPr>
            <w:r w:rsidRPr="001B1679">
              <w:rPr>
                <w:sz w:val="16"/>
                <w:szCs w:val="16"/>
              </w:rPr>
              <w:t>LS from CT WG4: IETF HTTP RFCs obsoleted by RFCs 9110, 9111 and 9113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521A46" w14:textId="77777777" w:rsidR="00A66FE4" w:rsidRPr="001B1679" w:rsidRDefault="00A66FE4" w:rsidP="0021626D">
            <w:pPr>
              <w:pStyle w:val="TAL"/>
              <w:rPr>
                <w:sz w:val="16"/>
                <w:szCs w:val="16"/>
              </w:rPr>
            </w:pPr>
            <w:r w:rsidRPr="001B1679">
              <w:rPr>
                <w:sz w:val="16"/>
                <w:szCs w:val="16"/>
              </w:rPr>
              <w:t>CT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C6DE52"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4BE966" w14:textId="77777777" w:rsidR="00A66FE4" w:rsidRPr="001B1679" w:rsidRDefault="00A66FE4" w:rsidP="0021626D">
            <w:pPr>
              <w:pStyle w:val="TAL"/>
              <w:rPr>
                <w:sz w:val="16"/>
                <w:szCs w:val="16"/>
              </w:rPr>
            </w:pPr>
            <w:r w:rsidRPr="001B1679">
              <w:rPr>
                <w:sz w:val="16"/>
                <w:szCs w:val="16"/>
              </w:rPr>
              <w:t>SBIProtoc18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45C067"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F2FACD"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8C339B" w14:textId="77777777" w:rsidR="00A66FE4" w:rsidRPr="001B1679" w:rsidRDefault="00A66FE4" w:rsidP="0021626D">
            <w:pPr>
              <w:pStyle w:val="TAL"/>
              <w:rPr>
                <w:sz w:val="16"/>
                <w:szCs w:val="16"/>
              </w:rPr>
            </w:pPr>
          </w:p>
        </w:tc>
      </w:tr>
      <w:tr w:rsidR="00A66FE4" w14:paraId="25227C6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0599C1"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E885A8" w14:textId="242072D8" w:rsidR="00A66FE4" w:rsidRPr="001B1679" w:rsidRDefault="00A66FE4" w:rsidP="0021626D">
            <w:pPr>
              <w:pStyle w:val="TAL"/>
              <w:rPr>
                <w:sz w:val="16"/>
                <w:szCs w:val="16"/>
              </w:rPr>
            </w:pPr>
            <w:r w:rsidRPr="001B1679">
              <w:rPr>
                <w:sz w:val="16"/>
                <w:szCs w:val="16"/>
              </w:rPr>
              <w:t>S</w:t>
            </w:r>
            <w:del w:id="1165" w:author="Xiaobao Chen Changes" w:date="2023-09-21T05:05:00Z">
              <w:r w:rsidRPr="001B1679" w:rsidDel="00E44064">
                <w:rPr>
                  <w:sz w:val="16"/>
                  <w:szCs w:val="16"/>
                </w:rPr>
                <w:delText>2-</w:delText>
              </w:r>
            </w:del>
            <w:ins w:id="1166" w:author="Xiaobao Chen Changes" w:date="2023-09-21T05:05:00Z">
              <w:r w:rsidR="00E44064">
                <w:rPr>
                  <w:sz w:val="16"/>
                  <w:szCs w:val="16"/>
                </w:rPr>
                <w:t>P-</w:t>
              </w:r>
            </w:ins>
            <w:r w:rsidRPr="001B1679">
              <w:rPr>
                <w:sz w:val="16"/>
                <w:szCs w:val="16"/>
              </w:rPr>
              <w:t>230797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5C8AAC"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40C013" w14:textId="77777777" w:rsidR="00A66FE4" w:rsidRPr="001B1679" w:rsidRDefault="00A66FE4" w:rsidP="0021626D">
            <w:pPr>
              <w:pStyle w:val="TAL"/>
              <w:rPr>
                <w:sz w:val="16"/>
                <w:szCs w:val="16"/>
              </w:rPr>
            </w:pPr>
            <w:r w:rsidRPr="001B1679">
              <w:rPr>
                <w:sz w:val="16"/>
                <w:szCs w:val="16"/>
              </w:rPr>
              <w:t>LS from SA WG2: Reply LS on support of no-transmit zones for UAVs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157FB5"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D0FE52"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B97925" w14:textId="77777777" w:rsidR="00A66FE4" w:rsidRPr="001B1679" w:rsidRDefault="00A66FE4" w:rsidP="0021626D">
            <w:pPr>
              <w:pStyle w:val="TAL"/>
              <w:rPr>
                <w:sz w:val="16"/>
                <w:szCs w:val="16"/>
              </w:rPr>
            </w:pPr>
            <w:r w:rsidRPr="001B1679">
              <w:rPr>
                <w:sz w:val="16"/>
                <w:szCs w:val="16"/>
              </w:rPr>
              <w:t>UAS_Ph2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692A07"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7E211D"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C935D1" w14:textId="77777777" w:rsidR="00A66FE4" w:rsidRPr="001B1679" w:rsidRDefault="00A66FE4" w:rsidP="0021626D">
            <w:pPr>
              <w:pStyle w:val="TAL"/>
              <w:rPr>
                <w:sz w:val="16"/>
                <w:szCs w:val="16"/>
              </w:rPr>
            </w:pPr>
          </w:p>
        </w:tc>
      </w:tr>
      <w:tr w:rsidR="00A66FE4" w14:paraId="5132CB3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0C31D9"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E119E9" w14:textId="0BE28DDB" w:rsidR="00A66FE4" w:rsidRPr="001B1679" w:rsidRDefault="00A66FE4" w:rsidP="0021626D">
            <w:pPr>
              <w:pStyle w:val="TAL"/>
              <w:rPr>
                <w:sz w:val="16"/>
                <w:szCs w:val="16"/>
              </w:rPr>
            </w:pPr>
            <w:r w:rsidRPr="001B1679">
              <w:rPr>
                <w:sz w:val="16"/>
                <w:szCs w:val="16"/>
              </w:rPr>
              <w:t>S</w:t>
            </w:r>
            <w:del w:id="1167" w:author="Xiaobao Chen Changes" w:date="2023-09-21T05:05:00Z">
              <w:r w:rsidRPr="001B1679" w:rsidDel="00E44064">
                <w:rPr>
                  <w:sz w:val="16"/>
                  <w:szCs w:val="16"/>
                </w:rPr>
                <w:delText>2-</w:delText>
              </w:r>
            </w:del>
            <w:ins w:id="1168" w:author="Xiaobao Chen Changes" w:date="2023-09-21T05:05:00Z">
              <w:r w:rsidR="00E44064">
                <w:rPr>
                  <w:sz w:val="16"/>
                  <w:szCs w:val="16"/>
                </w:rPr>
                <w:t>P-</w:t>
              </w:r>
            </w:ins>
            <w:r w:rsidRPr="001B1679">
              <w:rPr>
                <w:sz w:val="16"/>
                <w:szCs w:val="16"/>
              </w:rPr>
              <w:t>230799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ABF5CE"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01CAD6" w14:textId="77777777" w:rsidR="00A66FE4" w:rsidRPr="001B1679" w:rsidRDefault="00A66FE4" w:rsidP="0021626D">
            <w:pPr>
              <w:pStyle w:val="TAL"/>
              <w:rPr>
                <w:sz w:val="16"/>
                <w:szCs w:val="16"/>
              </w:rPr>
            </w:pPr>
            <w:r w:rsidRPr="001B1679">
              <w:rPr>
                <w:sz w:val="16"/>
                <w:szCs w:val="16"/>
              </w:rPr>
              <w:t>LS from SA WG5: Reply to LS on customer acceptance of limited QoS degradation to save energy in the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CF35E7"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53C7AA"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1FC26A" w14:textId="77777777" w:rsidR="00A66FE4" w:rsidRPr="001B1679" w:rsidRDefault="00A66FE4" w:rsidP="0021626D">
            <w:pPr>
              <w:pStyle w:val="TAL"/>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722783"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629F9C"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920766" w14:textId="77777777" w:rsidR="00A66FE4" w:rsidRPr="001B1679" w:rsidRDefault="00A66FE4" w:rsidP="0021626D">
            <w:pPr>
              <w:pStyle w:val="TAL"/>
              <w:rPr>
                <w:sz w:val="16"/>
                <w:szCs w:val="16"/>
              </w:rPr>
            </w:pPr>
          </w:p>
        </w:tc>
      </w:tr>
      <w:tr w:rsidR="00A66FE4" w14:paraId="2E076B4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A9E94C"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67E1ED" w14:textId="0D68C5AE" w:rsidR="00A66FE4" w:rsidRPr="001B1679" w:rsidRDefault="00A66FE4" w:rsidP="0021626D">
            <w:pPr>
              <w:pStyle w:val="TAL"/>
              <w:rPr>
                <w:sz w:val="16"/>
                <w:szCs w:val="16"/>
              </w:rPr>
            </w:pPr>
            <w:r w:rsidRPr="001B1679">
              <w:rPr>
                <w:sz w:val="16"/>
                <w:szCs w:val="16"/>
              </w:rPr>
              <w:t>S</w:t>
            </w:r>
            <w:del w:id="1169" w:author="Xiaobao Chen Changes" w:date="2023-09-21T05:05:00Z">
              <w:r w:rsidRPr="001B1679" w:rsidDel="00E44064">
                <w:rPr>
                  <w:sz w:val="16"/>
                  <w:szCs w:val="16"/>
                </w:rPr>
                <w:delText>2-</w:delText>
              </w:r>
            </w:del>
            <w:ins w:id="1170" w:author="Xiaobao Chen Changes" w:date="2023-09-21T05:05:00Z">
              <w:r w:rsidR="00E44064">
                <w:rPr>
                  <w:sz w:val="16"/>
                  <w:szCs w:val="16"/>
                </w:rPr>
                <w:t>P-</w:t>
              </w:r>
            </w:ins>
            <w:r w:rsidRPr="001B1679">
              <w:rPr>
                <w:sz w:val="16"/>
                <w:szCs w:val="16"/>
              </w:rPr>
              <w:t>230802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53085B"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745AEF" w14:textId="77777777" w:rsidR="00A66FE4" w:rsidRPr="001B1679" w:rsidRDefault="00A66FE4" w:rsidP="0021626D">
            <w:pPr>
              <w:pStyle w:val="TAL"/>
              <w:rPr>
                <w:sz w:val="16"/>
                <w:szCs w:val="16"/>
              </w:rPr>
            </w:pPr>
            <w:r w:rsidRPr="001B1679">
              <w:rPr>
                <w:sz w:val="16"/>
                <w:szCs w:val="16"/>
              </w:rPr>
              <w:t>LS from SA WG5: LS to CT4 on documenting code in Forge-GitLab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D14E6E"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BA9001"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33391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235466"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698388"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E7ADE8" w14:textId="77777777" w:rsidR="00A66FE4" w:rsidRPr="001B1679" w:rsidRDefault="00A66FE4" w:rsidP="0021626D">
            <w:pPr>
              <w:pStyle w:val="TAL"/>
              <w:rPr>
                <w:sz w:val="16"/>
                <w:szCs w:val="16"/>
              </w:rPr>
            </w:pPr>
          </w:p>
        </w:tc>
      </w:tr>
      <w:tr w:rsidR="00A66FE4" w14:paraId="7A85E06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AB865D" w14:textId="77777777" w:rsidR="00A66FE4" w:rsidRPr="001B1679" w:rsidRDefault="00A66FE4" w:rsidP="0021626D">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4E9C7D" w14:textId="077463C1" w:rsidR="00A66FE4" w:rsidRPr="001B1679" w:rsidRDefault="00A66FE4" w:rsidP="0021626D">
            <w:pPr>
              <w:pStyle w:val="TAL"/>
              <w:rPr>
                <w:sz w:val="16"/>
                <w:szCs w:val="16"/>
              </w:rPr>
            </w:pPr>
            <w:r w:rsidRPr="001B1679">
              <w:rPr>
                <w:sz w:val="16"/>
                <w:szCs w:val="16"/>
              </w:rPr>
              <w:t>S</w:t>
            </w:r>
            <w:del w:id="1171" w:author="Xiaobao Chen Changes" w:date="2023-09-21T05:05:00Z">
              <w:r w:rsidRPr="001B1679" w:rsidDel="00E44064">
                <w:rPr>
                  <w:sz w:val="16"/>
                  <w:szCs w:val="16"/>
                </w:rPr>
                <w:delText>2-</w:delText>
              </w:r>
            </w:del>
            <w:ins w:id="1172" w:author="Xiaobao Chen Changes" w:date="2023-09-21T05:05:00Z">
              <w:r w:rsidR="00E44064">
                <w:rPr>
                  <w:sz w:val="16"/>
                  <w:szCs w:val="16"/>
                </w:rPr>
                <w:t>P-</w:t>
              </w:r>
            </w:ins>
            <w:r w:rsidRPr="001B1679">
              <w:rPr>
                <w:sz w:val="16"/>
                <w:szCs w:val="16"/>
              </w:rPr>
              <w:t>230801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D6473F"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77FB93" w14:textId="77777777" w:rsidR="00A66FE4" w:rsidRPr="001B1679" w:rsidRDefault="00A66FE4" w:rsidP="0021626D">
            <w:pPr>
              <w:pStyle w:val="TAL"/>
              <w:rPr>
                <w:sz w:val="16"/>
                <w:szCs w:val="16"/>
              </w:rPr>
            </w:pPr>
            <w:r w:rsidRPr="001B1679">
              <w:rPr>
                <w:sz w:val="16"/>
                <w:szCs w:val="16"/>
              </w:rPr>
              <w:t>LS from SA WG5: Reply to LS on 3GPP work on energy efficiency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FB1F61"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EF9225"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C68157" w14:textId="77777777" w:rsidR="00A66FE4" w:rsidRPr="001B1679" w:rsidRDefault="00A66FE4" w:rsidP="0021626D">
            <w:pPr>
              <w:pStyle w:val="TAL"/>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5CAFAA"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CBC40E"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2D28DF" w14:textId="77777777" w:rsidR="00A66FE4" w:rsidRPr="001B1679" w:rsidRDefault="00A66FE4" w:rsidP="0021626D">
            <w:pPr>
              <w:pStyle w:val="TAL"/>
              <w:rPr>
                <w:sz w:val="16"/>
                <w:szCs w:val="16"/>
              </w:rPr>
            </w:pPr>
          </w:p>
        </w:tc>
      </w:tr>
      <w:tr w:rsidR="00A66FE4" w14:paraId="7BE9D6E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FED71C" w14:textId="77777777" w:rsidR="00A66FE4" w:rsidRPr="001B1679" w:rsidRDefault="00A66FE4" w:rsidP="0021626D">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8F4B93" w14:textId="172397CA" w:rsidR="00A66FE4" w:rsidRPr="001B1679" w:rsidRDefault="00A66FE4" w:rsidP="0021626D">
            <w:pPr>
              <w:pStyle w:val="TAL"/>
              <w:rPr>
                <w:sz w:val="16"/>
                <w:szCs w:val="16"/>
              </w:rPr>
            </w:pPr>
            <w:r w:rsidRPr="001B1679">
              <w:rPr>
                <w:sz w:val="16"/>
                <w:szCs w:val="16"/>
              </w:rPr>
              <w:t>S</w:t>
            </w:r>
            <w:del w:id="1173" w:author="Xiaobao Chen Changes" w:date="2023-09-21T05:05:00Z">
              <w:r w:rsidRPr="001B1679" w:rsidDel="00E44064">
                <w:rPr>
                  <w:sz w:val="16"/>
                  <w:szCs w:val="16"/>
                </w:rPr>
                <w:delText>2-</w:delText>
              </w:r>
            </w:del>
            <w:ins w:id="1174" w:author="Xiaobao Chen Changes" w:date="2023-09-21T05:05:00Z">
              <w:r w:rsidR="00E44064">
                <w:rPr>
                  <w:sz w:val="16"/>
                  <w:szCs w:val="16"/>
                </w:rPr>
                <w:t>P-</w:t>
              </w:r>
            </w:ins>
            <w:r w:rsidRPr="001B1679">
              <w:rPr>
                <w:sz w:val="16"/>
                <w:szCs w:val="16"/>
              </w:rPr>
              <w:t>230798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5330BA"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811FBF" w14:textId="77777777" w:rsidR="00A66FE4" w:rsidRPr="001B1679" w:rsidRDefault="00A66FE4" w:rsidP="0021626D">
            <w:pPr>
              <w:pStyle w:val="TAL"/>
              <w:rPr>
                <w:sz w:val="16"/>
                <w:szCs w:val="16"/>
              </w:rPr>
            </w:pPr>
            <w:r w:rsidRPr="001B1679">
              <w:rPr>
                <w:sz w:val="16"/>
                <w:szCs w:val="16"/>
              </w:rPr>
              <w:t>LS from SA WG2: LS on Update of subscribed NSSAI when UE is not registered in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ABA37F"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AC396C" w14:textId="77777777" w:rsidR="00A66FE4" w:rsidRPr="001B1679" w:rsidRDefault="00A66FE4" w:rsidP="0021626D">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23A87E" w14:textId="77777777" w:rsidR="00A66FE4" w:rsidRPr="001B1679" w:rsidRDefault="00A66FE4" w:rsidP="0021626D">
            <w:pPr>
              <w:pStyle w:val="TAL"/>
              <w:rPr>
                <w:sz w:val="16"/>
                <w:szCs w:val="16"/>
              </w:rPr>
            </w:pPr>
            <w:r w:rsidRPr="001B1679">
              <w:rPr>
                <w:sz w:val="16"/>
                <w:szCs w:val="16"/>
              </w:rPr>
              <w:t>5GS_Ph1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03D5D3" w14:textId="77777777" w:rsidR="00A66FE4" w:rsidRPr="001B1679" w:rsidRDefault="00A66FE4" w:rsidP="0021626D">
            <w:pPr>
              <w:pStyle w:val="TAL"/>
              <w:rPr>
                <w:sz w:val="16"/>
                <w:szCs w:val="16"/>
              </w:rPr>
            </w:pPr>
            <w:r w:rsidRPr="001B1679">
              <w:rPr>
                <w:sz w:val="16"/>
                <w:szCs w:val="16"/>
              </w:rPr>
              <w:t>Attached 23.501 4693R2 is in CR Pack SP-230831.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2EB048"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2D8F92" w14:textId="77777777" w:rsidR="00A66FE4" w:rsidRPr="001B1679" w:rsidRDefault="00A66FE4" w:rsidP="0021626D">
            <w:pPr>
              <w:pStyle w:val="TAL"/>
              <w:rPr>
                <w:sz w:val="16"/>
                <w:szCs w:val="16"/>
              </w:rPr>
            </w:pPr>
          </w:p>
        </w:tc>
      </w:tr>
      <w:tr w:rsidR="00A66FE4" w14:paraId="4716CF3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E79B9D" w14:textId="77777777" w:rsidR="00A66FE4" w:rsidRPr="001B1679" w:rsidRDefault="00A66FE4" w:rsidP="0021626D">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49BB90" w14:textId="4B82EE75" w:rsidR="00A66FE4" w:rsidRPr="001B1679" w:rsidRDefault="00A66FE4" w:rsidP="0021626D">
            <w:pPr>
              <w:pStyle w:val="TAL"/>
              <w:rPr>
                <w:sz w:val="16"/>
                <w:szCs w:val="16"/>
              </w:rPr>
            </w:pPr>
            <w:r w:rsidRPr="001B1679">
              <w:rPr>
                <w:sz w:val="16"/>
                <w:szCs w:val="16"/>
              </w:rPr>
              <w:t>S</w:t>
            </w:r>
            <w:del w:id="1175" w:author="Xiaobao Chen Changes" w:date="2023-09-21T05:05:00Z">
              <w:r w:rsidRPr="001B1679" w:rsidDel="00E44064">
                <w:rPr>
                  <w:sz w:val="16"/>
                  <w:szCs w:val="16"/>
                </w:rPr>
                <w:delText>2-</w:delText>
              </w:r>
            </w:del>
            <w:ins w:id="1176" w:author="Xiaobao Chen Changes" w:date="2023-09-21T05:05:00Z">
              <w:r w:rsidR="00E44064">
                <w:rPr>
                  <w:sz w:val="16"/>
                  <w:szCs w:val="16"/>
                </w:rPr>
                <w:t>P-</w:t>
              </w:r>
            </w:ins>
            <w:r w:rsidRPr="001B1679">
              <w:rPr>
                <w:sz w:val="16"/>
                <w:szCs w:val="16"/>
              </w:rPr>
              <w:t>230831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AD61E0"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908AB1" w14:textId="77777777" w:rsidR="00A66FE4" w:rsidRPr="001B1679" w:rsidRDefault="00A66FE4" w:rsidP="0021626D">
            <w:pPr>
              <w:pStyle w:val="TAL"/>
              <w:rPr>
                <w:sz w:val="16"/>
                <w:szCs w:val="16"/>
              </w:rPr>
            </w:pPr>
            <w:r w:rsidRPr="001B1679">
              <w:rPr>
                <w:sz w:val="16"/>
                <w:szCs w:val="16"/>
              </w:rPr>
              <w:t>SA WG2 agreed CRs on TEI16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258A9C"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43422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4D0CCA"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F04D38" w14:textId="77777777" w:rsidR="00A66FE4" w:rsidRPr="001B1679" w:rsidRDefault="00A66FE4" w:rsidP="0021626D">
            <w:pPr>
              <w:pStyle w:val="TAL"/>
              <w:rPr>
                <w:sz w:val="16"/>
                <w:szCs w:val="16"/>
              </w:rPr>
            </w:pPr>
            <w:r w:rsidRPr="001B1679">
              <w:rPr>
                <w:sz w:val="16"/>
                <w:szCs w:val="16"/>
              </w:rPr>
              <w:t>Approval of 23.501 4693R2 is dependent upon TSG CT acceptance of the change to Rel-16 (see LS SP-230798).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CF1AC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4368C3" w14:textId="77777777" w:rsidR="00A66FE4" w:rsidRPr="001B1679" w:rsidRDefault="00A66FE4" w:rsidP="0021626D">
            <w:pPr>
              <w:pStyle w:val="TAL"/>
              <w:rPr>
                <w:sz w:val="16"/>
                <w:szCs w:val="16"/>
              </w:rPr>
            </w:pPr>
          </w:p>
        </w:tc>
      </w:tr>
      <w:tr w:rsidR="00A66FE4" w14:paraId="28A28AA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184AAB" w14:textId="77777777" w:rsidR="00A66FE4" w:rsidRPr="001B1679" w:rsidRDefault="00A66FE4" w:rsidP="0021626D">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F56C39" w14:textId="7902E2AE" w:rsidR="00A66FE4" w:rsidRPr="001B1679" w:rsidRDefault="00A66FE4" w:rsidP="0021626D">
            <w:pPr>
              <w:pStyle w:val="TAL"/>
              <w:rPr>
                <w:sz w:val="16"/>
                <w:szCs w:val="16"/>
              </w:rPr>
            </w:pPr>
            <w:r w:rsidRPr="001B1679">
              <w:rPr>
                <w:sz w:val="16"/>
                <w:szCs w:val="16"/>
              </w:rPr>
              <w:t>S</w:t>
            </w:r>
            <w:del w:id="1177" w:author="Xiaobao Chen Changes" w:date="2023-09-21T05:05:00Z">
              <w:r w:rsidRPr="001B1679" w:rsidDel="00E44064">
                <w:rPr>
                  <w:sz w:val="16"/>
                  <w:szCs w:val="16"/>
                </w:rPr>
                <w:delText>2-</w:delText>
              </w:r>
            </w:del>
            <w:ins w:id="1178" w:author="Xiaobao Chen Changes" w:date="2023-09-21T05:05:00Z">
              <w:r w:rsidR="00E44064">
                <w:rPr>
                  <w:sz w:val="16"/>
                  <w:szCs w:val="16"/>
                </w:rPr>
                <w:t>P-</w:t>
              </w:r>
            </w:ins>
            <w:r w:rsidRPr="001B1679">
              <w:rPr>
                <w:sz w:val="16"/>
                <w:szCs w:val="16"/>
              </w:rPr>
              <w:t>230786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4581FB"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98214B" w14:textId="77777777" w:rsidR="00A66FE4" w:rsidRPr="001B1679" w:rsidRDefault="00A66FE4" w:rsidP="0021626D">
            <w:pPr>
              <w:pStyle w:val="TAL"/>
              <w:rPr>
                <w:sz w:val="16"/>
                <w:szCs w:val="16"/>
              </w:rPr>
            </w:pPr>
            <w:r w:rsidRPr="001B1679">
              <w:rPr>
                <w:sz w:val="16"/>
                <w:szCs w:val="16"/>
              </w:rPr>
              <w:t>LS from SA WG4: Reply LS on alignment of activities on UE data collection, reporting and event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423369"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BAF71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A542A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FB1985" w14:textId="77777777" w:rsidR="00A66FE4" w:rsidRPr="001B1679" w:rsidRDefault="00A66FE4" w:rsidP="0021626D">
            <w:pPr>
              <w:pStyle w:val="TAL"/>
              <w:rPr>
                <w:sz w:val="16"/>
                <w:szCs w:val="16"/>
              </w:rPr>
            </w:pPr>
            <w:r w:rsidRPr="001B1679">
              <w:rPr>
                <w:sz w:val="16"/>
                <w:szCs w:val="16"/>
              </w:rPr>
              <w:t>Revision of postponed SP-230427 from TSG SA#100. Postponed. TSG SA Chair asked for input papers to be provided to the next meeting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0EF223"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6BF4FD" w14:textId="77777777" w:rsidR="00A66FE4" w:rsidRPr="001B1679" w:rsidRDefault="00A66FE4" w:rsidP="0021626D">
            <w:pPr>
              <w:pStyle w:val="TAL"/>
              <w:rPr>
                <w:sz w:val="16"/>
                <w:szCs w:val="16"/>
              </w:rPr>
            </w:pPr>
          </w:p>
        </w:tc>
      </w:tr>
      <w:tr w:rsidR="00A66FE4" w14:paraId="0D5D5D9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AE8627" w14:textId="77777777" w:rsidR="00A66FE4" w:rsidRPr="001B1679" w:rsidRDefault="00A66FE4" w:rsidP="0021626D">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5D83AD" w14:textId="7EBF27CA" w:rsidR="00A66FE4" w:rsidRPr="001B1679" w:rsidRDefault="00A66FE4" w:rsidP="0021626D">
            <w:pPr>
              <w:pStyle w:val="TAL"/>
              <w:rPr>
                <w:sz w:val="16"/>
                <w:szCs w:val="16"/>
              </w:rPr>
            </w:pPr>
            <w:r w:rsidRPr="001B1679">
              <w:rPr>
                <w:sz w:val="16"/>
                <w:szCs w:val="16"/>
              </w:rPr>
              <w:t>S</w:t>
            </w:r>
            <w:del w:id="1179" w:author="Xiaobao Chen Changes" w:date="2023-09-21T05:05:00Z">
              <w:r w:rsidRPr="001B1679" w:rsidDel="00E44064">
                <w:rPr>
                  <w:sz w:val="16"/>
                  <w:szCs w:val="16"/>
                </w:rPr>
                <w:delText>2-</w:delText>
              </w:r>
            </w:del>
            <w:ins w:id="1180" w:author="Xiaobao Chen Changes" w:date="2023-09-21T05:05:00Z">
              <w:r w:rsidR="00E44064">
                <w:rPr>
                  <w:sz w:val="16"/>
                  <w:szCs w:val="16"/>
                </w:rPr>
                <w:t>P-</w:t>
              </w:r>
            </w:ins>
            <w:r w:rsidRPr="001B1679">
              <w:rPr>
                <w:sz w:val="16"/>
                <w:szCs w:val="16"/>
              </w:rPr>
              <w:t>230803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9140EB"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742C46" w14:textId="77777777" w:rsidR="00A66FE4" w:rsidRPr="001B1679" w:rsidRDefault="00A66FE4" w:rsidP="0021626D">
            <w:pPr>
              <w:pStyle w:val="TAL"/>
              <w:rPr>
                <w:sz w:val="16"/>
                <w:szCs w:val="16"/>
              </w:rPr>
            </w:pPr>
            <w:r w:rsidRPr="001B1679">
              <w:rPr>
                <w:sz w:val="16"/>
                <w:szCs w:val="16"/>
              </w:rPr>
              <w:t>LS from SA WG6: Reply LS on initiation of new work item ITU-T Y.NGNe-CEE 'Capability exposure enhancement in next generation network evolution (NGNe)'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D3360C"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CD422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708DB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F894DE" w14:textId="77777777" w:rsidR="00A66FE4" w:rsidRPr="001B1679" w:rsidRDefault="00A66FE4" w:rsidP="0021626D">
            <w:pPr>
              <w:pStyle w:val="TAL"/>
              <w:rPr>
                <w:sz w:val="16"/>
                <w:szCs w:val="16"/>
              </w:rPr>
            </w:pPr>
            <w:r w:rsidRPr="001B1679">
              <w:rPr>
                <w:sz w:val="16"/>
                <w:szCs w:val="16"/>
              </w:rPr>
              <w:t>Requests TSG SA to forward the attached LS from ITU-T SG13 to relevant groups and to create a consolidated response to ITU-T SG13. LS to ITU-T SG13 drafted in SP-230806.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73F31F"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42CA73" w14:textId="77777777" w:rsidR="00A66FE4" w:rsidRPr="001B1679" w:rsidRDefault="00A66FE4" w:rsidP="0021626D">
            <w:pPr>
              <w:pStyle w:val="TAL"/>
              <w:rPr>
                <w:sz w:val="16"/>
                <w:szCs w:val="16"/>
              </w:rPr>
            </w:pPr>
          </w:p>
        </w:tc>
      </w:tr>
      <w:tr w:rsidR="00A66FE4" w14:paraId="45EBFE1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DD46F2" w14:textId="77777777" w:rsidR="00A66FE4" w:rsidRPr="001B1679" w:rsidRDefault="00A66FE4" w:rsidP="0021626D">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F795DF" w14:textId="066676E2" w:rsidR="00A66FE4" w:rsidRPr="001B1679" w:rsidRDefault="00A66FE4" w:rsidP="0021626D">
            <w:pPr>
              <w:pStyle w:val="TAL"/>
              <w:rPr>
                <w:sz w:val="16"/>
                <w:szCs w:val="16"/>
              </w:rPr>
            </w:pPr>
            <w:r w:rsidRPr="001B1679">
              <w:rPr>
                <w:sz w:val="16"/>
                <w:szCs w:val="16"/>
              </w:rPr>
              <w:t>S</w:t>
            </w:r>
            <w:del w:id="1181" w:author="Xiaobao Chen Changes" w:date="2023-09-21T05:05:00Z">
              <w:r w:rsidRPr="001B1679" w:rsidDel="00E44064">
                <w:rPr>
                  <w:sz w:val="16"/>
                  <w:szCs w:val="16"/>
                </w:rPr>
                <w:delText>2-</w:delText>
              </w:r>
            </w:del>
            <w:ins w:id="1182" w:author="Xiaobao Chen Changes" w:date="2023-09-21T05:05:00Z">
              <w:r w:rsidR="00E44064">
                <w:rPr>
                  <w:sz w:val="16"/>
                  <w:szCs w:val="16"/>
                </w:rPr>
                <w:t>P-</w:t>
              </w:r>
            </w:ins>
            <w:r w:rsidRPr="001B1679">
              <w:rPr>
                <w:sz w:val="16"/>
                <w:szCs w:val="16"/>
              </w:rPr>
              <w:t>230806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3D4B54" w14:textId="77777777" w:rsidR="00A66FE4" w:rsidRPr="001B1679" w:rsidRDefault="00A66FE4" w:rsidP="0021626D">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7F9BA6" w14:textId="77777777" w:rsidR="00A66FE4" w:rsidRPr="001B1679" w:rsidRDefault="00A66FE4" w:rsidP="0021626D">
            <w:pPr>
              <w:pStyle w:val="TAL"/>
              <w:rPr>
                <w:sz w:val="16"/>
                <w:szCs w:val="16"/>
              </w:rPr>
            </w:pPr>
            <w:r w:rsidRPr="001B1679">
              <w:rPr>
                <w:sz w:val="16"/>
                <w:szCs w:val="16"/>
              </w:rPr>
              <w:t>[DRAFT] Forwarding LS from ITU-T SG13 on initiation of new work item ITU-T Y.NGNe-CEE 'Capability exposure enhancement in next generation network evolution (NGNe)'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8309BF" w14:textId="77777777" w:rsidR="00A66FE4" w:rsidRPr="001B1679" w:rsidRDefault="00A66FE4" w:rsidP="0021626D">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19A11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455B0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C2D2F1" w14:textId="77777777" w:rsidR="00A66FE4" w:rsidRPr="001B1679" w:rsidRDefault="00A66FE4" w:rsidP="0021626D">
            <w:pPr>
              <w:pStyle w:val="TAL"/>
              <w:rPr>
                <w:sz w:val="16"/>
                <w:szCs w:val="16"/>
              </w:rPr>
            </w:pPr>
            <w:r w:rsidRPr="001B1679">
              <w:rPr>
                <w:sz w:val="16"/>
                <w:szCs w:val="16"/>
              </w:rPr>
              <w:t>Created at meeting. TSG SA thanked SA WG6 for bringing this to the attention of TSG SA but did not think that a consolidated response from TSG SA to ITU-T was necessary.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2363DC"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BAAF82" w14:textId="77777777" w:rsidR="00A66FE4" w:rsidRPr="001B1679" w:rsidRDefault="00A66FE4" w:rsidP="0021626D">
            <w:pPr>
              <w:pStyle w:val="TAL"/>
              <w:rPr>
                <w:sz w:val="16"/>
                <w:szCs w:val="16"/>
              </w:rPr>
            </w:pPr>
          </w:p>
        </w:tc>
      </w:tr>
      <w:tr w:rsidR="00A66FE4" w14:paraId="2692741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7FBFD4" w14:textId="77777777" w:rsidR="00A66FE4" w:rsidRPr="001B1679" w:rsidRDefault="00A66FE4" w:rsidP="0021626D">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EEEB15" w14:textId="23EB7161" w:rsidR="00A66FE4" w:rsidRPr="001B1679" w:rsidRDefault="00A66FE4" w:rsidP="0021626D">
            <w:pPr>
              <w:pStyle w:val="TAL"/>
              <w:rPr>
                <w:sz w:val="16"/>
                <w:szCs w:val="16"/>
              </w:rPr>
            </w:pPr>
            <w:r w:rsidRPr="001B1679">
              <w:rPr>
                <w:sz w:val="16"/>
                <w:szCs w:val="16"/>
              </w:rPr>
              <w:t>S</w:t>
            </w:r>
            <w:del w:id="1183" w:author="Xiaobao Chen Changes" w:date="2023-09-21T05:05:00Z">
              <w:r w:rsidRPr="001B1679" w:rsidDel="00E44064">
                <w:rPr>
                  <w:sz w:val="16"/>
                  <w:szCs w:val="16"/>
                </w:rPr>
                <w:delText>2-</w:delText>
              </w:r>
            </w:del>
            <w:ins w:id="1184" w:author="Xiaobao Chen Changes" w:date="2023-09-21T05:05:00Z">
              <w:r w:rsidR="00E44064">
                <w:rPr>
                  <w:sz w:val="16"/>
                  <w:szCs w:val="16"/>
                </w:rPr>
                <w:t>P-</w:t>
              </w:r>
            </w:ins>
            <w:r w:rsidRPr="001B1679">
              <w:rPr>
                <w:sz w:val="16"/>
                <w:szCs w:val="16"/>
              </w:rPr>
              <w:t>231104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BD278B" w14:textId="77777777" w:rsidR="00A66FE4" w:rsidRPr="001B1679" w:rsidRDefault="00A66FE4" w:rsidP="0021626D">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A2F20F" w14:textId="77777777" w:rsidR="00A66FE4" w:rsidRPr="001B1679" w:rsidRDefault="00A66FE4" w:rsidP="0021626D">
            <w:pPr>
              <w:pStyle w:val="TAL"/>
              <w:rPr>
                <w:sz w:val="16"/>
                <w:szCs w:val="16"/>
              </w:rPr>
            </w:pPr>
            <w:r w:rsidRPr="001B1679">
              <w:rPr>
                <w:sz w:val="16"/>
                <w:szCs w:val="16"/>
              </w:rPr>
              <w:t>[DRAFT] Reply LS on QoS Sustainability analytics and V2X service adaptations (SA WG6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2D1F3D" w14:textId="77777777" w:rsidR="00A66FE4" w:rsidRPr="001B1679" w:rsidRDefault="00A66FE4" w:rsidP="0021626D">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142F51"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680D3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CEF7AE" w14:textId="77777777" w:rsidR="00A66FE4" w:rsidRPr="001B1679" w:rsidRDefault="00A66FE4" w:rsidP="0021626D">
            <w:pPr>
              <w:pStyle w:val="TAL"/>
              <w:rPr>
                <w:sz w:val="16"/>
                <w:szCs w:val="16"/>
              </w:rPr>
            </w:pPr>
            <w:r w:rsidRPr="001B1679">
              <w:rPr>
                <w:sz w:val="16"/>
                <w:szCs w:val="16"/>
              </w:rPr>
              <w:t>Revision of SP-230734 from TSG SA#100 (response to noted LS in SP-230397).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0090BF"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BDD49D" w14:textId="77777777" w:rsidR="00A66FE4" w:rsidRPr="001B1679" w:rsidRDefault="00A66FE4" w:rsidP="0021626D">
            <w:pPr>
              <w:pStyle w:val="TAL"/>
              <w:rPr>
                <w:sz w:val="16"/>
                <w:szCs w:val="16"/>
              </w:rPr>
            </w:pPr>
          </w:p>
        </w:tc>
      </w:tr>
      <w:tr w:rsidR="00A66FE4" w14:paraId="1E7F5DF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7C3CF1" w14:textId="77777777" w:rsidR="00A66FE4" w:rsidRPr="001B1679" w:rsidRDefault="00A66FE4" w:rsidP="0021626D">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3AD84B" w14:textId="1A694F56" w:rsidR="00A66FE4" w:rsidRPr="001B1679" w:rsidRDefault="00A66FE4" w:rsidP="0021626D">
            <w:pPr>
              <w:pStyle w:val="TAL"/>
              <w:rPr>
                <w:sz w:val="16"/>
                <w:szCs w:val="16"/>
              </w:rPr>
            </w:pPr>
            <w:r w:rsidRPr="001B1679">
              <w:rPr>
                <w:sz w:val="16"/>
                <w:szCs w:val="16"/>
              </w:rPr>
              <w:t>S</w:t>
            </w:r>
            <w:del w:id="1185" w:author="Xiaobao Chen Changes" w:date="2023-09-21T05:05:00Z">
              <w:r w:rsidRPr="001B1679" w:rsidDel="00E44064">
                <w:rPr>
                  <w:sz w:val="16"/>
                  <w:szCs w:val="16"/>
                </w:rPr>
                <w:delText>2-</w:delText>
              </w:r>
            </w:del>
            <w:ins w:id="1186" w:author="Xiaobao Chen Changes" w:date="2023-09-21T05:05:00Z">
              <w:r w:rsidR="00E44064">
                <w:rPr>
                  <w:sz w:val="16"/>
                  <w:szCs w:val="16"/>
                </w:rPr>
                <w:t>P-</w:t>
              </w:r>
            </w:ins>
            <w:r w:rsidRPr="001B1679">
              <w:rPr>
                <w:sz w:val="16"/>
                <w:szCs w:val="16"/>
              </w:rPr>
              <w:t>230804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88A0EC"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9231E2" w14:textId="77777777" w:rsidR="00A66FE4" w:rsidRPr="001B1679" w:rsidRDefault="00A66FE4" w:rsidP="0021626D">
            <w:pPr>
              <w:pStyle w:val="TAL"/>
              <w:rPr>
                <w:sz w:val="16"/>
                <w:szCs w:val="16"/>
              </w:rPr>
            </w:pPr>
            <w:r w:rsidRPr="001B1679">
              <w:rPr>
                <w:sz w:val="16"/>
                <w:szCs w:val="16"/>
              </w:rPr>
              <w:t>LS from CT WG1: LS on the requirements for slice-based PLMN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90951F" w14:textId="77777777" w:rsidR="00A66FE4" w:rsidRPr="001B1679" w:rsidRDefault="00A66FE4" w:rsidP="0021626D">
            <w:pPr>
              <w:pStyle w:val="TAL"/>
              <w:rPr>
                <w:sz w:val="16"/>
                <w:szCs w:val="16"/>
              </w:rPr>
            </w:pPr>
            <w:r w:rsidRPr="001B1679">
              <w:rPr>
                <w:sz w:val="16"/>
                <w:szCs w:val="16"/>
              </w:rPr>
              <w:t>CT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B5C749"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AB33A0" w14:textId="77777777" w:rsidR="00A66FE4" w:rsidRPr="001B1679" w:rsidRDefault="00A66FE4" w:rsidP="0021626D">
            <w:pPr>
              <w:pStyle w:val="TAL"/>
              <w:rPr>
                <w:sz w:val="16"/>
                <w:szCs w:val="16"/>
              </w:rPr>
            </w:pPr>
            <w:r w:rsidRPr="001B1679">
              <w:rPr>
                <w:sz w:val="16"/>
                <w:szCs w:val="16"/>
              </w:rPr>
              <w:t>PLMNsel NS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E887EC"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B339E2"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C06213" w14:textId="77777777" w:rsidR="00A66FE4" w:rsidRPr="001B1679" w:rsidRDefault="00A66FE4" w:rsidP="0021626D">
            <w:pPr>
              <w:pStyle w:val="TAL"/>
              <w:rPr>
                <w:sz w:val="16"/>
                <w:szCs w:val="16"/>
              </w:rPr>
            </w:pPr>
          </w:p>
        </w:tc>
      </w:tr>
      <w:tr w:rsidR="00A66FE4" w14:paraId="4AB6D00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450907" w14:textId="77777777" w:rsidR="00A66FE4" w:rsidRPr="001B1679" w:rsidRDefault="00A66FE4" w:rsidP="0021626D">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7816C7" w14:textId="55155974" w:rsidR="00A66FE4" w:rsidRPr="001B1679" w:rsidRDefault="00A66FE4" w:rsidP="0021626D">
            <w:pPr>
              <w:pStyle w:val="TAL"/>
              <w:rPr>
                <w:sz w:val="16"/>
                <w:szCs w:val="16"/>
              </w:rPr>
            </w:pPr>
            <w:r w:rsidRPr="001B1679">
              <w:rPr>
                <w:sz w:val="16"/>
                <w:szCs w:val="16"/>
              </w:rPr>
              <w:t>S</w:t>
            </w:r>
            <w:del w:id="1187" w:author="Xiaobao Chen Changes" w:date="2023-09-21T05:05:00Z">
              <w:r w:rsidRPr="001B1679" w:rsidDel="00E44064">
                <w:rPr>
                  <w:sz w:val="16"/>
                  <w:szCs w:val="16"/>
                </w:rPr>
                <w:delText>2-</w:delText>
              </w:r>
            </w:del>
            <w:ins w:id="1188" w:author="Xiaobao Chen Changes" w:date="2023-09-21T05:05:00Z">
              <w:r w:rsidR="00E44064">
                <w:rPr>
                  <w:sz w:val="16"/>
                  <w:szCs w:val="16"/>
                </w:rPr>
                <w:t>P-</w:t>
              </w:r>
            </w:ins>
            <w:r w:rsidRPr="001B1679">
              <w:rPr>
                <w:sz w:val="16"/>
                <w:szCs w:val="16"/>
              </w:rPr>
              <w:t>231092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0EA3D6"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B036E2" w14:textId="77777777" w:rsidR="00A66FE4" w:rsidRPr="001B1679" w:rsidRDefault="00A66FE4" w:rsidP="0021626D">
            <w:pPr>
              <w:pStyle w:val="TAL"/>
              <w:rPr>
                <w:sz w:val="16"/>
                <w:szCs w:val="16"/>
              </w:rPr>
            </w:pPr>
            <w:r w:rsidRPr="001B1679">
              <w:rPr>
                <w:sz w:val="16"/>
                <w:szCs w:val="16"/>
              </w:rPr>
              <w:t>Way forward on Slice based PLMN selection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367CE8" w14:textId="77777777" w:rsidR="00A66FE4" w:rsidRPr="001B1679" w:rsidRDefault="00A66FE4" w:rsidP="0021626D">
            <w:pPr>
              <w:pStyle w:val="TAL"/>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628D0D"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C9EB1D" w14:textId="77777777" w:rsidR="00A66FE4" w:rsidRPr="001B1679" w:rsidRDefault="00A66FE4" w:rsidP="0021626D">
            <w:pPr>
              <w:pStyle w:val="TAL"/>
              <w:rPr>
                <w:sz w:val="16"/>
                <w:szCs w:val="16"/>
              </w:rPr>
            </w:pPr>
            <w:r w:rsidRPr="001B1679">
              <w:rPr>
                <w:sz w:val="16"/>
                <w:szCs w:val="16"/>
              </w:rPr>
              <w:t>PLMNsel_NS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4D84A3" w14:textId="77777777" w:rsidR="00A66FE4" w:rsidRPr="001B1679" w:rsidRDefault="00A66FE4" w:rsidP="0021626D">
            <w:pPr>
              <w:pStyle w:val="TAL"/>
              <w:rPr>
                <w:sz w:val="16"/>
                <w:szCs w:val="16"/>
              </w:rPr>
            </w:pPr>
            <w:r w:rsidRPr="001B1679">
              <w:rPr>
                <w:sz w:val="16"/>
                <w:szCs w:val="16"/>
              </w:rPr>
              <w:t>Related to LS in SP-230804.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E63789"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ED3FD7" w14:textId="77777777" w:rsidR="00A66FE4" w:rsidRPr="001B1679" w:rsidRDefault="00A66FE4" w:rsidP="0021626D">
            <w:pPr>
              <w:pStyle w:val="TAL"/>
              <w:rPr>
                <w:sz w:val="16"/>
                <w:szCs w:val="16"/>
              </w:rPr>
            </w:pPr>
          </w:p>
        </w:tc>
      </w:tr>
      <w:tr w:rsidR="00A66FE4" w14:paraId="565E36E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569957" w14:textId="77777777" w:rsidR="00A66FE4" w:rsidRPr="001B1679" w:rsidRDefault="00A66FE4" w:rsidP="0021626D">
            <w:pPr>
              <w:pStyle w:val="TAL"/>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459CC9" w14:textId="2F158E5C" w:rsidR="00A66FE4" w:rsidRPr="001B1679" w:rsidRDefault="00A66FE4" w:rsidP="0021626D">
            <w:pPr>
              <w:pStyle w:val="TAL"/>
              <w:rPr>
                <w:sz w:val="16"/>
                <w:szCs w:val="16"/>
              </w:rPr>
            </w:pPr>
            <w:r w:rsidRPr="001B1679">
              <w:rPr>
                <w:sz w:val="16"/>
                <w:szCs w:val="16"/>
              </w:rPr>
              <w:t>S</w:t>
            </w:r>
            <w:del w:id="1189" w:author="Xiaobao Chen Changes" w:date="2023-09-21T05:05:00Z">
              <w:r w:rsidRPr="001B1679" w:rsidDel="00E44064">
                <w:rPr>
                  <w:sz w:val="16"/>
                  <w:szCs w:val="16"/>
                </w:rPr>
                <w:delText>2-</w:delText>
              </w:r>
            </w:del>
            <w:ins w:id="1190" w:author="Xiaobao Chen Changes" w:date="2023-09-21T05:05:00Z">
              <w:r w:rsidR="00E44064">
                <w:rPr>
                  <w:sz w:val="16"/>
                  <w:szCs w:val="16"/>
                </w:rPr>
                <w:t>P-</w:t>
              </w:r>
            </w:ins>
            <w:r w:rsidRPr="001B1679">
              <w:rPr>
                <w:sz w:val="16"/>
                <w:szCs w:val="16"/>
              </w:rPr>
              <w:t>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9CA05E" w14:textId="77777777" w:rsidR="00A66FE4" w:rsidRPr="001B1679" w:rsidRDefault="00A66FE4" w:rsidP="0021626D">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C0E55B" w14:textId="77777777" w:rsidR="00A66FE4" w:rsidRPr="001B1679" w:rsidRDefault="00A66FE4" w:rsidP="0021626D">
            <w:pPr>
              <w:pStyle w:val="TAL"/>
              <w:rPr>
                <w:sz w:val="16"/>
                <w:szCs w:val="16"/>
              </w:rPr>
            </w:pPr>
            <w:r w:rsidRPr="001B1679">
              <w:rPr>
                <w:sz w:val="16"/>
                <w:szCs w:val="16"/>
              </w:rPr>
              <w:t>Summary of Working agreement #56 at TSG SA#101.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2B982B" w14:textId="77777777" w:rsidR="00A66FE4" w:rsidRPr="001B1679" w:rsidRDefault="00A66FE4" w:rsidP="0021626D">
            <w:pPr>
              <w:pStyle w:val="TAL"/>
              <w:rPr>
                <w:sz w:val="16"/>
                <w:szCs w:val="16"/>
              </w:rPr>
            </w:pPr>
            <w:r w:rsidRPr="001B1679">
              <w:rPr>
                <w:sz w:val="16"/>
                <w:szCs w:val="16"/>
              </w:rPr>
              <w:t>TSG SA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7987BB"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58F02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02764A"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80D876"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FD1012" w14:textId="77777777" w:rsidR="00A66FE4" w:rsidRPr="001B1679" w:rsidRDefault="00A66FE4" w:rsidP="0021626D">
            <w:pPr>
              <w:pStyle w:val="TAL"/>
              <w:rPr>
                <w:sz w:val="16"/>
                <w:szCs w:val="16"/>
              </w:rPr>
            </w:pPr>
          </w:p>
        </w:tc>
      </w:tr>
      <w:tr w:rsidR="00A66FE4" w14:paraId="77A8A67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6D8792" w14:textId="77777777" w:rsidR="00A66FE4" w:rsidRPr="001B1679" w:rsidRDefault="00A66FE4" w:rsidP="0021626D">
            <w:pPr>
              <w:pStyle w:val="TAL"/>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F6E0B4" w14:textId="69032361" w:rsidR="00A66FE4" w:rsidRPr="001B1679" w:rsidRDefault="00A66FE4" w:rsidP="0021626D">
            <w:pPr>
              <w:pStyle w:val="TAL"/>
              <w:rPr>
                <w:sz w:val="16"/>
                <w:szCs w:val="16"/>
              </w:rPr>
            </w:pPr>
            <w:r w:rsidRPr="001B1679">
              <w:rPr>
                <w:sz w:val="16"/>
                <w:szCs w:val="16"/>
              </w:rPr>
              <w:t>S</w:t>
            </w:r>
            <w:del w:id="1191" w:author="Xiaobao Chen Changes" w:date="2023-09-21T05:05:00Z">
              <w:r w:rsidRPr="001B1679" w:rsidDel="00E44064">
                <w:rPr>
                  <w:sz w:val="16"/>
                  <w:szCs w:val="16"/>
                </w:rPr>
                <w:delText>2-</w:delText>
              </w:r>
            </w:del>
            <w:ins w:id="1192" w:author="Xiaobao Chen Changes" w:date="2023-09-21T05:05:00Z">
              <w:r w:rsidR="00E44064">
                <w:rPr>
                  <w:sz w:val="16"/>
                  <w:szCs w:val="16"/>
                </w:rPr>
                <w:t>P-</w:t>
              </w:r>
            </w:ins>
            <w:r w:rsidRPr="001B1679">
              <w:rPr>
                <w:sz w:val="16"/>
                <w:szCs w:val="16"/>
              </w:rPr>
              <w:t>231093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172C2F"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06FC42" w14:textId="77777777" w:rsidR="00A66FE4" w:rsidRPr="001B1679" w:rsidRDefault="00A66FE4" w:rsidP="0021626D">
            <w:pPr>
              <w:pStyle w:val="TAL"/>
              <w:rPr>
                <w:sz w:val="16"/>
                <w:szCs w:val="16"/>
              </w:rPr>
            </w:pPr>
            <w:r w:rsidRPr="001B1679">
              <w:rPr>
                <w:sz w:val="16"/>
                <w:szCs w:val="16"/>
              </w:rPr>
              <w:t>On WA#56, related to SA WG1 Rel-19 DualSteer completion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08737B" w14:textId="77777777" w:rsidR="00A66FE4" w:rsidRPr="001B1679" w:rsidRDefault="00A66FE4" w:rsidP="0021626D">
            <w:pPr>
              <w:pStyle w:val="TAL"/>
              <w:rPr>
                <w:sz w:val="16"/>
                <w:szCs w:val="16"/>
              </w:rPr>
            </w:pPr>
            <w:r w:rsidRPr="001B1679">
              <w:rPr>
                <w:sz w:val="16"/>
                <w:szCs w:val="16"/>
              </w:rPr>
              <w:t>Qualcomm, Lenovo, CableLabs, Xiaomi, Comcast Corporation, Verizon UK Ltd,  Tencent, Thales, Charter Communications, SyncTechno Inc., InterDigital, KDDI,  Nokia, Nokia-Shanghai Bell, Vivo, Lockheed Martin, Sennheiser, Viasat, KPN, LG  Electronics, Apple, 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42E0C5"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B5AA0D" w14:textId="77777777" w:rsidR="00A66FE4" w:rsidRPr="001B1679" w:rsidRDefault="00A66FE4" w:rsidP="0021626D">
            <w:pPr>
              <w:pStyle w:val="TAL"/>
              <w:rPr>
                <w:sz w:val="16"/>
                <w:szCs w:val="16"/>
              </w:rPr>
            </w:pPr>
            <w:r w:rsidRPr="001B1679">
              <w:rPr>
                <w:sz w:val="16"/>
                <w:szCs w:val="16"/>
              </w:rPr>
              <w:t>FS_DualSteer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498F4F" w14:textId="77777777" w:rsidR="00A66FE4" w:rsidRPr="001B1679" w:rsidRDefault="00A66FE4" w:rsidP="0021626D">
            <w:pPr>
              <w:pStyle w:val="TAL"/>
              <w:rPr>
                <w:sz w:val="16"/>
                <w:szCs w:val="16"/>
              </w:rPr>
            </w:pPr>
            <w:r w:rsidRPr="001B1679">
              <w:rPr>
                <w:sz w:val="16"/>
                <w:szCs w:val="16"/>
              </w:rPr>
              <w:t>Revised to SP-231127.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0BBAB1"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05EED8" w14:textId="445AA918" w:rsidR="00A66FE4" w:rsidRPr="001B1679" w:rsidRDefault="00A66FE4" w:rsidP="0021626D">
            <w:pPr>
              <w:pStyle w:val="TAL"/>
              <w:rPr>
                <w:sz w:val="16"/>
                <w:szCs w:val="16"/>
              </w:rPr>
            </w:pPr>
            <w:r w:rsidRPr="001B1679">
              <w:rPr>
                <w:sz w:val="16"/>
                <w:szCs w:val="16"/>
              </w:rPr>
              <w:t>S</w:t>
            </w:r>
            <w:del w:id="1193" w:author="Xiaobao Chen Changes" w:date="2023-09-21T05:05:00Z">
              <w:r w:rsidRPr="001B1679" w:rsidDel="00E44064">
                <w:rPr>
                  <w:sz w:val="16"/>
                  <w:szCs w:val="16"/>
                </w:rPr>
                <w:delText>2-</w:delText>
              </w:r>
            </w:del>
            <w:ins w:id="1194" w:author="Xiaobao Chen Changes" w:date="2023-09-21T05:05:00Z">
              <w:r w:rsidR="00E44064">
                <w:rPr>
                  <w:sz w:val="16"/>
                  <w:szCs w:val="16"/>
                </w:rPr>
                <w:t>P-</w:t>
              </w:r>
            </w:ins>
            <w:r w:rsidRPr="001B1679">
              <w:rPr>
                <w:sz w:val="16"/>
                <w:szCs w:val="16"/>
              </w:rPr>
              <w:t>231127</w:t>
            </w:r>
          </w:p>
        </w:tc>
      </w:tr>
      <w:tr w:rsidR="00A66FE4" w14:paraId="6B779E2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060BF4" w14:textId="77777777" w:rsidR="00A66FE4" w:rsidRPr="001B1679" w:rsidRDefault="00A66FE4" w:rsidP="0021626D">
            <w:pPr>
              <w:pStyle w:val="TAL"/>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054D75" w14:textId="387136C7" w:rsidR="00A66FE4" w:rsidRPr="001B1679" w:rsidRDefault="00A66FE4" w:rsidP="0021626D">
            <w:pPr>
              <w:pStyle w:val="TAL"/>
              <w:rPr>
                <w:sz w:val="16"/>
                <w:szCs w:val="16"/>
              </w:rPr>
            </w:pPr>
            <w:r w:rsidRPr="001B1679">
              <w:rPr>
                <w:sz w:val="16"/>
                <w:szCs w:val="16"/>
              </w:rPr>
              <w:t>S</w:t>
            </w:r>
            <w:del w:id="1195" w:author="Xiaobao Chen Changes" w:date="2023-09-21T05:05:00Z">
              <w:r w:rsidRPr="001B1679" w:rsidDel="00E44064">
                <w:rPr>
                  <w:sz w:val="16"/>
                  <w:szCs w:val="16"/>
                </w:rPr>
                <w:delText>2-</w:delText>
              </w:r>
            </w:del>
            <w:ins w:id="1196" w:author="Xiaobao Chen Changes" w:date="2023-09-21T05:05:00Z">
              <w:r w:rsidR="00E44064">
                <w:rPr>
                  <w:sz w:val="16"/>
                  <w:szCs w:val="16"/>
                </w:rPr>
                <w:t>P-</w:t>
              </w:r>
            </w:ins>
            <w:r w:rsidRPr="001B1679">
              <w:rPr>
                <w:sz w:val="16"/>
                <w:szCs w:val="16"/>
              </w:rPr>
              <w:t>231127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7955B8"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DA7A57" w14:textId="77777777" w:rsidR="00A66FE4" w:rsidRPr="001B1679" w:rsidRDefault="00A66FE4" w:rsidP="0021626D">
            <w:pPr>
              <w:pStyle w:val="TAL"/>
              <w:rPr>
                <w:sz w:val="16"/>
                <w:szCs w:val="16"/>
              </w:rPr>
            </w:pPr>
            <w:r w:rsidRPr="001B1679">
              <w:rPr>
                <w:sz w:val="16"/>
                <w:szCs w:val="16"/>
              </w:rPr>
              <w:t>On WA#56, related to SA WG1 Rel-19 DualSteer completion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94373E" w14:textId="77777777" w:rsidR="00A66FE4" w:rsidRPr="001B1679" w:rsidRDefault="00A66FE4" w:rsidP="0021626D">
            <w:pPr>
              <w:pStyle w:val="TAL"/>
              <w:rPr>
                <w:sz w:val="16"/>
                <w:szCs w:val="16"/>
              </w:rPr>
            </w:pPr>
            <w:r w:rsidRPr="001B1679">
              <w:rPr>
                <w:sz w:val="16"/>
                <w:szCs w:val="16"/>
              </w:rPr>
              <w:t>Qualcomm, Lenovo, CableLabs, Xiaomi, Comcast Corporation, Verizon UK Ltd, Tencent, Thales, Charter Communications, SyncTechno Inc., InterDigital, KDDI, Nokia, Nokia-Shanghai Bell, Vivo, Lockheed Martin, Sennheiser, Viasat, KPN, LG Electronics, Apple, Nova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1824FB"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4F9AC1" w14:textId="77777777" w:rsidR="00A66FE4" w:rsidRPr="001B1679" w:rsidRDefault="00A66FE4" w:rsidP="0021626D">
            <w:pPr>
              <w:pStyle w:val="TAL"/>
              <w:rPr>
                <w:sz w:val="16"/>
                <w:szCs w:val="16"/>
              </w:rPr>
            </w:pPr>
            <w:r w:rsidRPr="001B1679">
              <w:rPr>
                <w:sz w:val="16"/>
                <w:szCs w:val="16"/>
              </w:rPr>
              <w:t>FS_DualSteer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F0DBC5" w14:textId="77777777" w:rsidR="00A66FE4" w:rsidRPr="001B1679" w:rsidRDefault="00A66FE4" w:rsidP="0021626D">
            <w:pPr>
              <w:pStyle w:val="TAL"/>
              <w:rPr>
                <w:sz w:val="16"/>
                <w:szCs w:val="16"/>
              </w:rPr>
            </w:pPr>
            <w:r w:rsidRPr="001B1679">
              <w:rPr>
                <w:sz w:val="16"/>
                <w:szCs w:val="16"/>
              </w:rPr>
              <w:t>Revision of SP-231093. LATE DOC: Rx: 11/09 03;20.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2BDF92"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2CB70F" w14:textId="77777777" w:rsidR="00A66FE4" w:rsidRPr="001B1679" w:rsidRDefault="00A66FE4" w:rsidP="0021626D">
            <w:pPr>
              <w:pStyle w:val="TAL"/>
              <w:rPr>
                <w:sz w:val="16"/>
                <w:szCs w:val="16"/>
              </w:rPr>
            </w:pPr>
          </w:p>
        </w:tc>
      </w:tr>
      <w:tr w:rsidR="00A66FE4" w14:paraId="460A0F1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FC1B7B" w14:textId="77777777" w:rsidR="00A66FE4" w:rsidRPr="001B1679" w:rsidRDefault="00A66FE4" w:rsidP="0021626D">
            <w:pPr>
              <w:pStyle w:val="TAL"/>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B736B1" w14:textId="6A4F3167" w:rsidR="00A66FE4" w:rsidRPr="001B1679" w:rsidRDefault="00A66FE4" w:rsidP="0021626D">
            <w:pPr>
              <w:pStyle w:val="TAL"/>
              <w:rPr>
                <w:sz w:val="16"/>
                <w:szCs w:val="16"/>
              </w:rPr>
            </w:pPr>
            <w:r w:rsidRPr="001B1679">
              <w:rPr>
                <w:sz w:val="16"/>
                <w:szCs w:val="16"/>
              </w:rPr>
              <w:t>S</w:t>
            </w:r>
            <w:del w:id="1197" w:author="Xiaobao Chen Changes" w:date="2023-09-21T05:05:00Z">
              <w:r w:rsidRPr="001B1679" w:rsidDel="00E44064">
                <w:rPr>
                  <w:sz w:val="16"/>
                  <w:szCs w:val="16"/>
                </w:rPr>
                <w:delText>2-</w:delText>
              </w:r>
            </w:del>
            <w:ins w:id="1198" w:author="Xiaobao Chen Changes" w:date="2023-09-21T05:05:00Z">
              <w:r w:rsidR="00E44064">
                <w:rPr>
                  <w:sz w:val="16"/>
                  <w:szCs w:val="16"/>
                </w:rPr>
                <w:t>P-</w:t>
              </w:r>
            </w:ins>
            <w:r w:rsidRPr="001B1679">
              <w:rPr>
                <w:sz w:val="16"/>
                <w:szCs w:val="16"/>
              </w:rPr>
              <w:t>231072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BA0B8D"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5A05C0" w14:textId="77777777" w:rsidR="00A66FE4" w:rsidRPr="001B1679" w:rsidRDefault="00A66FE4" w:rsidP="0021626D">
            <w:pPr>
              <w:pStyle w:val="TAL"/>
              <w:rPr>
                <w:sz w:val="16"/>
                <w:szCs w:val="16"/>
              </w:rPr>
            </w:pPr>
            <w:r w:rsidRPr="001B1679">
              <w:rPr>
                <w:sz w:val="16"/>
                <w:szCs w:val="16"/>
              </w:rPr>
              <w:t>Discussion on Rel-19 SA WG1 Dualsteer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9B7550" w14:textId="77777777" w:rsidR="00A66FE4" w:rsidRPr="001B1679" w:rsidRDefault="00A66FE4" w:rsidP="0021626D">
            <w:pPr>
              <w:pStyle w:val="TAL"/>
              <w:rPr>
                <w:sz w:val="16"/>
                <w:szCs w:val="16"/>
              </w:rPr>
            </w:pPr>
            <w:r w:rsidRPr="001B1679">
              <w:rPr>
                <w:sz w:val="16"/>
                <w:szCs w:val="16"/>
              </w:rPr>
              <w:t>Huawei, HiSilicon, 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F03A61"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FC7D8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692354"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7CFB38"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BE8BE8" w14:textId="77777777" w:rsidR="00A66FE4" w:rsidRPr="001B1679" w:rsidRDefault="00A66FE4" w:rsidP="0021626D">
            <w:pPr>
              <w:pStyle w:val="TAL"/>
              <w:rPr>
                <w:sz w:val="16"/>
                <w:szCs w:val="16"/>
              </w:rPr>
            </w:pPr>
          </w:p>
        </w:tc>
      </w:tr>
      <w:tr w:rsidR="00A66FE4" w14:paraId="00FD3F8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F2781F" w14:textId="77777777" w:rsidR="00A66FE4" w:rsidRPr="001B1679" w:rsidRDefault="00A66FE4" w:rsidP="0021626D">
            <w:pPr>
              <w:pStyle w:val="TAL"/>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F6F3AA" w14:textId="7B2736B3" w:rsidR="00A66FE4" w:rsidRPr="001B1679" w:rsidRDefault="00A66FE4" w:rsidP="0021626D">
            <w:pPr>
              <w:pStyle w:val="TAL"/>
              <w:rPr>
                <w:sz w:val="16"/>
                <w:szCs w:val="16"/>
              </w:rPr>
            </w:pPr>
            <w:r w:rsidRPr="001B1679">
              <w:rPr>
                <w:sz w:val="16"/>
                <w:szCs w:val="16"/>
              </w:rPr>
              <w:t>S</w:t>
            </w:r>
            <w:del w:id="1199" w:author="Xiaobao Chen Changes" w:date="2023-09-21T05:05:00Z">
              <w:r w:rsidRPr="001B1679" w:rsidDel="00E44064">
                <w:rPr>
                  <w:sz w:val="16"/>
                  <w:szCs w:val="16"/>
                </w:rPr>
                <w:delText>2-</w:delText>
              </w:r>
            </w:del>
            <w:ins w:id="1200" w:author="Xiaobao Chen Changes" w:date="2023-09-21T05:05:00Z">
              <w:r w:rsidR="00E44064">
                <w:rPr>
                  <w:sz w:val="16"/>
                  <w:szCs w:val="16"/>
                </w:rPr>
                <w:t>P-</w:t>
              </w:r>
            </w:ins>
            <w:r w:rsidRPr="001B1679">
              <w:rPr>
                <w:sz w:val="16"/>
                <w:szCs w:val="16"/>
              </w:rPr>
              <w:t>231130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EE6F4A" w14:textId="77777777" w:rsidR="00A66FE4" w:rsidRPr="001B1679" w:rsidRDefault="00A66FE4" w:rsidP="0021626D">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303C02" w14:textId="77777777" w:rsidR="00A66FE4" w:rsidRPr="001B1679" w:rsidRDefault="00A66FE4" w:rsidP="0021626D">
            <w:pPr>
              <w:pStyle w:val="TAL"/>
              <w:rPr>
                <w:sz w:val="16"/>
                <w:szCs w:val="16"/>
              </w:rPr>
            </w:pPr>
            <w:r w:rsidRPr="001B1679">
              <w:rPr>
                <w:sz w:val="16"/>
                <w:szCs w:val="16"/>
              </w:rPr>
              <w:t>Compromise for the Working Agreement WA#56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7ACF32" w14:textId="77777777" w:rsidR="00A66FE4" w:rsidRPr="001B1679" w:rsidRDefault="00A66FE4" w:rsidP="0021626D">
            <w:pPr>
              <w:pStyle w:val="TAL"/>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6BB364"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CDD15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E460BB" w14:textId="77777777" w:rsidR="00A66FE4" w:rsidRPr="001B1679" w:rsidRDefault="00A66FE4" w:rsidP="0021626D">
            <w:pPr>
              <w:pStyle w:val="TAL"/>
              <w:rPr>
                <w:sz w:val="16"/>
                <w:szCs w:val="16"/>
              </w:rPr>
            </w:pPr>
            <w:r w:rsidRPr="001B1679">
              <w:rPr>
                <w:sz w:val="16"/>
                <w:szCs w:val="16"/>
              </w:rPr>
              <w:t>Created at meeting. Not provided.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5F97EA" w14:textId="77777777" w:rsidR="00A66FE4" w:rsidRPr="001B1679" w:rsidRDefault="00A66FE4" w:rsidP="0021626D">
            <w:pPr>
              <w:pStyle w:val="TAL"/>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53A568" w14:textId="77777777" w:rsidR="00A66FE4" w:rsidRPr="001B1679" w:rsidRDefault="00A66FE4" w:rsidP="0021626D">
            <w:pPr>
              <w:pStyle w:val="TAL"/>
              <w:rPr>
                <w:sz w:val="16"/>
                <w:szCs w:val="16"/>
              </w:rPr>
            </w:pPr>
          </w:p>
        </w:tc>
      </w:tr>
      <w:tr w:rsidR="00A66FE4" w14:paraId="07B7CB8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79FE9A"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290489" w14:textId="2A6A5BA7" w:rsidR="00A66FE4" w:rsidRPr="001B1679" w:rsidRDefault="00A66FE4" w:rsidP="0021626D">
            <w:pPr>
              <w:pStyle w:val="TAL"/>
              <w:rPr>
                <w:sz w:val="16"/>
                <w:szCs w:val="16"/>
              </w:rPr>
            </w:pPr>
            <w:r w:rsidRPr="001B1679">
              <w:rPr>
                <w:sz w:val="16"/>
                <w:szCs w:val="16"/>
              </w:rPr>
              <w:t>S</w:t>
            </w:r>
            <w:del w:id="1201" w:author="Xiaobao Chen Changes" w:date="2023-09-21T05:05:00Z">
              <w:r w:rsidRPr="001B1679" w:rsidDel="00E44064">
                <w:rPr>
                  <w:sz w:val="16"/>
                  <w:szCs w:val="16"/>
                </w:rPr>
                <w:delText>2-</w:delText>
              </w:r>
            </w:del>
            <w:ins w:id="1202" w:author="Xiaobao Chen Changes" w:date="2023-09-21T05:05:00Z">
              <w:r w:rsidR="00E44064">
                <w:rPr>
                  <w:sz w:val="16"/>
                  <w:szCs w:val="16"/>
                </w:rPr>
                <w:t>P-</w:t>
              </w:r>
            </w:ins>
            <w:r w:rsidRPr="001B1679">
              <w:rPr>
                <w:sz w:val="16"/>
                <w:szCs w:val="16"/>
              </w:rPr>
              <w:t>230805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A0023B"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825671" w14:textId="77777777" w:rsidR="00A66FE4" w:rsidRPr="001B1679" w:rsidRDefault="00A66FE4" w:rsidP="0021626D">
            <w:pPr>
              <w:pStyle w:val="TAL"/>
              <w:rPr>
                <w:sz w:val="16"/>
                <w:szCs w:val="16"/>
              </w:rPr>
            </w:pPr>
            <w:r w:rsidRPr="001B1679">
              <w:rPr>
                <w:sz w:val="16"/>
                <w:szCs w:val="16"/>
              </w:rPr>
              <w:t>LS from SA WG1: LS on Roaming Hub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3B120D"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30773B"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5AEB9A"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0D2C44" w14:textId="77777777" w:rsidR="00A66FE4" w:rsidRPr="001B1679" w:rsidRDefault="00A66FE4" w:rsidP="0021626D">
            <w:pPr>
              <w:pStyle w:val="TAL"/>
              <w:rPr>
                <w:sz w:val="16"/>
                <w:szCs w:val="16"/>
              </w:rPr>
            </w:pPr>
            <w:r w:rsidRPr="001B1679">
              <w:rPr>
                <w:sz w:val="16"/>
                <w:szCs w:val="16"/>
              </w:rPr>
              <w:t>An response LS was drafted in SP-231131. Final response in SP-231203.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6804D2" w14:textId="77777777" w:rsidR="00A66FE4" w:rsidRPr="001B1679" w:rsidRDefault="00A66FE4" w:rsidP="0021626D">
            <w:pPr>
              <w:pStyle w:val="TAL"/>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8DB724" w14:textId="77777777" w:rsidR="00A66FE4" w:rsidRPr="001B1679" w:rsidRDefault="00A66FE4" w:rsidP="0021626D">
            <w:pPr>
              <w:pStyle w:val="TAL"/>
              <w:rPr>
                <w:sz w:val="16"/>
                <w:szCs w:val="16"/>
              </w:rPr>
            </w:pPr>
          </w:p>
        </w:tc>
      </w:tr>
      <w:tr w:rsidR="00A66FE4" w14:paraId="46A939A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07BFCD"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55F970" w14:textId="4D4ADB6D" w:rsidR="00A66FE4" w:rsidRPr="001B1679" w:rsidRDefault="00A66FE4" w:rsidP="0021626D">
            <w:pPr>
              <w:pStyle w:val="TAL"/>
              <w:rPr>
                <w:sz w:val="16"/>
                <w:szCs w:val="16"/>
              </w:rPr>
            </w:pPr>
            <w:r w:rsidRPr="001B1679">
              <w:rPr>
                <w:sz w:val="16"/>
                <w:szCs w:val="16"/>
              </w:rPr>
              <w:t>S</w:t>
            </w:r>
            <w:del w:id="1203" w:author="Xiaobao Chen Changes" w:date="2023-09-21T05:05:00Z">
              <w:r w:rsidRPr="001B1679" w:rsidDel="00E44064">
                <w:rPr>
                  <w:sz w:val="16"/>
                  <w:szCs w:val="16"/>
                </w:rPr>
                <w:delText>2-</w:delText>
              </w:r>
            </w:del>
            <w:ins w:id="1204" w:author="Xiaobao Chen Changes" w:date="2023-09-21T05:05:00Z">
              <w:r w:rsidR="00E44064">
                <w:rPr>
                  <w:sz w:val="16"/>
                  <w:szCs w:val="16"/>
                </w:rPr>
                <w:t>P-</w:t>
              </w:r>
            </w:ins>
            <w:r w:rsidRPr="001B1679">
              <w:rPr>
                <w:sz w:val="16"/>
                <w:szCs w:val="16"/>
              </w:rPr>
              <w:t>231081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4EE8A0"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3EF8AD" w14:textId="77777777" w:rsidR="00A66FE4" w:rsidRPr="001B1679" w:rsidRDefault="00A66FE4" w:rsidP="0021626D">
            <w:pPr>
              <w:pStyle w:val="TAL"/>
              <w:rPr>
                <w:sz w:val="16"/>
                <w:szCs w:val="16"/>
              </w:rPr>
            </w:pPr>
            <w:r w:rsidRPr="001B1679">
              <w:rPr>
                <w:sz w:val="16"/>
                <w:szCs w:val="16"/>
              </w:rPr>
              <w:t>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D6C150" w14:textId="77777777" w:rsidR="00A66FE4" w:rsidRPr="001B1679" w:rsidRDefault="00A66FE4" w:rsidP="0021626D">
            <w:pPr>
              <w:pStyle w:val="TAL"/>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C30A4F" w14:textId="77777777" w:rsidR="00A66FE4" w:rsidRPr="001B1679" w:rsidRDefault="00A66FE4" w:rsidP="0021626D">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6F3013"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94054B"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9BF785"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738B07" w14:textId="77777777" w:rsidR="00A66FE4" w:rsidRPr="001B1679" w:rsidRDefault="00A66FE4" w:rsidP="0021626D">
            <w:pPr>
              <w:pStyle w:val="TAL"/>
              <w:rPr>
                <w:sz w:val="16"/>
                <w:szCs w:val="16"/>
              </w:rPr>
            </w:pPr>
          </w:p>
        </w:tc>
      </w:tr>
      <w:tr w:rsidR="00A66FE4" w14:paraId="62D71F3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147DCC"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2AF0AC" w14:textId="4BD0C28F" w:rsidR="00A66FE4" w:rsidRPr="001B1679" w:rsidRDefault="00A66FE4" w:rsidP="0021626D">
            <w:pPr>
              <w:pStyle w:val="TAL"/>
              <w:rPr>
                <w:sz w:val="16"/>
                <w:szCs w:val="16"/>
              </w:rPr>
            </w:pPr>
            <w:r w:rsidRPr="001B1679">
              <w:rPr>
                <w:sz w:val="16"/>
                <w:szCs w:val="16"/>
              </w:rPr>
              <w:t>S</w:t>
            </w:r>
            <w:del w:id="1205" w:author="Xiaobao Chen Changes" w:date="2023-09-21T05:05:00Z">
              <w:r w:rsidRPr="001B1679" w:rsidDel="00E44064">
                <w:rPr>
                  <w:sz w:val="16"/>
                  <w:szCs w:val="16"/>
                </w:rPr>
                <w:delText>2-</w:delText>
              </w:r>
            </w:del>
            <w:ins w:id="1206" w:author="Xiaobao Chen Changes" w:date="2023-09-21T05:05:00Z">
              <w:r w:rsidR="00E44064">
                <w:rPr>
                  <w:sz w:val="16"/>
                  <w:szCs w:val="16"/>
                </w:rPr>
                <w:t>P-</w:t>
              </w:r>
            </w:ins>
            <w:r w:rsidRPr="001B1679">
              <w:rPr>
                <w:sz w:val="16"/>
                <w:szCs w:val="16"/>
              </w:rPr>
              <w:t>231131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5FD01A" w14:textId="77777777" w:rsidR="00A66FE4" w:rsidRPr="001B1679" w:rsidRDefault="00A66FE4" w:rsidP="0021626D">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BF3236" w14:textId="77777777" w:rsidR="00A66FE4" w:rsidRPr="001B1679" w:rsidRDefault="00A66FE4" w:rsidP="0021626D">
            <w:pPr>
              <w:pStyle w:val="TAL"/>
              <w:rPr>
                <w:sz w:val="16"/>
                <w:szCs w:val="16"/>
              </w:rPr>
            </w:pPr>
            <w:r w:rsidRPr="001B1679">
              <w:rPr>
                <w:sz w:val="16"/>
                <w:szCs w:val="16"/>
              </w:rPr>
              <w:t>[DRAFT] Reply LS on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F6275F" w14:textId="77777777" w:rsidR="00A66FE4" w:rsidRPr="001B1679" w:rsidRDefault="00A66FE4" w:rsidP="0021626D">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51349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5C415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43FD20" w14:textId="77777777" w:rsidR="00A66FE4" w:rsidRPr="001B1679" w:rsidRDefault="00A66FE4" w:rsidP="0021626D">
            <w:pPr>
              <w:pStyle w:val="TAL"/>
              <w:rPr>
                <w:sz w:val="16"/>
                <w:szCs w:val="16"/>
              </w:rPr>
            </w:pPr>
            <w:r w:rsidRPr="001B1679">
              <w:rPr>
                <w:sz w:val="16"/>
                <w:szCs w:val="16"/>
              </w:rPr>
              <w:t>Created at meeting. Response to SP-230805 and SP-230807. Revised to SP-231176.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528FE4"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66DA71" w14:textId="6515D54F" w:rsidR="00A66FE4" w:rsidRPr="001B1679" w:rsidRDefault="00A66FE4" w:rsidP="0021626D">
            <w:pPr>
              <w:pStyle w:val="TAL"/>
              <w:rPr>
                <w:sz w:val="16"/>
                <w:szCs w:val="16"/>
              </w:rPr>
            </w:pPr>
            <w:r w:rsidRPr="001B1679">
              <w:rPr>
                <w:sz w:val="16"/>
                <w:szCs w:val="16"/>
              </w:rPr>
              <w:t>S</w:t>
            </w:r>
            <w:del w:id="1207" w:author="Xiaobao Chen Changes" w:date="2023-09-21T05:05:00Z">
              <w:r w:rsidRPr="001B1679" w:rsidDel="00E44064">
                <w:rPr>
                  <w:sz w:val="16"/>
                  <w:szCs w:val="16"/>
                </w:rPr>
                <w:delText>2-</w:delText>
              </w:r>
            </w:del>
            <w:ins w:id="1208" w:author="Xiaobao Chen Changes" w:date="2023-09-21T05:05:00Z">
              <w:r w:rsidR="00E44064">
                <w:rPr>
                  <w:sz w:val="16"/>
                  <w:szCs w:val="16"/>
                </w:rPr>
                <w:t>P-</w:t>
              </w:r>
            </w:ins>
            <w:r w:rsidRPr="001B1679">
              <w:rPr>
                <w:sz w:val="16"/>
                <w:szCs w:val="16"/>
              </w:rPr>
              <w:t>231176</w:t>
            </w:r>
          </w:p>
        </w:tc>
      </w:tr>
      <w:tr w:rsidR="00A66FE4" w14:paraId="2EAD5D1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D5EFC6"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5C7ADD" w14:textId="22C4B940" w:rsidR="00A66FE4" w:rsidRPr="001B1679" w:rsidRDefault="00A66FE4" w:rsidP="0021626D">
            <w:pPr>
              <w:pStyle w:val="TAL"/>
              <w:rPr>
                <w:sz w:val="16"/>
                <w:szCs w:val="16"/>
              </w:rPr>
            </w:pPr>
            <w:r w:rsidRPr="001B1679">
              <w:rPr>
                <w:sz w:val="16"/>
                <w:szCs w:val="16"/>
              </w:rPr>
              <w:t>S</w:t>
            </w:r>
            <w:del w:id="1209" w:author="Xiaobao Chen Changes" w:date="2023-09-21T05:05:00Z">
              <w:r w:rsidRPr="001B1679" w:rsidDel="00E44064">
                <w:rPr>
                  <w:sz w:val="16"/>
                  <w:szCs w:val="16"/>
                </w:rPr>
                <w:delText>2-</w:delText>
              </w:r>
            </w:del>
            <w:ins w:id="1210" w:author="Xiaobao Chen Changes" w:date="2023-09-21T05:05:00Z">
              <w:r w:rsidR="00E44064">
                <w:rPr>
                  <w:sz w:val="16"/>
                  <w:szCs w:val="16"/>
                </w:rPr>
                <w:t>P-</w:t>
              </w:r>
            </w:ins>
            <w:r w:rsidRPr="001B1679">
              <w:rPr>
                <w:sz w:val="16"/>
                <w:szCs w:val="16"/>
              </w:rPr>
              <w:t>231176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E2348B" w14:textId="77777777" w:rsidR="00A66FE4" w:rsidRPr="001B1679" w:rsidRDefault="00A66FE4" w:rsidP="0021626D">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06A48C" w14:textId="77777777" w:rsidR="00A66FE4" w:rsidRPr="001B1679" w:rsidRDefault="00A66FE4" w:rsidP="0021626D">
            <w:pPr>
              <w:pStyle w:val="TAL"/>
              <w:rPr>
                <w:sz w:val="16"/>
                <w:szCs w:val="16"/>
              </w:rPr>
            </w:pPr>
            <w:r w:rsidRPr="001B1679">
              <w:rPr>
                <w:sz w:val="16"/>
                <w:szCs w:val="16"/>
              </w:rPr>
              <w:t>[DRAFT] Reply LS on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E33FA4" w14:textId="77777777" w:rsidR="00A66FE4" w:rsidRPr="001B1679" w:rsidRDefault="00A66FE4" w:rsidP="0021626D">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0D339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803C5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976FFC" w14:textId="77777777" w:rsidR="00A66FE4" w:rsidRPr="001B1679" w:rsidRDefault="00A66FE4" w:rsidP="0021626D">
            <w:pPr>
              <w:pStyle w:val="TAL"/>
              <w:rPr>
                <w:sz w:val="16"/>
                <w:szCs w:val="16"/>
              </w:rPr>
            </w:pPr>
            <w:r w:rsidRPr="001B1679">
              <w:rPr>
                <w:sz w:val="16"/>
                <w:szCs w:val="16"/>
              </w:rPr>
              <w:t>Revision of SP-231131. Revised to SP-231191.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AFC7A0"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8A1DFD" w14:textId="11A51E81" w:rsidR="00A66FE4" w:rsidRPr="001B1679" w:rsidRDefault="00A66FE4" w:rsidP="0021626D">
            <w:pPr>
              <w:pStyle w:val="TAL"/>
              <w:rPr>
                <w:sz w:val="16"/>
                <w:szCs w:val="16"/>
              </w:rPr>
            </w:pPr>
            <w:r w:rsidRPr="001B1679">
              <w:rPr>
                <w:sz w:val="16"/>
                <w:szCs w:val="16"/>
              </w:rPr>
              <w:t>S</w:t>
            </w:r>
            <w:del w:id="1211" w:author="Xiaobao Chen Changes" w:date="2023-09-21T05:05:00Z">
              <w:r w:rsidRPr="001B1679" w:rsidDel="00E44064">
                <w:rPr>
                  <w:sz w:val="16"/>
                  <w:szCs w:val="16"/>
                </w:rPr>
                <w:delText>2-</w:delText>
              </w:r>
            </w:del>
            <w:ins w:id="1212" w:author="Xiaobao Chen Changes" w:date="2023-09-21T05:05:00Z">
              <w:r w:rsidR="00E44064">
                <w:rPr>
                  <w:sz w:val="16"/>
                  <w:szCs w:val="16"/>
                </w:rPr>
                <w:t>P-</w:t>
              </w:r>
            </w:ins>
            <w:r w:rsidRPr="001B1679">
              <w:rPr>
                <w:sz w:val="16"/>
                <w:szCs w:val="16"/>
              </w:rPr>
              <w:t>231191</w:t>
            </w:r>
          </w:p>
        </w:tc>
      </w:tr>
      <w:tr w:rsidR="00A66FE4" w14:paraId="389AEA4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D8D73A"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C5BBCA" w14:textId="700382CC" w:rsidR="00A66FE4" w:rsidRPr="001B1679" w:rsidRDefault="00A66FE4" w:rsidP="0021626D">
            <w:pPr>
              <w:pStyle w:val="TAL"/>
              <w:rPr>
                <w:sz w:val="16"/>
                <w:szCs w:val="16"/>
              </w:rPr>
            </w:pPr>
            <w:r w:rsidRPr="001B1679">
              <w:rPr>
                <w:sz w:val="16"/>
                <w:szCs w:val="16"/>
              </w:rPr>
              <w:t>S</w:t>
            </w:r>
            <w:del w:id="1213" w:author="Xiaobao Chen Changes" w:date="2023-09-21T05:05:00Z">
              <w:r w:rsidRPr="001B1679" w:rsidDel="00E44064">
                <w:rPr>
                  <w:sz w:val="16"/>
                  <w:szCs w:val="16"/>
                </w:rPr>
                <w:delText>2-</w:delText>
              </w:r>
            </w:del>
            <w:ins w:id="1214" w:author="Xiaobao Chen Changes" w:date="2023-09-21T05:05:00Z">
              <w:r w:rsidR="00E44064">
                <w:rPr>
                  <w:sz w:val="16"/>
                  <w:szCs w:val="16"/>
                </w:rPr>
                <w:t>P-</w:t>
              </w:r>
            </w:ins>
            <w:r w:rsidRPr="001B1679">
              <w:rPr>
                <w:sz w:val="16"/>
                <w:szCs w:val="16"/>
              </w:rPr>
              <w:t>231191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C2078E" w14:textId="77777777" w:rsidR="00A66FE4" w:rsidRPr="001B1679" w:rsidRDefault="00A66FE4" w:rsidP="0021626D">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A89DE4" w14:textId="77777777" w:rsidR="00A66FE4" w:rsidRPr="001B1679" w:rsidRDefault="00A66FE4" w:rsidP="0021626D">
            <w:pPr>
              <w:pStyle w:val="TAL"/>
              <w:rPr>
                <w:sz w:val="16"/>
                <w:szCs w:val="16"/>
              </w:rPr>
            </w:pPr>
            <w:r w:rsidRPr="001B1679">
              <w:rPr>
                <w:sz w:val="16"/>
                <w:szCs w:val="16"/>
              </w:rPr>
              <w:t>[DRAFT] Reply LS on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BDFC5B" w14:textId="77777777" w:rsidR="00A66FE4" w:rsidRPr="001B1679" w:rsidRDefault="00A66FE4" w:rsidP="0021626D">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8728AB"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2FFA6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A5B91A" w14:textId="77777777" w:rsidR="00A66FE4" w:rsidRPr="001B1679" w:rsidRDefault="00A66FE4" w:rsidP="0021626D">
            <w:pPr>
              <w:pStyle w:val="TAL"/>
              <w:rPr>
                <w:sz w:val="16"/>
                <w:szCs w:val="16"/>
              </w:rPr>
            </w:pPr>
            <w:r w:rsidRPr="001B1679">
              <w:rPr>
                <w:sz w:val="16"/>
                <w:szCs w:val="16"/>
              </w:rPr>
              <w:t>Revision of SP-231176. Revised to SP-231203.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BAEE12"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4BD0ED" w14:textId="068FF66F" w:rsidR="00A66FE4" w:rsidRPr="001B1679" w:rsidRDefault="00A66FE4" w:rsidP="0021626D">
            <w:pPr>
              <w:pStyle w:val="TAL"/>
              <w:rPr>
                <w:sz w:val="16"/>
                <w:szCs w:val="16"/>
              </w:rPr>
            </w:pPr>
            <w:r w:rsidRPr="001B1679">
              <w:rPr>
                <w:sz w:val="16"/>
                <w:szCs w:val="16"/>
              </w:rPr>
              <w:t>S</w:t>
            </w:r>
            <w:del w:id="1215" w:author="Xiaobao Chen Changes" w:date="2023-09-21T05:05:00Z">
              <w:r w:rsidRPr="001B1679" w:rsidDel="00E44064">
                <w:rPr>
                  <w:sz w:val="16"/>
                  <w:szCs w:val="16"/>
                </w:rPr>
                <w:delText>2-</w:delText>
              </w:r>
            </w:del>
            <w:ins w:id="1216" w:author="Xiaobao Chen Changes" w:date="2023-09-21T05:05:00Z">
              <w:r w:rsidR="00E44064">
                <w:rPr>
                  <w:sz w:val="16"/>
                  <w:szCs w:val="16"/>
                </w:rPr>
                <w:t>P-</w:t>
              </w:r>
            </w:ins>
            <w:r w:rsidRPr="001B1679">
              <w:rPr>
                <w:sz w:val="16"/>
                <w:szCs w:val="16"/>
              </w:rPr>
              <w:t>231203</w:t>
            </w:r>
          </w:p>
        </w:tc>
      </w:tr>
      <w:tr w:rsidR="00A66FE4" w14:paraId="4920367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1A0833"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B949AB" w14:textId="51BDAEF0" w:rsidR="00A66FE4" w:rsidRPr="001B1679" w:rsidRDefault="00A66FE4" w:rsidP="0021626D">
            <w:pPr>
              <w:pStyle w:val="TAL"/>
              <w:rPr>
                <w:sz w:val="16"/>
                <w:szCs w:val="16"/>
              </w:rPr>
            </w:pPr>
            <w:r w:rsidRPr="001B1679">
              <w:rPr>
                <w:sz w:val="16"/>
                <w:szCs w:val="16"/>
              </w:rPr>
              <w:t>S</w:t>
            </w:r>
            <w:del w:id="1217" w:author="Xiaobao Chen Changes" w:date="2023-09-21T05:05:00Z">
              <w:r w:rsidRPr="001B1679" w:rsidDel="00E44064">
                <w:rPr>
                  <w:sz w:val="16"/>
                  <w:szCs w:val="16"/>
                </w:rPr>
                <w:delText>2-</w:delText>
              </w:r>
            </w:del>
            <w:ins w:id="1218" w:author="Xiaobao Chen Changes" w:date="2023-09-21T05:05:00Z">
              <w:r w:rsidR="00E44064">
                <w:rPr>
                  <w:sz w:val="16"/>
                  <w:szCs w:val="16"/>
                </w:rPr>
                <w:t>P-</w:t>
              </w:r>
            </w:ins>
            <w:r w:rsidRPr="001B1679">
              <w:rPr>
                <w:sz w:val="16"/>
                <w:szCs w:val="16"/>
              </w:rPr>
              <w:t>231203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4C075A" w14:textId="77777777" w:rsidR="00A66FE4" w:rsidRPr="001B1679" w:rsidRDefault="00A66FE4" w:rsidP="0021626D">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C2E68F" w14:textId="77777777" w:rsidR="00A66FE4" w:rsidRPr="001B1679" w:rsidRDefault="00A66FE4" w:rsidP="0021626D">
            <w:pPr>
              <w:pStyle w:val="TAL"/>
              <w:rPr>
                <w:sz w:val="16"/>
                <w:szCs w:val="16"/>
              </w:rPr>
            </w:pPr>
            <w:r w:rsidRPr="001B1679">
              <w:rPr>
                <w:sz w:val="16"/>
                <w:szCs w:val="16"/>
              </w:rPr>
              <w:t>Reply LS on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13ADC6" w14:textId="77777777" w:rsidR="00A66FE4" w:rsidRPr="001B1679" w:rsidRDefault="00A66FE4" w:rsidP="0021626D">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FE7D1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12A8D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E4EC44" w14:textId="77777777" w:rsidR="00A66FE4" w:rsidRPr="001B1679" w:rsidRDefault="00A66FE4" w:rsidP="0021626D">
            <w:pPr>
              <w:pStyle w:val="TAL"/>
              <w:rPr>
                <w:sz w:val="16"/>
                <w:szCs w:val="16"/>
              </w:rPr>
            </w:pPr>
            <w:r w:rsidRPr="001B1679">
              <w:rPr>
                <w:sz w:val="16"/>
                <w:szCs w:val="16"/>
              </w:rPr>
              <w:t>Revision of SP-231191. This LS OUT was approved. Statement in report to SA WG1 and 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48DF9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B5A8F8" w14:textId="77777777" w:rsidR="00A66FE4" w:rsidRPr="001B1679" w:rsidRDefault="00A66FE4" w:rsidP="0021626D">
            <w:pPr>
              <w:pStyle w:val="TAL"/>
              <w:rPr>
                <w:sz w:val="16"/>
                <w:szCs w:val="16"/>
              </w:rPr>
            </w:pPr>
          </w:p>
        </w:tc>
      </w:tr>
      <w:tr w:rsidR="00A66FE4" w14:paraId="5AF8CA9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D7581C"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5C304C" w14:textId="74ED1D81" w:rsidR="00A66FE4" w:rsidRPr="001B1679" w:rsidRDefault="00A66FE4" w:rsidP="0021626D">
            <w:pPr>
              <w:pStyle w:val="TAL"/>
              <w:rPr>
                <w:sz w:val="16"/>
                <w:szCs w:val="16"/>
              </w:rPr>
            </w:pPr>
            <w:r w:rsidRPr="001B1679">
              <w:rPr>
                <w:sz w:val="16"/>
                <w:szCs w:val="16"/>
              </w:rPr>
              <w:t>S</w:t>
            </w:r>
            <w:del w:id="1219" w:author="Xiaobao Chen Changes" w:date="2023-09-21T05:05:00Z">
              <w:r w:rsidRPr="001B1679" w:rsidDel="00E44064">
                <w:rPr>
                  <w:sz w:val="16"/>
                  <w:szCs w:val="16"/>
                </w:rPr>
                <w:delText>2-</w:delText>
              </w:r>
            </w:del>
            <w:ins w:id="1220" w:author="Xiaobao Chen Changes" w:date="2023-09-21T05:05:00Z">
              <w:r w:rsidR="00E44064">
                <w:rPr>
                  <w:sz w:val="16"/>
                  <w:szCs w:val="16"/>
                </w:rPr>
                <w:t>P-</w:t>
              </w:r>
            </w:ins>
            <w:r w:rsidRPr="001B1679">
              <w:rPr>
                <w:sz w:val="16"/>
                <w:szCs w:val="16"/>
              </w:rPr>
              <w:t>231177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B58C7C"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DB1F5A" w14:textId="77777777" w:rsidR="00A66FE4" w:rsidRPr="001B1679" w:rsidRDefault="00A66FE4" w:rsidP="0021626D">
            <w:pPr>
              <w:pStyle w:val="TAL"/>
              <w:rPr>
                <w:sz w:val="16"/>
                <w:szCs w:val="16"/>
              </w:rPr>
            </w:pPr>
            <w:r w:rsidRPr="001B1679">
              <w:rPr>
                <w:sz w:val="16"/>
                <w:szCs w:val="16"/>
              </w:rPr>
              <w:t>New WID on Roaming service providers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4EA346" w14:textId="77777777" w:rsidR="00A66FE4" w:rsidRPr="001B1679" w:rsidRDefault="00A66FE4" w:rsidP="0021626D">
            <w:pPr>
              <w:pStyle w:val="TAL"/>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DA9DA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DE043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54FDA2" w14:textId="77777777" w:rsidR="00A66FE4" w:rsidRPr="001B1679" w:rsidRDefault="00A66FE4" w:rsidP="0021626D">
            <w:pPr>
              <w:pStyle w:val="TAL"/>
              <w:rPr>
                <w:sz w:val="16"/>
                <w:szCs w:val="16"/>
              </w:rPr>
            </w:pPr>
            <w:r w:rsidRPr="001B1679">
              <w:rPr>
                <w:sz w:val="16"/>
                <w:szCs w:val="16"/>
              </w:rPr>
              <w:t>Created at Meeting. Wrong version uploaded. Revised off-line in SP-231187.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932484"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ECAEBF" w14:textId="5BEDC34F" w:rsidR="00A66FE4" w:rsidRPr="001B1679" w:rsidRDefault="00A66FE4" w:rsidP="0021626D">
            <w:pPr>
              <w:pStyle w:val="TAL"/>
              <w:rPr>
                <w:sz w:val="16"/>
                <w:szCs w:val="16"/>
              </w:rPr>
            </w:pPr>
            <w:r w:rsidRPr="001B1679">
              <w:rPr>
                <w:sz w:val="16"/>
                <w:szCs w:val="16"/>
              </w:rPr>
              <w:t>S</w:t>
            </w:r>
            <w:del w:id="1221" w:author="Xiaobao Chen Changes" w:date="2023-09-21T05:05:00Z">
              <w:r w:rsidRPr="001B1679" w:rsidDel="00E44064">
                <w:rPr>
                  <w:sz w:val="16"/>
                  <w:szCs w:val="16"/>
                </w:rPr>
                <w:delText>2-</w:delText>
              </w:r>
            </w:del>
            <w:ins w:id="1222" w:author="Xiaobao Chen Changes" w:date="2023-09-21T05:05:00Z">
              <w:r w:rsidR="00E44064">
                <w:rPr>
                  <w:sz w:val="16"/>
                  <w:szCs w:val="16"/>
                </w:rPr>
                <w:t>P-</w:t>
              </w:r>
            </w:ins>
            <w:r w:rsidRPr="001B1679">
              <w:rPr>
                <w:sz w:val="16"/>
                <w:szCs w:val="16"/>
              </w:rPr>
              <w:t>231187</w:t>
            </w:r>
          </w:p>
        </w:tc>
      </w:tr>
      <w:tr w:rsidR="00A66FE4" w14:paraId="230C1C5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80468B"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1EED81" w14:textId="4791C26B" w:rsidR="00A66FE4" w:rsidRPr="001B1679" w:rsidRDefault="00A66FE4" w:rsidP="0021626D">
            <w:pPr>
              <w:pStyle w:val="TAL"/>
              <w:rPr>
                <w:sz w:val="16"/>
                <w:szCs w:val="16"/>
              </w:rPr>
            </w:pPr>
            <w:r w:rsidRPr="001B1679">
              <w:rPr>
                <w:sz w:val="16"/>
                <w:szCs w:val="16"/>
              </w:rPr>
              <w:t>S</w:t>
            </w:r>
            <w:del w:id="1223" w:author="Xiaobao Chen Changes" w:date="2023-09-21T05:05:00Z">
              <w:r w:rsidRPr="001B1679" w:rsidDel="00E44064">
                <w:rPr>
                  <w:sz w:val="16"/>
                  <w:szCs w:val="16"/>
                </w:rPr>
                <w:delText>2-</w:delText>
              </w:r>
            </w:del>
            <w:ins w:id="1224" w:author="Xiaobao Chen Changes" w:date="2023-09-21T05:05:00Z">
              <w:r w:rsidR="00E44064">
                <w:rPr>
                  <w:sz w:val="16"/>
                  <w:szCs w:val="16"/>
                </w:rPr>
                <w:t>P-</w:t>
              </w:r>
            </w:ins>
            <w:r w:rsidRPr="001B1679">
              <w:rPr>
                <w:sz w:val="16"/>
                <w:szCs w:val="16"/>
              </w:rPr>
              <w:t>231187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8A51BE"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6EC4CE" w14:textId="77777777" w:rsidR="00A66FE4" w:rsidRPr="001B1679" w:rsidRDefault="00A66FE4" w:rsidP="0021626D">
            <w:pPr>
              <w:pStyle w:val="TAL"/>
              <w:rPr>
                <w:sz w:val="16"/>
                <w:szCs w:val="16"/>
              </w:rPr>
            </w:pPr>
            <w:r w:rsidRPr="001B1679">
              <w:rPr>
                <w:sz w:val="16"/>
                <w:szCs w:val="16"/>
              </w:rPr>
              <w:t>New WID on Roaming service providers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810A6C" w14:textId="77777777" w:rsidR="00A66FE4" w:rsidRPr="001B1679" w:rsidRDefault="00A66FE4" w:rsidP="0021626D">
            <w:pPr>
              <w:pStyle w:val="TAL"/>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79A72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0F504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88637B" w14:textId="77777777" w:rsidR="00A66FE4" w:rsidRPr="001B1679" w:rsidRDefault="00A66FE4" w:rsidP="0021626D">
            <w:pPr>
              <w:pStyle w:val="TAL"/>
              <w:rPr>
                <w:sz w:val="16"/>
                <w:szCs w:val="16"/>
              </w:rPr>
            </w:pPr>
            <w:r w:rsidRPr="001B1679">
              <w:rPr>
                <w:sz w:val="16"/>
                <w:szCs w:val="16"/>
              </w:rPr>
              <w:t>Revision of SP-231177. Revised to SP-231190.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5D2082"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B4BEE5" w14:textId="4B6A9660" w:rsidR="00A66FE4" w:rsidRPr="001B1679" w:rsidRDefault="00A66FE4" w:rsidP="0021626D">
            <w:pPr>
              <w:pStyle w:val="TAL"/>
              <w:rPr>
                <w:sz w:val="16"/>
                <w:szCs w:val="16"/>
              </w:rPr>
            </w:pPr>
            <w:r w:rsidRPr="001B1679">
              <w:rPr>
                <w:sz w:val="16"/>
                <w:szCs w:val="16"/>
              </w:rPr>
              <w:t>S</w:t>
            </w:r>
            <w:del w:id="1225" w:author="Xiaobao Chen Changes" w:date="2023-09-21T05:05:00Z">
              <w:r w:rsidRPr="001B1679" w:rsidDel="00E44064">
                <w:rPr>
                  <w:sz w:val="16"/>
                  <w:szCs w:val="16"/>
                </w:rPr>
                <w:delText>2-</w:delText>
              </w:r>
            </w:del>
            <w:ins w:id="1226" w:author="Xiaobao Chen Changes" w:date="2023-09-21T05:05:00Z">
              <w:r w:rsidR="00E44064">
                <w:rPr>
                  <w:sz w:val="16"/>
                  <w:szCs w:val="16"/>
                </w:rPr>
                <w:t>P-</w:t>
              </w:r>
            </w:ins>
            <w:r w:rsidRPr="001B1679">
              <w:rPr>
                <w:sz w:val="16"/>
                <w:szCs w:val="16"/>
              </w:rPr>
              <w:t>231190</w:t>
            </w:r>
          </w:p>
        </w:tc>
      </w:tr>
      <w:tr w:rsidR="00A66FE4" w14:paraId="5D806CE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A87546"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A7CA55" w14:textId="3DDC53B8" w:rsidR="00A66FE4" w:rsidRPr="001B1679" w:rsidRDefault="00A66FE4" w:rsidP="0021626D">
            <w:pPr>
              <w:pStyle w:val="TAL"/>
              <w:rPr>
                <w:sz w:val="16"/>
                <w:szCs w:val="16"/>
              </w:rPr>
            </w:pPr>
            <w:r w:rsidRPr="001B1679">
              <w:rPr>
                <w:sz w:val="16"/>
                <w:szCs w:val="16"/>
              </w:rPr>
              <w:t>S</w:t>
            </w:r>
            <w:del w:id="1227" w:author="Xiaobao Chen Changes" w:date="2023-09-21T05:05:00Z">
              <w:r w:rsidRPr="001B1679" w:rsidDel="00E44064">
                <w:rPr>
                  <w:sz w:val="16"/>
                  <w:szCs w:val="16"/>
                </w:rPr>
                <w:delText>2-</w:delText>
              </w:r>
            </w:del>
            <w:ins w:id="1228" w:author="Xiaobao Chen Changes" w:date="2023-09-21T05:05:00Z">
              <w:r w:rsidR="00E44064">
                <w:rPr>
                  <w:sz w:val="16"/>
                  <w:szCs w:val="16"/>
                </w:rPr>
                <w:t>P-</w:t>
              </w:r>
            </w:ins>
            <w:r w:rsidRPr="001B1679">
              <w:rPr>
                <w:sz w:val="16"/>
                <w:szCs w:val="16"/>
              </w:rPr>
              <w:t>231190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09F8CB"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9A5C62" w14:textId="77777777" w:rsidR="00A66FE4" w:rsidRPr="001B1679" w:rsidRDefault="00A66FE4" w:rsidP="0021626D">
            <w:pPr>
              <w:pStyle w:val="TAL"/>
              <w:rPr>
                <w:sz w:val="16"/>
                <w:szCs w:val="16"/>
              </w:rPr>
            </w:pPr>
            <w:r w:rsidRPr="001B1679">
              <w:rPr>
                <w:sz w:val="16"/>
                <w:szCs w:val="16"/>
              </w:rPr>
              <w:t>Modified PRINS for roaming service providers in 5G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D7173D" w14:textId="77777777" w:rsidR="00A66FE4" w:rsidRPr="001B1679" w:rsidRDefault="00A66FE4" w:rsidP="0021626D">
            <w:pPr>
              <w:pStyle w:val="TAL"/>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A32766"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2B3C4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B49A42" w14:textId="77777777" w:rsidR="00A66FE4" w:rsidRPr="001B1679" w:rsidRDefault="00A66FE4" w:rsidP="0021626D">
            <w:pPr>
              <w:pStyle w:val="TAL"/>
              <w:rPr>
                <w:sz w:val="16"/>
                <w:szCs w:val="16"/>
              </w:rPr>
            </w:pPr>
            <w:r w:rsidRPr="001B1679">
              <w:rPr>
                <w:sz w:val="16"/>
                <w:szCs w:val="16"/>
              </w:rPr>
              <w:t>Revision of SP-231187.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8E925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92096C" w14:textId="77777777" w:rsidR="00A66FE4" w:rsidRPr="001B1679" w:rsidRDefault="00A66FE4" w:rsidP="0021626D">
            <w:pPr>
              <w:pStyle w:val="TAL"/>
              <w:rPr>
                <w:sz w:val="16"/>
                <w:szCs w:val="16"/>
              </w:rPr>
            </w:pPr>
          </w:p>
        </w:tc>
      </w:tr>
      <w:tr w:rsidR="00A66FE4" w14:paraId="376446B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DFEF48"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EB6A90" w14:textId="4884934F" w:rsidR="00A66FE4" w:rsidRPr="001B1679" w:rsidRDefault="00A66FE4" w:rsidP="0021626D">
            <w:pPr>
              <w:pStyle w:val="TAL"/>
              <w:rPr>
                <w:sz w:val="16"/>
                <w:szCs w:val="16"/>
              </w:rPr>
            </w:pPr>
            <w:r w:rsidRPr="001B1679">
              <w:rPr>
                <w:sz w:val="16"/>
                <w:szCs w:val="16"/>
              </w:rPr>
              <w:t>S</w:t>
            </w:r>
            <w:del w:id="1229" w:author="Xiaobao Chen Changes" w:date="2023-09-21T05:05:00Z">
              <w:r w:rsidRPr="001B1679" w:rsidDel="00E44064">
                <w:rPr>
                  <w:sz w:val="16"/>
                  <w:szCs w:val="16"/>
                </w:rPr>
                <w:delText>2-</w:delText>
              </w:r>
            </w:del>
            <w:ins w:id="1230" w:author="Xiaobao Chen Changes" w:date="2023-09-21T05:05:00Z">
              <w:r w:rsidR="00E44064">
                <w:rPr>
                  <w:sz w:val="16"/>
                  <w:szCs w:val="16"/>
                </w:rPr>
                <w:t>P-</w:t>
              </w:r>
            </w:ins>
            <w:r w:rsidRPr="001B1679">
              <w:rPr>
                <w:sz w:val="16"/>
                <w:szCs w:val="16"/>
              </w:rPr>
              <w:t>231083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63BBC6"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27943E" w14:textId="77777777" w:rsidR="00A66FE4" w:rsidRPr="001B1679" w:rsidRDefault="00A66FE4" w:rsidP="0021626D">
            <w:pPr>
              <w:pStyle w:val="TAL"/>
              <w:rPr>
                <w:sz w:val="16"/>
                <w:szCs w:val="16"/>
              </w:rPr>
            </w:pPr>
            <w:r w:rsidRPr="001B1679">
              <w:rPr>
                <w:sz w:val="16"/>
                <w:szCs w:val="16"/>
              </w:rPr>
              <w:t>22.261 CR0725R1 (Rel-16, 'F'): Roaming service providers enablement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6EC4FF" w14:textId="77777777" w:rsidR="00A66FE4" w:rsidRPr="001B1679" w:rsidRDefault="00A66FE4" w:rsidP="0021626D">
            <w:pPr>
              <w:pStyle w:val="TAL"/>
              <w:rPr>
                <w:sz w:val="16"/>
                <w:szCs w:val="16"/>
              </w:rPr>
            </w:pPr>
            <w:r w:rsidRPr="001B1679">
              <w:rPr>
                <w:sz w:val="16"/>
                <w:szCs w:val="16"/>
              </w:rPr>
              <w:t>Vodafone, Verizon, Telecom Italia, T-Mobile USA, Telefónica, KDDI, DISH Network, Deutsche Telekom, Futurewei, KPN, Spark NZ, CKH IOD UK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884681" w14:textId="77777777" w:rsidR="00A66FE4" w:rsidRPr="001B1679" w:rsidRDefault="00A66FE4" w:rsidP="0021626D">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058182" w14:textId="77777777" w:rsidR="00A66FE4" w:rsidRPr="001B1679" w:rsidRDefault="00A66FE4" w:rsidP="0021626D">
            <w:pPr>
              <w:pStyle w:val="TAL"/>
              <w:rPr>
                <w:sz w:val="16"/>
                <w:szCs w:val="16"/>
              </w:rPr>
            </w:pPr>
            <w:r w:rsidRPr="001B1679">
              <w:rPr>
                <w:sz w:val="16"/>
                <w:szCs w:val="16"/>
              </w:rPr>
              <w:t>SMARTER_Ph2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460603" w14:textId="77777777" w:rsidR="00A66FE4" w:rsidRPr="001B1679" w:rsidRDefault="00A66FE4" w:rsidP="0021626D">
            <w:pPr>
              <w:pStyle w:val="TAL"/>
              <w:rPr>
                <w:sz w:val="16"/>
                <w:szCs w:val="16"/>
              </w:rPr>
            </w:pPr>
            <w:r w:rsidRPr="001B1679">
              <w:rPr>
                <w:sz w:val="16"/>
                <w:szCs w:val="16"/>
              </w:rPr>
              <w:t>Revision of SP-231077.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6153E4"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DC3183" w14:textId="77777777" w:rsidR="00A66FE4" w:rsidRPr="001B1679" w:rsidRDefault="00A66FE4" w:rsidP="0021626D">
            <w:pPr>
              <w:pStyle w:val="TAL"/>
              <w:rPr>
                <w:sz w:val="16"/>
                <w:szCs w:val="16"/>
              </w:rPr>
            </w:pPr>
          </w:p>
        </w:tc>
      </w:tr>
      <w:tr w:rsidR="00A66FE4" w14:paraId="7035097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F9589C"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C91DC2" w14:textId="211412E5" w:rsidR="00A66FE4" w:rsidRPr="001B1679" w:rsidRDefault="00A66FE4" w:rsidP="0021626D">
            <w:pPr>
              <w:pStyle w:val="TAL"/>
              <w:rPr>
                <w:sz w:val="16"/>
                <w:szCs w:val="16"/>
              </w:rPr>
            </w:pPr>
            <w:r w:rsidRPr="001B1679">
              <w:rPr>
                <w:sz w:val="16"/>
                <w:szCs w:val="16"/>
              </w:rPr>
              <w:t>S</w:t>
            </w:r>
            <w:del w:id="1231" w:author="Xiaobao Chen Changes" w:date="2023-09-21T05:05:00Z">
              <w:r w:rsidRPr="001B1679" w:rsidDel="00E44064">
                <w:rPr>
                  <w:sz w:val="16"/>
                  <w:szCs w:val="16"/>
                </w:rPr>
                <w:delText>2-</w:delText>
              </w:r>
            </w:del>
            <w:ins w:id="1232" w:author="Xiaobao Chen Changes" w:date="2023-09-21T05:05:00Z">
              <w:r w:rsidR="00E44064">
                <w:rPr>
                  <w:sz w:val="16"/>
                  <w:szCs w:val="16"/>
                </w:rPr>
                <w:t>P-</w:t>
              </w:r>
            </w:ins>
            <w:r w:rsidRPr="001B1679">
              <w:rPr>
                <w:sz w:val="16"/>
                <w:szCs w:val="16"/>
              </w:rPr>
              <w:t>231084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876116"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A45904" w14:textId="77777777" w:rsidR="00A66FE4" w:rsidRPr="001B1679" w:rsidRDefault="00A66FE4" w:rsidP="0021626D">
            <w:pPr>
              <w:pStyle w:val="TAL"/>
              <w:rPr>
                <w:sz w:val="16"/>
                <w:szCs w:val="16"/>
              </w:rPr>
            </w:pPr>
            <w:r w:rsidRPr="001B1679">
              <w:rPr>
                <w:sz w:val="16"/>
                <w:szCs w:val="16"/>
              </w:rPr>
              <w:t>22.261 CR0726R1 (Rel-17, 'A'): Roaming service providers enablement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F7C7FD" w14:textId="77777777" w:rsidR="00A66FE4" w:rsidRPr="001B1679" w:rsidRDefault="00A66FE4" w:rsidP="0021626D">
            <w:pPr>
              <w:pStyle w:val="TAL"/>
              <w:rPr>
                <w:sz w:val="16"/>
                <w:szCs w:val="16"/>
              </w:rPr>
            </w:pPr>
            <w:r w:rsidRPr="001B1679">
              <w:rPr>
                <w:sz w:val="16"/>
                <w:szCs w:val="16"/>
              </w:rPr>
              <w:t>Vodafone, Verizon, Telecom Italia, T-Mobile USA, Telefónica, KDDI, DISH Network, Deutsche Telekom, Futurewei, KPN, Spark NZ, CKH IOD UK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C0376F" w14:textId="77777777" w:rsidR="00A66FE4" w:rsidRPr="001B1679" w:rsidRDefault="00A66FE4" w:rsidP="0021626D">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1B8758" w14:textId="77777777" w:rsidR="00A66FE4" w:rsidRPr="001B1679" w:rsidRDefault="00A66FE4" w:rsidP="0021626D">
            <w:pPr>
              <w:pStyle w:val="TAL"/>
              <w:rPr>
                <w:sz w:val="16"/>
                <w:szCs w:val="16"/>
              </w:rPr>
            </w:pPr>
            <w:r w:rsidRPr="001B1679">
              <w:rPr>
                <w:sz w:val="16"/>
                <w:szCs w:val="16"/>
              </w:rPr>
              <w:t>SMARTER_Ph2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243BFF" w14:textId="77777777" w:rsidR="00A66FE4" w:rsidRPr="001B1679" w:rsidRDefault="00A66FE4" w:rsidP="0021626D">
            <w:pPr>
              <w:pStyle w:val="TAL"/>
              <w:rPr>
                <w:sz w:val="16"/>
                <w:szCs w:val="16"/>
              </w:rPr>
            </w:pPr>
            <w:r w:rsidRPr="001B1679">
              <w:rPr>
                <w:sz w:val="16"/>
                <w:szCs w:val="16"/>
              </w:rPr>
              <w:t>Revision of SP-231078.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1E7762"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D6CAF5" w14:textId="77777777" w:rsidR="00A66FE4" w:rsidRPr="001B1679" w:rsidRDefault="00A66FE4" w:rsidP="0021626D">
            <w:pPr>
              <w:pStyle w:val="TAL"/>
              <w:rPr>
                <w:sz w:val="16"/>
                <w:szCs w:val="16"/>
              </w:rPr>
            </w:pPr>
          </w:p>
        </w:tc>
      </w:tr>
      <w:tr w:rsidR="00A66FE4" w14:paraId="30BC6D6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B93316"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E99B74" w14:textId="1A25A2D3" w:rsidR="00A66FE4" w:rsidRPr="001B1679" w:rsidRDefault="00A66FE4" w:rsidP="0021626D">
            <w:pPr>
              <w:pStyle w:val="TAL"/>
              <w:rPr>
                <w:sz w:val="16"/>
                <w:szCs w:val="16"/>
              </w:rPr>
            </w:pPr>
            <w:r w:rsidRPr="001B1679">
              <w:rPr>
                <w:sz w:val="16"/>
                <w:szCs w:val="16"/>
              </w:rPr>
              <w:t>S</w:t>
            </w:r>
            <w:del w:id="1233" w:author="Xiaobao Chen Changes" w:date="2023-09-21T05:05:00Z">
              <w:r w:rsidRPr="001B1679" w:rsidDel="00E44064">
                <w:rPr>
                  <w:sz w:val="16"/>
                  <w:szCs w:val="16"/>
                </w:rPr>
                <w:delText>2-</w:delText>
              </w:r>
            </w:del>
            <w:ins w:id="1234" w:author="Xiaobao Chen Changes" w:date="2023-09-21T05:05:00Z">
              <w:r w:rsidR="00E44064">
                <w:rPr>
                  <w:sz w:val="16"/>
                  <w:szCs w:val="16"/>
                </w:rPr>
                <w:t>P-</w:t>
              </w:r>
            </w:ins>
            <w:r w:rsidRPr="001B1679">
              <w:rPr>
                <w:sz w:val="16"/>
                <w:szCs w:val="16"/>
              </w:rPr>
              <w:t>231079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FD570F"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018A7A" w14:textId="77777777" w:rsidR="00A66FE4" w:rsidRPr="001B1679" w:rsidRDefault="00A66FE4" w:rsidP="0021626D">
            <w:pPr>
              <w:pStyle w:val="TAL"/>
              <w:rPr>
                <w:sz w:val="16"/>
                <w:szCs w:val="16"/>
              </w:rPr>
            </w:pPr>
            <w:r w:rsidRPr="001B1679">
              <w:rPr>
                <w:sz w:val="16"/>
                <w:szCs w:val="16"/>
              </w:rPr>
              <w:t>22.261 CR0727 (Rel-18, 'A'): Roaming service providers enablement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2A54B7" w14:textId="77777777" w:rsidR="00A66FE4" w:rsidRPr="001B1679" w:rsidRDefault="00A66FE4" w:rsidP="0021626D">
            <w:pPr>
              <w:pStyle w:val="TAL"/>
              <w:rPr>
                <w:sz w:val="16"/>
                <w:szCs w:val="16"/>
              </w:rPr>
            </w:pPr>
            <w:r w:rsidRPr="001B1679">
              <w:rPr>
                <w:sz w:val="16"/>
                <w:szCs w:val="16"/>
              </w:rPr>
              <w:t>Vodafone, Verizon, Telecom Italia, T-Mobile USA, Telefónica, KDDI, DISH Network, Deutsche Telekom, Futurewei, KPN, Spark NZ, CKH IOD UK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00EDFD"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B6BFF9" w14:textId="77777777" w:rsidR="00A66FE4" w:rsidRPr="001B1679" w:rsidRDefault="00A66FE4" w:rsidP="0021626D">
            <w:pPr>
              <w:pStyle w:val="TAL"/>
              <w:rPr>
                <w:sz w:val="16"/>
                <w:szCs w:val="16"/>
              </w:rPr>
            </w:pPr>
            <w:r w:rsidRPr="001B1679">
              <w:rPr>
                <w:sz w:val="16"/>
                <w:szCs w:val="16"/>
              </w:rPr>
              <w:t>SMARTER_Ph2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EFB514" w14:textId="77777777" w:rsidR="00A66FE4" w:rsidRPr="001B1679" w:rsidRDefault="00A66FE4" w:rsidP="0021626D">
            <w:pPr>
              <w:pStyle w:val="TAL"/>
              <w:rPr>
                <w:sz w:val="16"/>
                <w:szCs w:val="16"/>
              </w:rPr>
            </w:pPr>
            <w:r w:rsidRPr="001B1679">
              <w:rPr>
                <w:sz w:val="16"/>
                <w:szCs w:val="16"/>
              </w:rPr>
              <w:t>Revised to SP-231132.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02C9C2"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02FD4D" w14:textId="5317B133" w:rsidR="00A66FE4" w:rsidRPr="001B1679" w:rsidRDefault="00A66FE4" w:rsidP="0021626D">
            <w:pPr>
              <w:pStyle w:val="TAL"/>
              <w:rPr>
                <w:sz w:val="16"/>
                <w:szCs w:val="16"/>
              </w:rPr>
            </w:pPr>
            <w:r w:rsidRPr="001B1679">
              <w:rPr>
                <w:sz w:val="16"/>
                <w:szCs w:val="16"/>
              </w:rPr>
              <w:t>S</w:t>
            </w:r>
            <w:del w:id="1235" w:author="Xiaobao Chen Changes" w:date="2023-09-21T05:05:00Z">
              <w:r w:rsidRPr="001B1679" w:rsidDel="00E44064">
                <w:rPr>
                  <w:sz w:val="16"/>
                  <w:szCs w:val="16"/>
                </w:rPr>
                <w:delText>2-</w:delText>
              </w:r>
            </w:del>
            <w:ins w:id="1236" w:author="Xiaobao Chen Changes" w:date="2023-09-21T05:05:00Z">
              <w:r w:rsidR="00E44064">
                <w:rPr>
                  <w:sz w:val="16"/>
                  <w:szCs w:val="16"/>
                </w:rPr>
                <w:t>P-</w:t>
              </w:r>
            </w:ins>
            <w:r w:rsidRPr="001B1679">
              <w:rPr>
                <w:sz w:val="16"/>
                <w:szCs w:val="16"/>
              </w:rPr>
              <w:t>231132</w:t>
            </w:r>
          </w:p>
        </w:tc>
      </w:tr>
      <w:tr w:rsidR="00A66FE4" w14:paraId="6B833F5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BE0121"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3E1A5D" w14:textId="30E44501" w:rsidR="00A66FE4" w:rsidRPr="001B1679" w:rsidRDefault="00A66FE4" w:rsidP="0021626D">
            <w:pPr>
              <w:pStyle w:val="TAL"/>
              <w:rPr>
                <w:sz w:val="16"/>
                <w:szCs w:val="16"/>
              </w:rPr>
            </w:pPr>
            <w:r w:rsidRPr="001B1679">
              <w:rPr>
                <w:sz w:val="16"/>
                <w:szCs w:val="16"/>
              </w:rPr>
              <w:t>S</w:t>
            </w:r>
            <w:del w:id="1237" w:author="Xiaobao Chen Changes" w:date="2023-09-21T05:05:00Z">
              <w:r w:rsidRPr="001B1679" w:rsidDel="00E44064">
                <w:rPr>
                  <w:sz w:val="16"/>
                  <w:szCs w:val="16"/>
                </w:rPr>
                <w:delText>2-</w:delText>
              </w:r>
            </w:del>
            <w:ins w:id="1238" w:author="Xiaobao Chen Changes" w:date="2023-09-21T05:05:00Z">
              <w:r w:rsidR="00E44064">
                <w:rPr>
                  <w:sz w:val="16"/>
                  <w:szCs w:val="16"/>
                </w:rPr>
                <w:t>P-</w:t>
              </w:r>
            </w:ins>
            <w:r w:rsidRPr="001B1679">
              <w:rPr>
                <w:sz w:val="16"/>
                <w:szCs w:val="16"/>
              </w:rPr>
              <w:t>231132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8657A5"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DD4A6D" w14:textId="77777777" w:rsidR="00A66FE4" w:rsidRPr="001B1679" w:rsidRDefault="00A66FE4" w:rsidP="0021626D">
            <w:pPr>
              <w:pStyle w:val="TAL"/>
              <w:rPr>
                <w:sz w:val="16"/>
                <w:szCs w:val="16"/>
              </w:rPr>
            </w:pPr>
            <w:r w:rsidRPr="001B1679">
              <w:rPr>
                <w:sz w:val="16"/>
                <w:szCs w:val="16"/>
              </w:rPr>
              <w:t>22.261 CR0727R1 (Rel-18, 'A'): Roaming service providers enablement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7D309B" w14:textId="77777777" w:rsidR="00A66FE4" w:rsidRPr="001B1679" w:rsidRDefault="00A66FE4" w:rsidP="0021626D">
            <w:pPr>
              <w:pStyle w:val="TAL"/>
              <w:rPr>
                <w:sz w:val="16"/>
                <w:szCs w:val="16"/>
              </w:rPr>
            </w:pPr>
            <w:r w:rsidRPr="001B1679">
              <w:rPr>
                <w:sz w:val="16"/>
                <w:szCs w:val="16"/>
              </w:rPr>
              <w:t>Vodafone, Verizon, Telecom Italia, T-Mobile USA, Telefónica, KDDI, DISH Network, Deutsche Telekom, Futurewei, KPN, Spark NZ, CKH IOD UK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BE91A2"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E5E033" w14:textId="77777777" w:rsidR="00A66FE4" w:rsidRPr="001B1679" w:rsidRDefault="00A66FE4" w:rsidP="0021626D">
            <w:pPr>
              <w:pStyle w:val="TAL"/>
              <w:rPr>
                <w:sz w:val="16"/>
                <w:szCs w:val="16"/>
              </w:rPr>
            </w:pPr>
            <w:r w:rsidRPr="001B1679">
              <w:rPr>
                <w:sz w:val="16"/>
                <w:szCs w:val="16"/>
              </w:rPr>
              <w:t>SMARTER_Ph2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D6D107" w14:textId="77777777" w:rsidR="00A66FE4" w:rsidRPr="001B1679" w:rsidRDefault="00A66FE4" w:rsidP="0021626D">
            <w:pPr>
              <w:pStyle w:val="TAL"/>
              <w:rPr>
                <w:sz w:val="16"/>
                <w:szCs w:val="16"/>
              </w:rPr>
            </w:pPr>
            <w:r w:rsidRPr="001B1679">
              <w:rPr>
                <w:sz w:val="16"/>
                <w:szCs w:val="16"/>
              </w:rPr>
              <w:t>Revision of SP-231079. Revised to SP-231173.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1DE4D8"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E0EA24" w14:textId="4EF5C093" w:rsidR="00A66FE4" w:rsidRPr="001B1679" w:rsidRDefault="00A66FE4" w:rsidP="0021626D">
            <w:pPr>
              <w:pStyle w:val="TAL"/>
              <w:rPr>
                <w:sz w:val="16"/>
                <w:szCs w:val="16"/>
              </w:rPr>
            </w:pPr>
            <w:r w:rsidRPr="001B1679">
              <w:rPr>
                <w:sz w:val="16"/>
                <w:szCs w:val="16"/>
              </w:rPr>
              <w:t>S</w:t>
            </w:r>
            <w:del w:id="1239" w:author="Xiaobao Chen Changes" w:date="2023-09-21T05:05:00Z">
              <w:r w:rsidRPr="001B1679" w:rsidDel="00E44064">
                <w:rPr>
                  <w:sz w:val="16"/>
                  <w:szCs w:val="16"/>
                </w:rPr>
                <w:delText>2-</w:delText>
              </w:r>
            </w:del>
            <w:ins w:id="1240" w:author="Xiaobao Chen Changes" w:date="2023-09-21T05:05:00Z">
              <w:r w:rsidR="00E44064">
                <w:rPr>
                  <w:sz w:val="16"/>
                  <w:szCs w:val="16"/>
                </w:rPr>
                <w:t>P-</w:t>
              </w:r>
            </w:ins>
            <w:r w:rsidRPr="001B1679">
              <w:rPr>
                <w:sz w:val="16"/>
                <w:szCs w:val="16"/>
              </w:rPr>
              <w:t>231173</w:t>
            </w:r>
          </w:p>
        </w:tc>
      </w:tr>
      <w:tr w:rsidR="00A66FE4" w14:paraId="5E4AD72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21EBC3"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5E54C2" w14:textId="403814B9" w:rsidR="00A66FE4" w:rsidRPr="001B1679" w:rsidRDefault="00A66FE4" w:rsidP="0021626D">
            <w:pPr>
              <w:pStyle w:val="TAL"/>
              <w:rPr>
                <w:sz w:val="16"/>
                <w:szCs w:val="16"/>
              </w:rPr>
            </w:pPr>
            <w:r w:rsidRPr="001B1679">
              <w:rPr>
                <w:sz w:val="16"/>
                <w:szCs w:val="16"/>
              </w:rPr>
              <w:t>S</w:t>
            </w:r>
            <w:del w:id="1241" w:author="Xiaobao Chen Changes" w:date="2023-09-21T05:05:00Z">
              <w:r w:rsidRPr="001B1679" w:rsidDel="00E44064">
                <w:rPr>
                  <w:sz w:val="16"/>
                  <w:szCs w:val="16"/>
                </w:rPr>
                <w:delText>2-</w:delText>
              </w:r>
            </w:del>
            <w:ins w:id="1242" w:author="Xiaobao Chen Changes" w:date="2023-09-21T05:05:00Z">
              <w:r w:rsidR="00E44064">
                <w:rPr>
                  <w:sz w:val="16"/>
                  <w:szCs w:val="16"/>
                </w:rPr>
                <w:t>P-</w:t>
              </w:r>
            </w:ins>
            <w:r w:rsidRPr="001B1679">
              <w:rPr>
                <w:sz w:val="16"/>
                <w:szCs w:val="16"/>
              </w:rPr>
              <w:t>231173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E663CE"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8F9AB2" w14:textId="77777777" w:rsidR="00A66FE4" w:rsidRPr="001B1679" w:rsidRDefault="00A66FE4" w:rsidP="0021626D">
            <w:pPr>
              <w:pStyle w:val="TAL"/>
              <w:rPr>
                <w:sz w:val="16"/>
                <w:szCs w:val="16"/>
              </w:rPr>
            </w:pPr>
            <w:r w:rsidRPr="001B1679">
              <w:rPr>
                <w:sz w:val="16"/>
                <w:szCs w:val="16"/>
              </w:rPr>
              <w:t>22.261 CR0727R2 (Rel-18, 'B'): Roaming service providers enablement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2E75BC" w14:textId="77777777" w:rsidR="00A66FE4" w:rsidRPr="001B1679" w:rsidRDefault="00A66FE4" w:rsidP="0021626D">
            <w:pPr>
              <w:pStyle w:val="TAL"/>
              <w:rPr>
                <w:sz w:val="16"/>
                <w:szCs w:val="16"/>
              </w:rPr>
            </w:pPr>
            <w:r w:rsidRPr="001B1679">
              <w:rPr>
                <w:sz w:val="16"/>
                <w:szCs w:val="16"/>
              </w:rPr>
              <w:t>Vodafone, Verizon, Telecom Italia, T-Mobile USA, Telefónica, KDDI, DISH Network, Deutsche Telekom, Futurewei, KPN, Spark NZ, CKH IOD UK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676352"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5A1934" w14:textId="77777777" w:rsidR="00A66FE4" w:rsidRPr="001B1679" w:rsidRDefault="00A66FE4" w:rsidP="0021626D">
            <w:pPr>
              <w:pStyle w:val="TAL"/>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85C69E" w14:textId="77777777" w:rsidR="00A66FE4" w:rsidRPr="001B1679" w:rsidRDefault="00A66FE4" w:rsidP="0021626D">
            <w:pPr>
              <w:pStyle w:val="TAL"/>
              <w:rPr>
                <w:sz w:val="16"/>
                <w:szCs w:val="16"/>
              </w:rPr>
            </w:pPr>
            <w:r w:rsidRPr="001B1679">
              <w:rPr>
                <w:sz w:val="16"/>
                <w:szCs w:val="16"/>
              </w:rPr>
              <w:t>Revision of SP-231132.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21765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C694E4" w14:textId="77777777" w:rsidR="00A66FE4" w:rsidRPr="001B1679" w:rsidRDefault="00A66FE4" w:rsidP="0021626D">
            <w:pPr>
              <w:pStyle w:val="TAL"/>
              <w:rPr>
                <w:sz w:val="16"/>
                <w:szCs w:val="16"/>
              </w:rPr>
            </w:pPr>
          </w:p>
        </w:tc>
      </w:tr>
      <w:tr w:rsidR="00A66FE4" w14:paraId="56C3FF6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2BE0D4"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5D2F09" w14:textId="427FE37C" w:rsidR="00A66FE4" w:rsidRPr="001B1679" w:rsidRDefault="00A66FE4" w:rsidP="0021626D">
            <w:pPr>
              <w:pStyle w:val="TAL"/>
              <w:rPr>
                <w:sz w:val="16"/>
                <w:szCs w:val="16"/>
              </w:rPr>
            </w:pPr>
            <w:r w:rsidRPr="001B1679">
              <w:rPr>
                <w:sz w:val="16"/>
                <w:szCs w:val="16"/>
              </w:rPr>
              <w:t>S</w:t>
            </w:r>
            <w:del w:id="1243" w:author="Xiaobao Chen Changes" w:date="2023-09-21T05:05:00Z">
              <w:r w:rsidRPr="001B1679" w:rsidDel="00E44064">
                <w:rPr>
                  <w:sz w:val="16"/>
                  <w:szCs w:val="16"/>
                </w:rPr>
                <w:delText>2-</w:delText>
              </w:r>
            </w:del>
            <w:ins w:id="1244" w:author="Xiaobao Chen Changes" w:date="2023-09-21T05:05:00Z">
              <w:r w:rsidR="00E44064">
                <w:rPr>
                  <w:sz w:val="16"/>
                  <w:szCs w:val="16"/>
                </w:rPr>
                <w:t>P-</w:t>
              </w:r>
            </w:ins>
            <w:r w:rsidRPr="001B1679">
              <w:rPr>
                <w:sz w:val="16"/>
                <w:szCs w:val="16"/>
              </w:rPr>
              <w:t>231080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E23638"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470D43" w14:textId="77777777" w:rsidR="00A66FE4" w:rsidRPr="001B1679" w:rsidRDefault="00A66FE4" w:rsidP="0021626D">
            <w:pPr>
              <w:pStyle w:val="TAL"/>
              <w:rPr>
                <w:sz w:val="16"/>
                <w:szCs w:val="16"/>
              </w:rPr>
            </w:pPr>
            <w:r w:rsidRPr="001B1679">
              <w:rPr>
                <w:sz w:val="16"/>
                <w:szCs w:val="16"/>
              </w:rPr>
              <w:t>22.261 CR0728 (Rel-19, 'A'): Roaming service providers enablement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D49430" w14:textId="77777777" w:rsidR="00A66FE4" w:rsidRPr="001B1679" w:rsidRDefault="00A66FE4" w:rsidP="0021626D">
            <w:pPr>
              <w:pStyle w:val="TAL"/>
              <w:rPr>
                <w:sz w:val="16"/>
                <w:szCs w:val="16"/>
              </w:rPr>
            </w:pPr>
            <w:r w:rsidRPr="001B1679">
              <w:rPr>
                <w:sz w:val="16"/>
                <w:szCs w:val="16"/>
              </w:rPr>
              <w:t>Vodafone, Verizon, Telecom Italia, T-Mobile USA, Telefónica, KDDI, DISH Network, Deutsche Telekom, Futurewei, KPN, Spark NZ, CKH IOD UK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45CEE6"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1F491C" w14:textId="77777777" w:rsidR="00A66FE4" w:rsidRPr="001B1679" w:rsidRDefault="00A66FE4" w:rsidP="0021626D">
            <w:pPr>
              <w:pStyle w:val="TAL"/>
              <w:rPr>
                <w:sz w:val="16"/>
                <w:szCs w:val="16"/>
              </w:rPr>
            </w:pPr>
            <w:r w:rsidRPr="001B1679">
              <w:rPr>
                <w:sz w:val="16"/>
                <w:szCs w:val="16"/>
              </w:rPr>
              <w:t>SMARTER_Ph2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44A53E" w14:textId="77777777" w:rsidR="00A66FE4" w:rsidRPr="001B1679" w:rsidRDefault="00A66FE4" w:rsidP="0021626D">
            <w:pPr>
              <w:pStyle w:val="TAL"/>
              <w:rPr>
                <w:sz w:val="16"/>
                <w:szCs w:val="16"/>
              </w:rPr>
            </w:pPr>
            <w:r w:rsidRPr="001B1679">
              <w:rPr>
                <w:sz w:val="16"/>
                <w:szCs w:val="16"/>
              </w:rPr>
              <w:t>Revised to SP-231133.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840ED8"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3A4DB6" w14:textId="44E9B971" w:rsidR="00A66FE4" w:rsidRPr="001B1679" w:rsidRDefault="00A66FE4" w:rsidP="0021626D">
            <w:pPr>
              <w:pStyle w:val="TAL"/>
              <w:rPr>
                <w:sz w:val="16"/>
                <w:szCs w:val="16"/>
              </w:rPr>
            </w:pPr>
            <w:r w:rsidRPr="001B1679">
              <w:rPr>
                <w:sz w:val="16"/>
                <w:szCs w:val="16"/>
              </w:rPr>
              <w:t>S</w:t>
            </w:r>
            <w:del w:id="1245" w:author="Xiaobao Chen Changes" w:date="2023-09-21T05:05:00Z">
              <w:r w:rsidRPr="001B1679" w:rsidDel="00E44064">
                <w:rPr>
                  <w:sz w:val="16"/>
                  <w:szCs w:val="16"/>
                </w:rPr>
                <w:delText>2-</w:delText>
              </w:r>
            </w:del>
            <w:ins w:id="1246" w:author="Xiaobao Chen Changes" w:date="2023-09-21T05:05:00Z">
              <w:r w:rsidR="00E44064">
                <w:rPr>
                  <w:sz w:val="16"/>
                  <w:szCs w:val="16"/>
                </w:rPr>
                <w:t>P-</w:t>
              </w:r>
            </w:ins>
            <w:r w:rsidRPr="001B1679">
              <w:rPr>
                <w:sz w:val="16"/>
                <w:szCs w:val="16"/>
              </w:rPr>
              <w:t>231133</w:t>
            </w:r>
          </w:p>
        </w:tc>
      </w:tr>
      <w:tr w:rsidR="00A66FE4" w14:paraId="1B54BC9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2A0CC7"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38F985" w14:textId="3F46E390" w:rsidR="00A66FE4" w:rsidRPr="001B1679" w:rsidRDefault="00A66FE4" w:rsidP="0021626D">
            <w:pPr>
              <w:pStyle w:val="TAL"/>
              <w:rPr>
                <w:sz w:val="16"/>
                <w:szCs w:val="16"/>
              </w:rPr>
            </w:pPr>
            <w:r w:rsidRPr="001B1679">
              <w:rPr>
                <w:sz w:val="16"/>
                <w:szCs w:val="16"/>
              </w:rPr>
              <w:t>S</w:t>
            </w:r>
            <w:del w:id="1247" w:author="Xiaobao Chen Changes" w:date="2023-09-21T05:05:00Z">
              <w:r w:rsidRPr="001B1679" w:rsidDel="00E44064">
                <w:rPr>
                  <w:sz w:val="16"/>
                  <w:szCs w:val="16"/>
                </w:rPr>
                <w:delText>2-</w:delText>
              </w:r>
            </w:del>
            <w:ins w:id="1248" w:author="Xiaobao Chen Changes" w:date="2023-09-21T05:05:00Z">
              <w:r w:rsidR="00E44064">
                <w:rPr>
                  <w:sz w:val="16"/>
                  <w:szCs w:val="16"/>
                </w:rPr>
                <w:t>P-</w:t>
              </w:r>
            </w:ins>
            <w:r w:rsidRPr="001B1679">
              <w:rPr>
                <w:sz w:val="16"/>
                <w:szCs w:val="16"/>
              </w:rPr>
              <w:t>231133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C94B3D"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5860E4" w14:textId="77777777" w:rsidR="00A66FE4" w:rsidRPr="001B1679" w:rsidRDefault="00A66FE4" w:rsidP="0021626D">
            <w:pPr>
              <w:pStyle w:val="TAL"/>
              <w:rPr>
                <w:sz w:val="16"/>
                <w:szCs w:val="16"/>
              </w:rPr>
            </w:pPr>
            <w:r w:rsidRPr="001B1679">
              <w:rPr>
                <w:sz w:val="16"/>
                <w:szCs w:val="16"/>
              </w:rPr>
              <w:t>22.261 CR0728R1 (Rel-19, 'A'): Roaming service providers enablement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89DCB9" w14:textId="77777777" w:rsidR="00A66FE4" w:rsidRPr="001B1679" w:rsidRDefault="00A66FE4" w:rsidP="0021626D">
            <w:pPr>
              <w:pStyle w:val="TAL"/>
              <w:rPr>
                <w:sz w:val="16"/>
                <w:szCs w:val="16"/>
              </w:rPr>
            </w:pPr>
            <w:r w:rsidRPr="001B1679">
              <w:rPr>
                <w:sz w:val="16"/>
                <w:szCs w:val="16"/>
              </w:rPr>
              <w:t>Vodafone, Verizon, Telecom Italia, T-Mobile USA, Telefónica, KDDI, DISH Network, Deutsche Telekom, Futurewei, KPN, Spark NZ, CKH IOD UK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E59381"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587DBA" w14:textId="77777777" w:rsidR="00A66FE4" w:rsidRPr="001B1679" w:rsidRDefault="00A66FE4" w:rsidP="0021626D">
            <w:pPr>
              <w:pStyle w:val="TAL"/>
              <w:rPr>
                <w:sz w:val="16"/>
                <w:szCs w:val="16"/>
              </w:rPr>
            </w:pPr>
            <w:r w:rsidRPr="001B1679">
              <w:rPr>
                <w:sz w:val="16"/>
                <w:szCs w:val="16"/>
              </w:rPr>
              <w:t>SMARTER_Ph2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DC1572" w14:textId="77777777" w:rsidR="00A66FE4" w:rsidRPr="001B1679" w:rsidRDefault="00A66FE4" w:rsidP="0021626D">
            <w:pPr>
              <w:pStyle w:val="TAL"/>
              <w:rPr>
                <w:sz w:val="16"/>
                <w:szCs w:val="16"/>
              </w:rPr>
            </w:pPr>
            <w:r w:rsidRPr="001B1679">
              <w:rPr>
                <w:sz w:val="16"/>
                <w:szCs w:val="16"/>
              </w:rPr>
              <w:t>Revision of SP-231080. Revised to SP-231174.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2F9E31"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D4873B" w14:textId="557C0F6C" w:rsidR="00A66FE4" w:rsidRPr="001B1679" w:rsidRDefault="00A66FE4" w:rsidP="0021626D">
            <w:pPr>
              <w:pStyle w:val="TAL"/>
              <w:rPr>
                <w:sz w:val="16"/>
                <w:szCs w:val="16"/>
              </w:rPr>
            </w:pPr>
            <w:r w:rsidRPr="001B1679">
              <w:rPr>
                <w:sz w:val="16"/>
                <w:szCs w:val="16"/>
              </w:rPr>
              <w:t>S</w:t>
            </w:r>
            <w:del w:id="1249" w:author="Xiaobao Chen Changes" w:date="2023-09-21T05:05:00Z">
              <w:r w:rsidRPr="001B1679" w:rsidDel="00E44064">
                <w:rPr>
                  <w:sz w:val="16"/>
                  <w:szCs w:val="16"/>
                </w:rPr>
                <w:delText>2-</w:delText>
              </w:r>
            </w:del>
            <w:ins w:id="1250" w:author="Xiaobao Chen Changes" w:date="2023-09-21T05:05:00Z">
              <w:r w:rsidR="00E44064">
                <w:rPr>
                  <w:sz w:val="16"/>
                  <w:szCs w:val="16"/>
                </w:rPr>
                <w:t>P-</w:t>
              </w:r>
            </w:ins>
            <w:r w:rsidRPr="001B1679">
              <w:rPr>
                <w:sz w:val="16"/>
                <w:szCs w:val="16"/>
              </w:rPr>
              <w:t>231174</w:t>
            </w:r>
          </w:p>
        </w:tc>
      </w:tr>
      <w:tr w:rsidR="00A66FE4" w14:paraId="3116E07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D31A96"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AFB565" w14:textId="1D94EB26" w:rsidR="00A66FE4" w:rsidRPr="001B1679" w:rsidRDefault="00A66FE4" w:rsidP="0021626D">
            <w:pPr>
              <w:pStyle w:val="TAL"/>
              <w:rPr>
                <w:sz w:val="16"/>
                <w:szCs w:val="16"/>
              </w:rPr>
            </w:pPr>
            <w:r w:rsidRPr="001B1679">
              <w:rPr>
                <w:sz w:val="16"/>
                <w:szCs w:val="16"/>
              </w:rPr>
              <w:t>S</w:t>
            </w:r>
            <w:del w:id="1251" w:author="Xiaobao Chen Changes" w:date="2023-09-21T05:05:00Z">
              <w:r w:rsidRPr="001B1679" w:rsidDel="00E44064">
                <w:rPr>
                  <w:sz w:val="16"/>
                  <w:szCs w:val="16"/>
                </w:rPr>
                <w:delText>2-</w:delText>
              </w:r>
            </w:del>
            <w:ins w:id="1252" w:author="Xiaobao Chen Changes" w:date="2023-09-21T05:05:00Z">
              <w:r w:rsidR="00E44064">
                <w:rPr>
                  <w:sz w:val="16"/>
                  <w:szCs w:val="16"/>
                </w:rPr>
                <w:t>P-</w:t>
              </w:r>
            </w:ins>
            <w:r w:rsidRPr="001B1679">
              <w:rPr>
                <w:sz w:val="16"/>
                <w:szCs w:val="16"/>
              </w:rPr>
              <w:t>231174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CED9C8"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858B52" w14:textId="77777777" w:rsidR="00A66FE4" w:rsidRPr="001B1679" w:rsidRDefault="00A66FE4" w:rsidP="0021626D">
            <w:pPr>
              <w:pStyle w:val="TAL"/>
              <w:rPr>
                <w:sz w:val="16"/>
                <w:szCs w:val="16"/>
              </w:rPr>
            </w:pPr>
            <w:r w:rsidRPr="001B1679">
              <w:rPr>
                <w:sz w:val="16"/>
                <w:szCs w:val="16"/>
              </w:rPr>
              <w:t>22.261 CR0728R2 (Rel-19, 'A'): Roaming service providers enablement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3EB56F" w14:textId="77777777" w:rsidR="00A66FE4" w:rsidRPr="001B1679" w:rsidRDefault="00A66FE4" w:rsidP="0021626D">
            <w:pPr>
              <w:pStyle w:val="TAL"/>
              <w:rPr>
                <w:sz w:val="16"/>
                <w:szCs w:val="16"/>
              </w:rPr>
            </w:pPr>
            <w:r w:rsidRPr="001B1679">
              <w:rPr>
                <w:sz w:val="16"/>
                <w:szCs w:val="16"/>
              </w:rPr>
              <w:t>Vodafone, Verizon, Telecom Italia, T-Mobile USA, Telefónica, KDDI, DISH Network, Deutsche Telekom, Futurewei, KPN, Spark NZ, CKH IOD UK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C34BB3"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3BECD7" w14:textId="77777777" w:rsidR="00A66FE4" w:rsidRPr="001B1679" w:rsidRDefault="00A66FE4" w:rsidP="0021626D">
            <w:pPr>
              <w:pStyle w:val="TAL"/>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F9D3A3" w14:textId="77777777" w:rsidR="00A66FE4" w:rsidRPr="001B1679" w:rsidRDefault="00A66FE4" w:rsidP="0021626D">
            <w:pPr>
              <w:pStyle w:val="TAL"/>
              <w:rPr>
                <w:sz w:val="16"/>
                <w:szCs w:val="16"/>
              </w:rPr>
            </w:pPr>
            <w:r w:rsidRPr="001B1679">
              <w:rPr>
                <w:sz w:val="16"/>
                <w:szCs w:val="16"/>
              </w:rPr>
              <w:t>Revision of SP-231133.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3904C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7859B8" w14:textId="77777777" w:rsidR="00A66FE4" w:rsidRPr="001B1679" w:rsidRDefault="00A66FE4" w:rsidP="0021626D">
            <w:pPr>
              <w:pStyle w:val="TAL"/>
              <w:rPr>
                <w:sz w:val="16"/>
                <w:szCs w:val="16"/>
              </w:rPr>
            </w:pPr>
          </w:p>
        </w:tc>
      </w:tr>
      <w:tr w:rsidR="00A66FE4" w14:paraId="703D210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AE933E"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539315" w14:textId="750DD07E" w:rsidR="00A66FE4" w:rsidRPr="001B1679" w:rsidRDefault="00A66FE4" w:rsidP="0021626D">
            <w:pPr>
              <w:pStyle w:val="TAL"/>
              <w:rPr>
                <w:sz w:val="16"/>
                <w:szCs w:val="16"/>
              </w:rPr>
            </w:pPr>
            <w:r w:rsidRPr="001B1679">
              <w:rPr>
                <w:sz w:val="16"/>
                <w:szCs w:val="16"/>
              </w:rPr>
              <w:t>S</w:t>
            </w:r>
            <w:del w:id="1253" w:author="Xiaobao Chen Changes" w:date="2023-09-21T05:05:00Z">
              <w:r w:rsidRPr="001B1679" w:rsidDel="00E44064">
                <w:rPr>
                  <w:sz w:val="16"/>
                  <w:szCs w:val="16"/>
                </w:rPr>
                <w:delText>2-</w:delText>
              </w:r>
            </w:del>
            <w:ins w:id="1254" w:author="Xiaobao Chen Changes" w:date="2023-09-21T05:05:00Z">
              <w:r w:rsidR="00E44064">
                <w:rPr>
                  <w:sz w:val="16"/>
                  <w:szCs w:val="16"/>
                </w:rPr>
                <w:t>P-</w:t>
              </w:r>
            </w:ins>
            <w:r w:rsidRPr="001B1679">
              <w:rPr>
                <w:sz w:val="16"/>
                <w:szCs w:val="16"/>
              </w:rPr>
              <w:t>231074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3E5324"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083CA1" w14:textId="77777777" w:rsidR="00A66FE4" w:rsidRPr="001B1679" w:rsidRDefault="00A66FE4" w:rsidP="0021626D">
            <w:pPr>
              <w:pStyle w:val="TAL"/>
              <w:rPr>
                <w:sz w:val="16"/>
                <w:szCs w:val="16"/>
              </w:rPr>
            </w:pPr>
            <w:r w:rsidRPr="001B1679">
              <w:rPr>
                <w:sz w:val="16"/>
                <w:szCs w:val="16"/>
              </w:rPr>
              <w:t>33.501 CR1787 (Rel-16, 'F'): Modification of PRINS to enable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0AE14D" w14:textId="77777777" w:rsidR="00A66FE4" w:rsidRPr="001B1679" w:rsidRDefault="00A66FE4" w:rsidP="0021626D">
            <w:pPr>
              <w:pStyle w:val="TAL"/>
              <w:rPr>
                <w:sz w:val="16"/>
                <w:szCs w:val="16"/>
              </w:rPr>
            </w:pPr>
            <w:r w:rsidRPr="001B1679">
              <w:rPr>
                <w:sz w:val="16"/>
                <w:szCs w:val="16"/>
              </w:rPr>
              <w:t>Vodafone, DoCoMo, Verizon, Deutsche Telekom, KPN, KDDI, Spark NZ Ltd, DISH Network, T-Mobile USA, Telefónica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7227B5" w14:textId="77777777" w:rsidR="00A66FE4" w:rsidRPr="001B1679" w:rsidRDefault="00A66FE4" w:rsidP="0021626D">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6A1156" w14:textId="77777777" w:rsidR="00A66FE4" w:rsidRPr="001B1679" w:rsidRDefault="00A66FE4" w:rsidP="0021626D">
            <w:pPr>
              <w:pStyle w:val="TAL"/>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27EE21"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E73250"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822E75" w14:textId="77777777" w:rsidR="00A66FE4" w:rsidRPr="001B1679" w:rsidRDefault="00A66FE4" w:rsidP="0021626D">
            <w:pPr>
              <w:pStyle w:val="TAL"/>
              <w:rPr>
                <w:sz w:val="16"/>
                <w:szCs w:val="16"/>
              </w:rPr>
            </w:pPr>
          </w:p>
        </w:tc>
      </w:tr>
      <w:tr w:rsidR="00A66FE4" w14:paraId="412717E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292AB6"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587D3A" w14:textId="2E045AC0" w:rsidR="00A66FE4" w:rsidRPr="001B1679" w:rsidRDefault="00A66FE4" w:rsidP="0021626D">
            <w:pPr>
              <w:pStyle w:val="TAL"/>
              <w:rPr>
                <w:sz w:val="16"/>
                <w:szCs w:val="16"/>
              </w:rPr>
            </w:pPr>
            <w:r w:rsidRPr="001B1679">
              <w:rPr>
                <w:sz w:val="16"/>
                <w:szCs w:val="16"/>
              </w:rPr>
              <w:t>S</w:t>
            </w:r>
            <w:del w:id="1255" w:author="Xiaobao Chen Changes" w:date="2023-09-21T05:05:00Z">
              <w:r w:rsidRPr="001B1679" w:rsidDel="00E44064">
                <w:rPr>
                  <w:sz w:val="16"/>
                  <w:szCs w:val="16"/>
                </w:rPr>
                <w:delText>2-</w:delText>
              </w:r>
            </w:del>
            <w:ins w:id="1256" w:author="Xiaobao Chen Changes" w:date="2023-09-21T05:05:00Z">
              <w:r w:rsidR="00E44064">
                <w:rPr>
                  <w:sz w:val="16"/>
                  <w:szCs w:val="16"/>
                </w:rPr>
                <w:t>P-</w:t>
              </w:r>
            </w:ins>
            <w:r w:rsidRPr="001B1679">
              <w:rPr>
                <w:sz w:val="16"/>
                <w:szCs w:val="16"/>
              </w:rPr>
              <w:t>230807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C916AD"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77C74F" w14:textId="77777777" w:rsidR="00A66FE4" w:rsidRPr="001B1679" w:rsidRDefault="00A66FE4" w:rsidP="0021626D">
            <w:pPr>
              <w:pStyle w:val="TAL"/>
              <w:rPr>
                <w:sz w:val="16"/>
                <w:szCs w:val="16"/>
              </w:rPr>
            </w:pPr>
            <w:r w:rsidRPr="001B1679">
              <w:rPr>
                <w:sz w:val="16"/>
                <w:szCs w:val="16"/>
              </w:rPr>
              <w:t>LS from GSMA 5GMRR: Reply LS to S3-234350 on potential solution for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260115" w14:textId="77777777" w:rsidR="00A66FE4" w:rsidRPr="001B1679" w:rsidRDefault="00A66FE4" w:rsidP="0021626D">
            <w:pPr>
              <w:pStyle w:val="TAL"/>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04653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AC8A2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3C244D" w14:textId="77777777" w:rsidR="00A66FE4" w:rsidRPr="001B1679" w:rsidRDefault="00A66FE4" w:rsidP="0021626D">
            <w:pPr>
              <w:pStyle w:val="TAL"/>
              <w:rPr>
                <w:sz w:val="16"/>
                <w:szCs w:val="16"/>
              </w:rPr>
            </w:pPr>
            <w:r w:rsidRPr="001B1679">
              <w:rPr>
                <w:sz w:val="16"/>
                <w:szCs w:val="16"/>
              </w:rPr>
              <w:t>An response LS was drafted in SP-231131. Final response in SP-231203.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4971D1" w14:textId="77777777" w:rsidR="00A66FE4" w:rsidRPr="001B1679" w:rsidRDefault="00A66FE4" w:rsidP="0021626D">
            <w:pPr>
              <w:pStyle w:val="TAL"/>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A04296" w14:textId="77777777" w:rsidR="00A66FE4" w:rsidRPr="001B1679" w:rsidRDefault="00A66FE4" w:rsidP="0021626D">
            <w:pPr>
              <w:pStyle w:val="TAL"/>
              <w:rPr>
                <w:sz w:val="16"/>
                <w:szCs w:val="16"/>
              </w:rPr>
            </w:pPr>
          </w:p>
        </w:tc>
      </w:tr>
      <w:tr w:rsidR="00A66FE4" w14:paraId="2B76449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CE0272"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4081FD" w14:textId="781A3DA8" w:rsidR="00A66FE4" w:rsidRPr="001B1679" w:rsidRDefault="00A66FE4" w:rsidP="0021626D">
            <w:pPr>
              <w:pStyle w:val="TAL"/>
              <w:rPr>
                <w:sz w:val="16"/>
                <w:szCs w:val="16"/>
              </w:rPr>
            </w:pPr>
            <w:r w:rsidRPr="001B1679">
              <w:rPr>
                <w:sz w:val="16"/>
                <w:szCs w:val="16"/>
              </w:rPr>
              <w:t>S</w:t>
            </w:r>
            <w:del w:id="1257" w:author="Xiaobao Chen Changes" w:date="2023-09-21T05:05:00Z">
              <w:r w:rsidRPr="001B1679" w:rsidDel="00E44064">
                <w:rPr>
                  <w:sz w:val="16"/>
                  <w:szCs w:val="16"/>
                </w:rPr>
                <w:delText>2-</w:delText>
              </w:r>
            </w:del>
            <w:ins w:id="1258" w:author="Xiaobao Chen Changes" w:date="2023-09-21T05:05:00Z">
              <w:r w:rsidR="00E44064">
                <w:rPr>
                  <w:sz w:val="16"/>
                  <w:szCs w:val="16"/>
                </w:rPr>
                <w:t>P-</w:t>
              </w:r>
            </w:ins>
            <w:r w:rsidRPr="001B1679">
              <w:rPr>
                <w:sz w:val="16"/>
                <w:szCs w:val="16"/>
              </w:rPr>
              <w:t>231075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C7B80E"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ECAF34" w14:textId="77777777" w:rsidR="00A66FE4" w:rsidRPr="001B1679" w:rsidRDefault="00A66FE4" w:rsidP="0021626D">
            <w:pPr>
              <w:pStyle w:val="TAL"/>
              <w:rPr>
                <w:sz w:val="16"/>
                <w:szCs w:val="16"/>
              </w:rPr>
            </w:pPr>
            <w:r w:rsidRPr="001B1679">
              <w:rPr>
                <w:sz w:val="16"/>
                <w:szCs w:val="16"/>
              </w:rPr>
              <w:t>33.501 CR1788 (Rel-17, 'A'): Modification of PRINS to enable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0A27A0" w14:textId="77777777" w:rsidR="00A66FE4" w:rsidRPr="001B1679" w:rsidRDefault="00A66FE4" w:rsidP="0021626D">
            <w:pPr>
              <w:pStyle w:val="TAL"/>
              <w:rPr>
                <w:sz w:val="16"/>
                <w:szCs w:val="16"/>
              </w:rPr>
            </w:pPr>
            <w:r w:rsidRPr="001B1679">
              <w:rPr>
                <w:sz w:val="16"/>
                <w:szCs w:val="16"/>
              </w:rPr>
              <w:t>Vodafone, DoCoMo, Verizon, Deutsche Telekom, KPN, KDDI, Spark NZ Ltd, DISH Network, T-Mobile USA, Telefónica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9EE56A" w14:textId="77777777" w:rsidR="00A66FE4" w:rsidRPr="001B1679" w:rsidRDefault="00A66FE4" w:rsidP="0021626D">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D3E781" w14:textId="77777777" w:rsidR="00A66FE4" w:rsidRPr="001B1679" w:rsidRDefault="00A66FE4" w:rsidP="0021626D">
            <w:pPr>
              <w:pStyle w:val="TAL"/>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650B17"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675948"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D8F685" w14:textId="77777777" w:rsidR="00A66FE4" w:rsidRPr="001B1679" w:rsidRDefault="00A66FE4" w:rsidP="0021626D">
            <w:pPr>
              <w:pStyle w:val="TAL"/>
              <w:rPr>
                <w:sz w:val="16"/>
                <w:szCs w:val="16"/>
              </w:rPr>
            </w:pPr>
          </w:p>
        </w:tc>
      </w:tr>
      <w:tr w:rsidR="00A66FE4" w14:paraId="06921F4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31A9C5"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4AD9C2" w14:textId="21BC41EE" w:rsidR="00A66FE4" w:rsidRPr="001B1679" w:rsidRDefault="00A66FE4" w:rsidP="0021626D">
            <w:pPr>
              <w:pStyle w:val="TAL"/>
              <w:rPr>
                <w:sz w:val="16"/>
                <w:szCs w:val="16"/>
              </w:rPr>
            </w:pPr>
            <w:r w:rsidRPr="001B1679">
              <w:rPr>
                <w:sz w:val="16"/>
                <w:szCs w:val="16"/>
              </w:rPr>
              <w:t>S</w:t>
            </w:r>
            <w:del w:id="1259" w:author="Xiaobao Chen Changes" w:date="2023-09-21T05:05:00Z">
              <w:r w:rsidRPr="001B1679" w:rsidDel="00E44064">
                <w:rPr>
                  <w:sz w:val="16"/>
                  <w:szCs w:val="16"/>
                </w:rPr>
                <w:delText>2-</w:delText>
              </w:r>
            </w:del>
            <w:ins w:id="1260" w:author="Xiaobao Chen Changes" w:date="2023-09-21T05:05:00Z">
              <w:r w:rsidR="00E44064">
                <w:rPr>
                  <w:sz w:val="16"/>
                  <w:szCs w:val="16"/>
                </w:rPr>
                <w:t>P-</w:t>
              </w:r>
            </w:ins>
            <w:r w:rsidRPr="001B1679">
              <w:rPr>
                <w:sz w:val="16"/>
                <w:szCs w:val="16"/>
              </w:rPr>
              <w:t>231076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90D698"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856D5E" w14:textId="77777777" w:rsidR="00A66FE4" w:rsidRPr="001B1679" w:rsidRDefault="00A66FE4" w:rsidP="0021626D">
            <w:pPr>
              <w:pStyle w:val="TAL"/>
              <w:rPr>
                <w:sz w:val="16"/>
                <w:szCs w:val="16"/>
              </w:rPr>
            </w:pPr>
            <w:r w:rsidRPr="001B1679">
              <w:rPr>
                <w:sz w:val="16"/>
                <w:szCs w:val="16"/>
              </w:rPr>
              <w:t>33.501 CR1789 (Rel-18, 'A'): Modification of PRINS to enable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C19B92" w14:textId="77777777" w:rsidR="00A66FE4" w:rsidRPr="001B1679" w:rsidRDefault="00A66FE4" w:rsidP="0021626D">
            <w:pPr>
              <w:pStyle w:val="TAL"/>
              <w:rPr>
                <w:sz w:val="16"/>
                <w:szCs w:val="16"/>
              </w:rPr>
            </w:pPr>
            <w:r w:rsidRPr="001B1679">
              <w:rPr>
                <w:sz w:val="16"/>
                <w:szCs w:val="16"/>
              </w:rPr>
              <w:t>Vodafone, DoCoMo, Verizon, Deutsche Telekom, KPN, KDDI, Spark NZ Ltd, DISH Network, T-Mobile USA, Telefónica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7A0383"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E57967" w14:textId="77777777" w:rsidR="00A66FE4" w:rsidRPr="001B1679" w:rsidRDefault="00A66FE4" w:rsidP="0021626D">
            <w:pPr>
              <w:pStyle w:val="TAL"/>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6F42D5" w14:textId="77777777" w:rsidR="00A66FE4" w:rsidRPr="001B1679" w:rsidRDefault="00A66FE4" w:rsidP="0021626D">
            <w:pPr>
              <w:pStyle w:val="TAL"/>
              <w:rPr>
                <w:sz w:val="16"/>
                <w:szCs w:val="16"/>
              </w:rPr>
            </w:pPr>
            <w:r w:rsidRPr="001B1679">
              <w:rPr>
                <w:sz w:val="16"/>
                <w:szCs w:val="16"/>
              </w:rPr>
              <w:t>Revised to SP-231175.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6393C3"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286406" w14:textId="1368873E" w:rsidR="00A66FE4" w:rsidRPr="001B1679" w:rsidRDefault="00A66FE4" w:rsidP="0021626D">
            <w:pPr>
              <w:pStyle w:val="TAL"/>
              <w:rPr>
                <w:sz w:val="16"/>
                <w:szCs w:val="16"/>
              </w:rPr>
            </w:pPr>
            <w:r w:rsidRPr="001B1679">
              <w:rPr>
                <w:sz w:val="16"/>
                <w:szCs w:val="16"/>
              </w:rPr>
              <w:t>S</w:t>
            </w:r>
            <w:del w:id="1261" w:author="Xiaobao Chen Changes" w:date="2023-09-21T05:05:00Z">
              <w:r w:rsidRPr="001B1679" w:rsidDel="00E44064">
                <w:rPr>
                  <w:sz w:val="16"/>
                  <w:szCs w:val="16"/>
                </w:rPr>
                <w:delText>2-</w:delText>
              </w:r>
            </w:del>
            <w:ins w:id="1262" w:author="Xiaobao Chen Changes" w:date="2023-09-21T05:05:00Z">
              <w:r w:rsidR="00E44064">
                <w:rPr>
                  <w:sz w:val="16"/>
                  <w:szCs w:val="16"/>
                </w:rPr>
                <w:t>P-</w:t>
              </w:r>
            </w:ins>
            <w:r w:rsidRPr="001B1679">
              <w:rPr>
                <w:sz w:val="16"/>
                <w:szCs w:val="16"/>
              </w:rPr>
              <w:t>231175</w:t>
            </w:r>
          </w:p>
        </w:tc>
      </w:tr>
      <w:tr w:rsidR="00A66FE4" w14:paraId="6E69B26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C6022A"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4DE144" w14:textId="4E3A1084" w:rsidR="00A66FE4" w:rsidRPr="001B1679" w:rsidRDefault="00A66FE4" w:rsidP="0021626D">
            <w:pPr>
              <w:pStyle w:val="TAL"/>
              <w:rPr>
                <w:sz w:val="16"/>
                <w:szCs w:val="16"/>
              </w:rPr>
            </w:pPr>
            <w:r w:rsidRPr="001B1679">
              <w:rPr>
                <w:sz w:val="16"/>
                <w:szCs w:val="16"/>
              </w:rPr>
              <w:t>S</w:t>
            </w:r>
            <w:del w:id="1263" w:author="Xiaobao Chen Changes" w:date="2023-09-21T05:05:00Z">
              <w:r w:rsidRPr="001B1679" w:rsidDel="00E44064">
                <w:rPr>
                  <w:sz w:val="16"/>
                  <w:szCs w:val="16"/>
                </w:rPr>
                <w:delText>2-</w:delText>
              </w:r>
            </w:del>
            <w:ins w:id="1264" w:author="Xiaobao Chen Changes" w:date="2023-09-21T05:05:00Z">
              <w:r w:rsidR="00E44064">
                <w:rPr>
                  <w:sz w:val="16"/>
                  <w:szCs w:val="16"/>
                </w:rPr>
                <w:t>P-</w:t>
              </w:r>
            </w:ins>
            <w:r w:rsidRPr="001B1679">
              <w:rPr>
                <w:sz w:val="16"/>
                <w:szCs w:val="16"/>
              </w:rPr>
              <w:t>231175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C7F001"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4F2B69" w14:textId="77777777" w:rsidR="00A66FE4" w:rsidRPr="001B1679" w:rsidRDefault="00A66FE4" w:rsidP="0021626D">
            <w:pPr>
              <w:pStyle w:val="TAL"/>
              <w:rPr>
                <w:sz w:val="16"/>
                <w:szCs w:val="16"/>
              </w:rPr>
            </w:pPr>
            <w:r w:rsidRPr="001B1679">
              <w:rPr>
                <w:sz w:val="16"/>
                <w:szCs w:val="16"/>
              </w:rPr>
              <w:t>33.501 CR1789R1 (Rel-18, 'B'): Modification of PRINS to enable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4114D8" w14:textId="77777777" w:rsidR="00A66FE4" w:rsidRPr="001B1679" w:rsidRDefault="00A66FE4" w:rsidP="0021626D">
            <w:pPr>
              <w:pStyle w:val="TAL"/>
              <w:rPr>
                <w:sz w:val="16"/>
                <w:szCs w:val="16"/>
              </w:rPr>
            </w:pPr>
            <w:r w:rsidRPr="001B1679">
              <w:rPr>
                <w:sz w:val="16"/>
                <w:szCs w:val="16"/>
              </w:rPr>
              <w:t>Vodafone, DoCoMo, Verizon, Deutsche Telekom, KPN, KDDI, Spark NZ Ltd, DISH Network, T-Mobile USA, Telefonica,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C950B3"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29BFA4" w14:textId="77777777" w:rsidR="00A66FE4" w:rsidRPr="001B1679" w:rsidRDefault="00A66FE4" w:rsidP="0021626D">
            <w:pPr>
              <w:pStyle w:val="TAL"/>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A9BD88" w14:textId="77777777" w:rsidR="00A66FE4" w:rsidRPr="001B1679" w:rsidRDefault="00A66FE4" w:rsidP="0021626D">
            <w:pPr>
              <w:pStyle w:val="TAL"/>
              <w:rPr>
                <w:sz w:val="16"/>
                <w:szCs w:val="16"/>
              </w:rPr>
            </w:pPr>
            <w:r w:rsidRPr="001B1679">
              <w:rPr>
                <w:sz w:val="16"/>
                <w:szCs w:val="16"/>
              </w:rPr>
              <w:t>Revision of SP-231076. Revised to SP-231189.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D90B21"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8CF397" w14:textId="2C19034E" w:rsidR="00A66FE4" w:rsidRPr="001B1679" w:rsidRDefault="00A66FE4" w:rsidP="0021626D">
            <w:pPr>
              <w:pStyle w:val="TAL"/>
              <w:rPr>
                <w:sz w:val="16"/>
                <w:szCs w:val="16"/>
              </w:rPr>
            </w:pPr>
            <w:r w:rsidRPr="001B1679">
              <w:rPr>
                <w:sz w:val="16"/>
                <w:szCs w:val="16"/>
              </w:rPr>
              <w:t>S</w:t>
            </w:r>
            <w:del w:id="1265" w:author="Xiaobao Chen Changes" w:date="2023-09-21T05:05:00Z">
              <w:r w:rsidRPr="001B1679" w:rsidDel="00E44064">
                <w:rPr>
                  <w:sz w:val="16"/>
                  <w:szCs w:val="16"/>
                </w:rPr>
                <w:delText>2-</w:delText>
              </w:r>
            </w:del>
            <w:ins w:id="1266" w:author="Xiaobao Chen Changes" w:date="2023-09-21T05:05:00Z">
              <w:r w:rsidR="00E44064">
                <w:rPr>
                  <w:sz w:val="16"/>
                  <w:szCs w:val="16"/>
                </w:rPr>
                <w:t>P-</w:t>
              </w:r>
            </w:ins>
            <w:r w:rsidRPr="001B1679">
              <w:rPr>
                <w:sz w:val="16"/>
                <w:szCs w:val="16"/>
              </w:rPr>
              <w:t>231189</w:t>
            </w:r>
          </w:p>
        </w:tc>
      </w:tr>
      <w:tr w:rsidR="00A66FE4" w14:paraId="0E09747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EE35B7"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8FAA16" w14:textId="2498759E" w:rsidR="00A66FE4" w:rsidRPr="001B1679" w:rsidRDefault="00A66FE4" w:rsidP="0021626D">
            <w:pPr>
              <w:pStyle w:val="TAL"/>
              <w:rPr>
                <w:sz w:val="16"/>
                <w:szCs w:val="16"/>
              </w:rPr>
            </w:pPr>
            <w:r w:rsidRPr="001B1679">
              <w:rPr>
                <w:sz w:val="16"/>
                <w:szCs w:val="16"/>
              </w:rPr>
              <w:t>S</w:t>
            </w:r>
            <w:del w:id="1267" w:author="Xiaobao Chen Changes" w:date="2023-09-21T05:05:00Z">
              <w:r w:rsidRPr="001B1679" w:rsidDel="00E44064">
                <w:rPr>
                  <w:sz w:val="16"/>
                  <w:szCs w:val="16"/>
                </w:rPr>
                <w:delText>2-</w:delText>
              </w:r>
            </w:del>
            <w:ins w:id="1268" w:author="Xiaobao Chen Changes" w:date="2023-09-21T05:05:00Z">
              <w:r w:rsidR="00E44064">
                <w:rPr>
                  <w:sz w:val="16"/>
                  <w:szCs w:val="16"/>
                </w:rPr>
                <w:t>P-</w:t>
              </w:r>
            </w:ins>
            <w:r w:rsidRPr="001B1679">
              <w:rPr>
                <w:sz w:val="16"/>
                <w:szCs w:val="16"/>
              </w:rPr>
              <w:t>231189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7CEA73"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3B4387" w14:textId="77777777" w:rsidR="00A66FE4" w:rsidRPr="001B1679" w:rsidRDefault="00A66FE4" w:rsidP="0021626D">
            <w:pPr>
              <w:pStyle w:val="TAL"/>
              <w:rPr>
                <w:sz w:val="16"/>
                <w:szCs w:val="16"/>
              </w:rPr>
            </w:pPr>
            <w:r w:rsidRPr="001B1679">
              <w:rPr>
                <w:sz w:val="16"/>
                <w:szCs w:val="16"/>
              </w:rPr>
              <w:t>33.501 CR1789R2 (Rel-18, 'B'): Modification of PRINS to enable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9A4E5C" w14:textId="77777777" w:rsidR="00A66FE4" w:rsidRPr="001B1679" w:rsidRDefault="00A66FE4" w:rsidP="0021626D">
            <w:pPr>
              <w:pStyle w:val="TAL"/>
              <w:rPr>
                <w:sz w:val="16"/>
                <w:szCs w:val="16"/>
              </w:rPr>
            </w:pPr>
            <w:r w:rsidRPr="001B1679">
              <w:rPr>
                <w:sz w:val="16"/>
                <w:szCs w:val="16"/>
              </w:rPr>
              <w:t>Vodafone, DoCoMo, Verizon, Deutsche Telekom, KPN, KDDI, Spark NZ Ltd, DISH Network, T-Mobile USA, Telefonica,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BD01BA"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F82267" w14:textId="77777777" w:rsidR="00A66FE4" w:rsidRPr="001B1679" w:rsidRDefault="00A66FE4" w:rsidP="0021626D">
            <w:pPr>
              <w:pStyle w:val="TAL"/>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4C7721" w14:textId="77777777" w:rsidR="00A66FE4" w:rsidRPr="001B1679" w:rsidRDefault="00A66FE4" w:rsidP="0021626D">
            <w:pPr>
              <w:pStyle w:val="TAL"/>
              <w:rPr>
                <w:sz w:val="16"/>
                <w:szCs w:val="16"/>
              </w:rPr>
            </w:pPr>
            <w:r w:rsidRPr="001B1679">
              <w:rPr>
                <w:sz w:val="16"/>
                <w:szCs w:val="16"/>
              </w:rPr>
              <w:t>Revision of SP-231175. Revised to SP-231200.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82D8D3"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C4D419" w14:textId="56A0A080" w:rsidR="00A66FE4" w:rsidRPr="001B1679" w:rsidRDefault="00A66FE4" w:rsidP="0021626D">
            <w:pPr>
              <w:pStyle w:val="TAL"/>
              <w:rPr>
                <w:sz w:val="16"/>
                <w:szCs w:val="16"/>
              </w:rPr>
            </w:pPr>
            <w:r w:rsidRPr="001B1679">
              <w:rPr>
                <w:sz w:val="16"/>
                <w:szCs w:val="16"/>
              </w:rPr>
              <w:t>S</w:t>
            </w:r>
            <w:del w:id="1269" w:author="Xiaobao Chen Changes" w:date="2023-09-21T05:05:00Z">
              <w:r w:rsidRPr="001B1679" w:rsidDel="00E44064">
                <w:rPr>
                  <w:sz w:val="16"/>
                  <w:szCs w:val="16"/>
                </w:rPr>
                <w:delText>2-</w:delText>
              </w:r>
            </w:del>
            <w:ins w:id="1270" w:author="Xiaobao Chen Changes" w:date="2023-09-21T05:05:00Z">
              <w:r w:rsidR="00E44064">
                <w:rPr>
                  <w:sz w:val="16"/>
                  <w:szCs w:val="16"/>
                </w:rPr>
                <w:t>P-</w:t>
              </w:r>
            </w:ins>
            <w:r w:rsidRPr="001B1679">
              <w:rPr>
                <w:sz w:val="16"/>
                <w:szCs w:val="16"/>
              </w:rPr>
              <w:t>231200</w:t>
            </w:r>
          </w:p>
        </w:tc>
      </w:tr>
      <w:tr w:rsidR="00A66FE4" w14:paraId="646EBE2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C5A13F"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C7A137" w14:textId="07E4E3D3" w:rsidR="00A66FE4" w:rsidRPr="001B1679" w:rsidRDefault="00A66FE4" w:rsidP="0021626D">
            <w:pPr>
              <w:pStyle w:val="TAL"/>
              <w:rPr>
                <w:sz w:val="16"/>
                <w:szCs w:val="16"/>
              </w:rPr>
            </w:pPr>
            <w:r w:rsidRPr="001B1679">
              <w:rPr>
                <w:sz w:val="16"/>
                <w:szCs w:val="16"/>
              </w:rPr>
              <w:t>S</w:t>
            </w:r>
            <w:del w:id="1271" w:author="Xiaobao Chen Changes" w:date="2023-09-21T05:05:00Z">
              <w:r w:rsidRPr="001B1679" w:rsidDel="00E44064">
                <w:rPr>
                  <w:sz w:val="16"/>
                  <w:szCs w:val="16"/>
                </w:rPr>
                <w:delText>2-</w:delText>
              </w:r>
            </w:del>
            <w:ins w:id="1272" w:author="Xiaobao Chen Changes" w:date="2023-09-21T05:05:00Z">
              <w:r w:rsidR="00E44064">
                <w:rPr>
                  <w:sz w:val="16"/>
                  <w:szCs w:val="16"/>
                </w:rPr>
                <w:t>P-</w:t>
              </w:r>
            </w:ins>
            <w:r w:rsidRPr="001B1679">
              <w:rPr>
                <w:sz w:val="16"/>
                <w:szCs w:val="16"/>
              </w:rPr>
              <w:t>231200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807EB8"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8A141D" w14:textId="77777777" w:rsidR="00A66FE4" w:rsidRPr="001B1679" w:rsidRDefault="00A66FE4" w:rsidP="0021626D">
            <w:pPr>
              <w:pStyle w:val="TAL"/>
              <w:rPr>
                <w:sz w:val="16"/>
                <w:szCs w:val="16"/>
              </w:rPr>
            </w:pPr>
            <w:r w:rsidRPr="001B1679">
              <w:rPr>
                <w:sz w:val="16"/>
                <w:szCs w:val="16"/>
              </w:rPr>
              <w:t>33.501 CR1789R3 (Rel-18, 'B'): Modification of PRINS to enable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326A03" w14:textId="77777777" w:rsidR="00A66FE4" w:rsidRPr="001B1679" w:rsidRDefault="00A66FE4" w:rsidP="0021626D">
            <w:pPr>
              <w:pStyle w:val="TAL"/>
              <w:rPr>
                <w:sz w:val="16"/>
                <w:szCs w:val="16"/>
              </w:rPr>
            </w:pPr>
            <w:r w:rsidRPr="001B1679">
              <w:rPr>
                <w:sz w:val="16"/>
                <w:szCs w:val="16"/>
              </w:rPr>
              <w:t>Vodafone, DoCoMo, Verizon, Deutsche Telekom, KPN, KDDI, Spark NZ Ltd, DISH Network, T-Mobile USA, Telefonica,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19C7E3"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161E4A" w14:textId="77777777" w:rsidR="00A66FE4" w:rsidRPr="001B1679" w:rsidRDefault="00A66FE4" w:rsidP="0021626D">
            <w:pPr>
              <w:pStyle w:val="TAL"/>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94DA05" w14:textId="77777777" w:rsidR="00A66FE4" w:rsidRPr="001B1679" w:rsidRDefault="00A66FE4" w:rsidP="0021626D">
            <w:pPr>
              <w:pStyle w:val="TAL"/>
              <w:rPr>
                <w:sz w:val="16"/>
                <w:szCs w:val="16"/>
              </w:rPr>
            </w:pPr>
            <w:r w:rsidRPr="001B1679">
              <w:rPr>
                <w:sz w:val="16"/>
                <w:szCs w:val="16"/>
              </w:rPr>
              <w:t>Revision of SP-231189. Revised to SP-231202.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7CC331"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58EC50" w14:textId="6B3A2E2E" w:rsidR="00A66FE4" w:rsidRPr="001B1679" w:rsidRDefault="00A66FE4" w:rsidP="0021626D">
            <w:pPr>
              <w:pStyle w:val="TAL"/>
              <w:rPr>
                <w:sz w:val="16"/>
                <w:szCs w:val="16"/>
              </w:rPr>
            </w:pPr>
            <w:r w:rsidRPr="001B1679">
              <w:rPr>
                <w:sz w:val="16"/>
                <w:szCs w:val="16"/>
              </w:rPr>
              <w:t>S</w:t>
            </w:r>
            <w:del w:id="1273" w:author="Xiaobao Chen Changes" w:date="2023-09-21T05:05:00Z">
              <w:r w:rsidRPr="001B1679" w:rsidDel="00E44064">
                <w:rPr>
                  <w:sz w:val="16"/>
                  <w:szCs w:val="16"/>
                </w:rPr>
                <w:delText>2-</w:delText>
              </w:r>
            </w:del>
            <w:ins w:id="1274" w:author="Xiaobao Chen Changes" w:date="2023-09-21T05:05:00Z">
              <w:r w:rsidR="00E44064">
                <w:rPr>
                  <w:sz w:val="16"/>
                  <w:szCs w:val="16"/>
                </w:rPr>
                <w:t>P-</w:t>
              </w:r>
            </w:ins>
            <w:r w:rsidRPr="001B1679">
              <w:rPr>
                <w:sz w:val="16"/>
                <w:szCs w:val="16"/>
              </w:rPr>
              <w:t>231202</w:t>
            </w:r>
          </w:p>
        </w:tc>
      </w:tr>
      <w:tr w:rsidR="00A66FE4" w14:paraId="1840F8B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810EF9"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281A27" w14:textId="7304DCAE" w:rsidR="00A66FE4" w:rsidRPr="001B1679" w:rsidRDefault="00A66FE4" w:rsidP="0021626D">
            <w:pPr>
              <w:pStyle w:val="TAL"/>
              <w:rPr>
                <w:sz w:val="16"/>
                <w:szCs w:val="16"/>
              </w:rPr>
            </w:pPr>
            <w:r w:rsidRPr="001B1679">
              <w:rPr>
                <w:sz w:val="16"/>
                <w:szCs w:val="16"/>
              </w:rPr>
              <w:t>S</w:t>
            </w:r>
            <w:del w:id="1275" w:author="Xiaobao Chen Changes" w:date="2023-09-21T05:05:00Z">
              <w:r w:rsidRPr="001B1679" w:rsidDel="00E44064">
                <w:rPr>
                  <w:sz w:val="16"/>
                  <w:szCs w:val="16"/>
                </w:rPr>
                <w:delText>2-</w:delText>
              </w:r>
            </w:del>
            <w:ins w:id="1276" w:author="Xiaobao Chen Changes" w:date="2023-09-21T05:05:00Z">
              <w:r w:rsidR="00E44064">
                <w:rPr>
                  <w:sz w:val="16"/>
                  <w:szCs w:val="16"/>
                </w:rPr>
                <w:t>P-</w:t>
              </w:r>
            </w:ins>
            <w:r w:rsidRPr="001B1679">
              <w:rPr>
                <w:sz w:val="16"/>
                <w:szCs w:val="16"/>
              </w:rPr>
              <w:t>231202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80571D"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9A9A47" w14:textId="77777777" w:rsidR="00A66FE4" w:rsidRPr="001B1679" w:rsidRDefault="00A66FE4" w:rsidP="0021626D">
            <w:pPr>
              <w:pStyle w:val="TAL"/>
              <w:rPr>
                <w:sz w:val="16"/>
                <w:szCs w:val="16"/>
              </w:rPr>
            </w:pPr>
            <w:r w:rsidRPr="001B1679">
              <w:rPr>
                <w:sz w:val="16"/>
                <w:szCs w:val="16"/>
              </w:rPr>
              <w:t>33.501 CR1789R4 (Rel-18, 'B'): Modification of PRINS to enable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1D45BF" w14:textId="77777777" w:rsidR="00A66FE4" w:rsidRPr="001B1679" w:rsidRDefault="00A66FE4" w:rsidP="0021626D">
            <w:pPr>
              <w:pStyle w:val="TAL"/>
              <w:rPr>
                <w:sz w:val="16"/>
                <w:szCs w:val="16"/>
              </w:rPr>
            </w:pPr>
            <w:r w:rsidRPr="001B1679">
              <w:rPr>
                <w:sz w:val="16"/>
                <w:szCs w:val="16"/>
              </w:rPr>
              <w:t>Vodafone, DoCoMo, Verizon, Deutsche Telekom, KPN, KDDI, Spark NZ Ltd, DISH Network, T-Mobile USA, Telefonica,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0993D2"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789430" w14:textId="77777777" w:rsidR="00A66FE4" w:rsidRPr="001B1679" w:rsidRDefault="00A66FE4" w:rsidP="0021626D">
            <w:pPr>
              <w:pStyle w:val="TAL"/>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D9D86B" w14:textId="77777777" w:rsidR="00A66FE4" w:rsidRPr="001B1679" w:rsidRDefault="00A66FE4" w:rsidP="0021626D">
            <w:pPr>
              <w:pStyle w:val="TAL"/>
              <w:rPr>
                <w:sz w:val="16"/>
                <w:szCs w:val="16"/>
              </w:rPr>
            </w:pPr>
            <w:r w:rsidRPr="001B1679">
              <w:rPr>
                <w:sz w:val="16"/>
                <w:szCs w:val="16"/>
              </w:rPr>
              <w:t>Revision of SP-231200.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5058A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72D48" w14:textId="77777777" w:rsidR="00A66FE4" w:rsidRPr="001B1679" w:rsidRDefault="00A66FE4" w:rsidP="0021626D">
            <w:pPr>
              <w:pStyle w:val="TAL"/>
              <w:rPr>
                <w:sz w:val="16"/>
                <w:szCs w:val="16"/>
              </w:rPr>
            </w:pPr>
          </w:p>
        </w:tc>
      </w:tr>
      <w:tr w:rsidR="00A66FE4" w14:paraId="19D1E5F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92BBAF"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36E053" w14:textId="1C9306E9" w:rsidR="00A66FE4" w:rsidRPr="001B1679" w:rsidRDefault="00A66FE4" w:rsidP="0021626D">
            <w:pPr>
              <w:pStyle w:val="TAL"/>
              <w:rPr>
                <w:sz w:val="16"/>
                <w:szCs w:val="16"/>
              </w:rPr>
            </w:pPr>
            <w:r w:rsidRPr="001B1679">
              <w:rPr>
                <w:sz w:val="16"/>
                <w:szCs w:val="16"/>
              </w:rPr>
              <w:t>S</w:t>
            </w:r>
            <w:del w:id="1277" w:author="Xiaobao Chen Changes" w:date="2023-09-21T05:05:00Z">
              <w:r w:rsidRPr="001B1679" w:rsidDel="00E44064">
                <w:rPr>
                  <w:sz w:val="16"/>
                  <w:szCs w:val="16"/>
                </w:rPr>
                <w:delText>2-</w:delText>
              </w:r>
            </w:del>
            <w:ins w:id="1278" w:author="Xiaobao Chen Changes" w:date="2023-09-21T05:05:00Z">
              <w:r w:rsidR="00E44064">
                <w:rPr>
                  <w:sz w:val="16"/>
                  <w:szCs w:val="16"/>
                </w:rPr>
                <w:t>P-</w:t>
              </w:r>
            </w:ins>
            <w:r w:rsidRPr="001B1679">
              <w:rPr>
                <w:sz w:val="16"/>
                <w:szCs w:val="16"/>
              </w:rPr>
              <w:t>231108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488906"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BD7FDA" w14:textId="77777777" w:rsidR="00A66FE4" w:rsidRPr="001B1679" w:rsidRDefault="00A66FE4" w:rsidP="0021626D">
            <w:pPr>
              <w:pStyle w:val="TAL"/>
              <w:rPr>
                <w:sz w:val="16"/>
                <w:szCs w:val="16"/>
              </w:rPr>
            </w:pPr>
            <w:r w:rsidRPr="001B1679">
              <w:rPr>
                <w:sz w:val="16"/>
                <w:szCs w:val="16"/>
              </w:rPr>
              <w:t>SERP feature status and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DE8B6A" w14:textId="77777777" w:rsidR="00A66FE4" w:rsidRPr="001B1679" w:rsidRDefault="00A66FE4" w:rsidP="0021626D">
            <w:pPr>
              <w:pStyle w:val="TAL"/>
              <w:rPr>
                <w:sz w:val="16"/>
                <w:szCs w:val="16"/>
              </w:rPr>
            </w:pPr>
            <w:r w:rsidRPr="001B1679">
              <w:rPr>
                <w:sz w:val="16"/>
                <w:szCs w:val="16"/>
              </w:rPr>
              <w:t>Apple,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972459"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5A1EB6" w14:textId="77777777" w:rsidR="00A66FE4" w:rsidRPr="001B1679" w:rsidRDefault="00A66FE4" w:rsidP="0021626D">
            <w:pPr>
              <w:pStyle w:val="TAL"/>
              <w:rPr>
                <w:sz w:val="16"/>
                <w:szCs w:val="16"/>
              </w:rPr>
            </w:pPr>
            <w:r w:rsidRPr="001B1679">
              <w:rPr>
                <w:sz w:val="16"/>
                <w:szCs w:val="16"/>
              </w:rPr>
              <w:t>SERP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58DE51"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55BE18"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6A4B27" w14:textId="77777777" w:rsidR="00A66FE4" w:rsidRPr="001B1679" w:rsidRDefault="00A66FE4" w:rsidP="0021626D">
            <w:pPr>
              <w:pStyle w:val="TAL"/>
              <w:rPr>
                <w:sz w:val="16"/>
                <w:szCs w:val="16"/>
              </w:rPr>
            </w:pPr>
          </w:p>
        </w:tc>
      </w:tr>
      <w:tr w:rsidR="00A66FE4" w14:paraId="3CCF3D0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711E69"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A87385" w14:textId="4F7CCA52" w:rsidR="00A66FE4" w:rsidRPr="001B1679" w:rsidRDefault="00A66FE4" w:rsidP="0021626D">
            <w:pPr>
              <w:pStyle w:val="TAL"/>
              <w:rPr>
                <w:sz w:val="16"/>
                <w:szCs w:val="16"/>
              </w:rPr>
            </w:pPr>
            <w:r w:rsidRPr="001B1679">
              <w:rPr>
                <w:sz w:val="16"/>
                <w:szCs w:val="16"/>
              </w:rPr>
              <w:t>S</w:t>
            </w:r>
            <w:del w:id="1279" w:author="Xiaobao Chen Changes" w:date="2023-09-21T05:05:00Z">
              <w:r w:rsidRPr="001B1679" w:rsidDel="00E44064">
                <w:rPr>
                  <w:sz w:val="16"/>
                  <w:szCs w:val="16"/>
                </w:rPr>
                <w:delText>2-</w:delText>
              </w:r>
            </w:del>
            <w:ins w:id="1280" w:author="Xiaobao Chen Changes" w:date="2023-09-21T05:05:00Z">
              <w:r w:rsidR="00E44064">
                <w:rPr>
                  <w:sz w:val="16"/>
                  <w:szCs w:val="16"/>
                </w:rPr>
                <w:t>P-</w:t>
              </w:r>
            </w:ins>
            <w:r w:rsidRPr="001B1679">
              <w:rPr>
                <w:sz w:val="16"/>
                <w:szCs w:val="16"/>
              </w:rPr>
              <w:t>231090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6472D5"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963417" w14:textId="77777777" w:rsidR="00A66FE4" w:rsidRPr="001B1679" w:rsidRDefault="00A66FE4" w:rsidP="0021626D">
            <w:pPr>
              <w:pStyle w:val="TAL"/>
              <w:rPr>
                <w:sz w:val="16"/>
                <w:szCs w:val="16"/>
              </w:rPr>
            </w:pPr>
            <w:r w:rsidRPr="001B1679">
              <w:rPr>
                <w:sz w:val="16"/>
                <w:szCs w:val="16"/>
              </w:rPr>
              <w:t>Issues related to RRC Resume Request Message Protection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59209C" w14:textId="77777777" w:rsidR="00A66FE4" w:rsidRPr="001B1679" w:rsidRDefault="00A66FE4" w:rsidP="0021626D">
            <w:pPr>
              <w:pStyle w:val="TAL"/>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44DABC"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8844DF" w14:textId="77777777" w:rsidR="00A66FE4" w:rsidRPr="001B1679" w:rsidRDefault="00A66FE4" w:rsidP="0021626D">
            <w:pPr>
              <w:pStyle w:val="TAL"/>
              <w:rPr>
                <w:sz w:val="16"/>
                <w:szCs w:val="16"/>
              </w:rPr>
            </w:pPr>
            <w:r w:rsidRPr="001B1679">
              <w:rPr>
                <w:sz w:val="16"/>
                <w:szCs w:val="16"/>
              </w:rPr>
              <w:t>SERP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C71266"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19C8C4"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37EEC1" w14:textId="77777777" w:rsidR="00A66FE4" w:rsidRPr="001B1679" w:rsidRDefault="00A66FE4" w:rsidP="0021626D">
            <w:pPr>
              <w:pStyle w:val="TAL"/>
              <w:rPr>
                <w:sz w:val="16"/>
                <w:szCs w:val="16"/>
              </w:rPr>
            </w:pPr>
          </w:p>
        </w:tc>
      </w:tr>
      <w:tr w:rsidR="00A66FE4" w14:paraId="4EB060E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640F80"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B38DED" w14:textId="016A960B" w:rsidR="00A66FE4" w:rsidRPr="001B1679" w:rsidRDefault="00A66FE4" w:rsidP="0021626D">
            <w:pPr>
              <w:pStyle w:val="TAL"/>
              <w:rPr>
                <w:sz w:val="16"/>
                <w:szCs w:val="16"/>
              </w:rPr>
            </w:pPr>
            <w:r w:rsidRPr="001B1679">
              <w:rPr>
                <w:sz w:val="16"/>
                <w:szCs w:val="16"/>
              </w:rPr>
              <w:t>S</w:t>
            </w:r>
            <w:del w:id="1281" w:author="Xiaobao Chen Changes" w:date="2023-09-21T05:05:00Z">
              <w:r w:rsidRPr="001B1679" w:rsidDel="00E44064">
                <w:rPr>
                  <w:sz w:val="16"/>
                  <w:szCs w:val="16"/>
                </w:rPr>
                <w:delText>2-</w:delText>
              </w:r>
            </w:del>
            <w:ins w:id="1282" w:author="Xiaobao Chen Changes" w:date="2023-09-21T05:05:00Z">
              <w:r w:rsidR="00E44064">
                <w:rPr>
                  <w:sz w:val="16"/>
                  <w:szCs w:val="16"/>
                </w:rPr>
                <w:t>P-</w:t>
              </w:r>
            </w:ins>
            <w:r w:rsidRPr="001B1679">
              <w:rPr>
                <w:sz w:val="16"/>
                <w:szCs w:val="16"/>
              </w:rPr>
              <w:t>231111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586A47"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F213F0" w14:textId="77777777" w:rsidR="00A66FE4" w:rsidRPr="001B1679" w:rsidRDefault="00A66FE4" w:rsidP="0021626D">
            <w:pPr>
              <w:pStyle w:val="TAL"/>
              <w:rPr>
                <w:sz w:val="16"/>
                <w:szCs w:val="16"/>
              </w:rPr>
            </w:pPr>
            <w:r w:rsidRPr="001B1679">
              <w:rPr>
                <w:sz w:val="16"/>
                <w:szCs w:val="16"/>
              </w:rPr>
              <w:t>33.501 CR1791 (Rel-18, 'B'): SERP CR to TS 33.501 on the Protection of the RRC Resume Request message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F3B8A0" w14:textId="77777777" w:rsidR="00A66FE4" w:rsidRPr="001B1679" w:rsidRDefault="00A66FE4" w:rsidP="0021626D">
            <w:pPr>
              <w:pStyle w:val="TAL"/>
              <w:rPr>
                <w:sz w:val="16"/>
                <w:szCs w:val="16"/>
              </w:rPr>
            </w:pPr>
            <w:r w:rsidRPr="001B1679">
              <w:rPr>
                <w:sz w:val="16"/>
                <w:szCs w:val="16"/>
              </w:rPr>
              <w:t>Ericsson, Apple, CableLabs, Deutsche Telekom, China Telecom, Xiaomi, Philips, AT&amp;T, 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FEB52E"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7984A5" w14:textId="77777777" w:rsidR="00A66FE4" w:rsidRPr="001B1679" w:rsidRDefault="00A66FE4" w:rsidP="0021626D">
            <w:pPr>
              <w:pStyle w:val="TAL"/>
              <w:rPr>
                <w:sz w:val="16"/>
                <w:szCs w:val="16"/>
              </w:rPr>
            </w:pPr>
            <w:r w:rsidRPr="001B1679">
              <w:rPr>
                <w:sz w:val="16"/>
                <w:szCs w:val="16"/>
              </w:rPr>
              <w:t>SERP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E28D1B" w14:textId="77777777" w:rsidR="00A66FE4" w:rsidRPr="001B1679" w:rsidRDefault="00A66FE4" w:rsidP="0021626D">
            <w:pPr>
              <w:pStyle w:val="TAL"/>
              <w:rPr>
                <w:sz w:val="16"/>
                <w:szCs w:val="16"/>
              </w:rPr>
            </w:pPr>
            <w:r w:rsidRPr="001B1679">
              <w:rPr>
                <w:sz w:val="16"/>
                <w:szCs w:val="16"/>
              </w:rPr>
              <w:t>Left for further discussion to try to find a way forward. No resolution could be reached and this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4BEC26"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AF2F25" w14:textId="77777777" w:rsidR="00A66FE4" w:rsidRPr="001B1679" w:rsidRDefault="00A66FE4" w:rsidP="0021626D">
            <w:pPr>
              <w:pStyle w:val="TAL"/>
              <w:rPr>
                <w:sz w:val="16"/>
                <w:szCs w:val="16"/>
              </w:rPr>
            </w:pPr>
          </w:p>
        </w:tc>
      </w:tr>
      <w:tr w:rsidR="00A66FE4" w14:paraId="02B25CA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825C2D"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171785" w14:textId="710AC6D6" w:rsidR="00A66FE4" w:rsidRPr="001B1679" w:rsidRDefault="00A66FE4" w:rsidP="0021626D">
            <w:pPr>
              <w:pStyle w:val="TAL"/>
              <w:rPr>
                <w:sz w:val="16"/>
                <w:szCs w:val="16"/>
              </w:rPr>
            </w:pPr>
            <w:r w:rsidRPr="001B1679">
              <w:rPr>
                <w:sz w:val="16"/>
                <w:szCs w:val="16"/>
              </w:rPr>
              <w:t>S</w:t>
            </w:r>
            <w:del w:id="1283" w:author="Xiaobao Chen Changes" w:date="2023-09-21T05:05:00Z">
              <w:r w:rsidRPr="001B1679" w:rsidDel="00E44064">
                <w:rPr>
                  <w:sz w:val="16"/>
                  <w:szCs w:val="16"/>
                </w:rPr>
                <w:delText>2-</w:delText>
              </w:r>
            </w:del>
            <w:ins w:id="1284" w:author="Xiaobao Chen Changes" w:date="2023-09-21T05:05:00Z">
              <w:r w:rsidR="00E44064">
                <w:rPr>
                  <w:sz w:val="16"/>
                  <w:szCs w:val="16"/>
                </w:rPr>
                <w:t>P-</w:t>
              </w:r>
            </w:ins>
            <w:r w:rsidRPr="001B1679">
              <w:rPr>
                <w:sz w:val="16"/>
                <w:szCs w:val="16"/>
              </w:rPr>
              <w:t>231102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EE15BE"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C4FE5A" w14:textId="77777777" w:rsidR="00A66FE4" w:rsidRPr="001B1679" w:rsidRDefault="00A66FE4" w:rsidP="0021626D">
            <w:pPr>
              <w:pStyle w:val="TAL"/>
              <w:rPr>
                <w:sz w:val="16"/>
                <w:szCs w:val="16"/>
              </w:rPr>
            </w:pPr>
            <w:r w:rsidRPr="001B1679">
              <w:rPr>
                <w:sz w:val="16"/>
                <w:szCs w:val="16"/>
              </w:rPr>
              <w:t>Proposed conclusion for SA WG3 FS_USIA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5EA4DB" w14:textId="77777777" w:rsidR="00A66FE4" w:rsidRPr="001B1679" w:rsidRDefault="00A66FE4" w:rsidP="0021626D">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E71717"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6D834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5318C9" w14:textId="77777777" w:rsidR="00A66FE4" w:rsidRPr="001B1679" w:rsidRDefault="00A66FE4" w:rsidP="0021626D">
            <w:pPr>
              <w:pStyle w:val="TAL"/>
              <w:rPr>
                <w:sz w:val="16"/>
                <w:szCs w:val="16"/>
              </w:rPr>
            </w:pPr>
            <w:r w:rsidRPr="001B1679">
              <w:rPr>
                <w:sz w:val="16"/>
                <w:szCs w:val="16"/>
              </w:rPr>
              <w:t>WID and CR left open for further discussion.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EA9B95"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5F5E53" w14:textId="77777777" w:rsidR="00A66FE4" w:rsidRPr="001B1679" w:rsidRDefault="00A66FE4" w:rsidP="0021626D">
            <w:pPr>
              <w:pStyle w:val="TAL"/>
              <w:rPr>
                <w:sz w:val="16"/>
                <w:szCs w:val="16"/>
              </w:rPr>
            </w:pPr>
          </w:p>
        </w:tc>
      </w:tr>
      <w:tr w:rsidR="00A66FE4" w14:paraId="30986D5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999651"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284985" w14:textId="457AEB57" w:rsidR="00A66FE4" w:rsidRPr="001B1679" w:rsidRDefault="00A66FE4" w:rsidP="0021626D">
            <w:pPr>
              <w:pStyle w:val="TAL"/>
              <w:rPr>
                <w:sz w:val="16"/>
                <w:szCs w:val="16"/>
              </w:rPr>
            </w:pPr>
            <w:r w:rsidRPr="001B1679">
              <w:rPr>
                <w:sz w:val="16"/>
                <w:szCs w:val="16"/>
              </w:rPr>
              <w:t>S</w:t>
            </w:r>
            <w:del w:id="1285" w:author="Xiaobao Chen Changes" w:date="2023-09-21T05:05:00Z">
              <w:r w:rsidRPr="001B1679" w:rsidDel="00E44064">
                <w:rPr>
                  <w:sz w:val="16"/>
                  <w:szCs w:val="16"/>
                </w:rPr>
                <w:delText>2-</w:delText>
              </w:r>
            </w:del>
            <w:ins w:id="1286" w:author="Xiaobao Chen Changes" w:date="2023-09-21T05:05:00Z">
              <w:r w:rsidR="00E44064">
                <w:rPr>
                  <w:sz w:val="16"/>
                  <w:szCs w:val="16"/>
                </w:rPr>
                <w:t>P-</w:t>
              </w:r>
            </w:ins>
            <w:r w:rsidRPr="001B1679">
              <w:rPr>
                <w:sz w:val="16"/>
                <w:szCs w:val="16"/>
              </w:rPr>
              <w:t>231098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991E40"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2A5A29" w14:textId="77777777" w:rsidR="00A66FE4" w:rsidRPr="001B1679" w:rsidRDefault="00A66FE4" w:rsidP="0021626D">
            <w:pPr>
              <w:pStyle w:val="TAL"/>
              <w:rPr>
                <w:sz w:val="16"/>
                <w:szCs w:val="16"/>
              </w:rPr>
            </w:pPr>
            <w:r w:rsidRPr="001B1679">
              <w:rPr>
                <w:sz w:val="16"/>
                <w:szCs w:val="16"/>
              </w:rPr>
              <w:t>New WID to enable URSP rules to securely identify Applications (USIA).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D1B9BA" w14:textId="77777777" w:rsidR="00A66FE4" w:rsidRPr="001B1679" w:rsidRDefault="00A66FE4" w:rsidP="0021626D">
            <w:pPr>
              <w:pStyle w:val="TAL"/>
              <w:rPr>
                <w:sz w:val="16"/>
                <w:szCs w:val="16"/>
              </w:rPr>
            </w:pPr>
            <w:r w:rsidRPr="001B1679">
              <w:rPr>
                <w:sz w:val="16"/>
                <w:szCs w:val="16"/>
              </w:rPr>
              <w:t>Lenovo, AT&amp;T, Broadcom, CATT, China Mobile, China Telecom, Deutsche Telekom, Intel, Motorola Solutions MSI, Samsung, Verizon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CEDE73"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38BF5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1227AE" w14:textId="77777777" w:rsidR="00A66FE4" w:rsidRPr="001B1679" w:rsidRDefault="00A66FE4" w:rsidP="0021626D">
            <w:pPr>
              <w:pStyle w:val="TAL"/>
              <w:rPr>
                <w:sz w:val="16"/>
                <w:szCs w:val="16"/>
              </w:rPr>
            </w:pPr>
            <w:r w:rsidRPr="001B1679">
              <w:rPr>
                <w:sz w:val="16"/>
                <w:szCs w:val="16"/>
              </w:rPr>
              <w:t>Revision of S3-234045.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891055"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4469B7" w14:textId="77777777" w:rsidR="00A66FE4" w:rsidRPr="001B1679" w:rsidRDefault="00A66FE4" w:rsidP="0021626D">
            <w:pPr>
              <w:pStyle w:val="TAL"/>
              <w:rPr>
                <w:sz w:val="16"/>
                <w:szCs w:val="16"/>
              </w:rPr>
            </w:pPr>
          </w:p>
        </w:tc>
      </w:tr>
      <w:tr w:rsidR="00A66FE4" w14:paraId="37C8DC0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A796F8"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57854E" w14:textId="17A347B1" w:rsidR="00A66FE4" w:rsidRPr="001B1679" w:rsidRDefault="00A66FE4" w:rsidP="0021626D">
            <w:pPr>
              <w:pStyle w:val="TAL"/>
              <w:rPr>
                <w:sz w:val="16"/>
                <w:szCs w:val="16"/>
              </w:rPr>
            </w:pPr>
            <w:r w:rsidRPr="001B1679">
              <w:rPr>
                <w:sz w:val="16"/>
                <w:szCs w:val="16"/>
              </w:rPr>
              <w:t>S</w:t>
            </w:r>
            <w:del w:id="1287" w:author="Xiaobao Chen Changes" w:date="2023-09-21T05:05:00Z">
              <w:r w:rsidRPr="001B1679" w:rsidDel="00E44064">
                <w:rPr>
                  <w:sz w:val="16"/>
                  <w:szCs w:val="16"/>
                </w:rPr>
                <w:delText>2-</w:delText>
              </w:r>
            </w:del>
            <w:ins w:id="1288" w:author="Xiaobao Chen Changes" w:date="2023-09-21T05:05:00Z">
              <w:r w:rsidR="00E44064">
                <w:rPr>
                  <w:sz w:val="16"/>
                  <w:szCs w:val="16"/>
                </w:rPr>
                <w:t>P-</w:t>
              </w:r>
            </w:ins>
            <w:r w:rsidRPr="001B1679">
              <w:rPr>
                <w:sz w:val="16"/>
                <w:szCs w:val="16"/>
              </w:rPr>
              <w:t>231099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A1D9AE"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28A19C" w14:textId="77777777" w:rsidR="00A66FE4" w:rsidRPr="001B1679" w:rsidRDefault="00A66FE4" w:rsidP="0021626D">
            <w:pPr>
              <w:pStyle w:val="TAL"/>
              <w:rPr>
                <w:sz w:val="16"/>
                <w:szCs w:val="16"/>
              </w:rPr>
            </w:pPr>
            <w:r w:rsidRPr="001B1679">
              <w:rPr>
                <w:sz w:val="16"/>
                <w:szCs w:val="16"/>
              </w:rPr>
              <w:t>33.501 CR1779R1 (Rel-18, 'B'): Identification of Applications with URSP rules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CC9665" w14:textId="77777777" w:rsidR="00A66FE4" w:rsidRPr="001B1679" w:rsidRDefault="00A66FE4" w:rsidP="0021626D">
            <w:pPr>
              <w:pStyle w:val="TAL"/>
              <w:rPr>
                <w:sz w:val="16"/>
                <w:szCs w:val="16"/>
              </w:rPr>
            </w:pPr>
            <w:r w:rsidRPr="001B1679">
              <w:rPr>
                <w:sz w:val="16"/>
                <w:szCs w:val="16"/>
              </w:rPr>
              <w:t>Lenovo, AT&amp;T, Broadcom, CATT, China Mobile, China Telecom, Deutsche Telekom, Intel, Motorola Solutions MSI, Samsung, Verizon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B27E6D"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A8FE5B" w14:textId="77777777" w:rsidR="00A66FE4" w:rsidRPr="001B1679" w:rsidRDefault="00A66FE4" w:rsidP="0021626D">
            <w:pPr>
              <w:pStyle w:val="TAL"/>
              <w:rPr>
                <w:sz w:val="16"/>
                <w:szCs w:val="16"/>
              </w:rPr>
            </w:pPr>
            <w:r w:rsidRPr="001B1679">
              <w:rPr>
                <w:sz w:val="16"/>
                <w:szCs w:val="16"/>
              </w:rPr>
              <w:t>Limbo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32ABF9" w14:textId="77777777" w:rsidR="00A66FE4" w:rsidRPr="001B1679" w:rsidRDefault="00A66FE4" w:rsidP="0021626D">
            <w:pPr>
              <w:pStyle w:val="TAL"/>
              <w:rPr>
                <w:sz w:val="16"/>
                <w:szCs w:val="16"/>
              </w:rPr>
            </w:pPr>
            <w:r w:rsidRPr="001B1679">
              <w:rPr>
                <w:sz w:val="16"/>
                <w:szCs w:val="16"/>
              </w:rPr>
              <w:t>Revision of S3-234042.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FC2ACE"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02CEEA" w14:textId="77777777" w:rsidR="00A66FE4" w:rsidRPr="001B1679" w:rsidRDefault="00A66FE4" w:rsidP="0021626D">
            <w:pPr>
              <w:pStyle w:val="TAL"/>
              <w:rPr>
                <w:sz w:val="16"/>
                <w:szCs w:val="16"/>
              </w:rPr>
            </w:pPr>
          </w:p>
        </w:tc>
      </w:tr>
      <w:tr w:rsidR="00A66FE4" w14:paraId="0D953DF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AE9306"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4B1EC7" w14:textId="6E021808" w:rsidR="00A66FE4" w:rsidRPr="001B1679" w:rsidRDefault="00A66FE4" w:rsidP="0021626D">
            <w:pPr>
              <w:pStyle w:val="TAL"/>
              <w:rPr>
                <w:sz w:val="16"/>
                <w:szCs w:val="16"/>
              </w:rPr>
            </w:pPr>
            <w:r w:rsidRPr="001B1679">
              <w:rPr>
                <w:sz w:val="16"/>
                <w:szCs w:val="16"/>
              </w:rPr>
              <w:t>S</w:t>
            </w:r>
            <w:del w:id="1289" w:author="Xiaobao Chen Changes" w:date="2023-09-21T05:05:00Z">
              <w:r w:rsidRPr="001B1679" w:rsidDel="00E44064">
                <w:rPr>
                  <w:sz w:val="16"/>
                  <w:szCs w:val="16"/>
                </w:rPr>
                <w:delText>2-</w:delText>
              </w:r>
            </w:del>
            <w:ins w:id="1290" w:author="Xiaobao Chen Changes" w:date="2023-09-21T05:05:00Z">
              <w:r w:rsidR="00E44064">
                <w:rPr>
                  <w:sz w:val="16"/>
                  <w:szCs w:val="16"/>
                </w:rPr>
                <w:t>P-</w:t>
              </w:r>
            </w:ins>
            <w:r w:rsidRPr="001B1679">
              <w:rPr>
                <w:sz w:val="16"/>
                <w:szCs w:val="16"/>
              </w:rPr>
              <w:t>231117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E88AB6"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1E60D4" w14:textId="77777777" w:rsidR="00A66FE4" w:rsidRPr="001B1679" w:rsidRDefault="00A66FE4" w:rsidP="0021626D">
            <w:pPr>
              <w:pStyle w:val="TAL"/>
              <w:rPr>
                <w:sz w:val="16"/>
                <w:szCs w:val="16"/>
              </w:rPr>
            </w:pPr>
            <w:r w:rsidRPr="001B1679">
              <w:rPr>
                <w:sz w:val="16"/>
                <w:szCs w:val="16"/>
              </w:rPr>
              <w:t>Architectural Work for PINAPP Security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757078" w14:textId="77777777" w:rsidR="00A66FE4" w:rsidRPr="001B1679" w:rsidRDefault="00A66FE4" w:rsidP="0021626D">
            <w:pPr>
              <w:pStyle w:val="TAL"/>
              <w:rPr>
                <w:sz w:val="16"/>
                <w:szCs w:val="16"/>
              </w:rPr>
            </w:pPr>
            <w:r w:rsidRPr="001B1679">
              <w:rPr>
                <w:sz w:val="16"/>
                <w:szCs w:val="16"/>
              </w:rPr>
              <w:t>InterDigital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688210"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526AD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D8A6F3"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8975A5"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730BB7" w14:textId="77777777" w:rsidR="00A66FE4" w:rsidRPr="001B1679" w:rsidRDefault="00A66FE4" w:rsidP="0021626D">
            <w:pPr>
              <w:pStyle w:val="TAL"/>
              <w:rPr>
                <w:sz w:val="16"/>
                <w:szCs w:val="16"/>
              </w:rPr>
            </w:pPr>
          </w:p>
        </w:tc>
      </w:tr>
      <w:tr w:rsidR="00A66FE4" w14:paraId="0324ED4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777923"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6EFAF9" w14:textId="6160D6BA" w:rsidR="00A66FE4" w:rsidRPr="001B1679" w:rsidRDefault="00A66FE4" w:rsidP="0021626D">
            <w:pPr>
              <w:pStyle w:val="TAL"/>
              <w:rPr>
                <w:sz w:val="16"/>
                <w:szCs w:val="16"/>
              </w:rPr>
            </w:pPr>
            <w:r w:rsidRPr="001B1679">
              <w:rPr>
                <w:sz w:val="16"/>
                <w:szCs w:val="16"/>
              </w:rPr>
              <w:t>S</w:t>
            </w:r>
            <w:del w:id="1291" w:author="Xiaobao Chen Changes" w:date="2023-09-21T05:05:00Z">
              <w:r w:rsidRPr="001B1679" w:rsidDel="00E44064">
                <w:rPr>
                  <w:sz w:val="16"/>
                  <w:szCs w:val="16"/>
                </w:rPr>
                <w:delText>2-</w:delText>
              </w:r>
            </w:del>
            <w:ins w:id="1292" w:author="Xiaobao Chen Changes" w:date="2023-09-21T05:05:00Z">
              <w:r w:rsidR="00E44064">
                <w:rPr>
                  <w:sz w:val="16"/>
                  <w:szCs w:val="16"/>
                </w:rPr>
                <w:t>P-</w:t>
              </w:r>
            </w:ins>
            <w:r w:rsidRPr="001B1679">
              <w:rPr>
                <w:sz w:val="16"/>
                <w:szCs w:val="16"/>
              </w:rPr>
              <w:t>231118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9EF254" w14:textId="77777777" w:rsidR="00A66FE4" w:rsidRPr="001B1679" w:rsidRDefault="00A66FE4" w:rsidP="0021626D">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C3727B" w14:textId="77777777" w:rsidR="00A66FE4" w:rsidRPr="001B1679" w:rsidRDefault="00A66FE4" w:rsidP="0021626D">
            <w:pPr>
              <w:pStyle w:val="TAL"/>
              <w:rPr>
                <w:sz w:val="16"/>
                <w:szCs w:val="16"/>
              </w:rPr>
            </w:pPr>
            <w:r w:rsidRPr="001B1679">
              <w:rPr>
                <w:sz w:val="16"/>
                <w:szCs w:val="16"/>
              </w:rPr>
              <w:t>[DRAFT] LS Architectural Work for PINAPP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0BBD2A" w14:textId="77777777" w:rsidR="00A66FE4" w:rsidRPr="001B1679" w:rsidRDefault="00A66FE4" w:rsidP="0021626D">
            <w:pPr>
              <w:pStyle w:val="TAL"/>
              <w:rPr>
                <w:sz w:val="16"/>
                <w:szCs w:val="16"/>
              </w:rPr>
            </w:pPr>
            <w:r w:rsidRPr="001B1679">
              <w:rPr>
                <w:sz w:val="16"/>
                <w:szCs w:val="16"/>
              </w:rPr>
              <w:t>InterDigital,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64BDFE"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D9629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A6E503" w14:textId="77777777" w:rsidR="00A66FE4" w:rsidRPr="001B1679" w:rsidRDefault="00A66FE4" w:rsidP="0021626D">
            <w:pPr>
              <w:pStyle w:val="TAL"/>
              <w:rPr>
                <w:sz w:val="16"/>
                <w:szCs w:val="16"/>
              </w:rPr>
            </w:pPr>
            <w:r w:rsidRPr="001B1679">
              <w:rPr>
                <w:sz w:val="16"/>
                <w:szCs w:val="16"/>
              </w:rPr>
              <w:t>Left for further off-line discussion. Revised off-line to SP-231172.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AC6E7E"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17BFC6" w14:textId="320A9931" w:rsidR="00A66FE4" w:rsidRPr="001B1679" w:rsidRDefault="00A66FE4" w:rsidP="0021626D">
            <w:pPr>
              <w:pStyle w:val="TAL"/>
              <w:rPr>
                <w:sz w:val="16"/>
                <w:szCs w:val="16"/>
              </w:rPr>
            </w:pPr>
            <w:r w:rsidRPr="001B1679">
              <w:rPr>
                <w:sz w:val="16"/>
                <w:szCs w:val="16"/>
              </w:rPr>
              <w:t>S</w:t>
            </w:r>
            <w:del w:id="1293" w:author="Xiaobao Chen Changes" w:date="2023-09-21T05:05:00Z">
              <w:r w:rsidRPr="001B1679" w:rsidDel="00E44064">
                <w:rPr>
                  <w:sz w:val="16"/>
                  <w:szCs w:val="16"/>
                </w:rPr>
                <w:delText>2-</w:delText>
              </w:r>
            </w:del>
            <w:ins w:id="1294" w:author="Xiaobao Chen Changes" w:date="2023-09-21T05:05:00Z">
              <w:r w:rsidR="00E44064">
                <w:rPr>
                  <w:sz w:val="16"/>
                  <w:szCs w:val="16"/>
                </w:rPr>
                <w:t>P-</w:t>
              </w:r>
            </w:ins>
            <w:r w:rsidRPr="001B1679">
              <w:rPr>
                <w:sz w:val="16"/>
                <w:szCs w:val="16"/>
              </w:rPr>
              <w:t>231172</w:t>
            </w:r>
          </w:p>
        </w:tc>
      </w:tr>
      <w:tr w:rsidR="00A66FE4" w14:paraId="11673D9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AF177B"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2491FD" w14:textId="5B1A8618" w:rsidR="00A66FE4" w:rsidRPr="001B1679" w:rsidRDefault="00A66FE4" w:rsidP="0021626D">
            <w:pPr>
              <w:pStyle w:val="TAL"/>
              <w:rPr>
                <w:sz w:val="16"/>
                <w:szCs w:val="16"/>
              </w:rPr>
            </w:pPr>
            <w:r w:rsidRPr="001B1679">
              <w:rPr>
                <w:sz w:val="16"/>
                <w:szCs w:val="16"/>
              </w:rPr>
              <w:t>S</w:t>
            </w:r>
            <w:del w:id="1295" w:author="Xiaobao Chen Changes" w:date="2023-09-21T05:05:00Z">
              <w:r w:rsidRPr="001B1679" w:rsidDel="00E44064">
                <w:rPr>
                  <w:sz w:val="16"/>
                  <w:szCs w:val="16"/>
                </w:rPr>
                <w:delText>2-</w:delText>
              </w:r>
            </w:del>
            <w:ins w:id="1296" w:author="Xiaobao Chen Changes" w:date="2023-09-21T05:05:00Z">
              <w:r w:rsidR="00E44064">
                <w:rPr>
                  <w:sz w:val="16"/>
                  <w:szCs w:val="16"/>
                </w:rPr>
                <w:t>P-</w:t>
              </w:r>
            </w:ins>
            <w:r w:rsidRPr="001B1679">
              <w:rPr>
                <w:sz w:val="16"/>
                <w:szCs w:val="16"/>
              </w:rPr>
              <w:t>231172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01929F" w14:textId="77777777" w:rsidR="00A66FE4" w:rsidRPr="001B1679" w:rsidRDefault="00A66FE4" w:rsidP="0021626D">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628CF8" w14:textId="77777777" w:rsidR="00A66FE4" w:rsidRPr="001B1679" w:rsidRDefault="00A66FE4" w:rsidP="0021626D">
            <w:pPr>
              <w:pStyle w:val="TAL"/>
              <w:rPr>
                <w:sz w:val="16"/>
                <w:szCs w:val="16"/>
              </w:rPr>
            </w:pPr>
            <w:r w:rsidRPr="001B1679">
              <w:rPr>
                <w:sz w:val="16"/>
                <w:szCs w:val="16"/>
              </w:rPr>
              <w:t>[DRAFT] LS Architectural Work for PINAPP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C6CA34" w14:textId="77777777" w:rsidR="00A66FE4" w:rsidRPr="001B1679" w:rsidRDefault="00A66FE4" w:rsidP="0021626D">
            <w:pPr>
              <w:pStyle w:val="TAL"/>
              <w:rPr>
                <w:sz w:val="16"/>
                <w:szCs w:val="16"/>
              </w:rPr>
            </w:pPr>
            <w:r w:rsidRPr="001B1679">
              <w:rPr>
                <w:sz w:val="16"/>
                <w:szCs w:val="16"/>
              </w:rPr>
              <w:t>InterDigital,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480B00"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DADE3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8C7877" w14:textId="77777777" w:rsidR="00A66FE4" w:rsidRPr="001B1679" w:rsidRDefault="00A66FE4" w:rsidP="0021626D">
            <w:pPr>
              <w:pStyle w:val="TAL"/>
              <w:rPr>
                <w:sz w:val="16"/>
                <w:szCs w:val="16"/>
              </w:rPr>
            </w:pPr>
            <w:r w:rsidRPr="001B1679">
              <w:rPr>
                <w:sz w:val="16"/>
                <w:szCs w:val="16"/>
              </w:rPr>
              <w:t>Revision of SP-231118. Noted. TSG SA ask SA WG3 and SA WG6 to discuss the work on PINAPP Security in Q4/2023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F650F7"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8CBE23" w14:textId="77777777" w:rsidR="00A66FE4" w:rsidRPr="001B1679" w:rsidRDefault="00A66FE4" w:rsidP="0021626D">
            <w:pPr>
              <w:pStyle w:val="TAL"/>
              <w:rPr>
                <w:sz w:val="16"/>
                <w:szCs w:val="16"/>
              </w:rPr>
            </w:pPr>
          </w:p>
        </w:tc>
      </w:tr>
      <w:tr w:rsidR="00A66FE4" w14:paraId="17AAEF0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B209CB"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2E7EFA" w14:textId="23972F78" w:rsidR="00A66FE4" w:rsidRPr="001B1679" w:rsidRDefault="00A66FE4" w:rsidP="0021626D">
            <w:pPr>
              <w:pStyle w:val="TAL"/>
              <w:rPr>
                <w:sz w:val="16"/>
                <w:szCs w:val="16"/>
              </w:rPr>
            </w:pPr>
            <w:r w:rsidRPr="001B1679">
              <w:rPr>
                <w:sz w:val="16"/>
                <w:szCs w:val="16"/>
              </w:rPr>
              <w:t>S</w:t>
            </w:r>
            <w:del w:id="1297" w:author="Xiaobao Chen Changes" w:date="2023-09-21T05:05:00Z">
              <w:r w:rsidRPr="001B1679" w:rsidDel="00E44064">
                <w:rPr>
                  <w:sz w:val="16"/>
                  <w:szCs w:val="16"/>
                </w:rPr>
                <w:delText>2-</w:delText>
              </w:r>
            </w:del>
            <w:ins w:id="1298" w:author="Xiaobao Chen Changes" w:date="2023-09-21T05:05:00Z">
              <w:r w:rsidR="00E44064">
                <w:rPr>
                  <w:sz w:val="16"/>
                  <w:szCs w:val="16"/>
                </w:rPr>
                <w:t>P-</w:t>
              </w:r>
            </w:ins>
            <w:r w:rsidRPr="001B1679">
              <w:rPr>
                <w:sz w:val="16"/>
                <w:szCs w:val="16"/>
              </w:rPr>
              <w:t>230800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C9E235"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F7FD97" w14:textId="77777777" w:rsidR="00A66FE4" w:rsidRPr="001B1679" w:rsidRDefault="00A66FE4" w:rsidP="0021626D">
            <w:pPr>
              <w:pStyle w:val="TAL"/>
              <w:rPr>
                <w:sz w:val="16"/>
                <w:szCs w:val="16"/>
              </w:rPr>
            </w:pPr>
            <w:r w:rsidRPr="001B1679">
              <w:rPr>
                <w:sz w:val="16"/>
                <w:szCs w:val="16"/>
              </w:rPr>
              <w:t>LS from SA WG5: LS on documenting code in Forge-GitLab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C8911A"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73670B"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44C73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9C82D8" w14:textId="77777777" w:rsidR="00A66FE4" w:rsidRPr="001B1679" w:rsidRDefault="00A66FE4" w:rsidP="0021626D">
            <w:pPr>
              <w:pStyle w:val="TAL"/>
              <w:rPr>
                <w:sz w:val="16"/>
                <w:szCs w:val="16"/>
              </w:rPr>
            </w:pPr>
            <w:r w:rsidRPr="001B1679">
              <w:rPr>
                <w:sz w:val="16"/>
                <w:szCs w:val="16"/>
              </w:rPr>
              <w:t>Update to attached DraftCR in SP-231128. A CR was approved on this in SP-231201 and this LS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5472E8"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C91157" w14:textId="77777777" w:rsidR="00A66FE4" w:rsidRPr="001B1679" w:rsidRDefault="00A66FE4" w:rsidP="0021626D">
            <w:pPr>
              <w:pStyle w:val="TAL"/>
              <w:rPr>
                <w:sz w:val="16"/>
                <w:szCs w:val="16"/>
              </w:rPr>
            </w:pPr>
          </w:p>
        </w:tc>
      </w:tr>
      <w:tr w:rsidR="00A66FE4" w14:paraId="043EFEB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A0B0C5"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AA2526" w14:textId="7A04E5E2" w:rsidR="00A66FE4" w:rsidRPr="001B1679" w:rsidRDefault="00A66FE4" w:rsidP="0021626D">
            <w:pPr>
              <w:pStyle w:val="TAL"/>
              <w:rPr>
                <w:sz w:val="16"/>
                <w:szCs w:val="16"/>
              </w:rPr>
            </w:pPr>
            <w:r w:rsidRPr="001B1679">
              <w:rPr>
                <w:sz w:val="16"/>
                <w:szCs w:val="16"/>
              </w:rPr>
              <w:t>S</w:t>
            </w:r>
            <w:del w:id="1299" w:author="Xiaobao Chen Changes" w:date="2023-09-21T05:05:00Z">
              <w:r w:rsidRPr="001B1679" w:rsidDel="00E44064">
                <w:rPr>
                  <w:sz w:val="16"/>
                  <w:szCs w:val="16"/>
                </w:rPr>
                <w:delText>2-</w:delText>
              </w:r>
            </w:del>
            <w:ins w:id="1300" w:author="Xiaobao Chen Changes" w:date="2023-09-21T05:05:00Z">
              <w:r w:rsidR="00E44064">
                <w:rPr>
                  <w:sz w:val="16"/>
                  <w:szCs w:val="16"/>
                </w:rPr>
                <w:t>P-</w:t>
              </w:r>
            </w:ins>
            <w:r w:rsidRPr="001B1679">
              <w:rPr>
                <w:sz w:val="16"/>
                <w:szCs w:val="16"/>
              </w:rPr>
              <w:t>231128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5FE365" w14:textId="77777777" w:rsidR="00A66FE4" w:rsidRPr="001B1679" w:rsidRDefault="00A66FE4" w:rsidP="0021626D">
            <w:pPr>
              <w:pStyle w:val="TAL"/>
              <w:rPr>
                <w:sz w:val="16"/>
                <w:szCs w:val="16"/>
              </w:rPr>
            </w:pPr>
            <w:r w:rsidRPr="001B1679">
              <w:rPr>
                <w:sz w:val="16"/>
                <w:szCs w:val="16"/>
              </w:rPr>
              <w:t>DraftCR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A36332" w14:textId="77777777" w:rsidR="00A66FE4" w:rsidRPr="001B1679" w:rsidRDefault="00A66FE4" w:rsidP="0021626D">
            <w:pPr>
              <w:pStyle w:val="TAL"/>
              <w:rPr>
                <w:sz w:val="16"/>
                <w:szCs w:val="16"/>
              </w:rPr>
            </w:pPr>
            <w:r w:rsidRPr="001B1679">
              <w:rPr>
                <w:sz w:val="16"/>
                <w:szCs w:val="16"/>
              </w:rPr>
              <w:t>Add Forge as a potential normative storage for Code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215645" w14:textId="77777777" w:rsidR="00A66FE4" w:rsidRPr="001B1679" w:rsidRDefault="00A66FE4" w:rsidP="0021626D">
            <w:pPr>
              <w:pStyle w:val="TAL"/>
              <w:rPr>
                <w:sz w:val="16"/>
                <w:szCs w:val="16"/>
              </w:rPr>
            </w:pPr>
            <w:r w:rsidRPr="001B1679">
              <w:rPr>
                <w:sz w:val="16"/>
                <w:szCs w:val="16"/>
              </w:rPr>
              <w:t>Outgoing 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F77E7D"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BC710E" w14:textId="77777777" w:rsidR="00A66FE4" w:rsidRPr="001B1679" w:rsidRDefault="00A66FE4" w:rsidP="0021626D">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49F270" w14:textId="77777777" w:rsidR="00A66FE4" w:rsidRPr="001B1679" w:rsidRDefault="00A66FE4" w:rsidP="0021626D">
            <w:pPr>
              <w:pStyle w:val="TAL"/>
              <w:rPr>
                <w:sz w:val="16"/>
                <w:szCs w:val="16"/>
              </w:rPr>
            </w:pPr>
            <w:r w:rsidRPr="001B1679">
              <w:rPr>
                <w:sz w:val="16"/>
                <w:szCs w:val="16"/>
              </w:rPr>
              <w:t>Update of DraftCR in SP-230800. LATE DOC: Revised as CR in SP-231134.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E6900C"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3102A3" w14:textId="5BA3B7A7" w:rsidR="00A66FE4" w:rsidRPr="001B1679" w:rsidRDefault="00A66FE4" w:rsidP="0021626D">
            <w:pPr>
              <w:pStyle w:val="TAL"/>
              <w:rPr>
                <w:sz w:val="16"/>
                <w:szCs w:val="16"/>
              </w:rPr>
            </w:pPr>
            <w:r w:rsidRPr="001B1679">
              <w:rPr>
                <w:sz w:val="16"/>
                <w:szCs w:val="16"/>
              </w:rPr>
              <w:t>S</w:t>
            </w:r>
            <w:del w:id="1301" w:author="Xiaobao Chen Changes" w:date="2023-09-21T05:05:00Z">
              <w:r w:rsidRPr="001B1679" w:rsidDel="00E44064">
                <w:rPr>
                  <w:sz w:val="16"/>
                  <w:szCs w:val="16"/>
                </w:rPr>
                <w:delText>2-</w:delText>
              </w:r>
            </w:del>
            <w:ins w:id="1302" w:author="Xiaobao Chen Changes" w:date="2023-09-21T05:05:00Z">
              <w:r w:rsidR="00E44064">
                <w:rPr>
                  <w:sz w:val="16"/>
                  <w:szCs w:val="16"/>
                </w:rPr>
                <w:t>P-</w:t>
              </w:r>
            </w:ins>
            <w:r w:rsidRPr="001B1679">
              <w:rPr>
                <w:sz w:val="16"/>
                <w:szCs w:val="16"/>
              </w:rPr>
              <w:t>231134</w:t>
            </w:r>
          </w:p>
        </w:tc>
      </w:tr>
      <w:tr w:rsidR="00A66FE4" w14:paraId="1B3D370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BF2BC3"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FEE441" w14:textId="28F40065" w:rsidR="00A66FE4" w:rsidRPr="001B1679" w:rsidRDefault="00A66FE4" w:rsidP="0021626D">
            <w:pPr>
              <w:pStyle w:val="TAL"/>
              <w:rPr>
                <w:sz w:val="16"/>
                <w:szCs w:val="16"/>
              </w:rPr>
            </w:pPr>
            <w:r w:rsidRPr="001B1679">
              <w:rPr>
                <w:sz w:val="16"/>
                <w:szCs w:val="16"/>
              </w:rPr>
              <w:t>S</w:t>
            </w:r>
            <w:del w:id="1303" w:author="Xiaobao Chen Changes" w:date="2023-09-21T05:05:00Z">
              <w:r w:rsidRPr="001B1679" w:rsidDel="00E44064">
                <w:rPr>
                  <w:sz w:val="16"/>
                  <w:szCs w:val="16"/>
                </w:rPr>
                <w:delText>2-</w:delText>
              </w:r>
            </w:del>
            <w:ins w:id="1304" w:author="Xiaobao Chen Changes" w:date="2023-09-21T05:05:00Z">
              <w:r w:rsidR="00E44064">
                <w:rPr>
                  <w:sz w:val="16"/>
                  <w:szCs w:val="16"/>
                </w:rPr>
                <w:t>P-</w:t>
              </w:r>
            </w:ins>
            <w:r w:rsidRPr="001B1679">
              <w:rPr>
                <w:sz w:val="16"/>
                <w:szCs w:val="16"/>
              </w:rPr>
              <w:t>231134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877ABD"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7C786F" w14:textId="77777777" w:rsidR="00A66FE4" w:rsidRPr="001B1679" w:rsidRDefault="00A66FE4" w:rsidP="0021626D">
            <w:pPr>
              <w:pStyle w:val="TAL"/>
              <w:rPr>
                <w:sz w:val="16"/>
                <w:szCs w:val="16"/>
              </w:rPr>
            </w:pPr>
            <w:r w:rsidRPr="001B1679">
              <w:rPr>
                <w:sz w:val="16"/>
                <w:szCs w:val="16"/>
              </w:rPr>
              <w:t>21.900 CR0073 (Rel-18, 'B'): Add Forge as a potential normative storage for Code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24F0A5" w14:textId="77777777" w:rsidR="00A66FE4" w:rsidRPr="001B1679" w:rsidRDefault="00A66FE4" w:rsidP="0021626D">
            <w:pPr>
              <w:pStyle w:val="TAL"/>
              <w:rPr>
                <w:sz w:val="16"/>
                <w:szCs w:val="16"/>
              </w:rPr>
            </w:pPr>
            <w:r w:rsidRPr="001B1679">
              <w:rPr>
                <w:sz w:val="16"/>
                <w:szCs w:val="16"/>
              </w:rPr>
              <w:t>Outgoing 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30DE3C"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CA53AD" w14:textId="77777777" w:rsidR="00A66FE4" w:rsidRPr="001B1679" w:rsidRDefault="00A66FE4" w:rsidP="0021626D">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F8F04E" w14:textId="77777777" w:rsidR="00A66FE4" w:rsidRPr="001B1679" w:rsidRDefault="00A66FE4" w:rsidP="0021626D">
            <w:pPr>
              <w:pStyle w:val="TAL"/>
              <w:rPr>
                <w:sz w:val="16"/>
                <w:szCs w:val="16"/>
              </w:rPr>
            </w:pPr>
            <w:r w:rsidRPr="001B1679">
              <w:rPr>
                <w:sz w:val="16"/>
                <w:szCs w:val="16"/>
              </w:rPr>
              <w:t>Revision of DraftCR in SP-231128. Revised off-line to SP-231179.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27E615"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B2964F" w14:textId="32C96D1E" w:rsidR="00A66FE4" w:rsidRPr="001B1679" w:rsidRDefault="00A66FE4" w:rsidP="0021626D">
            <w:pPr>
              <w:pStyle w:val="TAL"/>
              <w:rPr>
                <w:sz w:val="16"/>
                <w:szCs w:val="16"/>
              </w:rPr>
            </w:pPr>
            <w:r w:rsidRPr="001B1679">
              <w:rPr>
                <w:sz w:val="16"/>
                <w:szCs w:val="16"/>
              </w:rPr>
              <w:t>S</w:t>
            </w:r>
            <w:del w:id="1305" w:author="Xiaobao Chen Changes" w:date="2023-09-21T05:05:00Z">
              <w:r w:rsidRPr="001B1679" w:rsidDel="00E44064">
                <w:rPr>
                  <w:sz w:val="16"/>
                  <w:szCs w:val="16"/>
                </w:rPr>
                <w:delText>2-</w:delText>
              </w:r>
            </w:del>
            <w:ins w:id="1306" w:author="Xiaobao Chen Changes" w:date="2023-09-21T05:05:00Z">
              <w:r w:rsidR="00E44064">
                <w:rPr>
                  <w:sz w:val="16"/>
                  <w:szCs w:val="16"/>
                </w:rPr>
                <w:t>P-</w:t>
              </w:r>
            </w:ins>
            <w:r w:rsidRPr="001B1679">
              <w:rPr>
                <w:sz w:val="16"/>
                <w:szCs w:val="16"/>
              </w:rPr>
              <w:t>231179</w:t>
            </w:r>
          </w:p>
        </w:tc>
      </w:tr>
      <w:tr w:rsidR="00A66FE4" w14:paraId="0B2A002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740732"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44B6DE" w14:textId="33BFEEBF" w:rsidR="00A66FE4" w:rsidRPr="001B1679" w:rsidRDefault="00A66FE4" w:rsidP="0021626D">
            <w:pPr>
              <w:pStyle w:val="TAL"/>
              <w:rPr>
                <w:sz w:val="16"/>
                <w:szCs w:val="16"/>
              </w:rPr>
            </w:pPr>
            <w:r w:rsidRPr="001B1679">
              <w:rPr>
                <w:sz w:val="16"/>
                <w:szCs w:val="16"/>
              </w:rPr>
              <w:t>S</w:t>
            </w:r>
            <w:del w:id="1307" w:author="Xiaobao Chen Changes" w:date="2023-09-21T05:05:00Z">
              <w:r w:rsidRPr="001B1679" w:rsidDel="00E44064">
                <w:rPr>
                  <w:sz w:val="16"/>
                  <w:szCs w:val="16"/>
                </w:rPr>
                <w:delText>2-</w:delText>
              </w:r>
            </w:del>
            <w:ins w:id="1308" w:author="Xiaobao Chen Changes" w:date="2023-09-21T05:05:00Z">
              <w:r w:rsidR="00E44064">
                <w:rPr>
                  <w:sz w:val="16"/>
                  <w:szCs w:val="16"/>
                </w:rPr>
                <w:t>P-</w:t>
              </w:r>
            </w:ins>
            <w:r w:rsidRPr="001B1679">
              <w:rPr>
                <w:sz w:val="16"/>
                <w:szCs w:val="16"/>
              </w:rPr>
              <w:t>231179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285B35"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3FE421" w14:textId="77777777" w:rsidR="00A66FE4" w:rsidRPr="001B1679" w:rsidRDefault="00A66FE4" w:rsidP="0021626D">
            <w:pPr>
              <w:pStyle w:val="TAL"/>
              <w:rPr>
                <w:sz w:val="16"/>
                <w:szCs w:val="16"/>
              </w:rPr>
            </w:pPr>
            <w:r w:rsidRPr="001B1679">
              <w:rPr>
                <w:sz w:val="16"/>
                <w:szCs w:val="16"/>
              </w:rPr>
              <w:t>21.900 CR0073R1 (Rel-18, 'B'): Add Forge as a potential normative storage for Code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1FCB23" w14:textId="77777777" w:rsidR="00A66FE4" w:rsidRPr="001B1679" w:rsidRDefault="00A66FE4" w:rsidP="0021626D">
            <w:pPr>
              <w:pStyle w:val="TAL"/>
              <w:rPr>
                <w:sz w:val="16"/>
                <w:szCs w:val="16"/>
              </w:rPr>
            </w:pPr>
            <w:r w:rsidRPr="001B1679">
              <w:rPr>
                <w:sz w:val="16"/>
                <w:szCs w:val="16"/>
              </w:rPr>
              <w:t>Outgoing 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C0CF02"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D28300" w14:textId="77777777" w:rsidR="00A66FE4" w:rsidRPr="001B1679" w:rsidRDefault="00A66FE4" w:rsidP="0021626D">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F879D4" w14:textId="77777777" w:rsidR="00A66FE4" w:rsidRPr="001B1679" w:rsidRDefault="00A66FE4" w:rsidP="0021626D">
            <w:pPr>
              <w:pStyle w:val="TAL"/>
              <w:rPr>
                <w:sz w:val="16"/>
                <w:szCs w:val="16"/>
              </w:rPr>
            </w:pPr>
            <w:r w:rsidRPr="001B1679">
              <w:rPr>
                <w:sz w:val="16"/>
                <w:szCs w:val="16"/>
              </w:rPr>
              <w:t>Revision of SP-231134. Revised to SP-231181.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66AA43"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9E838F" w14:textId="746BDD81" w:rsidR="00A66FE4" w:rsidRPr="001B1679" w:rsidRDefault="00A66FE4" w:rsidP="0021626D">
            <w:pPr>
              <w:pStyle w:val="TAL"/>
              <w:rPr>
                <w:sz w:val="16"/>
                <w:szCs w:val="16"/>
              </w:rPr>
            </w:pPr>
            <w:r w:rsidRPr="001B1679">
              <w:rPr>
                <w:sz w:val="16"/>
                <w:szCs w:val="16"/>
              </w:rPr>
              <w:t>S</w:t>
            </w:r>
            <w:del w:id="1309" w:author="Xiaobao Chen Changes" w:date="2023-09-21T05:05:00Z">
              <w:r w:rsidRPr="001B1679" w:rsidDel="00E44064">
                <w:rPr>
                  <w:sz w:val="16"/>
                  <w:szCs w:val="16"/>
                </w:rPr>
                <w:delText>2-</w:delText>
              </w:r>
            </w:del>
            <w:ins w:id="1310" w:author="Xiaobao Chen Changes" w:date="2023-09-21T05:05:00Z">
              <w:r w:rsidR="00E44064">
                <w:rPr>
                  <w:sz w:val="16"/>
                  <w:szCs w:val="16"/>
                </w:rPr>
                <w:t>P-</w:t>
              </w:r>
            </w:ins>
            <w:r w:rsidRPr="001B1679">
              <w:rPr>
                <w:sz w:val="16"/>
                <w:szCs w:val="16"/>
              </w:rPr>
              <w:t>231181</w:t>
            </w:r>
          </w:p>
        </w:tc>
      </w:tr>
      <w:tr w:rsidR="00A66FE4" w14:paraId="6F0A4F0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53E381"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4BACD2" w14:textId="6536D6DF" w:rsidR="00A66FE4" w:rsidRPr="001B1679" w:rsidRDefault="00A66FE4" w:rsidP="0021626D">
            <w:pPr>
              <w:pStyle w:val="TAL"/>
              <w:rPr>
                <w:sz w:val="16"/>
                <w:szCs w:val="16"/>
              </w:rPr>
            </w:pPr>
            <w:r w:rsidRPr="001B1679">
              <w:rPr>
                <w:sz w:val="16"/>
                <w:szCs w:val="16"/>
              </w:rPr>
              <w:t>S</w:t>
            </w:r>
            <w:del w:id="1311" w:author="Xiaobao Chen Changes" w:date="2023-09-21T05:05:00Z">
              <w:r w:rsidRPr="001B1679" w:rsidDel="00E44064">
                <w:rPr>
                  <w:sz w:val="16"/>
                  <w:szCs w:val="16"/>
                </w:rPr>
                <w:delText>2-</w:delText>
              </w:r>
            </w:del>
            <w:ins w:id="1312" w:author="Xiaobao Chen Changes" w:date="2023-09-21T05:05:00Z">
              <w:r w:rsidR="00E44064">
                <w:rPr>
                  <w:sz w:val="16"/>
                  <w:szCs w:val="16"/>
                </w:rPr>
                <w:t>P-</w:t>
              </w:r>
            </w:ins>
            <w:r w:rsidRPr="001B1679">
              <w:rPr>
                <w:sz w:val="16"/>
                <w:szCs w:val="16"/>
              </w:rPr>
              <w:t>231181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31CFC7"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FCD6D1" w14:textId="77777777" w:rsidR="00A66FE4" w:rsidRPr="001B1679" w:rsidRDefault="00A66FE4" w:rsidP="0021626D">
            <w:pPr>
              <w:pStyle w:val="TAL"/>
              <w:rPr>
                <w:sz w:val="16"/>
                <w:szCs w:val="16"/>
              </w:rPr>
            </w:pPr>
            <w:r w:rsidRPr="001B1679">
              <w:rPr>
                <w:sz w:val="16"/>
                <w:szCs w:val="16"/>
              </w:rPr>
              <w:t>21.900 CR0073R2 (Rel-18, 'B'): Add Forge as a potential normative storage for Code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C9DB62" w14:textId="77777777" w:rsidR="00A66FE4" w:rsidRPr="001B1679" w:rsidRDefault="00A66FE4" w:rsidP="0021626D">
            <w:pPr>
              <w:pStyle w:val="TAL"/>
              <w:rPr>
                <w:sz w:val="16"/>
                <w:szCs w:val="16"/>
              </w:rPr>
            </w:pPr>
            <w:r w:rsidRPr="001B1679">
              <w:rPr>
                <w:sz w:val="16"/>
                <w:szCs w:val="16"/>
              </w:rPr>
              <w:t>Outgoing 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F1EEB4"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5F60C1" w14:textId="77777777" w:rsidR="00A66FE4" w:rsidRPr="001B1679" w:rsidRDefault="00A66FE4" w:rsidP="0021626D">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0FC593" w14:textId="77777777" w:rsidR="00A66FE4" w:rsidRPr="001B1679" w:rsidRDefault="00A66FE4" w:rsidP="0021626D">
            <w:pPr>
              <w:pStyle w:val="TAL"/>
              <w:rPr>
                <w:sz w:val="16"/>
                <w:szCs w:val="16"/>
              </w:rPr>
            </w:pPr>
            <w:r w:rsidRPr="001B1679">
              <w:rPr>
                <w:sz w:val="16"/>
                <w:szCs w:val="16"/>
              </w:rPr>
              <w:t>Revision of SP-231179. Revised off-line to SP-231195.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1B5CBC"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C18B4F" w14:textId="691D943F" w:rsidR="00A66FE4" w:rsidRPr="001B1679" w:rsidRDefault="00A66FE4" w:rsidP="0021626D">
            <w:pPr>
              <w:pStyle w:val="TAL"/>
              <w:rPr>
                <w:sz w:val="16"/>
                <w:szCs w:val="16"/>
              </w:rPr>
            </w:pPr>
            <w:r w:rsidRPr="001B1679">
              <w:rPr>
                <w:sz w:val="16"/>
                <w:szCs w:val="16"/>
              </w:rPr>
              <w:t>S</w:t>
            </w:r>
            <w:del w:id="1313" w:author="Xiaobao Chen Changes" w:date="2023-09-21T05:05:00Z">
              <w:r w:rsidRPr="001B1679" w:rsidDel="00E44064">
                <w:rPr>
                  <w:sz w:val="16"/>
                  <w:szCs w:val="16"/>
                </w:rPr>
                <w:delText>2-</w:delText>
              </w:r>
            </w:del>
            <w:ins w:id="1314" w:author="Xiaobao Chen Changes" w:date="2023-09-21T05:05:00Z">
              <w:r w:rsidR="00E44064">
                <w:rPr>
                  <w:sz w:val="16"/>
                  <w:szCs w:val="16"/>
                </w:rPr>
                <w:t>P-</w:t>
              </w:r>
            </w:ins>
            <w:r w:rsidRPr="001B1679">
              <w:rPr>
                <w:sz w:val="16"/>
                <w:szCs w:val="16"/>
              </w:rPr>
              <w:t>231195</w:t>
            </w:r>
          </w:p>
        </w:tc>
      </w:tr>
      <w:tr w:rsidR="00A66FE4" w14:paraId="698E452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85DC8F"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6B5C40" w14:textId="03DE1FC7" w:rsidR="00A66FE4" w:rsidRPr="001B1679" w:rsidRDefault="00A66FE4" w:rsidP="0021626D">
            <w:pPr>
              <w:pStyle w:val="TAL"/>
              <w:rPr>
                <w:sz w:val="16"/>
                <w:szCs w:val="16"/>
              </w:rPr>
            </w:pPr>
            <w:r w:rsidRPr="001B1679">
              <w:rPr>
                <w:sz w:val="16"/>
                <w:szCs w:val="16"/>
              </w:rPr>
              <w:t>S</w:t>
            </w:r>
            <w:del w:id="1315" w:author="Xiaobao Chen Changes" w:date="2023-09-21T05:05:00Z">
              <w:r w:rsidRPr="001B1679" w:rsidDel="00E44064">
                <w:rPr>
                  <w:sz w:val="16"/>
                  <w:szCs w:val="16"/>
                </w:rPr>
                <w:delText>2-</w:delText>
              </w:r>
            </w:del>
            <w:ins w:id="1316" w:author="Xiaobao Chen Changes" w:date="2023-09-21T05:05:00Z">
              <w:r w:rsidR="00E44064">
                <w:rPr>
                  <w:sz w:val="16"/>
                  <w:szCs w:val="16"/>
                </w:rPr>
                <w:t>P-</w:t>
              </w:r>
            </w:ins>
            <w:r w:rsidRPr="001B1679">
              <w:rPr>
                <w:sz w:val="16"/>
                <w:szCs w:val="16"/>
              </w:rPr>
              <w:t>231195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BED84A"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7C954E" w14:textId="77777777" w:rsidR="00A66FE4" w:rsidRPr="001B1679" w:rsidRDefault="00A66FE4" w:rsidP="0021626D">
            <w:pPr>
              <w:pStyle w:val="TAL"/>
              <w:rPr>
                <w:sz w:val="16"/>
                <w:szCs w:val="16"/>
              </w:rPr>
            </w:pPr>
            <w:r w:rsidRPr="001B1679">
              <w:rPr>
                <w:sz w:val="16"/>
                <w:szCs w:val="16"/>
              </w:rPr>
              <w:t>21.900 CR0073R3 (Rel-18, 'B'): Add Forge as a potential normative storage for Code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78A615" w14:textId="77777777" w:rsidR="00A66FE4" w:rsidRPr="001B1679" w:rsidRDefault="00A66FE4" w:rsidP="0021626D">
            <w:pPr>
              <w:pStyle w:val="TAL"/>
              <w:rPr>
                <w:sz w:val="16"/>
                <w:szCs w:val="16"/>
              </w:rPr>
            </w:pPr>
            <w:r w:rsidRPr="001B1679">
              <w:rPr>
                <w:sz w:val="16"/>
                <w:szCs w:val="16"/>
              </w:rPr>
              <w:t>Outgoing 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8837D1"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D20BA4" w14:textId="77777777" w:rsidR="00A66FE4" w:rsidRPr="001B1679" w:rsidRDefault="00A66FE4" w:rsidP="0021626D">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156DB1" w14:textId="77777777" w:rsidR="00A66FE4" w:rsidRPr="001B1679" w:rsidRDefault="00A66FE4" w:rsidP="0021626D">
            <w:pPr>
              <w:pStyle w:val="TAL"/>
              <w:rPr>
                <w:sz w:val="16"/>
                <w:szCs w:val="16"/>
              </w:rPr>
            </w:pPr>
            <w:r w:rsidRPr="001B1679">
              <w:rPr>
                <w:sz w:val="16"/>
                <w:szCs w:val="16"/>
              </w:rPr>
              <w:t>Revision of SP-231181. Revised to SP-231201.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1DF459"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33B407" w14:textId="2ECD34CA" w:rsidR="00A66FE4" w:rsidRPr="001B1679" w:rsidRDefault="00A66FE4" w:rsidP="0021626D">
            <w:pPr>
              <w:pStyle w:val="TAL"/>
              <w:rPr>
                <w:sz w:val="16"/>
                <w:szCs w:val="16"/>
              </w:rPr>
            </w:pPr>
            <w:r w:rsidRPr="001B1679">
              <w:rPr>
                <w:sz w:val="16"/>
                <w:szCs w:val="16"/>
              </w:rPr>
              <w:t>S</w:t>
            </w:r>
            <w:del w:id="1317" w:author="Xiaobao Chen Changes" w:date="2023-09-21T05:05:00Z">
              <w:r w:rsidRPr="001B1679" w:rsidDel="00E44064">
                <w:rPr>
                  <w:sz w:val="16"/>
                  <w:szCs w:val="16"/>
                </w:rPr>
                <w:delText>2-</w:delText>
              </w:r>
            </w:del>
            <w:ins w:id="1318" w:author="Xiaobao Chen Changes" w:date="2023-09-21T05:05:00Z">
              <w:r w:rsidR="00E44064">
                <w:rPr>
                  <w:sz w:val="16"/>
                  <w:szCs w:val="16"/>
                </w:rPr>
                <w:t>P-</w:t>
              </w:r>
            </w:ins>
            <w:r w:rsidRPr="001B1679">
              <w:rPr>
                <w:sz w:val="16"/>
                <w:szCs w:val="16"/>
              </w:rPr>
              <w:t>231201</w:t>
            </w:r>
          </w:p>
        </w:tc>
      </w:tr>
      <w:tr w:rsidR="00A66FE4" w14:paraId="4B78FD4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FF2C54"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54597A" w14:textId="7B75C4F2" w:rsidR="00A66FE4" w:rsidRPr="001B1679" w:rsidRDefault="00A66FE4" w:rsidP="0021626D">
            <w:pPr>
              <w:pStyle w:val="TAL"/>
              <w:rPr>
                <w:sz w:val="16"/>
                <w:szCs w:val="16"/>
              </w:rPr>
            </w:pPr>
            <w:r w:rsidRPr="001B1679">
              <w:rPr>
                <w:sz w:val="16"/>
                <w:szCs w:val="16"/>
              </w:rPr>
              <w:t>S</w:t>
            </w:r>
            <w:del w:id="1319" w:author="Xiaobao Chen Changes" w:date="2023-09-21T05:05:00Z">
              <w:r w:rsidRPr="001B1679" w:rsidDel="00E44064">
                <w:rPr>
                  <w:sz w:val="16"/>
                  <w:szCs w:val="16"/>
                </w:rPr>
                <w:delText>2-</w:delText>
              </w:r>
            </w:del>
            <w:ins w:id="1320" w:author="Xiaobao Chen Changes" w:date="2023-09-21T05:05:00Z">
              <w:r w:rsidR="00E44064">
                <w:rPr>
                  <w:sz w:val="16"/>
                  <w:szCs w:val="16"/>
                </w:rPr>
                <w:t>P-</w:t>
              </w:r>
            </w:ins>
            <w:r w:rsidRPr="001B1679">
              <w:rPr>
                <w:sz w:val="16"/>
                <w:szCs w:val="16"/>
              </w:rPr>
              <w:t>231201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F95153"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B192E0" w14:textId="77777777" w:rsidR="00A66FE4" w:rsidRPr="001B1679" w:rsidRDefault="00A66FE4" w:rsidP="0021626D">
            <w:pPr>
              <w:pStyle w:val="TAL"/>
              <w:rPr>
                <w:sz w:val="16"/>
                <w:szCs w:val="16"/>
              </w:rPr>
            </w:pPr>
            <w:r w:rsidRPr="001B1679">
              <w:rPr>
                <w:sz w:val="16"/>
                <w:szCs w:val="16"/>
              </w:rPr>
              <w:t>21.900 CR0073R4 (Rel-18, 'B'): Add Forge as a potential normative storage for Code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5C7E48" w14:textId="77777777" w:rsidR="00A66FE4" w:rsidRPr="001B1679" w:rsidRDefault="00A66FE4" w:rsidP="0021626D">
            <w:pPr>
              <w:pStyle w:val="TAL"/>
              <w:rPr>
                <w:sz w:val="16"/>
                <w:szCs w:val="16"/>
              </w:rPr>
            </w:pPr>
            <w:r w:rsidRPr="001B1679">
              <w:rPr>
                <w:sz w:val="16"/>
                <w:szCs w:val="16"/>
              </w:rPr>
              <w:t>Outgoing 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656101"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473CD4" w14:textId="77777777" w:rsidR="00A66FE4" w:rsidRPr="001B1679" w:rsidRDefault="00A66FE4" w:rsidP="0021626D">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F56635" w14:textId="77777777" w:rsidR="00A66FE4" w:rsidRPr="001B1679" w:rsidRDefault="00A66FE4" w:rsidP="0021626D">
            <w:pPr>
              <w:pStyle w:val="TAL"/>
              <w:rPr>
                <w:sz w:val="16"/>
                <w:szCs w:val="16"/>
              </w:rPr>
            </w:pPr>
            <w:r w:rsidRPr="001B1679">
              <w:rPr>
                <w:sz w:val="16"/>
                <w:szCs w:val="16"/>
              </w:rPr>
              <w:t>Revision of SP-231195.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5EED4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C07C9A" w14:textId="77777777" w:rsidR="00A66FE4" w:rsidRPr="001B1679" w:rsidRDefault="00A66FE4" w:rsidP="0021626D">
            <w:pPr>
              <w:pStyle w:val="TAL"/>
              <w:rPr>
                <w:sz w:val="16"/>
                <w:szCs w:val="16"/>
              </w:rPr>
            </w:pPr>
          </w:p>
        </w:tc>
      </w:tr>
      <w:tr w:rsidR="00A66FE4" w14:paraId="6E63A33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9A7F9C" w14:textId="77777777" w:rsidR="00A66FE4" w:rsidRPr="001B1679" w:rsidRDefault="00A66FE4" w:rsidP="0021626D">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1E818C" w14:textId="701165D5" w:rsidR="00A66FE4" w:rsidRPr="001B1679" w:rsidRDefault="00A66FE4" w:rsidP="0021626D">
            <w:pPr>
              <w:pStyle w:val="TAL"/>
              <w:rPr>
                <w:sz w:val="16"/>
                <w:szCs w:val="16"/>
              </w:rPr>
            </w:pPr>
            <w:r w:rsidRPr="001B1679">
              <w:rPr>
                <w:sz w:val="16"/>
                <w:szCs w:val="16"/>
              </w:rPr>
              <w:t>S</w:t>
            </w:r>
            <w:del w:id="1321" w:author="Xiaobao Chen Changes" w:date="2023-09-21T05:05:00Z">
              <w:r w:rsidRPr="001B1679" w:rsidDel="00E44064">
                <w:rPr>
                  <w:sz w:val="16"/>
                  <w:szCs w:val="16"/>
                </w:rPr>
                <w:delText>2-</w:delText>
              </w:r>
            </w:del>
            <w:ins w:id="1322" w:author="Xiaobao Chen Changes" w:date="2023-09-21T05:05:00Z">
              <w:r w:rsidR="00E44064">
                <w:rPr>
                  <w:sz w:val="16"/>
                  <w:szCs w:val="16"/>
                </w:rPr>
                <w:t>P-</w:t>
              </w:r>
            </w:ins>
            <w:r w:rsidRPr="001B1679">
              <w:rPr>
                <w:sz w:val="16"/>
                <w:szCs w:val="16"/>
              </w:rPr>
              <w:t>231106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5CDE0E"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BFA537" w14:textId="77777777" w:rsidR="00A66FE4" w:rsidRPr="001B1679" w:rsidRDefault="00A66FE4" w:rsidP="0021626D">
            <w:pPr>
              <w:pStyle w:val="TAL"/>
              <w:rPr>
                <w:sz w:val="16"/>
                <w:szCs w:val="16"/>
              </w:rPr>
            </w:pPr>
            <w:r w:rsidRPr="001B1679">
              <w:rPr>
                <w:sz w:val="16"/>
                <w:szCs w:val="16"/>
              </w:rPr>
              <w:t>Proposal for TSG SA guidance on the responsibility of network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31F890" w14:textId="77777777" w:rsidR="00A66FE4" w:rsidRPr="001B1679" w:rsidRDefault="00A66FE4" w:rsidP="0021626D">
            <w:pPr>
              <w:pStyle w:val="TAL"/>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196E06"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9EC17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717BB4"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A37113"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35A0B8" w14:textId="77777777" w:rsidR="00A66FE4" w:rsidRPr="001B1679" w:rsidRDefault="00A66FE4" w:rsidP="0021626D">
            <w:pPr>
              <w:pStyle w:val="TAL"/>
              <w:rPr>
                <w:sz w:val="16"/>
                <w:szCs w:val="16"/>
              </w:rPr>
            </w:pPr>
          </w:p>
        </w:tc>
      </w:tr>
      <w:tr w:rsidR="00A66FE4" w14:paraId="16EEC46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7A2051" w14:textId="77777777" w:rsidR="00A66FE4" w:rsidRPr="001B1679" w:rsidRDefault="00A66FE4" w:rsidP="0021626D">
            <w:pPr>
              <w:pStyle w:val="TAL"/>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36B672" w14:textId="667C8833" w:rsidR="00A66FE4" w:rsidRPr="001B1679" w:rsidRDefault="00A66FE4" w:rsidP="0021626D">
            <w:pPr>
              <w:pStyle w:val="TAL"/>
              <w:rPr>
                <w:sz w:val="16"/>
                <w:szCs w:val="16"/>
              </w:rPr>
            </w:pPr>
            <w:r w:rsidRPr="001B1679">
              <w:rPr>
                <w:sz w:val="16"/>
                <w:szCs w:val="16"/>
              </w:rPr>
              <w:t>S</w:t>
            </w:r>
            <w:del w:id="1323" w:author="Xiaobao Chen Changes" w:date="2023-09-21T05:05:00Z">
              <w:r w:rsidRPr="001B1679" w:rsidDel="00E44064">
                <w:rPr>
                  <w:sz w:val="16"/>
                  <w:szCs w:val="16"/>
                </w:rPr>
                <w:delText>2-</w:delText>
              </w:r>
            </w:del>
            <w:ins w:id="1324" w:author="Xiaobao Chen Changes" w:date="2023-09-21T05:05:00Z">
              <w:r w:rsidR="00E44064">
                <w:rPr>
                  <w:sz w:val="16"/>
                  <w:szCs w:val="16"/>
                </w:rPr>
                <w:t>P-</w:t>
              </w:r>
            </w:ins>
            <w:r w:rsidRPr="001B1679">
              <w:rPr>
                <w:sz w:val="16"/>
                <w:szCs w:val="16"/>
              </w:rPr>
              <w:t>230790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01DFFF"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FB1666" w14:textId="77777777" w:rsidR="00A66FE4" w:rsidRPr="001B1679" w:rsidRDefault="00A66FE4" w:rsidP="0021626D">
            <w:pPr>
              <w:pStyle w:val="TAL"/>
              <w:rPr>
                <w:sz w:val="16"/>
                <w:szCs w:val="16"/>
              </w:rPr>
            </w:pPr>
            <w:r w:rsidRPr="001B1679">
              <w:rPr>
                <w:sz w:val="16"/>
                <w:szCs w:val="16"/>
              </w:rPr>
              <w:t>LS from ITU-R WP5D: COMPLETION OF DRAFT NEW RECOMMENDATION ITU-R M.[IMT.FRAMEWORK FOR 2030 AND BEYOND]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971BF3" w14:textId="77777777" w:rsidR="00A66FE4" w:rsidRPr="001B1679" w:rsidRDefault="00A66FE4" w:rsidP="0021626D">
            <w:pPr>
              <w:pStyle w:val="TAL"/>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180B67"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7A24E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E61AB0"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9AC64E"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B6552F" w14:textId="77777777" w:rsidR="00A66FE4" w:rsidRPr="001B1679" w:rsidRDefault="00A66FE4" w:rsidP="0021626D">
            <w:pPr>
              <w:pStyle w:val="TAL"/>
              <w:rPr>
                <w:sz w:val="16"/>
                <w:szCs w:val="16"/>
              </w:rPr>
            </w:pPr>
          </w:p>
        </w:tc>
      </w:tr>
      <w:tr w:rsidR="00A66FE4" w14:paraId="21FA3BB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F1F644" w14:textId="77777777" w:rsidR="00A66FE4" w:rsidRPr="001B1679" w:rsidRDefault="00A66FE4" w:rsidP="0021626D">
            <w:pPr>
              <w:pStyle w:val="TAL"/>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816DCA" w14:textId="5281F50D" w:rsidR="00A66FE4" w:rsidRPr="001B1679" w:rsidRDefault="00A66FE4" w:rsidP="0021626D">
            <w:pPr>
              <w:pStyle w:val="TAL"/>
              <w:rPr>
                <w:sz w:val="16"/>
                <w:szCs w:val="16"/>
              </w:rPr>
            </w:pPr>
            <w:r w:rsidRPr="001B1679">
              <w:rPr>
                <w:sz w:val="16"/>
                <w:szCs w:val="16"/>
              </w:rPr>
              <w:t>S</w:t>
            </w:r>
            <w:del w:id="1325" w:author="Xiaobao Chen Changes" w:date="2023-09-21T05:05:00Z">
              <w:r w:rsidRPr="001B1679" w:rsidDel="00E44064">
                <w:rPr>
                  <w:sz w:val="16"/>
                  <w:szCs w:val="16"/>
                </w:rPr>
                <w:delText>2-</w:delText>
              </w:r>
            </w:del>
            <w:ins w:id="1326" w:author="Xiaobao Chen Changes" w:date="2023-09-21T05:05:00Z">
              <w:r w:rsidR="00E44064">
                <w:rPr>
                  <w:sz w:val="16"/>
                  <w:szCs w:val="16"/>
                </w:rPr>
                <w:t>P-</w:t>
              </w:r>
            </w:ins>
            <w:r w:rsidRPr="001B1679">
              <w:rPr>
                <w:sz w:val="16"/>
                <w:szCs w:val="16"/>
              </w:rPr>
              <w:t>230862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5DA51E"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94355C" w14:textId="77777777" w:rsidR="00A66FE4" w:rsidRPr="001B1679" w:rsidRDefault="00A66FE4" w:rsidP="0021626D">
            <w:pPr>
              <w:pStyle w:val="TAL"/>
              <w:rPr>
                <w:sz w:val="16"/>
                <w:szCs w:val="16"/>
              </w:rPr>
            </w:pPr>
            <w:r w:rsidRPr="001B1679">
              <w:rPr>
                <w:sz w:val="16"/>
                <w:szCs w:val="16"/>
              </w:rPr>
              <w:t>3GPP Work Plan towards IMT-2030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CFCC82" w14:textId="77777777" w:rsidR="00A66FE4" w:rsidRPr="001B1679" w:rsidRDefault="00A66FE4" w:rsidP="0021626D">
            <w:pPr>
              <w:pStyle w:val="TAL"/>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E5790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601D23"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4AB8A3"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99EE80"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5F8190" w14:textId="77777777" w:rsidR="00A66FE4" w:rsidRPr="001B1679" w:rsidRDefault="00A66FE4" w:rsidP="0021626D">
            <w:pPr>
              <w:pStyle w:val="TAL"/>
              <w:rPr>
                <w:sz w:val="16"/>
                <w:szCs w:val="16"/>
              </w:rPr>
            </w:pPr>
          </w:p>
        </w:tc>
      </w:tr>
      <w:tr w:rsidR="00A66FE4" w14:paraId="6EF4D60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D1C37C" w14:textId="77777777" w:rsidR="00A66FE4" w:rsidRPr="001B1679" w:rsidRDefault="00A66FE4" w:rsidP="0021626D">
            <w:pPr>
              <w:pStyle w:val="TAL"/>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452404" w14:textId="5EA2DC79" w:rsidR="00A66FE4" w:rsidRPr="001B1679" w:rsidRDefault="00A66FE4" w:rsidP="0021626D">
            <w:pPr>
              <w:pStyle w:val="TAL"/>
              <w:rPr>
                <w:sz w:val="16"/>
                <w:szCs w:val="16"/>
              </w:rPr>
            </w:pPr>
            <w:r w:rsidRPr="001B1679">
              <w:rPr>
                <w:sz w:val="16"/>
                <w:szCs w:val="16"/>
              </w:rPr>
              <w:t>S</w:t>
            </w:r>
            <w:del w:id="1327" w:author="Xiaobao Chen Changes" w:date="2023-09-21T05:05:00Z">
              <w:r w:rsidRPr="001B1679" w:rsidDel="00E44064">
                <w:rPr>
                  <w:sz w:val="16"/>
                  <w:szCs w:val="16"/>
                </w:rPr>
                <w:delText>2-</w:delText>
              </w:r>
            </w:del>
            <w:ins w:id="1328" w:author="Xiaobao Chen Changes" w:date="2023-09-21T05:05:00Z">
              <w:r w:rsidR="00E44064">
                <w:rPr>
                  <w:sz w:val="16"/>
                  <w:szCs w:val="16"/>
                </w:rPr>
                <w:t>P-</w:t>
              </w:r>
            </w:ins>
            <w:r w:rsidRPr="001B1679">
              <w:rPr>
                <w:sz w:val="16"/>
                <w:szCs w:val="16"/>
              </w:rPr>
              <w:t>231044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83A198"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DB0C86" w14:textId="77777777" w:rsidR="00A66FE4" w:rsidRPr="001B1679" w:rsidRDefault="00A66FE4" w:rsidP="0021626D">
            <w:pPr>
              <w:pStyle w:val="TAL"/>
              <w:rPr>
                <w:sz w:val="16"/>
                <w:szCs w:val="16"/>
              </w:rPr>
            </w:pPr>
            <w:r w:rsidRPr="001B1679">
              <w:rPr>
                <w:sz w:val="16"/>
                <w:szCs w:val="16"/>
              </w:rPr>
              <w:t>Proposal for a realistic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7C5562" w14:textId="77777777" w:rsidR="00A66FE4" w:rsidRPr="001B1679" w:rsidRDefault="00A66FE4" w:rsidP="0021626D">
            <w:pPr>
              <w:pStyle w:val="TAL"/>
              <w:rPr>
                <w:sz w:val="16"/>
                <w:szCs w:val="16"/>
              </w:rPr>
            </w:pPr>
            <w:r w:rsidRPr="001B1679">
              <w:rPr>
                <w:sz w:val="16"/>
                <w:szCs w:val="16"/>
              </w:rPr>
              <w:t>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E46F3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8C3A7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AB05C0"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086486"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05575A" w14:textId="77777777" w:rsidR="00A66FE4" w:rsidRPr="001B1679" w:rsidRDefault="00A66FE4" w:rsidP="0021626D">
            <w:pPr>
              <w:pStyle w:val="TAL"/>
              <w:rPr>
                <w:sz w:val="16"/>
                <w:szCs w:val="16"/>
              </w:rPr>
            </w:pPr>
          </w:p>
        </w:tc>
      </w:tr>
      <w:tr w:rsidR="00A66FE4" w14:paraId="5F7A19F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C3F5E7" w14:textId="77777777" w:rsidR="00A66FE4" w:rsidRPr="001B1679" w:rsidRDefault="00A66FE4" w:rsidP="0021626D">
            <w:pPr>
              <w:pStyle w:val="TAL"/>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BD88A5" w14:textId="28F0E540" w:rsidR="00A66FE4" w:rsidRPr="001B1679" w:rsidRDefault="00A66FE4" w:rsidP="0021626D">
            <w:pPr>
              <w:pStyle w:val="TAL"/>
              <w:rPr>
                <w:sz w:val="16"/>
                <w:szCs w:val="16"/>
              </w:rPr>
            </w:pPr>
            <w:r w:rsidRPr="001B1679">
              <w:rPr>
                <w:sz w:val="16"/>
                <w:szCs w:val="16"/>
              </w:rPr>
              <w:t>S</w:t>
            </w:r>
            <w:del w:id="1329" w:author="Xiaobao Chen Changes" w:date="2023-09-21T05:05:00Z">
              <w:r w:rsidRPr="001B1679" w:rsidDel="00E44064">
                <w:rPr>
                  <w:sz w:val="16"/>
                  <w:szCs w:val="16"/>
                </w:rPr>
                <w:delText>2-</w:delText>
              </w:r>
            </w:del>
            <w:ins w:id="1330" w:author="Xiaobao Chen Changes" w:date="2023-09-21T05:05:00Z">
              <w:r w:rsidR="00E44064">
                <w:rPr>
                  <w:sz w:val="16"/>
                  <w:szCs w:val="16"/>
                </w:rPr>
                <w:t>P-</w:t>
              </w:r>
            </w:ins>
            <w:r w:rsidRPr="001B1679">
              <w:rPr>
                <w:sz w:val="16"/>
                <w:szCs w:val="16"/>
              </w:rPr>
              <w:t>231051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2FE0BC"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CD4803" w14:textId="77777777" w:rsidR="00A66FE4" w:rsidRPr="001B1679" w:rsidRDefault="00A66FE4" w:rsidP="0021626D">
            <w:pPr>
              <w:pStyle w:val="TAL"/>
              <w:rPr>
                <w:sz w:val="16"/>
                <w:szCs w:val="16"/>
              </w:rPr>
            </w:pPr>
            <w:r w:rsidRPr="001B1679">
              <w:rPr>
                <w:sz w:val="16"/>
                <w:szCs w:val="16"/>
              </w:rPr>
              <w:t>Proposal to Rel-20 Work Plan and Time Plan discussed in SAWG1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509261" w14:textId="77777777" w:rsidR="00A66FE4" w:rsidRPr="001B1679" w:rsidRDefault="00A66FE4" w:rsidP="0021626D">
            <w:pPr>
              <w:pStyle w:val="TAL"/>
              <w:rPr>
                <w:sz w:val="16"/>
                <w:szCs w:val="16"/>
              </w:rPr>
            </w:pPr>
            <w:r w:rsidRPr="001B1679">
              <w:rPr>
                <w:sz w:val="16"/>
                <w:szCs w:val="16"/>
              </w:rPr>
              <w:t>ZTE FRANCE SASU</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0C4D4F"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FEA0C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6A93EF"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BA2718"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7A9385" w14:textId="77777777" w:rsidR="00A66FE4" w:rsidRPr="001B1679" w:rsidRDefault="00A66FE4" w:rsidP="0021626D">
            <w:pPr>
              <w:pStyle w:val="TAL"/>
              <w:rPr>
                <w:sz w:val="16"/>
                <w:szCs w:val="16"/>
              </w:rPr>
            </w:pPr>
          </w:p>
        </w:tc>
      </w:tr>
      <w:tr w:rsidR="00A66FE4" w14:paraId="4B91775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4267CD" w14:textId="77777777" w:rsidR="00A66FE4" w:rsidRPr="001B1679" w:rsidRDefault="00A66FE4" w:rsidP="0021626D">
            <w:pPr>
              <w:pStyle w:val="TAL"/>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950C3A" w14:textId="3C97932E" w:rsidR="00A66FE4" w:rsidRPr="001B1679" w:rsidRDefault="00A66FE4" w:rsidP="0021626D">
            <w:pPr>
              <w:pStyle w:val="TAL"/>
              <w:rPr>
                <w:sz w:val="16"/>
                <w:szCs w:val="16"/>
              </w:rPr>
            </w:pPr>
            <w:r w:rsidRPr="001B1679">
              <w:rPr>
                <w:sz w:val="16"/>
                <w:szCs w:val="16"/>
              </w:rPr>
              <w:t>S</w:t>
            </w:r>
            <w:del w:id="1331" w:author="Xiaobao Chen Changes" w:date="2023-09-21T05:05:00Z">
              <w:r w:rsidRPr="001B1679" w:rsidDel="00E44064">
                <w:rPr>
                  <w:sz w:val="16"/>
                  <w:szCs w:val="16"/>
                </w:rPr>
                <w:delText>2-</w:delText>
              </w:r>
            </w:del>
            <w:ins w:id="1332" w:author="Xiaobao Chen Changes" w:date="2023-09-21T05:05:00Z">
              <w:r w:rsidR="00E44064">
                <w:rPr>
                  <w:sz w:val="16"/>
                  <w:szCs w:val="16"/>
                </w:rPr>
                <w:t>P-</w:t>
              </w:r>
            </w:ins>
            <w:r w:rsidRPr="001B1679">
              <w:rPr>
                <w:sz w:val="16"/>
                <w:szCs w:val="16"/>
              </w:rPr>
              <w:t>231054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02BE00"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3FD0EE" w14:textId="77777777" w:rsidR="00A66FE4" w:rsidRPr="001B1679" w:rsidRDefault="00A66FE4" w:rsidP="0021626D">
            <w:pPr>
              <w:pStyle w:val="TAL"/>
              <w:rPr>
                <w:sz w:val="16"/>
                <w:szCs w:val="16"/>
              </w:rPr>
            </w:pPr>
            <w:r w:rsidRPr="001B1679">
              <w:rPr>
                <w:sz w:val="16"/>
                <w:szCs w:val="16"/>
              </w:rPr>
              <w:t>Preparing 3GPP work for IMT2030.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3F0684" w14:textId="77777777" w:rsidR="00A66FE4" w:rsidRPr="001B1679" w:rsidRDefault="00A66FE4" w:rsidP="0021626D">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E9B77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2F3A7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E223CB"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8410AC"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803581" w14:textId="77777777" w:rsidR="00A66FE4" w:rsidRPr="001B1679" w:rsidRDefault="00A66FE4" w:rsidP="0021626D">
            <w:pPr>
              <w:pStyle w:val="TAL"/>
              <w:rPr>
                <w:sz w:val="16"/>
                <w:szCs w:val="16"/>
              </w:rPr>
            </w:pPr>
          </w:p>
        </w:tc>
      </w:tr>
      <w:tr w:rsidR="00A66FE4" w14:paraId="743B7CF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9C5C56" w14:textId="77777777" w:rsidR="00A66FE4" w:rsidRPr="001B1679" w:rsidRDefault="00A66FE4" w:rsidP="0021626D">
            <w:pPr>
              <w:pStyle w:val="TAL"/>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8F2243" w14:textId="1DF617C4" w:rsidR="00A66FE4" w:rsidRPr="001B1679" w:rsidRDefault="00A66FE4" w:rsidP="0021626D">
            <w:pPr>
              <w:pStyle w:val="TAL"/>
              <w:rPr>
                <w:sz w:val="16"/>
                <w:szCs w:val="16"/>
              </w:rPr>
            </w:pPr>
            <w:r w:rsidRPr="001B1679">
              <w:rPr>
                <w:sz w:val="16"/>
                <w:szCs w:val="16"/>
              </w:rPr>
              <w:t>S</w:t>
            </w:r>
            <w:del w:id="1333" w:author="Xiaobao Chen Changes" w:date="2023-09-21T05:05:00Z">
              <w:r w:rsidRPr="001B1679" w:rsidDel="00E44064">
                <w:rPr>
                  <w:sz w:val="16"/>
                  <w:szCs w:val="16"/>
                </w:rPr>
                <w:delText>2-</w:delText>
              </w:r>
            </w:del>
            <w:ins w:id="1334" w:author="Xiaobao Chen Changes" w:date="2023-09-21T05:05:00Z">
              <w:r w:rsidR="00E44064">
                <w:rPr>
                  <w:sz w:val="16"/>
                  <w:szCs w:val="16"/>
                </w:rPr>
                <w:t>P-</w:t>
              </w:r>
            </w:ins>
            <w:r w:rsidRPr="001B1679">
              <w:rPr>
                <w:sz w:val="16"/>
                <w:szCs w:val="16"/>
              </w:rPr>
              <w:t>231061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224812"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33AB50" w14:textId="77777777" w:rsidR="00A66FE4" w:rsidRPr="001B1679" w:rsidRDefault="00A66FE4" w:rsidP="0021626D">
            <w:pPr>
              <w:pStyle w:val="TAL"/>
              <w:rPr>
                <w:sz w:val="16"/>
                <w:szCs w:val="16"/>
              </w:rPr>
            </w:pPr>
            <w:r w:rsidRPr="001B1679">
              <w:rPr>
                <w:sz w:val="16"/>
                <w:szCs w:val="16"/>
              </w:rPr>
              <w:t>3GPP Planning for IMT2030 and beyond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3FEE90" w14:textId="77777777" w:rsidR="00A66FE4" w:rsidRPr="001B1679" w:rsidRDefault="00A66FE4" w:rsidP="0021626D">
            <w:pPr>
              <w:pStyle w:val="TAL"/>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AFBD4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FCA0F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B7CD50"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4C6EFF"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4B0CEB" w14:textId="77777777" w:rsidR="00A66FE4" w:rsidRPr="001B1679" w:rsidRDefault="00A66FE4" w:rsidP="0021626D">
            <w:pPr>
              <w:pStyle w:val="TAL"/>
              <w:rPr>
                <w:sz w:val="16"/>
                <w:szCs w:val="16"/>
              </w:rPr>
            </w:pPr>
          </w:p>
        </w:tc>
      </w:tr>
      <w:tr w:rsidR="00A66FE4" w14:paraId="3C66A3F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352722" w14:textId="77777777" w:rsidR="00A66FE4" w:rsidRPr="001B1679" w:rsidRDefault="00A66FE4" w:rsidP="0021626D">
            <w:pPr>
              <w:pStyle w:val="TAL"/>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2B074F" w14:textId="04FA7BB2" w:rsidR="00A66FE4" w:rsidRPr="001B1679" w:rsidRDefault="00A66FE4" w:rsidP="0021626D">
            <w:pPr>
              <w:pStyle w:val="TAL"/>
              <w:rPr>
                <w:sz w:val="16"/>
                <w:szCs w:val="16"/>
              </w:rPr>
            </w:pPr>
            <w:r w:rsidRPr="001B1679">
              <w:rPr>
                <w:sz w:val="16"/>
                <w:szCs w:val="16"/>
              </w:rPr>
              <w:t>S</w:t>
            </w:r>
            <w:del w:id="1335" w:author="Xiaobao Chen Changes" w:date="2023-09-21T05:05:00Z">
              <w:r w:rsidRPr="001B1679" w:rsidDel="00E44064">
                <w:rPr>
                  <w:sz w:val="16"/>
                  <w:szCs w:val="16"/>
                </w:rPr>
                <w:delText>2-</w:delText>
              </w:r>
            </w:del>
            <w:ins w:id="1336" w:author="Xiaobao Chen Changes" w:date="2023-09-21T05:05:00Z">
              <w:r w:rsidR="00E44064">
                <w:rPr>
                  <w:sz w:val="16"/>
                  <w:szCs w:val="16"/>
                </w:rPr>
                <w:t>P-</w:t>
              </w:r>
            </w:ins>
            <w:r w:rsidRPr="001B1679">
              <w:rPr>
                <w:sz w:val="16"/>
                <w:szCs w:val="16"/>
              </w:rPr>
              <w:t>231086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C4583C"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79DD6D" w14:textId="77777777" w:rsidR="00A66FE4" w:rsidRPr="001B1679" w:rsidRDefault="00A66FE4" w:rsidP="0021626D">
            <w:pPr>
              <w:pStyle w:val="TAL"/>
              <w:rPr>
                <w:sz w:val="16"/>
                <w:szCs w:val="16"/>
              </w:rPr>
            </w:pPr>
            <w:r w:rsidRPr="001B1679">
              <w:rPr>
                <w:sz w:val="16"/>
                <w:szCs w:val="16"/>
              </w:rPr>
              <w:t>Discussion on 3GPP plan for IMT2030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305A17" w14:textId="77777777" w:rsidR="00A66FE4" w:rsidRPr="001B1679" w:rsidRDefault="00A66FE4" w:rsidP="0021626D">
            <w:pPr>
              <w:pStyle w:val="TAL"/>
              <w:rPr>
                <w:sz w:val="16"/>
                <w:szCs w:val="16"/>
              </w:rPr>
            </w:pPr>
            <w:r w:rsidRPr="001B1679">
              <w:rPr>
                <w:sz w:val="16"/>
                <w:szCs w:val="16"/>
              </w:rPr>
              <w:t>ZTE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FD06B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F8472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CF138A"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2D6395"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522BCA" w14:textId="77777777" w:rsidR="00A66FE4" w:rsidRPr="001B1679" w:rsidRDefault="00A66FE4" w:rsidP="0021626D">
            <w:pPr>
              <w:pStyle w:val="TAL"/>
              <w:rPr>
                <w:sz w:val="16"/>
                <w:szCs w:val="16"/>
              </w:rPr>
            </w:pPr>
          </w:p>
        </w:tc>
      </w:tr>
      <w:tr w:rsidR="00A66FE4" w14:paraId="71444F8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AE4FA5" w14:textId="77777777" w:rsidR="00A66FE4" w:rsidRPr="001B1679" w:rsidRDefault="00A66FE4" w:rsidP="0021626D">
            <w:pPr>
              <w:pStyle w:val="TAL"/>
              <w:rPr>
                <w:sz w:val="16"/>
                <w:szCs w:val="16"/>
              </w:rPr>
            </w:pPr>
            <w:r w:rsidRPr="001B1679">
              <w:rPr>
                <w:sz w:val="16"/>
                <w:szCs w:val="16"/>
              </w:rPr>
              <w:t>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3236E5" w14:textId="186805B4" w:rsidR="00A66FE4" w:rsidRPr="001B1679" w:rsidRDefault="00A66FE4" w:rsidP="0021626D">
            <w:pPr>
              <w:pStyle w:val="TAL"/>
              <w:rPr>
                <w:sz w:val="16"/>
                <w:szCs w:val="16"/>
              </w:rPr>
            </w:pPr>
            <w:r w:rsidRPr="001B1679">
              <w:rPr>
                <w:sz w:val="16"/>
                <w:szCs w:val="16"/>
              </w:rPr>
              <w:t>S</w:t>
            </w:r>
            <w:del w:id="1337" w:author="Xiaobao Chen Changes" w:date="2023-09-21T05:05:00Z">
              <w:r w:rsidRPr="001B1679" w:rsidDel="00E44064">
                <w:rPr>
                  <w:sz w:val="16"/>
                  <w:szCs w:val="16"/>
                </w:rPr>
                <w:delText>2-</w:delText>
              </w:r>
            </w:del>
            <w:ins w:id="1338" w:author="Xiaobao Chen Changes" w:date="2023-09-21T05:05:00Z">
              <w:r w:rsidR="00E44064">
                <w:rPr>
                  <w:sz w:val="16"/>
                  <w:szCs w:val="16"/>
                </w:rPr>
                <w:t>P-</w:t>
              </w:r>
            </w:ins>
            <w:r w:rsidRPr="001B1679">
              <w:rPr>
                <w:sz w:val="16"/>
                <w:szCs w:val="16"/>
              </w:rPr>
              <w:t>231091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70D3BF"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781715" w14:textId="77777777" w:rsidR="00A66FE4" w:rsidRPr="001B1679" w:rsidRDefault="00A66FE4" w:rsidP="0021626D">
            <w:pPr>
              <w:pStyle w:val="TAL"/>
              <w:rPr>
                <w:sz w:val="16"/>
                <w:szCs w:val="16"/>
              </w:rPr>
            </w:pPr>
            <w:r w:rsidRPr="001B1679">
              <w:rPr>
                <w:sz w:val="16"/>
                <w:szCs w:val="16"/>
              </w:rPr>
              <w:t>On planning for IMT-2030 &amp;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1A7286" w14:textId="77777777" w:rsidR="00A66FE4" w:rsidRPr="001B1679" w:rsidRDefault="00A66FE4" w:rsidP="0021626D">
            <w:pPr>
              <w:pStyle w:val="TAL"/>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A835C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22F3F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F75108"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EC801E"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FBBB11" w14:textId="77777777" w:rsidR="00A66FE4" w:rsidRPr="001B1679" w:rsidRDefault="00A66FE4" w:rsidP="0021626D">
            <w:pPr>
              <w:pStyle w:val="TAL"/>
              <w:rPr>
                <w:sz w:val="16"/>
                <w:szCs w:val="16"/>
              </w:rPr>
            </w:pPr>
          </w:p>
        </w:tc>
      </w:tr>
      <w:tr w:rsidR="00A66FE4" w14:paraId="08CF855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AC7590" w14:textId="77777777" w:rsidR="00A66FE4" w:rsidRPr="001B1679" w:rsidRDefault="00A66FE4" w:rsidP="0021626D">
            <w:pPr>
              <w:pStyle w:val="TAL"/>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270F12" w14:textId="69AF7A0B" w:rsidR="00A66FE4" w:rsidRPr="001B1679" w:rsidRDefault="00A66FE4" w:rsidP="0021626D">
            <w:pPr>
              <w:pStyle w:val="TAL"/>
              <w:rPr>
                <w:sz w:val="16"/>
                <w:szCs w:val="16"/>
              </w:rPr>
            </w:pPr>
            <w:r w:rsidRPr="001B1679">
              <w:rPr>
                <w:sz w:val="16"/>
                <w:szCs w:val="16"/>
              </w:rPr>
              <w:t>S</w:t>
            </w:r>
            <w:del w:id="1339" w:author="Xiaobao Chen Changes" w:date="2023-09-21T05:05:00Z">
              <w:r w:rsidRPr="001B1679" w:rsidDel="00E44064">
                <w:rPr>
                  <w:sz w:val="16"/>
                  <w:szCs w:val="16"/>
                </w:rPr>
                <w:delText>2-</w:delText>
              </w:r>
            </w:del>
            <w:ins w:id="1340" w:author="Xiaobao Chen Changes" w:date="2023-09-21T05:05:00Z">
              <w:r w:rsidR="00E44064">
                <w:rPr>
                  <w:sz w:val="16"/>
                  <w:szCs w:val="16"/>
                </w:rPr>
                <w:t>P-</w:t>
              </w:r>
            </w:ins>
            <w:r w:rsidRPr="001B1679">
              <w:rPr>
                <w:sz w:val="16"/>
                <w:szCs w:val="16"/>
              </w:rPr>
              <w:t>231012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7A05BF"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3B52EB" w14:textId="77777777" w:rsidR="00A66FE4" w:rsidRPr="001B1679" w:rsidRDefault="00A66FE4" w:rsidP="0021626D">
            <w:pPr>
              <w:pStyle w:val="TAL"/>
              <w:rPr>
                <w:sz w:val="16"/>
                <w:szCs w:val="16"/>
              </w:rPr>
            </w:pPr>
            <w:r w:rsidRPr="001B1679">
              <w:rPr>
                <w:sz w:val="16"/>
                <w:szCs w:val="16"/>
              </w:rPr>
              <w:t>SA WG1 report to TSG SA#101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E8D5BE" w14:textId="77777777" w:rsidR="00A66FE4" w:rsidRPr="001B1679" w:rsidRDefault="00A66FE4" w:rsidP="0021626D">
            <w:pPr>
              <w:pStyle w:val="TAL"/>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5CA1B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B5564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BAD4DA"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8495D8"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7579D3" w14:textId="77777777" w:rsidR="00A66FE4" w:rsidRPr="001B1679" w:rsidRDefault="00A66FE4" w:rsidP="0021626D">
            <w:pPr>
              <w:pStyle w:val="TAL"/>
              <w:rPr>
                <w:sz w:val="16"/>
                <w:szCs w:val="16"/>
              </w:rPr>
            </w:pPr>
          </w:p>
        </w:tc>
      </w:tr>
      <w:tr w:rsidR="00A66FE4" w14:paraId="0BC7FC7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3A6366" w14:textId="77777777" w:rsidR="00A66FE4" w:rsidRPr="001B1679" w:rsidRDefault="00A66FE4" w:rsidP="0021626D">
            <w:pPr>
              <w:pStyle w:val="TAL"/>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03F3E9" w14:textId="0BE9E5EB" w:rsidR="00A66FE4" w:rsidRPr="001B1679" w:rsidRDefault="00A66FE4" w:rsidP="0021626D">
            <w:pPr>
              <w:pStyle w:val="TAL"/>
              <w:rPr>
                <w:sz w:val="16"/>
                <w:szCs w:val="16"/>
              </w:rPr>
            </w:pPr>
            <w:r w:rsidRPr="001B1679">
              <w:rPr>
                <w:sz w:val="16"/>
                <w:szCs w:val="16"/>
              </w:rPr>
              <w:t>S</w:t>
            </w:r>
            <w:del w:id="1341" w:author="Xiaobao Chen Changes" w:date="2023-09-21T05:05:00Z">
              <w:r w:rsidRPr="001B1679" w:rsidDel="00E44064">
                <w:rPr>
                  <w:sz w:val="16"/>
                  <w:szCs w:val="16"/>
                </w:rPr>
                <w:delText>2-</w:delText>
              </w:r>
            </w:del>
            <w:ins w:id="1342" w:author="Xiaobao Chen Changes" w:date="2023-09-21T05:05:00Z">
              <w:r w:rsidR="00E44064">
                <w:rPr>
                  <w:sz w:val="16"/>
                  <w:szCs w:val="16"/>
                </w:rPr>
                <w:t>P-</w:t>
              </w:r>
            </w:ins>
            <w:r w:rsidRPr="001B1679">
              <w:rPr>
                <w:sz w:val="16"/>
                <w:szCs w:val="16"/>
              </w:rPr>
              <w:t>230828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B0D96F"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923C1C" w14:textId="77777777" w:rsidR="00A66FE4" w:rsidRPr="001B1679" w:rsidRDefault="00A66FE4" w:rsidP="0021626D">
            <w:pPr>
              <w:pStyle w:val="TAL"/>
              <w:rPr>
                <w:sz w:val="16"/>
                <w:szCs w:val="16"/>
              </w:rPr>
            </w:pPr>
            <w:r w:rsidRPr="001B1679">
              <w:rPr>
                <w:sz w:val="16"/>
                <w:szCs w:val="16"/>
              </w:rPr>
              <w:t>SA WG2 Chair report to TSG SA#101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18CE45" w14:textId="77777777" w:rsidR="00A66FE4" w:rsidRPr="001B1679" w:rsidRDefault="00A66FE4" w:rsidP="0021626D">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AE0D9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4B987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24114C"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B8802E"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1A29F2" w14:textId="77777777" w:rsidR="00A66FE4" w:rsidRPr="001B1679" w:rsidRDefault="00A66FE4" w:rsidP="0021626D">
            <w:pPr>
              <w:pStyle w:val="TAL"/>
              <w:rPr>
                <w:sz w:val="16"/>
                <w:szCs w:val="16"/>
              </w:rPr>
            </w:pPr>
          </w:p>
        </w:tc>
      </w:tr>
      <w:tr w:rsidR="00A66FE4" w14:paraId="62EF8D5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2D02A7" w14:textId="77777777" w:rsidR="00A66FE4" w:rsidRPr="001B1679" w:rsidRDefault="00A66FE4" w:rsidP="0021626D">
            <w:pPr>
              <w:pStyle w:val="TAL"/>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CB7497" w14:textId="27262DC2" w:rsidR="00A66FE4" w:rsidRPr="001B1679" w:rsidRDefault="00A66FE4" w:rsidP="0021626D">
            <w:pPr>
              <w:pStyle w:val="TAL"/>
              <w:rPr>
                <w:sz w:val="16"/>
                <w:szCs w:val="16"/>
              </w:rPr>
            </w:pPr>
            <w:r w:rsidRPr="001B1679">
              <w:rPr>
                <w:sz w:val="16"/>
                <w:szCs w:val="16"/>
              </w:rPr>
              <w:t>S</w:t>
            </w:r>
            <w:del w:id="1343" w:author="Xiaobao Chen Changes" w:date="2023-09-21T05:05:00Z">
              <w:r w:rsidRPr="001B1679" w:rsidDel="00E44064">
                <w:rPr>
                  <w:sz w:val="16"/>
                  <w:szCs w:val="16"/>
                </w:rPr>
                <w:delText>2-</w:delText>
              </w:r>
            </w:del>
            <w:ins w:id="1344" w:author="Xiaobao Chen Changes" w:date="2023-09-21T05:05:00Z">
              <w:r w:rsidR="00E44064">
                <w:rPr>
                  <w:sz w:val="16"/>
                  <w:szCs w:val="16"/>
                </w:rPr>
                <w:t>P-</w:t>
              </w:r>
            </w:ins>
            <w:r w:rsidRPr="001B1679">
              <w:rPr>
                <w:sz w:val="16"/>
                <w:szCs w:val="16"/>
              </w:rPr>
              <w:t>230911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44C057"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938A44" w14:textId="77777777" w:rsidR="00A66FE4" w:rsidRPr="001B1679" w:rsidRDefault="00A66FE4" w:rsidP="0021626D">
            <w:pPr>
              <w:pStyle w:val="TAL"/>
              <w:rPr>
                <w:sz w:val="16"/>
                <w:szCs w:val="16"/>
              </w:rPr>
            </w:pPr>
            <w:r w:rsidRPr="001B1679">
              <w:rPr>
                <w:sz w:val="16"/>
                <w:szCs w:val="16"/>
              </w:rPr>
              <w:t>SA WG3 Chair report to TSG SA#101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2C498A" w14:textId="77777777" w:rsidR="00A66FE4" w:rsidRPr="001B1679" w:rsidRDefault="00A66FE4" w:rsidP="0021626D">
            <w:pPr>
              <w:pStyle w:val="TAL"/>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0E101F"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8D38B3"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C4F0C8" w14:textId="77777777" w:rsidR="00A66FE4" w:rsidRPr="001B1679" w:rsidRDefault="00A66FE4" w:rsidP="0021626D">
            <w:pPr>
              <w:pStyle w:val="TAL"/>
              <w:rPr>
                <w:sz w:val="16"/>
                <w:szCs w:val="16"/>
              </w:rPr>
            </w:pPr>
            <w:r w:rsidRPr="001B1679">
              <w:rPr>
                <w:sz w:val="16"/>
                <w:szCs w:val="16"/>
              </w:rPr>
              <w:t>Revised to SP-231125.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562CFC"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086AA1" w14:textId="116F058C" w:rsidR="00A66FE4" w:rsidRPr="001B1679" w:rsidRDefault="00A66FE4" w:rsidP="0021626D">
            <w:pPr>
              <w:pStyle w:val="TAL"/>
              <w:rPr>
                <w:sz w:val="16"/>
                <w:szCs w:val="16"/>
              </w:rPr>
            </w:pPr>
            <w:r w:rsidRPr="001B1679">
              <w:rPr>
                <w:sz w:val="16"/>
                <w:szCs w:val="16"/>
              </w:rPr>
              <w:t>S</w:t>
            </w:r>
            <w:del w:id="1345" w:author="Xiaobao Chen Changes" w:date="2023-09-21T05:05:00Z">
              <w:r w:rsidRPr="001B1679" w:rsidDel="00E44064">
                <w:rPr>
                  <w:sz w:val="16"/>
                  <w:szCs w:val="16"/>
                </w:rPr>
                <w:delText>2-</w:delText>
              </w:r>
            </w:del>
            <w:ins w:id="1346" w:author="Xiaobao Chen Changes" w:date="2023-09-21T05:05:00Z">
              <w:r w:rsidR="00E44064">
                <w:rPr>
                  <w:sz w:val="16"/>
                  <w:szCs w:val="16"/>
                </w:rPr>
                <w:t>P-</w:t>
              </w:r>
            </w:ins>
            <w:r w:rsidRPr="001B1679">
              <w:rPr>
                <w:sz w:val="16"/>
                <w:szCs w:val="16"/>
              </w:rPr>
              <w:t>231125</w:t>
            </w:r>
          </w:p>
        </w:tc>
      </w:tr>
      <w:tr w:rsidR="00A66FE4" w14:paraId="774F11E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0DF6D5" w14:textId="77777777" w:rsidR="00A66FE4" w:rsidRPr="001B1679" w:rsidRDefault="00A66FE4" w:rsidP="0021626D">
            <w:pPr>
              <w:pStyle w:val="TAL"/>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C31403" w14:textId="7EB62697" w:rsidR="00A66FE4" w:rsidRPr="001B1679" w:rsidRDefault="00A66FE4" w:rsidP="0021626D">
            <w:pPr>
              <w:pStyle w:val="TAL"/>
              <w:rPr>
                <w:sz w:val="16"/>
                <w:szCs w:val="16"/>
              </w:rPr>
            </w:pPr>
            <w:r w:rsidRPr="001B1679">
              <w:rPr>
                <w:sz w:val="16"/>
                <w:szCs w:val="16"/>
              </w:rPr>
              <w:t>S</w:t>
            </w:r>
            <w:del w:id="1347" w:author="Xiaobao Chen Changes" w:date="2023-09-21T05:05:00Z">
              <w:r w:rsidRPr="001B1679" w:rsidDel="00E44064">
                <w:rPr>
                  <w:sz w:val="16"/>
                  <w:szCs w:val="16"/>
                </w:rPr>
                <w:delText>2-</w:delText>
              </w:r>
            </w:del>
            <w:ins w:id="1348" w:author="Xiaobao Chen Changes" w:date="2023-09-21T05:05:00Z">
              <w:r w:rsidR="00E44064">
                <w:rPr>
                  <w:sz w:val="16"/>
                  <w:szCs w:val="16"/>
                </w:rPr>
                <w:t>P-</w:t>
              </w:r>
            </w:ins>
            <w:r w:rsidRPr="001B1679">
              <w:rPr>
                <w:sz w:val="16"/>
                <w:szCs w:val="16"/>
              </w:rPr>
              <w:t>231125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E36745"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FD940B" w14:textId="77777777" w:rsidR="00A66FE4" w:rsidRPr="001B1679" w:rsidRDefault="00A66FE4" w:rsidP="0021626D">
            <w:pPr>
              <w:pStyle w:val="TAL"/>
              <w:rPr>
                <w:sz w:val="16"/>
                <w:szCs w:val="16"/>
              </w:rPr>
            </w:pPr>
            <w:r w:rsidRPr="001B1679">
              <w:rPr>
                <w:sz w:val="16"/>
                <w:szCs w:val="16"/>
              </w:rPr>
              <w:t>SA WG3 Chair report to TSG SA#101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252989" w14:textId="77777777" w:rsidR="00A66FE4" w:rsidRPr="001B1679" w:rsidRDefault="00A66FE4" w:rsidP="0021626D">
            <w:pPr>
              <w:pStyle w:val="TAL"/>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B747CF"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4A9E4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A6C79C" w14:textId="77777777" w:rsidR="00A66FE4" w:rsidRPr="001B1679" w:rsidRDefault="00A66FE4" w:rsidP="0021626D">
            <w:pPr>
              <w:pStyle w:val="TAL"/>
              <w:rPr>
                <w:sz w:val="16"/>
                <w:szCs w:val="16"/>
              </w:rPr>
            </w:pPr>
            <w:r w:rsidRPr="001B1679">
              <w:rPr>
                <w:sz w:val="16"/>
                <w:szCs w:val="16"/>
              </w:rPr>
              <w:t>Revision of SP-230911.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447FE4"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EB2DF6" w14:textId="77777777" w:rsidR="00A66FE4" w:rsidRPr="001B1679" w:rsidRDefault="00A66FE4" w:rsidP="0021626D">
            <w:pPr>
              <w:pStyle w:val="TAL"/>
              <w:rPr>
                <w:sz w:val="16"/>
                <w:szCs w:val="16"/>
              </w:rPr>
            </w:pPr>
          </w:p>
        </w:tc>
      </w:tr>
      <w:tr w:rsidR="00A66FE4" w14:paraId="1A832A9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6FAFF4" w14:textId="77777777" w:rsidR="00A66FE4" w:rsidRPr="001B1679" w:rsidRDefault="00A66FE4" w:rsidP="0021626D">
            <w:pPr>
              <w:pStyle w:val="TAL"/>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BDEB0C" w14:textId="2CF37B1F" w:rsidR="00A66FE4" w:rsidRPr="001B1679" w:rsidRDefault="00A66FE4" w:rsidP="0021626D">
            <w:pPr>
              <w:pStyle w:val="TAL"/>
              <w:rPr>
                <w:sz w:val="16"/>
                <w:szCs w:val="16"/>
              </w:rPr>
            </w:pPr>
            <w:r w:rsidRPr="001B1679">
              <w:rPr>
                <w:sz w:val="16"/>
                <w:szCs w:val="16"/>
              </w:rPr>
              <w:t>S</w:t>
            </w:r>
            <w:del w:id="1349" w:author="Xiaobao Chen Changes" w:date="2023-09-21T05:05:00Z">
              <w:r w:rsidRPr="001B1679" w:rsidDel="00E44064">
                <w:rPr>
                  <w:sz w:val="16"/>
                  <w:szCs w:val="16"/>
                </w:rPr>
                <w:delText>2-</w:delText>
              </w:r>
            </w:del>
            <w:ins w:id="1350" w:author="Xiaobao Chen Changes" w:date="2023-09-21T05:05:00Z">
              <w:r w:rsidR="00E44064">
                <w:rPr>
                  <w:sz w:val="16"/>
                  <w:szCs w:val="16"/>
                </w:rPr>
                <w:t>P-</w:t>
              </w:r>
            </w:ins>
            <w:r w:rsidRPr="001B1679">
              <w:rPr>
                <w:sz w:val="16"/>
                <w:szCs w:val="16"/>
              </w:rPr>
              <w:t>231088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EF092C"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3FA058" w14:textId="77777777" w:rsidR="00A66FE4" w:rsidRPr="001B1679" w:rsidRDefault="00A66FE4" w:rsidP="0021626D">
            <w:pPr>
              <w:pStyle w:val="TAL"/>
              <w:rPr>
                <w:sz w:val="16"/>
                <w:szCs w:val="16"/>
              </w:rPr>
            </w:pPr>
            <w:r w:rsidRPr="001B1679">
              <w:rPr>
                <w:sz w:val="16"/>
                <w:szCs w:val="16"/>
              </w:rPr>
              <w:t>SA WG4 Chair Status Report to TSG SA#101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F7351F" w14:textId="77777777" w:rsidR="00A66FE4" w:rsidRPr="001B1679" w:rsidRDefault="00A66FE4" w:rsidP="0021626D">
            <w:pPr>
              <w:pStyle w:val="TAL"/>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BDC87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C168A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D7E70B" w14:textId="77777777" w:rsidR="00A66FE4" w:rsidRPr="001B1679" w:rsidRDefault="00A66FE4" w:rsidP="0021626D">
            <w:pPr>
              <w:pStyle w:val="TAL"/>
              <w:rPr>
                <w:sz w:val="16"/>
                <w:szCs w:val="16"/>
              </w:rPr>
            </w:pPr>
            <w:r w:rsidRPr="001B1679">
              <w:rPr>
                <w:sz w:val="16"/>
                <w:szCs w:val="16"/>
              </w:rPr>
              <w:t>Revised to SP-231126.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C762D2"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26D341" w14:textId="6B348F5E" w:rsidR="00A66FE4" w:rsidRPr="001B1679" w:rsidRDefault="00A66FE4" w:rsidP="0021626D">
            <w:pPr>
              <w:pStyle w:val="TAL"/>
              <w:rPr>
                <w:sz w:val="16"/>
                <w:szCs w:val="16"/>
              </w:rPr>
            </w:pPr>
            <w:r w:rsidRPr="001B1679">
              <w:rPr>
                <w:sz w:val="16"/>
                <w:szCs w:val="16"/>
              </w:rPr>
              <w:t>S</w:t>
            </w:r>
            <w:del w:id="1351" w:author="Xiaobao Chen Changes" w:date="2023-09-21T05:05:00Z">
              <w:r w:rsidRPr="001B1679" w:rsidDel="00E44064">
                <w:rPr>
                  <w:sz w:val="16"/>
                  <w:szCs w:val="16"/>
                </w:rPr>
                <w:delText>2-</w:delText>
              </w:r>
            </w:del>
            <w:ins w:id="1352" w:author="Xiaobao Chen Changes" w:date="2023-09-21T05:05:00Z">
              <w:r w:rsidR="00E44064">
                <w:rPr>
                  <w:sz w:val="16"/>
                  <w:szCs w:val="16"/>
                </w:rPr>
                <w:t>P-</w:t>
              </w:r>
            </w:ins>
            <w:r w:rsidRPr="001B1679">
              <w:rPr>
                <w:sz w:val="16"/>
                <w:szCs w:val="16"/>
              </w:rPr>
              <w:t>231126</w:t>
            </w:r>
          </w:p>
        </w:tc>
      </w:tr>
      <w:tr w:rsidR="00A66FE4" w14:paraId="617AC90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05FC16" w14:textId="77777777" w:rsidR="00A66FE4" w:rsidRPr="001B1679" w:rsidRDefault="00A66FE4" w:rsidP="0021626D">
            <w:pPr>
              <w:pStyle w:val="TAL"/>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A49CED" w14:textId="13C72F4D" w:rsidR="00A66FE4" w:rsidRPr="001B1679" w:rsidRDefault="00A66FE4" w:rsidP="0021626D">
            <w:pPr>
              <w:pStyle w:val="TAL"/>
              <w:rPr>
                <w:sz w:val="16"/>
                <w:szCs w:val="16"/>
              </w:rPr>
            </w:pPr>
            <w:r w:rsidRPr="001B1679">
              <w:rPr>
                <w:sz w:val="16"/>
                <w:szCs w:val="16"/>
              </w:rPr>
              <w:t>S</w:t>
            </w:r>
            <w:del w:id="1353" w:author="Xiaobao Chen Changes" w:date="2023-09-21T05:05:00Z">
              <w:r w:rsidRPr="001B1679" w:rsidDel="00E44064">
                <w:rPr>
                  <w:sz w:val="16"/>
                  <w:szCs w:val="16"/>
                </w:rPr>
                <w:delText>2-</w:delText>
              </w:r>
            </w:del>
            <w:ins w:id="1354" w:author="Xiaobao Chen Changes" w:date="2023-09-21T05:05:00Z">
              <w:r w:rsidR="00E44064">
                <w:rPr>
                  <w:sz w:val="16"/>
                  <w:szCs w:val="16"/>
                </w:rPr>
                <w:t>P-</w:t>
              </w:r>
            </w:ins>
            <w:r w:rsidRPr="001B1679">
              <w:rPr>
                <w:sz w:val="16"/>
                <w:szCs w:val="16"/>
              </w:rPr>
              <w:t>231126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250E21"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9C069F" w14:textId="77777777" w:rsidR="00A66FE4" w:rsidRPr="001B1679" w:rsidRDefault="00A66FE4" w:rsidP="0021626D">
            <w:pPr>
              <w:pStyle w:val="TAL"/>
              <w:rPr>
                <w:sz w:val="16"/>
                <w:szCs w:val="16"/>
              </w:rPr>
            </w:pPr>
            <w:r w:rsidRPr="001B1679">
              <w:rPr>
                <w:sz w:val="16"/>
                <w:szCs w:val="16"/>
              </w:rPr>
              <w:t>SA WG4 Chair Status Report to TSG SA#101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B6B430" w14:textId="77777777" w:rsidR="00A66FE4" w:rsidRPr="001B1679" w:rsidRDefault="00A66FE4" w:rsidP="0021626D">
            <w:pPr>
              <w:pStyle w:val="TAL"/>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2B78A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C0184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710AF3" w14:textId="77777777" w:rsidR="00A66FE4" w:rsidRPr="001B1679" w:rsidRDefault="00A66FE4" w:rsidP="0021626D">
            <w:pPr>
              <w:pStyle w:val="TAL"/>
              <w:rPr>
                <w:sz w:val="16"/>
                <w:szCs w:val="16"/>
              </w:rPr>
            </w:pPr>
            <w:r w:rsidRPr="001B1679">
              <w:rPr>
                <w:sz w:val="16"/>
                <w:szCs w:val="16"/>
              </w:rPr>
              <w:t>Revision of SP-231088.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BE0955"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78E1CA" w14:textId="77777777" w:rsidR="00A66FE4" w:rsidRPr="001B1679" w:rsidRDefault="00A66FE4" w:rsidP="0021626D">
            <w:pPr>
              <w:pStyle w:val="TAL"/>
              <w:rPr>
                <w:sz w:val="16"/>
                <w:szCs w:val="16"/>
              </w:rPr>
            </w:pPr>
          </w:p>
        </w:tc>
      </w:tr>
      <w:tr w:rsidR="00A66FE4" w14:paraId="7DF4F11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7F697D" w14:textId="77777777" w:rsidR="00A66FE4" w:rsidRPr="001B1679" w:rsidRDefault="00A66FE4" w:rsidP="0021626D">
            <w:pPr>
              <w:pStyle w:val="TAL"/>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FEA69E" w14:textId="5B6E6B0C" w:rsidR="00A66FE4" w:rsidRPr="001B1679" w:rsidRDefault="00A66FE4" w:rsidP="0021626D">
            <w:pPr>
              <w:pStyle w:val="TAL"/>
              <w:rPr>
                <w:sz w:val="16"/>
                <w:szCs w:val="16"/>
              </w:rPr>
            </w:pPr>
            <w:r w:rsidRPr="001B1679">
              <w:rPr>
                <w:sz w:val="16"/>
                <w:szCs w:val="16"/>
              </w:rPr>
              <w:t>S</w:t>
            </w:r>
            <w:del w:id="1355" w:author="Xiaobao Chen Changes" w:date="2023-09-21T05:05:00Z">
              <w:r w:rsidRPr="001B1679" w:rsidDel="00E44064">
                <w:rPr>
                  <w:sz w:val="16"/>
                  <w:szCs w:val="16"/>
                </w:rPr>
                <w:delText>2-</w:delText>
              </w:r>
            </w:del>
            <w:ins w:id="1356" w:author="Xiaobao Chen Changes" w:date="2023-09-21T05:05:00Z">
              <w:r w:rsidR="00E44064">
                <w:rPr>
                  <w:sz w:val="16"/>
                  <w:szCs w:val="16"/>
                </w:rPr>
                <w:t>P-</w:t>
              </w:r>
            </w:ins>
            <w:r w:rsidRPr="001B1679">
              <w:rPr>
                <w:sz w:val="16"/>
                <w:szCs w:val="16"/>
              </w:rPr>
              <w:t>230978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4ADCCF"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05A9C4" w14:textId="77777777" w:rsidR="00A66FE4" w:rsidRPr="001B1679" w:rsidRDefault="00A66FE4" w:rsidP="0021626D">
            <w:pPr>
              <w:pStyle w:val="TAL"/>
              <w:rPr>
                <w:sz w:val="16"/>
                <w:szCs w:val="16"/>
              </w:rPr>
            </w:pPr>
            <w:r w:rsidRPr="001B1679">
              <w:rPr>
                <w:sz w:val="16"/>
                <w:szCs w:val="16"/>
              </w:rPr>
              <w:t>Listening Labs and Global Analysis Lab reports (IVAS_Codec)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4EC9BA"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9DB26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D2A881" w14:textId="77777777" w:rsidR="00A66FE4" w:rsidRPr="001B1679" w:rsidRDefault="00A66FE4" w:rsidP="0021626D">
            <w:pPr>
              <w:pStyle w:val="TAL"/>
              <w:rPr>
                <w:sz w:val="16"/>
                <w:szCs w:val="16"/>
              </w:rPr>
            </w:pPr>
            <w:r w:rsidRPr="001B1679">
              <w:rPr>
                <w:sz w:val="16"/>
                <w:szCs w:val="16"/>
              </w:rPr>
              <w:t>IVAS_Codec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9763CF" w14:textId="77777777" w:rsidR="00A66FE4" w:rsidRPr="001B1679" w:rsidRDefault="00A66FE4" w:rsidP="0021626D">
            <w:pPr>
              <w:pStyle w:val="TAL"/>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DCDB4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D54640" w14:textId="77777777" w:rsidR="00A66FE4" w:rsidRPr="001B1679" w:rsidRDefault="00A66FE4" w:rsidP="0021626D">
            <w:pPr>
              <w:pStyle w:val="TAL"/>
              <w:rPr>
                <w:sz w:val="16"/>
                <w:szCs w:val="16"/>
              </w:rPr>
            </w:pPr>
          </w:p>
        </w:tc>
      </w:tr>
      <w:tr w:rsidR="00A66FE4" w14:paraId="31EA2BC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D127FD" w14:textId="77777777" w:rsidR="00A66FE4" w:rsidRPr="001B1679" w:rsidRDefault="00A66FE4" w:rsidP="0021626D">
            <w:pPr>
              <w:pStyle w:val="TAL"/>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F7F6D7" w14:textId="360D8F8A" w:rsidR="00A66FE4" w:rsidRPr="001B1679" w:rsidRDefault="00A66FE4" w:rsidP="0021626D">
            <w:pPr>
              <w:pStyle w:val="TAL"/>
              <w:rPr>
                <w:sz w:val="16"/>
                <w:szCs w:val="16"/>
              </w:rPr>
            </w:pPr>
            <w:r w:rsidRPr="001B1679">
              <w:rPr>
                <w:sz w:val="16"/>
                <w:szCs w:val="16"/>
              </w:rPr>
              <w:t>S</w:t>
            </w:r>
            <w:del w:id="1357" w:author="Xiaobao Chen Changes" w:date="2023-09-21T05:05:00Z">
              <w:r w:rsidRPr="001B1679" w:rsidDel="00E44064">
                <w:rPr>
                  <w:sz w:val="16"/>
                  <w:szCs w:val="16"/>
                </w:rPr>
                <w:delText>2-</w:delText>
              </w:r>
            </w:del>
            <w:ins w:id="1358" w:author="Xiaobao Chen Changes" w:date="2023-09-21T05:05:00Z">
              <w:r w:rsidR="00E44064">
                <w:rPr>
                  <w:sz w:val="16"/>
                  <w:szCs w:val="16"/>
                </w:rPr>
                <w:t>P-</w:t>
              </w:r>
            </w:ins>
            <w:r w:rsidRPr="001B1679">
              <w:rPr>
                <w:sz w:val="16"/>
                <w:szCs w:val="16"/>
              </w:rPr>
              <w:t>231063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C57F75"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B76DD1" w14:textId="77777777" w:rsidR="00A66FE4" w:rsidRPr="001B1679" w:rsidRDefault="00A66FE4" w:rsidP="0021626D">
            <w:pPr>
              <w:pStyle w:val="TAL"/>
              <w:rPr>
                <w:sz w:val="16"/>
                <w:szCs w:val="16"/>
              </w:rPr>
            </w:pPr>
            <w:r w:rsidRPr="001B1679">
              <w:rPr>
                <w:sz w:val="16"/>
                <w:szCs w:val="16"/>
              </w:rPr>
              <w:t>SA WG5 report to SA#101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FCBB40" w14:textId="77777777" w:rsidR="00A66FE4" w:rsidRPr="001B1679" w:rsidRDefault="00A66FE4" w:rsidP="0021626D">
            <w:pPr>
              <w:pStyle w:val="TAL"/>
              <w:rPr>
                <w:sz w:val="16"/>
                <w:szCs w:val="16"/>
              </w:rPr>
            </w:pPr>
            <w:r w:rsidRPr="001B1679">
              <w:rPr>
                <w:sz w:val="16"/>
                <w:szCs w:val="16"/>
              </w:rPr>
              <w:t>SA WG5 Outgoing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A8554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DD36A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8669AD"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90F6DA"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5ADD57" w14:textId="77777777" w:rsidR="00A66FE4" w:rsidRPr="001B1679" w:rsidRDefault="00A66FE4" w:rsidP="0021626D">
            <w:pPr>
              <w:pStyle w:val="TAL"/>
              <w:rPr>
                <w:sz w:val="16"/>
                <w:szCs w:val="16"/>
              </w:rPr>
            </w:pPr>
          </w:p>
        </w:tc>
      </w:tr>
      <w:tr w:rsidR="00A66FE4" w14:paraId="4F6226E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9E043F" w14:textId="77777777" w:rsidR="00A66FE4" w:rsidRPr="001B1679" w:rsidRDefault="00A66FE4" w:rsidP="0021626D">
            <w:pPr>
              <w:pStyle w:val="TAL"/>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15E35D" w14:textId="4148755A" w:rsidR="00A66FE4" w:rsidRPr="001B1679" w:rsidRDefault="00A66FE4" w:rsidP="0021626D">
            <w:pPr>
              <w:pStyle w:val="TAL"/>
              <w:rPr>
                <w:sz w:val="16"/>
                <w:szCs w:val="16"/>
              </w:rPr>
            </w:pPr>
            <w:r w:rsidRPr="001B1679">
              <w:rPr>
                <w:sz w:val="16"/>
                <w:szCs w:val="16"/>
              </w:rPr>
              <w:t>S</w:t>
            </w:r>
            <w:del w:id="1359" w:author="Xiaobao Chen Changes" w:date="2023-09-21T05:05:00Z">
              <w:r w:rsidRPr="001B1679" w:rsidDel="00E44064">
                <w:rPr>
                  <w:sz w:val="16"/>
                  <w:szCs w:val="16"/>
                </w:rPr>
                <w:delText>2-</w:delText>
              </w:r>
            </w:del>
            <w:ins w:id="1360" w:author="Xiaobao Chen Changes" w:date="2023-09-21T05:05:00Z">
              <w:r w:rsidR="00E44064">
                <w:rPr>
                  <w:sz w:val="16"/>
                  <w:szCs w:val="16"/>
                </w:rPr>
                <w:t>P-</w:t>
              </w:r>
            </w:ins>
            <w:r w:rsidRPr="001B1679">
              <w:rPr>
                <w:sz w:val="16"/>
                <w:szCs w:val="16"/>
              </w:rPr>
              <w:t>230985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C05801"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FCE385" w14:textId="77777777" w:rsidR="00A66FE4" w:rsidRPr="001B1679" w:rsidRDefault="00A66FE4" w:rsidP="0021626D">
            <w:pPr>
              <w:pStyle w:val="TAL"/>
              <w:rPr>
                <w:sz w:val="16"/>
                <w:szCs w:val="16"/>
              </w:rPr>
            </w:pPr>
            <w:r w:rsidRPr="001B1679">
              <w:rPr>
                <w:sz w:val="16"/>
                <w:szCs w:val="16"/>
              </w:rPr>
              <w:t>SA WG6 status report to TSG SA#101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B15842" w14:textId="77777777" w:rsidR="00A66FE4" w:rsidRPr="001B1679" w:rsidRDefault="00A66FE4" w:rsidP="0021626D">
            <w:pPr>
              <w:pStyle w:val="TAL"/>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93A7E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9C3CA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CFAB4F"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EBCAF8"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D65AB2" w14:textId="77777777" w:rsidR="00A66FE4" w:rsidRPr="001B1679" w:rsidRDefault="00A66FE4" w:rsidP="0021626D">
            <w:pPr>
              <w:pStyle w:val="TAL"/>
              <w:rPr>
                <w:sz w:val="16"/>
                <w:szCs w:val="16"/>
              </w:rPr>
            </w:pPr>
          </w:p>
        </w:tc>
      </w:tr>
      <w:tr w:rsidR="00A66FE4" w14:paraId="0FA41B7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7AFCEE" w14:textId="77777777" w:rsidR="00A66FE4" w:rsidRPr="001B1679" w:rsidRDefault="00A66FE4" w:rsidP="0021626D">
            <w:pPr>
              <w:pStyle w:val="TAL"/>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45F2DB" w14:textId="13CADDD5" w:rsidR="00A66FE4" w:rsidRPr="001B1679" w:rsidRDefault="00A66FE4" w:rsidP="0021626D">
            <w:pPr>
              <w:pStyle w:val="TAL"/>
              <w:rPr>
                <w:sz w:val="16"/>
                <w:szCs w:val="16"/>
              </w:rPr>
            </w:pPr>
            <w:r w:rsidRPr="001B1679">
              <w:rPr>
                <w:sz w:val="16"/>
                <w:szCs w:val="16"/>
              </w:rPr>
              <w:t>S</w:t>
            </w:r>
            <w:del w:id="1361" w:author="Xiaobao Chen Changes" w:date="2023-09-21T05:05:00Z">
              <w:r w:rsidRPr="001B1679" w:rsidDel="00E44064">
                <w:rPr>
                  <w:sz w:val="16"/>
                  <w:szCs w:val="16"/>
                </w:rPr>
                <w:delText>2-</w:delText>
              </w:r>
            </w:del>
            <w:ins w:id="1362" w:author="Xiaobao Chen Changes" w:date="2023-09-21T05:05:00Z">
              <w:r w:rsidR="00E44064">
                <w:rPr>
                  <w:sz w:val="16"/>
                  <w:szCs w:val="16"/>
                </w:rPr>
                <w:t>P-</w:t>
              </w:r>
            </w:ins>
            <w:r w:rsidRPr="001B1679">
              <w:rPr>
                <w:sz w:val="16"/>
                <w:szCs w:val="16"/>
              </w:rPr>
              <w:t>231107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827E78"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3AA34D" w14:textId="77777777" w:rsidR="00A66FE4" w:rsidRPr="001B1679" w:rsidRDefault="00A66FE4" w:rsidP="0021626D">
            <w:pPr>
              <w:pStyle w:val="TAL"/>
              <w:rPr>
                <w:sz w:val="16"/>
                <w:szCs w:val="16"/>
              </w:rPr>
            </w:pPr>
            <w:r w:rsidRPr="001B1679">
              <w:rPr>
                <w:sz w:val="16"/>
                <w:szCs w:val="16"/>
              </w:rPr>
              <w:t>SA WG6 Rel-19 Planning Status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97956B" w14:textId="77777777" w:rsidR="00A66FE4" w:rsidRPr="001B1679" w:rsidRDefault="00A66FE4" w:rsidP="0021626D">
            <w:pPr>
              <w:pStyle w:val="TAL"/>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4BF88B"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8AE20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0F3311"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26CFF1"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04364D" w14:textId="77777777" w:rsidR="00A66FE4" w:rsidRPr="001B1679" w:rsidRDefault="00A66FE4" w:rsidP="0021626D">
            <w:pPr>
              <w:pStyle w:val="TAL"/>
              <w:rPr>
                <w:sz w:val="16"/>
                <w:szCs w:val="16"/>
              </w:rPr>
            </w:pPr>
          </w:p>
        </w:tc>
      </w:tr>
      <w:tr w:rsidR="00A66FE4" w14:paraId="5317AED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BD6E15" w14:textId="77777777" w:rsidR="00A66FE4" w:rsidRPr="001B1679" w:rsidRDefault="00A66FE4" w:rsidP="0021626D">
            <w:pPr>
              <w:pStyle w:val="TAL"/>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34DFA9" w14:textId="68ACE993" w:rsidR="00A66FE4" w:rsidRPr="001B1679" w:rsidRDefault="00A66FE4" w:rsidP="0021626D">
            <w:pPr>
              <w:pStyle w:val="TAL"/>
              <w:rPr>
                <w:sz w:val="16"/>
                <w:szCs w:val="16"/>
              </w:rPr>
            </w:pPr>
            <w:r w:rsidRPr="001B1679">
              <w:rPr>
                <w:sz w:val="16"/>
                <w:szCs w:val="16"/>
              </w:rPr>
              <w:t>S</w:t>
            </w:r>
            <w:del w:id="1363" w:author="Xiaobao Chen Changes" w:date="2023-09-21T05:05:00Z">
              <w:r w:rsidRPr="001B1679" w:rsidDel="00E44064">
                <w:rPr>
                  <w:sz w:val="16"/>
                  <w:szCs w:val="16"/>
                </w:rPr>
                <w:delText>2-</w:delText>
              </w:r>
            </w:del>
            <w:ins w:id="1364" w:author="Xiaobao Chen Changes" w:date="2023-09-21T05:05:00Z">
              <w:r w:rsidR="00E44064">
                <w:rPr>
                  <w:sz w:val="16"/>
                  <w:szCs w:val="16"/>
                </w:rPr>
                <w:t>P-</w:t>
              </w:r>
            </w:ins>
            <w:r w:rsidRPr="001B1679">
              <w:rPr>
                <w:sz w:val="16"/>
                <w:szCs w:val="16"/>
              </w:rPr>
              <w:t>230821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7553E6"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2081FC" w14:textId="77777777" w:rsidR="00A66FE4" w:rsidRPr="001B1679" w:rsidRDefault="00A66FE4" w:rsidP="0021626D">
            <w:pPr>
              <w:pStyle w:val="TAL"/>
              <w:rPr>
                <w:sz w:val="16"/>
                <w:szCs w:val="16"/>
              </w:rPr>
            </w:pPr>
            <w:r w:rsidRPr="001B1679">
              <w:rPr>
                <w:sz w:val="16"/>
                <w:szCs w:val="16"/>
              </w:rPr>
              <w:t>Status report of TSG RAN#101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277BD0" w14:textId="77777777" w:rsidR="00A66FE4" w:rsidRPr="001B1679" w:rsidRDefault="00A66FE4" w:rsidP="0021626D">
            <w:pPr>
              <w:pStyle w:val="TAL"/>
              <w:rPr>
                <w:sz w:val="16"/>
                <w:szCs w:val="16"/>
              </w:rPr>
            </w:pPr>
            <w:r w:rsidRPr="001B1679">
              <w:rPr>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C5972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45978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D2EB63"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9D0A89"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A9EDE1" w14:textId="77777777" w:rsidR="00A66FE4" w:rsidRPr="001B1679" w:rsidRDefault="00A66FE4" w:rsidP="0021626D">
            <w:pPr>
              <w:pStyle w:val="TAL"/>
              <w:rPr>
                <w:sz w:val="16"/>
                <w:szCs w:val="16"/>
              </w:rPr>
            </w:pPr>
          </w:p>
        </w:tc>
      </w:tr>
      <w:tr w:rsidR="00A66FE4" w14:paraId="5822752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9B9A11" w14:textId="77777777" w:rsidR="00A66FE4" w:rsidRPr="001B1679" w:rsidRDefault="00A66FE4" w:rsidP="0021626D">
            <w:pPr>
              <w:pStyle w:val="TAL"/>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7252D8" w14:textId="4C89AB41" w:rsidR="00A66FE4" w:rsidRPr="001B1679" w:rsidRDefault="00A66FE4" w:rsidP="0021626D">
            <w:pPr>
              <w:pStyle w:val="TAL"/>
              <w:rPr>
                <w:sz w:val="16"/>
                <w:szCs w:val="16"/>
              </w:rPr>
            </w:pPr>
            <w:r w:rsidRPr="001B1679">
              <w:rPr>
                <w:sz w:val="16"/>
                <w:szCs w:val="16"/>
              </w:rPr>
              <w:t>S</w:t>
            </w:r>
            <w:del w:id="1365" w:author="Xiaobao Chen Changes" w:date="2023-09-21T05:05:00Z">
              <w:r w:rsidRPr="001B1679" w:rsidDel="00E44064">
                <w:rPr>
                  <w:sz w:val="16"/>
                  <w:szCs w:val="16"/>
                </w:rPr>
                <w:delText>2-</w:delText>
              </w:r>
            </w:del>
            <w:ins w:id="1366" w:author="Xiaobao Chen Changes" w:date="2023-09-21T05:05:00Z">
              <w:r w:rsidR="00E44064">
                <w:rPr>
                  <w:sz w:val="16"/>
                  <w:szCs w:val="16"/>
                </w:rPr>
                <w:t>P-</w:t>
              </w:r>
            </w:ins>
            <w:r w:rsidRPr="001B1679">
              <w:rPr>
                <w:sz w:val="16"/>
                <w:szCs w:val="16"/>
              </w:rPr>
              <w:t>230819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E10C0D"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98118E" w14:textId="77777777" w:rsidR="00A66FE4" w:rsidRPr="001B1679" w:rsidRDefault="00A66FE4" w:rsidP="0021626D">
            <w:pPr>
              <w:pStyle w:val="TAL"/>
              <w:rPr>
                <w:sz w:val="16"/>
                <w:szCs w:val="16"/>
              </w:rPr>
            </w:pPr>
            <w:r w:rsidRPr="001B1679">
              <w:rPr>
                <w:sz w:val="16"/>
                <w:szCs w:val="16"/>
              </w:rPr>
              <w:t>LS from TSG RAN: DRAFT LTI on the schedule for updating Recommendation ITU-R M.2012 to revision 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E675B0" w14:textId="77777777" w:rsidR="00A66FE4" w:rsidRPr="001B1679" w:rsidRDefault="00A66FE4" w:rsidP="0021626D">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3DB99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05380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438005" w14:textId="77777777" w:rsidR="00A66FE4" w:rsidRPr="001B1679" w:rsidRDefault="00A66FE4" w:rsidP="0021626D">
            <w:pPr>
              <w:pStyle w:val="TAL"/>
              <w:rPr>
                <w:sz w:val="16"/>
                <w:szCs w:val="16"/>
              </w:rPr>
            </w:pPr>
            <w:r w:rsidRPr="001B1679">
              <w:rPr>
                <w:sz w:val="16"/>
                <w:szCs w:val="16"/>
              </w:rPr>
              <w:t>For 3GPP review: in: TSG SA feedback LS before: September 15, 2023 to: 3GPP PCG. Endorsed and will be forwarded by MCC to the PCG for approval and transmission to the ITU-R</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9315FD" w14:textId="77777777" w:rsidR="00A66FE4" w:rsidRPr="001B1679" w:rsidRDefault="00A66FE4" w:rsidP="0021626D">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BF3A0B" w14:textId="77777777" w:rsidR="00A66FE4" w:rsidRPr="001B1679" w:rsidRDefault="00A66FE4" w:rsidP="0021626D">
            <w:pPr>
              <w:pStyle w:val="TAL"/>
              <w:rPr>
                <w:sz w:val="16"/>
                <w:szCs w:val="16"/>
              </w:rPr>
            </w:pPr>
          </w:p>
        </w:tc>
      </w:tr>
      <w:tr w:rsidR="00A66FE4" w14:paraId="6CC0AF8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F4A1F2" w14:textId="77777777" w:rsidR="00A66FE4" w:rsidRPr="001B1679" w:rsidRDefault="00A66FE4" w:rsidP="0021626D">
            <w:pPr>
              <w:pStyle w:val="TAL"/>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F59FC7" w14:textId="587BCA4F" w:rsidR="00A66FE4" w:rsidRPr="001B1679" w:rsidRDefault="00A66FE4" w:rsidP="0021626D">
            <w:pPr>
              <w:pStyle w:val="TAL"/>
              <w:rPr>
                <w:sz w:val="16"/>
                <w:szCs w:val="16"/>
              </w:rPr>
            </w:pPr>
            <w:r w:rsidRPr="001B1679">
              <w:rPr>
                <w:sz w:val="16"/>
                <w:szCs w:val="16"/>
              </w:rPr>
              <w:t>S</w:t>
            </w:r>
            <w:del w:id="1367" w:author="Xiaobao Chen Changes" w:date="2023-09-21T05:05:00Z">
              <w:r w:rsidRPr="001B1679" w:rsidDel="00E44064">
                <w:rPr>
                  <w:sz w:val="16"/>
                  <w:szCs w:val="16"/>
                </w:rPr>
                <w:delText>2-</w:delText>
              </w:r>
            </w:del>
            <w:ins w:id="1368" w:author="Xiaobao Chen Changes" w:date="2023-09-21T05:05:00Z">
              <w:r w:rsidR="00E44064">
                <w:rPr>
                  <w:sz w:val="16"/>
                  <w:szCs w:val="16"/>
                </w:rPr>
                <w:t>P-</w:t>
              </w:r>
            </w:ins>
            <w:r w:rsidRPr="001B1679">
              <w:rPr>
                <w:sz w:val="16"/>
                <w:szCs w:val="16"/>
              </w:rPr>
              <w:t>230820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FF471E" w14:textId="77777777" w:rsidR="00A66FE4" w:rsidRPr="001B1679" w:rsidRDefault="00A66FE4" w:rsidP="0021626D">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584215" w14:textId="77777777" w:rsidR="00A66FE4" w:rsidRPr="001B1679" w:rsidRDefault="00A66FE4" w:rsidP="0021626D">
            <w:pPr>
              <w:pStyle w:val="TAL"/>
              <w:rPr>
                <w:sz w:val="16"/>
                <w:szCs w:val="16"/>
              </w:rPr>
            </w:pPr>
            <w:r w:rsidRPr="001B1679">
              <w:rPr>
                <w:sz w:val="16"/>
                <w:szCs w:val="16"/>
              </w:rPr>
              <w:t>LS from TSG RAN: DRAFT LTI on the schedule for updating Recommendation ITU-R M.2150 to revision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EC06F4" w14:textId="77777777" w:rsidR="00A66FE4" w:rsidRPr="001B1679" w:rsidRDefault="00A66FE4" w:rsidP="0021626D">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D3AAF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53789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44FF2F" w14:textId="77777777" w:rsidR="00A66FE4" w:rsidRPr="001B1679" w:rsidRDefault="00A66FE4" w:rsidP="0021626D">
            <w:pPr>
              <w:pStyle w:val="TAL"/>
              <w:rPr>
                <w:sz w:val="16"/>
                <w:szCs w:val="16"/>
              </w:rPr>
            </w:pPr>
            <w:r w:rsidRPr="001B1679">
              <w:rPr>
                <w:sz w:val="16"/>
                <w:szCs w:val="16"/>
              </w:rPr>
              <w:t>For 3GPP review: in: TSG SA feedback LS before: September 15, 2023 to: 3GPP PCG. Endorsed and will be forwarded by MCC to the PCG for approval and transmission to the ITU-R</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FE83DE" w14:textId="77777777" w:rsidR="00A66FE4" w:rsidRPr="001B1679" w:rsidRDefault="00A66FE4" w:rsidP="0021626D">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15B4AA" w14:textId="77777777" w:rsidR="00A66FE4" w:rsidRPr="001B1679" w:rsidRDefault="00A66FE4" w:rsidP="0021626D">
            <w:pPr>
              <w:pStyle w:val="TAL"/>
              <w:rPr>
                <w:sz w:val="16"/>
                <w:szCs w:val="16"/>
              </w:rPr>
            </w:pPr>
          </w:p>
        </w:tc>
      </w:tr>
      <w:tr w:rsidR="00A66FE4" w14:paraId="368235E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19C839" w14:textId="77777777" w:rsidR="00A66FE4" w:rsidRPr="001B1679" w:rsidRDefault="00A66FE4" w:rsidP="0021626D">
            <w:pPr>
              <w:pStyle w:val="TAL"/>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22FCF5" w14:textId="200D0F8B" w:rsidR="00A66FE4" w:rsidRPr="001B1679" w:rsidRDefault="00A66FE4" w:rsidP="0021626D">
            <w:pPr>
              <w:pStyle w:val="TAL"/>
              <w:rPr>
                <w:sz w:val="16"/>
                <w:szCs w:val="16"/>
              </w:rPr>
            </w:pPr>
            <w:r w:rsidRPr="001B1679">
              <w:rPr>
                <w:sz w:val="16"/>
                <w:szCs w:val="16"/>
              </w:rPr>
              <w:t>S</w:t>
            </w:r>
            <w:del w:id="1369" w:author="Xiaobao Chen Changes" w:date="2023-09-21T05:05:00Z">
              <w:r w:rsidRPr="001B1679" w:rsidDel="00E44064">
                <w:rPr>
                  <w:sz w:val="16"/>
                  <w:szCs w:val="16"/>
                </w:rPr>
                <w:delText>2-</w:delText>
              </w:r>
            </w:del>
            <w:ins w:id="1370" w:author="Xiaobao Chen Changes" w:date="2023-09-21T05:05:00Z">
              <w:r w:rsidR="00E44064">
                <w:rPr>
                  <w:sz w:val="16"/>
                  <w:szCs w:val="16"/>
                </w:rPr>
                <w:t>P-</w:t>
              </w:r>
            </w:ins>
            <w:r w:rsidRPr="001B1679">
              <w:rPr>
                <w:sz w:val="16"/>
                <w:szCs w:val="16"/>
              </w:rPr>
              <w:t>230822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4F436F"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DAB9B1" w14:textId="77777777" w:rsidR="00A66FE4" w:rsidRPr="001B1679" w:rsidRDefault="00A66FE4" w:rsidP="0021626D">
            <w:pPr>
              <w:pStyle w:val="TAL"/>
              <w:rPr>
                <w:sz w:val="16"/>
                <w:szCs w:val="16"/>
              </w:rPr>
            </w:pPr>
            <w:r w:rsidRPr="001B1679">
              <w:rPr>
                <w:sz w:val="16"/>
                <w:szCs w:val="16"/>
              </w:rPr>
              <w:t>Status report of TSG CT#101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126FE7" w14:textId="77777777" w:rsidR="00A66FE4" w:rsidRPr="001B1679" w:rsidRDefault="00A66FE4" w:rsidP="0021626D">
            <w:pPr>
              <w:pStyle w:val="TAL"/>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5BB807"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AFA67A"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929088"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BF6EC5"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0972B3" w14:textId="77777777" w:rsidR="00A66FE4" w:rsidRPr="001B1679" w:rsidRDefault="00A66FE4" w:rsidP="0021626D">
            <w:pPr>
              <w:pStyle w:val="TAL"/>
              <w:rPr>
                <w:sz w:val="16"/>
                <w:szCs w:val="16"/>
              </w:rPr>
            </w:pPr>
          </w:p>
        </w:tc>
      </w:tr>
      <w:tr w:rsidR="00A66FE4" w14:paraId="6F39BCC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5A1EC8" w14:textId="77777777" w:rsidR="00A66FE4" w:rsidRPr="001B1679" w:rsidRDefault="00A66FE4" w:rsidP="0021626D">
            <w:pPr>
              <w:pStyle w:val="TAL"/>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5BA5E9" w14:textId="301A0EFB" w:rsidR="00A66FE4" w:rsidRPr="001B1679" w:rsidRDefault="00A66FE4" w:rsidP="0021626D">
            <w:pPr>
              <w:pStyle w:val="TAL"/>
              <w:rPr>
                <w:sz w:val="16"/>
                <w:szCs w:val="16"/>
              </w:rPr>
            </w:pPr>
            <w:r w:rsidRPr="001B1679">
              <w:rPr>
                <w:sz w:val="16"/>
                <w:szCs w:val="16"/>
              </w:rPr>
              <w:t>S</w:t>
            </w:r>
            <w:del w:id="1371" w:author="Xiaobao Chen Changes" w:date="2023-09-21T05:05:00Z">
              <w:r w:rsidRPr="001B1679" w:rsidDel="00E44064">
                <w:rPr>
                  <w:sz w:val="16"/>
                  <w:szCs w:val="16"/>
                </w:rPr>
                <w:delText>2-</w:delText>
              </w:r>
            </w:del>
            <w:ins w:id="1372" w:author="Xiaobao Chen Changes" w:date="2023-09-21T05:05:00Z">
              <w:r w:rsidR="00E44064">
                <w:rPr>
                  <w:sz w:val="16"/>
                  <w:szCs w:val="16"/>
                </w:rPr>
                <w:t>P-</w:t>
              </w:r>
            </w:ins>
            <w:r w:rsidRPr="001B1679">
              <w:rPr>
                <w:sz w:val="16"/>
                <w:szCs w:val="16"/>
              </w:rPr>
              <w:t>230823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F8D1E2"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9896B4" w14:textId="77777777" w:rsidR="00A66FE4" w:rsidRPr="001B1679" w:rsidRDefault="00A66FE4" w:rsidP="0021626D">
            <w:pPr>
              <w:pStyle w:val="TAL"/>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DA5BCB" w14:textId="77777777" w:rsidR="00A66FE4" w:rsidRPr="001B1679" w:rsidRDefault="00A66FE4" w:rsidP="0021626D">
            <w:pPr>
              <w:pStyle w:val="TAL"/>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0063E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0435C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901658"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B5FBE6"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8D566F" w14:textId="77777777" w:rsidR="00A66FE4" w:rsidRPr="001B1679" w:rsidRDefault="00A66FE4" w:rsidP="0021626D">
            <w:pPr>
              <w:pStyle w:val="TAL"/>
              <w:rPr>
                <w:sz w:val="16"/>
                <w:szCs w:val="16"/>
              </w:rPr>
            </w:pPr>
          </w:p>
        </w:tc>
      </w:tr>
      <w:tr w:rsidR="00A66FE4" w14:paraId="41BCF46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0C4A68" w14:textId="77777777" w:rsidR="00A66FE4" w:rsidRPr="001B1679" w:rsidRDefault="00A66FE4" w:rsidP="0021626D">
            <w:pPr>
              <w:pStyle w:val="TAL"/>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8F341A" w14:textId="72BD7199" w:rsidR="00A66FE4" w:rsidRPr="001B1679" w:rsidRDefault="00A66FE4" w:rsidP="0021626D">
            <w:pPr>
              <w:pStyle w:val="TAL"/>
              <w:rPr>
                <w:sz w:val="16"/>
                <w:szCs w:val="16"/>
              </w:rPr>
            </w:pPr>
            <w:r w:rsidRPr="001B1679">
              <w:rPr>
                <w:sz w:val="16"/>
                <w:szCs w:val="16"/>
              </w:rPr>
              <w:t>S</w:t>
            </w:r>
            <w:del w:id="1373" w:author="Xiaobao Chen Changes" w:date="2023-09-21T05:05:00Z">
              <w:r w:rsidRPr="001B1679" w:rsidDel="00E44064">
                <w:rPr>
                  <w:sz w:val="16"/>
                  <w:szCs w:val="16"/>
                </w:rPr>
                <w:delText>2-</w:delText>
              </w:r>
            </w:del>
            <w:ins w:id="1374" w:author="Xiaobao Chen Changes" w:date="2023-09-21T05:05:00Z">
              <w:r w:rsidR="00E44064">
                <w:rPr>
                  <w:sz w:val="16"/>
                  <w:szCs w:val="16"/>
                </w:rPr>
                <w:t>P-</w:t>
              </w:r>
            </w:ins>
            <w:r w:rsidRPr="001B1679">
              <w:rPr>
                <w:sz w:val="16"/>
                <w:szCs w:val="16"/>
              </w:rPr>
              <w:t>230824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CE8563"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E00CCB" w14:textId="77777777" w:rsidR="00A66FE4" w:rsidRPr="001B1679" w:rsidRDefault="00A66FE4" w:rsidP="0021626D">
            <w:pPr>
              <w:pStyle w:val="TAL"/>
              <w:rPr>
                <w:sz w:val="16"/>
                <w:szCs w:val="16"/>
              </w:rPr>
            </w:pPr>
            <w:r w:rsidRPr="001B1679">
              <w:rPr>
                <w:sz w:val="16"/>
                <w:szCs w:val="16"/>
              </w:rPr>
              <w:t>Draft report of TSG CT#101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579BE4" w14:textId="77777777" w:rsidR="00A66FE4" w:rsidRPr="001B1679" w:rsidRDefault="00A66FE4" w:rsidP="0021626D">
            <w:pPr>
              <w:pStyle w:val="TAL"/>
              <w:rPr>
                <w:sz w:val="16"/>
                <w:szCs w:val="16"/>
              </w:rPr>
            </w:pPr>
            <w:r w:rsidRPr="001B1679">
              <w:rPr>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0452F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F0B9F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1AC432"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E583FC"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0541E1" w14:textId="77777777" w:rsidR="00A66FE4" w:rsidRPr="001B1679" w:rsidRDefault="00A66FE4" w:rsidP="0021626D">
            <w:pPr>
              <w:pStyle w:val="TAL"/>
              <w:rPr>
                <w:sz w:val="16"/>
                <w:szCs w:val="16"/>
              </w:rPr>
            </w:pPr>
          </w:p>
        </w:tc>
      </w:tr>
      <w:tr w:rsidR="00A66FE4" w14:paraId="4C12AE4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FA19CD" w14:textId="77777777" w:rsidR="00A66FE4" w:rsidRPr="001B1679" w:rsidRDefault="00A66FE4" w:rsidP="0021626D">
            <w:pPr>
              <w:pStyle w:val="TAL"/>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BC7362" w14:textId="68BBE02F" w:rsidR="00A66FE4" w:rsidRPr="001B1679" w:rsidRDefault="00A66FE4" w:rsidP="0021626D">
            <w:pPr>
              <w:pStyle w:val="TAL"/>
              <w:rPr>
                <w:sz w:val="16"/>
                <w:szCs w:val="16"/>
              </w:rPr>
            </w:pPr>
            <w:r w:rsidRPr="001B1679">
              <w:rPr>
                <w:sz w:val="16"/>
                <w:szCs w:val="16"/>
              </w:rPr>
              <w:t>S</w:t>
            </w:r>
            <w:del w:id="1375" w:author="Xiaobao Chen Changes" w:date="2023-09-21T05:05:00Z">
              <w:r w:rsidRPr="001B1679" w:rsidDel="00E44064">
                <w:rPr>
                  <w:sz w:val="16"/>
                  <w:szCs w:val="16"/>
                </w:rPr>
                <w:delText>2-</w:delText>
              </w:r>
            </w:del>
            <w:ins w:id="1376" w:author="Xiaobao Chen Changes" w:date="2023-09-21T05:05:00Z">
              <w:r w:rsidR="00E44064">
                <w:rPr>
                  <w:sz w:val="16"/>
                  <w:szCs w:val="16"/>
                </w:rPr>
                <w:t>P-</w:t>
              </w:r>
            </w:ins>
            <w:r w:rsidRPr="001B1679">
              <w:rPr>
                <w:sz w:val="16"/>
                <w:szCs w:val="16"/>
              </w:rPr>
              <w:t>230867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A3735B"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8D5488" w14:textId="77777777" w:rsidR="00A66FE4" w:rsidRPr="001B1679" w:rsidRDefault="00A66FE4" w:rsidP="0021626D">
            <w:pPr>
              <w:pStyle w:val="TAL"/>
              <w:rPr>
                <w:sz w:val="16"/>
                <w:szCs w:val="16"/>
              </w:rPr>
            </w:pPr>
            <w:r w:rsidRPr="001B1679">
              <w:rPr>
                <w:sz w:val="16"/>
                <w:szCs w:val="16"/>
              </w:rPr>
              <w:t>New WID on SCAS for Rel-18 features on existing functions.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F0C384"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897E3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BACC1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350B63" w14:textId="77777777" w:rsidR="00A66FE4" w:rsidRPr="001B1679" w:rsidRDefault="00A66FE4" w:rsidP="0021626D">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02BE2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462C00" w14:textId="77777777" w:rsidR="00A66FE4" w:rsidRPr="001B1679" w:rsidRDefault="00A66FE4" w:rsidP="0021626D">
            <w:pPr>
              <w:pStyle w:val="TAL"/>
              <w:rPr>
                <w:sz w:val="16"/>
                <w:szCs w:val="16"/>
              </w:rPr>
            </w:pPr>
          </w:p>
        </w:tc>
      </w:tr>
      <w:tr w:rsidR="00A66FE4" w14:paraId="0CE3190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B4AF11" w14:textId="77777777" w:rsidR="00A66FE4" w:rsidRPr="001B1679" w:rsidRDefault="00A66FE4" w:rsidP="0021626D">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ACC76A" w14:textId="0A94509B" w:rsidR="00A66FE4" w:rsidRPr="001B1679" w:rsidRDefault="00A66FE4" w:rsidP="0021626D">
            <w:pPr>
              <w:pStyle w:val="TAL"/>
              <w:rPr>
                <w:sz w:val="16"/>
                <w:szCs w:val="16"/>
              </w:rPr>
            </w:pPr>
            <w:r w:rsidRPr="001B1679">
              <w:rPr>
                <w:sz w:val="16"/>
                <w:szCs w:val="16"/>
              </w:rPr>
              <w:t>S</w:t>
            </w:r>
            <w:del w:id="1377" w:author="Xiaobao Chen Changes" w:date="2023-09-21T05:05:00Z">
              <w:r w:rsidRPr="001B1679" w:rsidDel="00E44064">
                <w:rPr>
                  <w:sz w:val="16"/>
                  <w:szCs w:val="16"/>
                </w:rPr>
                <w:delText>2-</w:delText>
              </w:r>
            </w:del>
            <w:ins w:id="1378" w:author="Xiaobao Chen Changes" w:date="2023-09-21T05:05:00Z">
              <w:r w:rsidR="00E44064">
                <w:rPr>
                  <w:sz w:val="16"/>
                  <w:szCs w:val="16"/>
                </w:rPr>
                <w:t>P-</w:t>
              </w:r>
            </w:ins>
            <w:r w:rsidRPr="001B1679">
              <w:rPr>
                <w:sz w:val="16"/>
                <w:szCs w:val="16"/>
              </w:rPr>
              <w:t>230923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6AF5BE"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623165" w14:textId="77777777" w:rsidR="00A66FE4" w:rsidRPr="001B1679" w:rsidRDefault="00A66FE4" w:rsidP="0021626D">
            <w:pPr>
              <w:pStyle w:val="TAL"/>
              <w:rPr>
                <w:sz w:val="16"/>
                <w:szCs w:val="16"/>
              </w:rPr>
            </w:pPr>
            <w:r w:rsidRPr="001B1679">
              <w:rPr>
                <w:sz w:val="16"/>
                <w:szCs w:val="16"/>
              </w:rPr>
              <w:t>New WID on Charging Aspects of TSN.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0DD273"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4F48D6"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AA296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028752" w14:textId="77777777" w:rsidR="00A66FE4" w:rsidRPr="001B1679" w:rsidRDefault="00A66FE4" w:rsidP="0021626D">
            <w:pPr>
              <w:pStyle w:val="TAL"/>
              <w:rPr>
                <w:sz w:val="16"/>
                <w:szCs w:val="16"/>
              </w:rPr>
            </w:pPr>
            <w:r w:rsidRPr="001B1679">
              <w:rPr>
                <w:sz w:val="16"/>
                <w:szCs w:val="16"/>
              </w:rPr>
              <w:t>Revised to SP-231151.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0E0BDE"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E9E42B" w14:textId="5A6CFC3D" w:rsidR="00A66FE4" w:rsidRPr="001B1679" w:rsidRDefault="00A66FE4" w:rsidP="0021626D">
            <w:pPr>
              <w:pStyle w:val="TAL"/>
              <w:rPr>
                <w:sz w:val="16"/>
                <w:szCs w:val="16"/>
              </w:rPr>
            </w:pPr>
            <w:r w:rsidRPr="001B1679">
              <w:rPr>
                <w:sz w:val="16"/>
                <w:szCs w:val="16"/>
              </w:rPr>
              <w:t>S</w:t>
            </w:r>
            <w:del w:id="1379" w:author="Xiaobao Chen Changes" w:date="2023-09-21T05:05:00Z">
              <w:r w:rsidRPr="001B1679" w:rsidDel="00E44064">
                <w:rPr>
                  <w:sz w:val="16"/>
                  <w:szCs w:val="16"/>
                </w:rPr>
                <w:delText>2-</w:delText>
              </w:r>
            </w:del>
            <w:ins w:id="1380" w:author="Xiaobao Chen Changes" w:date="2023-09-21T05:05:00Z">
              <w:r w:rsidR="00E44064">
                <w:rPr>
                  <w:sz w:val="16"/>
                  <w:szCs w:val="16"/>
                </w:rPr>
                <w:t>P-</w:t>
              </w:r>
            </w:ins>
            <w:r w:rsidRPr="001B1679">
              <w:rPr>
                <w:sz w:val="16"/>
                <w:szCs w:val="16"/>
              </w:rPr>
              <w:t>231151</w:t>
            </w:r>
          </w:p>
        </w:tc>
      </w:tr>
      <w:tr w:rsidR="00A66FE4" w14:paraId="7C611C2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438EA8" w14:textId="77777777" w:rsidR="00A66FE4" w:rsidRPr="001B1679" w:rsidRDefault="00A66FE4" w:rsidP="0021626D">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C4CBEC" w14:textId="76E50280" w:rsidR="00A66FE4" w:rsidRPr="001B1679" w:rsidRDefault="00A66FE4" w:rsidP="0021626D">
            <w:pPr>
              <w:pStyle w:val="TAL"/>
              <w:rPr>
                <w:sz w:val="16"/>
                <w:szCs w:val="16"/>
              </w:rPr>
            </w:pPr>
            <w:r w:rsidRPr="001B1679">
              <w:rPr>
                <w:sz w:val="16"/>
                <w:szCs w:val="16"/>
              </w:rPr>
              <w:t>S</w:t>
            </w:r>
            <w:del w:id="1381" w:author="Xiaobao Chen Changes" w:date="2023-09-21T05:05:00Z">
              <w:r w:rsidRPr="001B1679" w:rsidDel="00E44064">
                <w:rPr>
                  <w:sz w:val="16"/>
                  <w:szCs w:val="16"/>
                </w:rPr>
                <w:delText>2-</w:delText>
              </w:r>
            </w:del>
            <w:ins w:id="1382" w:author="Xiaobao Chen Changes" w:date="2023-09-21T05:05:00Z">
              <w:r w:rsidR="00E44064">
                <w:rPr>
                  <w:sz w:val="16"/>
                  <w:szCs w:val="16"/>
                </w:rPr>
                <w:t>P-</w:t>
              </w:r>
            </w:ins>
            <w:r w:rsidRPr="001B1679">
              <w:rPr>
                <w:sz w:val="16"/>
                <w:szCs w:val="16"/>
              </w:rPr>
              <w:t>231151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D0178A"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23FE2D" w14:textId="77777777" w:rsidR="00A66FE4" w:rsidRPr="001B1679" w:rsidRDefault="00A66FE4" w:rsidP="0021626D">
            <w:pPr>
              <w:pStyle w:val="TAL"/>
              <w:rPr>
                <w:sz w:val="16"/>
                <w:szCs w:val="16"/>
              </w:rPr>
            </w:pPr>
            <w:r w:rsidRPr="001B1679">
              <w:rPr>
                <w:sz w:val="16"/>
                <w:szCs w:val="16"/>
              </w:rPr>
              <w:t>New WID on Charging Aspects of TSN.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DAAD30"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32BDB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A3EC1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A42DED" w14:textId="77777777" w:rsidR="00A66FE4" w:rsidRPr="001B1679" w:rsidRDefault="00A66FE4" w:rsidP="0021626D">
            <w:pPr>
              <w:pStyle w:val="TAL"/>
              <w:rPr>
                <w:sz w:val="16"/>
                <w:szCs w:val="16"/>
              </w:rPr>
            </w:pPr>
            <w:r w:rsidRPr="001B1679">
              <w:rPr>
                <w:sz w:val="16"/>
                <w:szCs w:val="16"/>
              </w:rPr>
              <w:t>Revision of SP-230923.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82E7A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FD52DF" w14:textId="77777777" w:rsidR="00A66FE4" w:rsidRPr="001B1679" w:rsidRDefault="00A66FE4" w:rsidP="0021626D">
            <w:pPr>
              <w:pStyle w:val="TAL"/>
              <w:rPr>
                <w:sz w:val="16"/>
                <w:szCs w:val="16"/>
              </w:rPr>
            </w:pPr>
          </w:p>
        </w:tc>
      </w:tr>
      <w:tr w:rsidR="00A66FE4" w14:paraId="5E51915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833BD9" w14:textId="77777777" w:rsidR="00A66FE4" w:rsidRPr="001B1679" w:rsidRDefault="00A66FE4" w:rsidP="0021626D">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9BC894" w14:textId="4A9DF18B" w:rsidR="00A66FE4" w:rsidRPr="001B1679" w:rsidRDefault="00A66FE4" w:rsidP="0021626D">
            <w:pPr>
              <w:pStyle w:val="TAL"/>
              <w:rPr>
                <w:sz w:val="16"/>
                <w:szCs w:val="16"/>
              </w:rPr>
            </w:pPr>
            <w:r w:rsidRPr="001B1679">
              <w:rPr>
                <w:sz w:val="16"/>
                <w:szCs w:val="16"/>
              </w:rPr>
              <w:t>S</w:t>
            </w:r>
            <w:del w:id="1383" w:author="Xiaobao Chen Changes" w:date="2023-09-21T05:05:00Z">
              <w:r w:rsidRPr="001B1679" w:rsidDel="00E44064">
                <w:rPr>
                  <w:sz w:val="16"/>
                  <w:szCs w:val="16"/>
                </w:rPr>
                <w:delText>2-</w:delText>
              </w:r>
            </w:del>
            <w:ins w:id="1384" w:author="Xiaobao Chen Changes" w:date="2023-09-21T05:05:00Z">
              <w:r w:rsidR="00E44064">
                <w:rPr>
                  <w:sz w:val="16"/>
                  <w:szCs w:val="16"/>
                </w:rPr>
                <w:t>P-</w:t>
              </w:r>
            </w:ins>
            <w:r w:rsidRPr="001B1679">
              <w:rPr>
                <w:sz w:val="16"/>
                <w:szCs w:val="16"/>
              </w:rPr>
              <w:t>230927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6A99F3"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A0E45C" w14:textId="77777777" w:rsidR="00A66FE4" w:rsidRPr="001B1679" w:rsidRDefault="00A66FE4" w:rsidP="0021626D">
            <w:pPr>
              <w:pStyle w:val="TAL"/>
              <w:rPr>
                <w:sz w:val="16"/>
                <w:szCs w:val="16"/>
              </w:rPr>
            </w:pPr>
            <w:r w:rsidRPr="001B1679">
              <w:rPr>
                <w:sz w:val="16"/>
                <w:szCs w:val="16"/>
              </w:rPr>
              <w:t>New WID on charging aspects of Satellite Access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65522D"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0E3707"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61E79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FED38B" w14:textId="77777777" w:rsidR="00A66FE4" w:rsidRPr="001B1679" w:rsidRDefault="00A66FE4" w:rsidP="0021626D">
            <w:pPr>
              <w:pStyle w:val="TAL"/>
              <w:rPr>
                <w:sz w:val="16"/>
                <w:szCs w:val="16"/>
              </w:rPr>
            </w:pPr>
            <w:r w:rsidRPr="001B1679">
              <w:rPr>
                <w:sz w:val="16"/>
                <w:szCs w:val="16"/>
              </w:rPr>
              <w:t>Revised to SP-231152.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0631BE"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AF3357" w14:textId="22158A00" w:rsidR="00A66FE4" w:rsidRPr="001B1679" w:rsidRDefault="00A66FE4" w:rsidP="0021626D">
            <w:pPr>
              <w:pStyle w:val="TAL"/>
              <w:rPr>
                <w:sz w:val="16"/>
                <w:szCs w:val="16"/>
              </w:rPr>
            </w:pPr>
            <w:r w:rsidRPr="001B1679">
              <w:rPr>
                <w:sz w:val="16"/>
                <w:szCs w:val="16"/>
              </w:rPr>
              <w:t>S</w:t>
            </w:r>
            <w:del w:id="1385" w:author="Xiaobao Chen Changes" w:date="2023-09-21T05:05:00Z">
              <w:r w:rsidRPr="001B1679" w:rsidDel="00E44064">
                <w:rPr>
                  <w:sz w:val="16"/>
                  <w:szCs w:val="16"/>
                </w:rPr>
                <w:delText>2-</w:delText>
              </w:r>
            </w:del>
            <w:ins w:id="1386" w:author="Xiaobao Chen Changes" w:date="2023-09-21T05:05:00Z">
              <w:r w:rsidR="00E44064">
                <w:rPr>
                  <w:sz w:val="16"/>
                  <w:szCs w:val="16"/>
                </w:rPr>
                <w:t>P-</w:t>
              </w:r>
            </w:ins>
            <w:r w:rsidRPr="001B1679">
              <w:rPr>
                <w:sz w:val="16"/>
                <w:szCs w:val="16"/>
              </w:rPr>
              <w:t>231152</w:t>
            </w:r>
          </w:p>
        </w:tc>
      </w:tr>
      <w:tr w:rsidR="00A66FE4" w14:paraId="49F4277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4145F6" w14:textId="77777777" w:rsidR="00A66FE4" w:rsidRPr="001B1679" w:rsidRDefault="00A66FE4" w:rsidP="0021626D">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25F7A3" w14:textId="284843E1" w:rsidR="00A66FE4" w:rsidRPr="001B1679" w:rsidRDefault="00A66FE4" w:rsidP="0021626D">
            <w:pPr>
              <w:pStyle w:val="TAL"/>
              <w:rPr>
                <w:sz w:val="16"/>
                <w:szCs w:val="16"/>
              </w:rPr>
            </w:pPr>
            <w:r w:rsidRPr="001B1679">
              <w:rPr>
                <w:sz w:val="16"/>
                <w:szCs w:val="16"/>
              </w:rPr>
              <w:t>S</w:t>
            </w:r>
            <w:del w:id="1387" w:author="Xiaobao Chen Changes" w:date="2023-09-21T05:05:00Z">
              <w:r w:rsidRPr="001B1679" w:rsidDel="00E44064">
                <w:rPr>
                  <w:sz w:val="16"/>
                  <w:szCs w:val="16"/>
                </w:rPr>
                <w:delText>2-</w:delText>
              </w:r>
            </w:del>
            <w:ins w:id="1388" w:author="Xiaobao Chen Changes" w:date="2023-09-21T05:05:00Z">
              <w:r w:rsidR="00E44064">
                <w:rPr>
                  <w:sz w:val="16"/>
                  <w:szCs w:val="16"/>
                </w:rPr>
                <w:t>P-</w:t>
              </w:r>
            </w:ins>
            <w:r w:rsidRPr="001B1679">
              <w:rPr>
                <w:sz w:val="16"/>
                <w:szCs w:val="16"/>
              </w:rPr>
              <w:t>231152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99F911"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F4B448" w14:textId="77777777" w:rsidR="00A66FE4" w:rsidRPr="001B1679" w:rsidRDefault="00A66FE4" w:rsidP="0021626D">
            <w:pPr>
              <w:pStyle w:val="TAL"/>
              <w:rPr>
                <w:sz w:val="16"/>
                <w:szCs w:val="16"/>
              </w:rPr>
            </w:pPr>
            <w:r w:rsidRPr="001B1679">
              <w:rPr>
                <w:sz w:val="16"/>
                <w:szCs w:val="16"/>
              </w:rPr>
              <w:t>New WID on charging aspects of Satellite Access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B4DCFD"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8E9D8B"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3EA9D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06C732" w14:textId="77777777" w:rsidR="00A66FE4" w:rsidRPr="001B1679" w:rsidRDefault="00A66FE4" w:rsidP="0021626D">
            <w:pPr>
              <w:pStyle w:val="TAL"/>
              <w:rPr>
                <w:sz w:val="16"/>
                <w:szCs w:val="16"/>
              </w:rPr>
            </w:pPr>
            <w:r w:rsidRPr="001B1679">
              <w:rPr>
                <w:sz w:val="16"/>
                <w:szCs w:val="16"/>
              </w:rPr>
              <w:t>Revision of SP-230927.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148915"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DB9BC7" w14:textId="77777777" w:rsidR="00A66FE4" w:rsidRPr="001B1679" w:rsidRDefault="00A66FE4" w:rsidP="0021626D">
            <w:pPr>
              <w:pStyle w:val="TAL"/>
              <w:rPr>
                <w:sz w:val="16"/>
                <w:szCs w:val="16"/>
              </w:rPr>
            </w:pPr>
          </w:p>
        </w:tc>
      </w:tr>
      <w:tr w:rsidR="00A66FE4" w14:paraId="1CE6EA1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9BCC8A" w14:textId="77777777" w:rsidR="00A66FE4" w:rsidRPr="001B1679" w:rsidRDefault="00A66FE4" w:rsidP="0021626D">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0293B7" w14:textId="7760D52B" w:rsidR="00A66FE4" w:rsidRPr="001B1679" w:rsidRDefault="00A66FE4" w:rsidP="0021626D">
            <w:pPr>
              <w:pStyle w:val="TAL"/>
              <w:rPr>
                <w:sz w:val="16"/>
                <w:szCs w:val="16"/>
              </w:rPr>
            </w:pPr>
            <w:r w:rsidRPr="001B1679">
              <w:rPr>
                <w:sz w:val="16"/>
                <w:szCs w:val="16"/>
              </w:rPr>
              <w:t>S</w:t>
            </w:r>
            <w:del w:id="1389" w:author="Xiaobao Chen Changes" w:date="2023-09-21T05:05:00Z">
              <w:r w:rsidRPr="001B1679" w:rsidDel="00E44064">
                <w:rPr>
                  <w:sz w:val="16"/>
                  <w:szCs w:val="16"/>
                </w:rPr>
                <w:delText>2-</w:delText>
              </w:r>
            </w:del>
            <w:ins w:id="1390" w:author="Xiaobao Chen Changes" w:date="2023-09-21T05:05:00Z">
              <w:r w:rsidR="00E44064">
                <w:rPr>
                  <w:sz w:val="16"/>
                  <w:szCs w:val="16"/>
                </w:rPr>
                <w:t>P-</w:t>
              </w:r>
            </w:ins>
            <w:r w:rsidRPr="001B1679">
              <w:rPr>
                <w:sz w:val="16"/>
                <w:szCs w:val="16"/>
              </w:rPr>
              <w:t>230926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E99532"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0D5E1B" w14:textId="77777777" w:rsidR="00A66FE4" w:rsidRPr="001B1679" w:rsidRDefault="00A66FE4" w:rsidP="0021626D">
            <w:pPr>
              <w:pStyle w:val="TAL"/>
              <w:rPr>
                <w:sz w:val="16"/>
                <w:szCs w:val="16"/>
              </w:rPr>
            </w:pPr>
            <w:r w:rsidRPr="001B1679">
              <w:rPr>
                <w:sz w:val="16"/>
                <w:szCs w:val="16"/>
              </w:rPr>
              <w:t>New WID on charging for roaming and additional actor using CHF to CHF interface.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DFFB77"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BECCE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C7E7D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157A0B" w14:textId="77777777" w:rsidR="00A66FE4" w:rsidRPr="001B1679" w:rsidRDefault="00A66FE4" w:rsidP="0021626D">
            <w:pPr>
              <w:pStyle w:val="TAL"/>
              <w:rPr>
                <w:sz w:val="16"/>
                <w:szCs w:val="16"/>
              </w:rPr>
            </w:pPr>
            <w:r w:rsidRPr="001B1679">
              <w:rPr>
                <w:sz w:val="16"/>
                <w:szCs w:val="16"/>
              </w:rPr>
              <w:t>Revised to SP-231153.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F7E384"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E031E4" w14:textId="2F5BF3AC" w:rsidR="00A66FE4" w:rsidRPr="001B1679" w:rsidRDefault="00A66FE4" w:rsidP="0021626D">
            <w:pPr>
              <w:pStyle w:val="TAL"/>
              <w:rPr>
                <w:sz w:val="16"/>
                <w:szCs w:val="16"/>
              </w:rPr>
            </w:pPr>
            <w:r w:rsidRPr="001B1679">
              <w:rPr>
                <w:sz w:val="16"/>
                <w:szCs w:val="16"/>
              </w:rPr>
              <w:t>S</w:t>
            </w:r>
            <w:del w:id="1391" w:author="Xiaobao Chen Changes" w:date="2023-09-21T05:05:00Z">
              <w:r w:rsidRPr="001B1679" w:rsidDel="00E44064">
                <w:rPr>
                  <w:sz w:val="16"/>
                  <w:szCs w:val="16"/>
                </w:rPr>
                <w:delText>2-</w:delText>
              </w:r>
            </w:del>
            <w:ins w:id="1392" w:author="Xiaobao Chen Changes" w:date="2023-09-21T05:05:00Z">
              <w:r w:rsidR="00E44064">
                <w:rPr>
                  <w:sz w:val="16"/>
                  <w:szCs w:val="16"/>
                </w:rPr>
                <w:t>P-</w:t>
              </w:r>
            </w:ins>
            <w:r w:rsidRPr="001B1679">
              <w:rPr>
                <w:sz w:val="16"/>
                <w:szCs w:val="16"/>
              </w:rPr>
              <w:t>231153</w:t>
            </w:r>
          </w:p>
        </w:tc>
      </w:tr>
      <w:tr w:rsidR="00A66FE4" w14:paraId="358C888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AF74B5" w14:textId="77777777" w:rsidR="00A66FE4" w:rsidRPr="001B1679" w:rsidRDefault="00A66FE4" w:rsidP="0021626D">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1D235D" w14:textId="58DEC8EF" w:rsidR="00A66FE4" w:rsidRPr="001B1679" w:rsidRDefault="00A66FE4" w:rsidP="0021626D">
            <w:pPr>
              <w:pStyle w:val="TAL"/>
              <w:rPr>
                <w:sz w:val="16"/>
                <w:szCs w:val="16"/>
              </w:rPr>
            </w:pPr>
            <w:r w:rsidRPr="001B1679">
              <w:rPr>
                <w:sz w:val="16"/>
                <w:szCs w:val="16"/>
              </w:rPr>
              <w:t>S</w:t>
            </w:r>
            <w:del w:id="1393" w:author="Xiaobao Chen Changes" w:date="2023-09-21T05:05:00Z">
              <w:r w:rsidRPr="001B1679" w:rsidDel="00E44064">
                <w:rPr>
                  <w:sz w:val="16"/>
                  <w:szCs w:val="16"/>
                </w:rPr>
                <w:delText>2-</w:delText>
              </w:r>
            </w:del>
            <w:ins w:id="1394" w:author="Xiaobao Chen Changes" w:date="2023-09-21T05:05:00Z">
              <w:r w:rsidR="00E44064">
                <w:rPr>
                  <w:sz w:val="16"/>
                  <w:szCs w:val="16"/>
                </w:rPr>
                <w:t>P-</w:t>
              </w:r>
            </w:ins>
            <w:r w:rsidRPr="001B1679">
              <w:rPr>
                <w:sz w:val="16"/>
                <w:szCs w:val="16"/>
              </w:rPr>
              <w:t>231153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E277EF"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1FDACD" w14:textId="77777777" w:rsidR="00A66FE4" w:rsidRPr="001B1679" w:rsidRDefault="00A66FE4" w:rsidP="0021626D">
            <w:pPr>
              <w:pStyle w:val="TAL"/>
              <w:rPr>
                <w:sz w:val="16"/>
                <w:szCs w:val="16"/>
              </w:rPr>
            </w:pPr>
            <w:r w:rsidRPr="001B1679">
              <w:rPr>
                <w:sz w:val="16"/>
                <w:szCs w:val="16"/>
              </w:rPr>
              <w:t>New WID on charging for roaming and additional actor using CHF to CHF interface.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19AF2F"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62673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1E1A8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EC37FB" w14:textId="77777777" w:rsidR="00A66FE4" w:rsidRPr="001B1679" w:rsidRDefault="00A66FE4" w:rsidP="0021626D">
            <w:pPr>
              <w:pStyle w:val="TAL"/>
              <w:rPr>
                <w:sz w:val="16"/>
                <w:szCs w:val="16"/>
              </w:rPr>
            </w:pPr>
            <w:r w:rsidRPr="001B1679">
              <w:rPr>
                <w:sz w:val="16"/>
                <w:szCs w:val="16"/>
              </w:rPr>
              <w:t>Revision of SP-230926.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2C85F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1BBF74" w14:textId="77777777" w:rsidR="00A66FE4" w:rsidRPr="001B1679" w:rsidRDefault="00A66FE4" w:rsidP="0021626D">
            <w:pPr>
              <w:pStyle w:val="TAL"/>
              <w:rPr>
                <w:sz w:val="16"/>
                <w:szCs w:val="16"/>
              </w:rPr>
            </w:pPr>
          </w:p>
        </w:tc>
      </w:tr>
      <w:tr w:rsidR="00A66FE4" w14:paraId="058FA69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5D7BA7" w14:textId="77777777" w:rsidR="00A66FE4" w:rsidRPr="001B1679" w:rsidRDefault="00A66FE4" w:rsidP="0021626D">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5D97BF" w14:textId="75CF4B78" w:rsidR="00A66FE4" w:rsidRPr="001B1679" w:rsidRDefault="00A66FE4" w:rsidP="0021626D">
            <w:pPr>
              <w:pStyle w:val="TAL"/>
              <w:rPr>
                <w:sz w:val="16"/>
                <w:szCs w:val="16"/>
              </w:rPr>
            </w:pPr>
            <w:r w:rsidRPr="001B1679">
              <w:rPr>
                <w:sz w:val="16"/>
                <w:szCs w:val="16"/>
              </w:rPr>
              <w:t>S</w:t>
            </w:r>
            <w:del w:id="1395" w:author="Xiaobao Chen Changes" w:date="2023-09-21T05:05:00Z">
              <w:r w:rsidRPr="001B1679" w:rsidDel="00E44064">
                <w:rPr>
                  <w:sz w:val="16"/>
                  <w:szCs w:val="16"/>
                </w:rPr>
                <w:delText>2-</w:delText>
              </w:r>
            </w:del>
            <w:ins w:id="1396" w:author="Xiaobao Chen Changes" w:date="2023-09-21T05:05:00Z">
              <w:r w:rsidR="00E44064">
                <w:rPr>
                  <w:sz w:val="16"/>
                  <w:szCs w:val="16"/>
                </w:rPr>
                <w:t>P-</w:t>
              </w:r>
            </w:ins>
            <w:r w:rsidRPr="001B1679">
              <w:rPr>
                <w:sz w:val="16"/>
                <w:szCs w:val="16"/>
              </w:rPr>
              <w:t>230925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9371C0"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7F93DE" w14:textId="77777777" w:rsidR="00A66FE4" w:rsidRPr="001B1679" w:rsidRDefault="00A66FE4" w:rsidP="0021626D">
            <w:pPr>
              <w:pStyle w:val="TAL"/>
              <w:rPr>
                <w:sz w:val="16"/>
                <w:szCs w:val="16"/>
              </w:rPr>
            </w:pPr>
            <w:r w:rsidRPr="001B1679">
              <w:rPr>
                <w:sz w:val="16"/>
                <w:szCs w:val="16"/>
              </w:rPr>
              <w:t>New WID on Charging Enhancements on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585935"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630A8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972FA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0B575C" w14:textId="77777777" w:rsidR="00A66FE4" w:rsidRPr="001B1679" w:rsidRDefault="00A66FE4" w:rsidP="0021626D">
            <w:pPr>
              <w:pStyle w:val="TAL"/>
              <w:rPr>
                <w:sz w:val="16"/>
                <w:szCs w:val="16"/>
              </w:rPr>
            </w:pPr>
            <w:r w:rsidRPr="001B1679">
              <w:rPr>
                <w:sz w:val="16"/>
                <w:szCs w:val="16"/>
              </w:rPr>
              <w:t>Revised to SP-231154.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23216B"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C5B3CD" w14:textId="759FE6DF" w:rsidR="00A66FE4" w:rsidRPr="001B1679" w:rsidRDefault="00A66FE4" w:rsidP="0021626D">
            <w:pPr>
              <w:pStyle w:val="TAL"/>
              <w:rPr>
                <w:sz w:val="16"/>
                <w:szCs w:val="16"/>
              </w:rPr>
            </w:pPr>
            <w:r w:rsidRPr="001B1679">
              <w:rPr>
                <w:sz w:val="16"/>
                <w:szCs w:val="16"/>
              </w:rPr>
              <w:t>S</w:t>
            </w:r>
            <w:del w:id="1397" w:author="Xiaobao Chen Changes" w:date="2023-09-21T05:05:00Z">
              <w:r w:rsidRPr="001B1679" w:rsidDel="00E44064">
                <w:rPr>
                  <w:sz w:val="16"/>
                  <w:szCs w:val="16"/>
                </w:rPr>
                <w:delText>2-</w:delText>
              </w:r>
            </w:del>
            <w:ins w:id="1398" w:author="Xiaobao Chen Changes" w:date="2023-09-21T05:05:00Z">
              <w:r w:rsidR="00E44064">
                <w:rPr>
                  <w:sz w:val="16"/>
                  <w:szCs w:val="16"/>
                </w:rPr>
                <w:t>P-</w:t>
              </w:r>
            </w:ins>
            <w:r w:rsidRPr="001B1679">
              <w:rPr>
                <w:sz w:val="16"/>
                <w:szCs w:val="16"/>
              </w:rPr>
              <w:t>231154</w:t>
            </w:r>
          </w:p>
        </w:tc>
      </w:tr>
      <w:tr w:rsidR="00A66FE4" w14:paraId="5B96108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F62CD7" w14:textId="77777777" w:rsidR="00A66FE4" w:rsidRPr="001B1679" w:rsidRDefault="00A66FE4" w:rsidP="0021626D">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233355" w14:textId="2C8F21D9" w:rsidR="00A66FE4" w:rsidRPr="001B1679" w:rsidRDefault="00A66FE4" w:rsidP="0021626D">
            <w:pPr>
              <w:pStyle w:val="TAL"/>
              <w:rPr>
                <w:sz w:val="16"/>
                <w:szCs w:val="16"/>
              </w:rPr>
            </w:pPr>
            <w:r w:rsidRPr="001B1679">
              <w:rPr>
                <w:sz w:val="16"/>
                <w:szCs w:val="16"/>
              </w:rPr>
              <w:t>S</w:t>
            </w:r>
            <w:del w:id="1399" w:author="Xiaobao Chen Changes" w:date="2023-09-21T05:05:00Z">
              <w:r w:rsidRPr="001B1679" w:rsidDel="00E44064">
                <w:rPr>
                  <w:sz w:val="16"/>
                  <w:szCs w:val="16"/>
                </w:rPr>
                <w:delText>2-</w:delText>
              </w:r>
            </w:del>
            <w:ins w:id="1400" w:author="Xiaobao Chen Changes" w:date="2023-09-21T05:05:00Z">
              <w:r w:rsidR="00E44064">
                <w:rPr>
                  <w:sz w:val="16"/>
                  <w:szCs w:val="16"/>
                </w:rPr>
                <w:t>P-</w:t>
              </w:r>
            </w:ins>
            <w:r w:rsidRPr="001B1679">
              <w:rPr>
                <w:sz w:val="16"/>
                <w:szCs w:val="16"/>
              </w:rPr>
              <w:t>231154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752E35"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7A5110" w14:textId="77777777" w:rsidR="00A66FE4" w:rsidRPr="001B1679" w:rsidRDefault="00A66FE4" w:rsidP="0021626D">
            <w:pPr>
              <w:pStyle w:val="TAL"/>
              <w:rPr>
                <w:sz w:val="16"/>
                <w:szCs w:val="16"/>
              </w:rPr>
            </w:pPr>
            <w:r w:rsidRPr="001B1679">
              <w:rPr>
                <w:sz w:val="16"/>
                <w:szCs w:val="16"/>
              </w:rPr>
              <w:t>New WID on Charging Aspects of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84BA49"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EB7CC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1FAF1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8D17C3" w14:textId="77777777" w:rsidR="00A66FE4" w:rsidRPr="001B1679" w:rsidRDefault="00A66FE4" w:rsidP="0021626D">
            <w:pPr>
              <w:pStyle w:val="TAL"/>
              <w:rPr>
                <w:sz w:val="16"/>
                <w:szCs w:val="16"/>
              </w:rPr>
            </w:pPr>
            <w:r w:rsidRPr="001B1679">
              <w:rPr>
                <w:sz w:val="16"/>
                <w:szCs w:val="16"/>
              </w:rPr>
              <w:t>Revision of SP-230925.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D5913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3000A8" w14:textId="77777777" w:rsidR="00A66FE4" w:rsidRPr="001B1679" w:rsidRDefault="00A66FE4" w:rsidP="0021626D">
            <w:pPr>
              <w:pStyle w:val="TAL"/>
              <w:rPr>
                <w:sz w:val="16"/>
                <w:szCs w:val="16"/>
              </w:rPr>
            </w:pPr>
          </w:p>
        </w:tc>
      </w:tr>
      <w:tr w:rsidR="00A66FE4" w14:paraId="6AF2A88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053A01" w14:textId="77777777" w:rsidR="00A66FE4" w:rsidRPr="001B1679" w:rsidRDefault="00A66FE4" w:rsidP="0021626D">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8EF0DD" w14:textId="0A124100" w:rsidR="00A66FE4" w:rsidRPr="001B1679" w:rsidRDefault="00A66FE4" w:rsidP="0021626D">
            <w:pPr>
              <w:pStyle w:val="TAL"/>
              <w:rPr>
                <w:sz w:val="16"/>
                <w:szCs w:val="16"/>
              </w:rPr>
            </w:pPr>
            <w:r w:rsidRPr="001B1679">
              <w:rPr>
                <w:sz w:val="16"/>
                <w:szCs w:val="16"/>
              </w:rPr>
              <w:t>S</w:t>
            </w:r>
            <w:del w:id="1401" w:author="Xiaobao Chen Changes" w:date="2023-09-21T05:05:00Z">
              <w:r w:rsidRPr="001B1679" w:rsidDel="00E44064">
                <w:rPr>
                  <w:sz w:val="16"/>
                  <w:szCs w:val="16"/>
                </w:rPr>
                <w:delText>2-</w:delText>
              </w:r>
            </w:del>
            <w:ins w:id="1402" w:author="Xiaobao Chen Changes" w:date="2023-09-21T05:05:00Z">
              <w:r w:rsidR="00E44064">
                <w:rPr>
                  <w:sz w:val="16"/>
                  <w:szCs w:val="16"/>
                </w:rPr>
                <w:t>P-</w:t>
              </w:r>
            </w:ins>
            <w:r w:rsidRPr="001B1679">
              <w:rPr>
                <w:sz w:val="16"/>
                <w:szCs w:val="16"/>
              </w:rPr>
              <w:t>230924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BB001D"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002A5B" w14:textId="77777777" w:rsidR="00A66FE4" w:rsidRPr="001B1679" w:rsidRDefault="00A66FE4" w:rsidP="0021626D">
            <w:pPr>
              <w:pStyle w:val="TAL"/>
              <w:rPr>
                <w:sz w:val="16"/>
                <w:szCs w:val="16"/>
              </w:rPr>
            </w:pPr>
            <w:r w:rsidRPr="001B1679">
              <w:rPr>
                <w:sz w:val="16"/>
                <w:szCs w:val="16"/>
              </w:rPr>
              <w:t>New WID on Charging Aspects of B2B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65CC63"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5EB7F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C3B1C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880A97" w14:textId="77777777" w:rsidR="00A66FE4" w:rsidRPr="001B1679" w:rsidRDefault="00A66FE4" w:rsidP="0021626D">
            <w:pPr>
              <w:pStyle w:val="TAL"/>
              <w:rPr>
                <w:sz w:val="16"/>
                <w:szCs w:val="16"/>
              </w:rPr>
            </w:pPr>
            <w:r w:rsidRPr="001B1679">
              <w:rPr>
                <w:sz w:val="16"/>
                <w:szCs w:val="16"/>
              </w:rPr>
              <w:t>Revised to SP-231155.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0B20E4"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F9A319" w14:textId="1268ED9A" w:rsidR="00A66FE4" w:rsidRPr="001B1679" w:rsidRDefault="00A66FE4" w:rsidP="0021626D">
            <w:pPr>
              <w:pStyle w:val="TAL"/>
              <w:rPr>
                <w:sz w:val="16"/>
                <w:szCs w:val="16"/>
              </w:rPr>
            </w:pPr>
            <w:r w:rsidRPr="001B1679">
              <w:rPr>
                <w:sz w:val="16"/>
                <w:szCs w:val="16"/>
              </w:rPr>
              <w:t>S</w:t>
            </w:r>
            <w:del w:id="1403" w:author="Xiaobao Chen Changes" w:date="2023-09-21T05:05:00Z">
              <w:r w:rsidRPr="001B1679" w:rsidDel="00E44064">
                <w:rPr>
                  <w:sz w:val="16"/>
                  <w:szCs w:val="16"/>
                </w:rPr>
                <w:delText>2-</w:delText>
              </w:r>
            </w:del>
            <w:ins w:id="1404" w:author="Xiaobao Chen Changes" w:date="2023-09-21T05:05:00Z">
              <w:r w:rsidR="00E44064">
                <w:rPr>
                  <w:sz w:val="16"/>
                  <w:szCs w:val="16"/>
                </w:rPr>
                <w:t>P-</w:t>
              </w:r>
            </w:ins>
            <w:r w:rsidRPr="001B1679">
              <w:rPr>
                <w:sz w:val="16"/>
                <w:szCs w:val="16"/>
              </w:rPr>
              <w:t>231155</w:t>
            </w:r>
          </w:p>
        </w:tc>
      </w:tr>
      <w:tr w:rsidR="00A66FE4" w14:paraId="3036F56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37666E" w14:textId="77777777" w:rsidR="00A66FE4" w:rsidRPr="001B1679" w:rsidRDefault="00A66FE4" w:rsidP="0021626D">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6176AF" w14:textId="79545531" w:rsidR="00A66FE4" w:rsidRPr="001B1679" w:rsidRDefault="00A66FE4" w:rsidP="0021626D">
            <w:pPr>
              <w:pStyle w:val="TAL"/>
              <w:rPr>
                <w:sz w:val="16"/>
                <w:szCs w:val="16"/>
              </w:rPr>
            </w:pPr>
            <w:r w:rsidRPr="001B1679">
              <w:rPr>
                <w:sz w:val="16"/>
                <w:szCs w:val="16"/>
              </w:rPr>
              <w:t>S</w:t>
            </w:r>
            <w:del w:id="1405" w:author="Xiaobao Chen Changes" w:date="2023-09-21T05:05:00Z">
              <w:r w:rsidRPr="001B1679" w:rsidDel="00E44064">
                <w:rPr>
                  <w:sz w:val="16"/>
                  <w:szCs w:val="16"/>
                </w:rPr>
                <w:delText>2-</w:delText>
              </w:r>
            </w:del>
            <w:ins w:id="1406" w:author="Xiaobao Chen Changes" w:date="2023-09-21T05:05:00Z">
              <w:r w:rsidR="00E44064">
                <w:rPr>
                  <w:sz w:val="16"/>
                  <w:szCs w:val="16"/>
                </w:rPr>
                <w:t>P-</w:t>
              </w:r>
            </w:ins>
            <w:r w:rsidRPr="001B1679">
              <w:rPr>
                <w:sz w:val="16"/>
                <w:szCs w:val="16"/>
              </w:rPr>
              <w:t>231155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12E0A1"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405E27" w14:textId="77777777" w:rsidR="00A66FE4" w:rsidRPr="001B1679" w:rsidRDefault="00A66FE4" w:rsidP="0021626D">
            <w:pPr>
              <w:pStyle w:val="TAL"/>
              <w:rPr>
                <w:sz w:val="16"/>
                <w:szCs w:val="16"/>
              </w:rPr>
            </w:pPr>
            <w:r w:rsidRPr="001B1679">
              <w:rPr>
                <w:sz w:val="16"/>
                <w:szCs w:val="16"/>
              </w:rPr>
              <w:t>New WID on Charging Aspects of B2B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68B398"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BE954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70999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C0C119" w14:textId="77777777" w:rsidR="00A66FE4" w:rsidRPr="001B1679" w:rsidRDefault="00A66FE4" w:rsidP="0021626D">
            <w:pPr>
              <w:pStyle w:val="TAL"/>
              <w:rPr>
                <w:sz w:val="16"/>
                <w:szCs w:val="16"/>
              </w:rPr>
            </w:pPr>
            <w:r w:rsidRPr="001B1679">
              <w:rPr>
                <w:sz w:val="16"/>
                <w:szCs w:val="16"/>
              </w:rPr>
              <w:t>Revision of SP-230924.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BC990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466254" w14:textId="77777777" w:rsidR="00A66FE4" w:rsidRPr="001B1679" w:rsidRDefault="00A66FE4" w:rsidP="0021626D">
            <w:pPr>
              <w:pStyle w:val="TAL"/>
              <w:rPr>
                <w:sz w:val="16"/>
                <w:szCs w:val="16"/>
              </w:rPr>
            </w:pPr>
          </w:p>
        </w:tc>
      </w:tr>
      <w:tr w:rsidR="00A66FE4" w14:paraId="7A9232D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703AF1" w14:textId="77777777" w:rsidR="00A66FE4" w:rsidRPr="001B1679" w:rsidRDefault="00A66FE4" w:rsidP="0021626D">
            <w:pPr>
              <w:pStyle w:val="TAL"/>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920BF0" w14:textId="335541D9" w:rsidR="00A66FE4" w:rsidRPr="001B1679" w:rsidRDefault="00A66FE4" w:rsidP="0021626D">
            <w:pPr>
              <w:pStyle w:val="TAL"/>
              <w:rPr>
                <w:sz w:val="16"/>
                <w:szCs w:val="16"/>
              </w:rPr>
            </w:pPr>
            <w:r w:rsidRPr="001B1679">
              <w:rPr>
                <w:sz w:val="16"/>
                <w:szCs w:val="16"/>
              </w:rPr>
              <w:t>S</w:t>
            </w:r>
            <w:del w:id="1407" w:author="Xiaobao Chen Changes" w:date="2023-09-21T05:05:00Z">
              <w:r w:rsidRPr="001B1679" w:rsidDel="00E44064">
                <w:rPr>
                  <w:sz w:val="16"/>
                  <w:szCs w:val="16"/>
                </w:rPr>
                <w:delText>2-</w:delText>
              </w:r>
            </w:del>
            <w:ins w:id="1408" w:author="Xiaobao Chen Changes" w:date="2023-09-21T05:05:00Z">
              <w:r w:rsidR="00E44064">
                <w:rPr>
                  <w:sz w:val="16"/>
                  <w:szCs w:val="16"/>
                </w:rPr>
                <w:t>P-</w:t>
              </w:r>
            </w:ins>
            <w:r w:rsidRPr="001B1679">
              <w:rPr>
                <w:sz w:val="16"/>
                <w:szCs w:val="16"/>
              </w:rPr>
              <w:t>230863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E0CE9A" w14:textId="77777777" w:rsidR="00A66FE4" w:rsidRPr="001B1679" w:rsidRDefault="00A66FE4" w:rsidP="0021626D">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62D0AC" w14:textId="77777777" w:rsidR="00A66FE4" w:rsidRPr="001B1679" w:rsidRDefault="00A66FE4" w:rsidP="0021626D">
            <w:pPr>
              <w:pStyle w:val="TAL"/>
              <w:rPr>
                <w:sz w:val="16"/>
                <w:szCs w:val="16"/>
              </w:rPr>
            </w:pPr>
            <w:r w:rsidRPr="001B1679">
              <w:rPr>
                <w:sz w:val="16"/>
                <w:szCs w:val="16"/>
              </w:rPr>
              <w:t>Revised SID on study on enhancements of AKMA.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EC3185"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34AFC1"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47634A" w14:textId="77777777" w:rsidR="00A66FE4" w:rsidRPr="001B1679" w:rsidRDefault="00A66FE4" w:rsidP="0021626D">
            <w:pPr>
              <w:pStyle w:val="TAL"/>
              <w:rPr>
                <w:sz w:val="16"/>
                <w:szCs w:val="16"/>
              </w:rPr>
            </w:pPr>
            <w:r w:rsidRPr="001B1679">
              <w:rPr>
                <w:sz w:val="16"/>
                <w:szCs w:val="16"/>
              </w:rPr>
              <w:t>FS_AKMA_Ph2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B90878" w14:textId="77777777" w:rsidR="00A66FE4" w:rsidRPr="001B1679" w:rsidRDefault="00A66FE4" w:rsidP="0021626D">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869D5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4FD458" w14:textId="77777777" w:rsidR="00A66FE4" w:rsidRPr="001B1679" w:rsidRDefault="00A66FE4" w:rsidP="0021626D">
            <w:pPr>
              <w:pStyle w:val="TAL"/>
              <w:rPr>
                <w:sz w:val="16"/>
                <w:szCs w:val="16"/>
              </w:rPr>
            </w:pPr>
          </w:p>
        </w:tc>
      </w:tr>
      <w:tr w:rsidR="00A66FE4" w14:paraId="7F4BCF7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B4900F" w14:textId="77777777" w:rsidR="00A66FE4" w:rsidRPr="001B1679" w:rsidRDefault="00A66FE4" w:rsidP="0021626D">
            <w:pPr>
              <w:pStyle w:val="TAL"/>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076D57" w14:textId="68CBDDD9" w:rsidR="00A66FE4" w:rsidRPr="001B1679" w:rsidRDefault="00A66FE4" w:rsidP="0021626D">
            <w:pPr>
              <w:pStyle w:val="TAL"/>
              <w:rPr>
                <w:sz w:val="16"/>
                <w:szCs w:val="16"/>
              </w:rPr>
            </w:pPr>
            <w:r w:rsidRPr="001B1679">
              <w:rPr>
                <w:sz w:val="16"/>
                <w:szCs w:val="16"/>
              </w:rPr>
              <w:t>S</w:t>
            </w:r>
            <w:del w:id="1409" w:author="Xiaobao Chen Changes" w:date="2023-09-21T05:05:00Z">
              <w:r w:rsidRPr="001B1679" w:rsidDel="00E44064">
                <w:rPr>
                  <w:sz w:val="16"/>
                  <w:szCs w:val="16"/>
                </w:rPr>
                <w:delText>2-</w:delText>
              </w:r>
            </w:del>
            <w:ins w:id="1410" w:author="Xiaobao Chen Changes" w:date="2023-09-21T05:05:00Z">
              <w:r w:rsidR="00E44064">
                <w:rPr>
                  <w:sz w:val="16"/>
                  <w:szCs w:val="16"/>
                </w:rPr>
                <w:t>P-</w:t>
              </w:r>
            </w:ins>
            <w:r w:rsidRPr="001B1679">
              <w:rPr>
                <w:sz w:val="16"/>
                <w:szCs w:val="16"/>
              </w:rPr>
              <w:t>230977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FA4692" w14:textId="77777777" w:rsidR="00A66FE4" w:rsidRPr="001B1679" w:rsidRDefault="00A66FE4" w:rsidP="0021626D">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723012" w14:textId="77777777" w:rsidR="00A66FE4" w:rsidRPr="001B1679" w:rsidRDefault="00A66FE4" w:rsidP="0021626D">
            <w:pPr>
              <w:pStyle w:val="TAL"/>
              <w:rPr>
                <w:sz w:val="16"/>
                <w:szCs w:val="16"/>
              </w:rPr>
            </w:pPr>
            <w:r w:rsidRPr="001B1679">
              <w:rPr>
                <w:sz w:val="16"/>
                <w:szCs w:val="16"/>
              </w:rPr>
              <w:t>Revised WID on immersive Real-time Communication for WebRTC.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AB04FF"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EB780A"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68E376" w14:textId="77777777" w:rsidR="00A66FE4" w:rsidRPr="001B1679" w:rsidRDefault="00A66FE4" w:rsidP="0021626D">
            <w:pPr>
              <w:pStyle w:val="TAL"/>
              <w:rPr>
                <w:sz w:val="16"/>
                <w:szCs w:val="16"/>
              </w:rPr>
            </w:pPr>
            <w:r w:rsidRPr="001B1679">
              <w:rPr>
                <w:sz w:val="16"/>
                <w:szCs w:val="16"/>
              </w:rPr>
              <w:t>iRTCW</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EAF8D0" w14:textId="77777777" w:rsidR="00A66FE4" w:rsidRPr="001B1679" w:rsidRDefault="00A66FE4" w:rsidP="0021626D">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58205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DCE50C" w14:textId="77777777" w:rsidR="00A66FE4" w:rsidRPr="001B1679" w:rsidRDefault="00A66FE4" w:rsidP="0021626D">
            <w:pPr>
              <w:pStyle w:val="TAL"/>
              <w:rPr>
                <w:sz w:val="16"/>
                <w:szCs w:val="16"/>
              </w:rPr>
            </w:pPr>
          </w:p>
        </w:tc>
      </w:tr>
      <w:tr w:rsidR="00A66FE4" w14:paraId="1DCC32E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637E86" w14:textId="77777777" w:rsidR="00A66FE4" w:rsidRPr="001B1679" w:rsidRDefault="00A66FE4" w:rsidP="0021626D">
            <w:pPr>
              <w:pStyle w:val="TAL"/>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F99040" w14:textId="700ABAA0" w:rsidR="00A66FE4" w:rsidRPr="001B1679" w:rsidRDefault="00A66FE4" w:rsidP="0021626D">
            <w:pPr>
              <w:pStyle w:val="TAL"/>
              <w:rPr>
                <w:sz w:val="16"/>
                <w:szCs w:val="16"/>
              </w:rPr>
            </w:pPr>
            <w:r w:rsidRPr="001B1679">
              <w:rPr>
                <w:sz w:val="16"/>
                <w:szCs w:val="16"/>
              </w:rPr>
              <w:t>S</w:t>
            </w:r>
            <w:del w:id="1411" w:author="Xiaobao Chen Changes" w:date="2023-09-21T05:05:00Z">
              <w:r w:rsidRPr="001B1679" w:rsidDel="00E44064">
                <w:rPr>
                  <w:sz w:val="16"/>
                  <w:szCs w:val="16"/>
                </w:rPr>
                <w:delText>2-</w:delText>
              </w:r>
            </w:del>
            <w:ins w:id="1412" w:author="Xiaobao Chen Changes" w:date="2023-09-21T05:05:00Z">
              <w:r w:rsidR="00E44064">
                <w:rPr>
                  <w:sz w:val="16"/>
                  <w:szCs w:val="16"/>
                </w:rPr>
                <w:t>P-</w:t>
              </w:r>
            </w:ins>
            <w:r w:rsidRPr="001B1679">
              <w:rPr>
                <w:sz w:val="16"/>
                <w:szCs w:val="16"/>
              </w:rPr>
              <w:t>230976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1FE296" w14:textId="77777777" w:rsidR="00A66FE4" w:rsidRPr="001B1679" w:rsidRDefault="00A66FE4" w:rsidP="0021626D">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44475F" w14:textId="77777777" w:rsidR="00A66FE4" w:rsidRPr="001B1679" w:rsidRDefault="00A66FE4" w:rsidP="0021626D">
            <w:pPr>
              <w:pStyle w:val="TAL"/>
              <w:rPr>
                <w:sz w:val="16"/>
                <w:szCs w:val="16"/>
              </w:rPr>
            </w:pPr>
            <w:r w:rsidRPr="001B1679">
              <w:rPr>
                <w:sz w:val="16"/>
                <w:szCs w:val="16"/>
              </w:rPr>
              <w:t>Updates to WID for 5G Media Streaming Protocols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72C7CE"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67EE79"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345A20" w14:textId="77777777" w:rsidR="00A66FE4" w:rsidRPr="001B1679" w:rsidRDefault="00A66FE4" w:rsidP="0021626D">
            <w:pPr>
              <w:pStyle w:val="TAL"/>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7230A4" w14:textId="77777777" w:rsidR="00A66FE4" w:rsidRPr="001B1679" w:rsidRDefault="00A66FE4" w:rsidP="0021626D">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C0E8E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B45FCE" w14:textId="77777777" w:rsidR="00A66FE4" w:rsidRPr="001B1679" w:rsidRDefault="00A66FE4" w:rsidP="0021626D">
            <w:pPr>
              <w:pStyle w:val="TAL"/>
              <w:rPr>
                <w:sz w:val="16"/>
                <w:szCs w:val="16"/>
              </w:rPr>
            </w:pPr>
          </w:p>
        </w:tc>
      </w:tr>
      <w:tr w:rsidR="00A66FE4" w14:paraId="2DB9103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C9DCA7" w14:textId="77777777" w:rsidR="00A66FE4" w:rsidRPr="001B1679" w:rsidRDefault="00A66FE4" w:rsidP="0021626D">
            <w:pPr>
              <w:pStyle w:val="TAL"/>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22BB81" w14:textId="66A6826F" w:rsidR="00A66FE4" w:rsidRPr="001B1679" w:rsidRDefault="00A66FE4" w:rsidP="0021626D">
            <w:pPr>
              <w:pStyle w:val="TAL"/>
              <w:rPr>
                <w:sz w:val="16"/>
                <w:szCs w:val="16"/>
              </w:rPr>
            </w:pPr>
            <w:r w:rsidRPr="001B1679">
              <w:rPr>
                <w:sz w:val="16"/>
                <w:szCs w:val="16"/>
              </w:rPr>
              <w:t>S</w:t>
            </w:r>
            <w:del w:id="1413" w:author="Xiaobao Chen Changes" w:date="2023-09-21T05:05:00Z">
              <w:r w:rsidRPr="001B1679" w:rsidDel="00E44064">
                <w:rPr>
                  <w:sz w:val="16"/>
                  <w:szCs w:val="16"/>
                </w:rPr>
                <w:delText>2-</w:delText>
              </w:r>
            </w:del>
            <w:ins w:id="1414" w:author="Xiaobao Chen Changes" w:date="2023-09-21T05:05:00Z">
              <w:r w:rsidR="00E44064">
                <w:rPr>
                  <w:sz w:val="16"/>
                  <w:szCs w:val="16"/>
                </w:rPr>
                <w:t>P-</w:t>
              </w:r>
            </w:ins>
            <w:r w:rsidRPr="001B1679">
              <w:rPr>
                <w:sz w:val="16"/>
                <w:szCs w:val="16"/>
              </w:rPr>
              <w:t>230928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7FE641" w14:textId="77777777" w:rsidR="00A66FE4" w:rsidRPr="001B1679" w:rsidRDefault="00A66FE4" w:rsidP="0021626D">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B133C4" w14:textId="77777777" w:rsidR="00A66FE4" w:rsidRPr="001B1679" w:rsidRDefault="00A66FE4" w:rsidP="0021626D">
            <w:pPr>
              <w:pStyle w:val="TAL"/>
              <w:rPr>
                <w:sz w:val="16"/>
                <w:szCs w:val="16"/>
              </w:rPr>
            </w:pPr>
            <w:r w:rsidRPr="001B1679">
              <w:rPr>
                <w:sz w:val="16"/>
                <w:szCs w:val="16"/>
              </w:rPr>
              <w:t>Revised WID on Service Based Management Architecture (SBMA).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1BAC1C"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A69A12"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716D99" w14:textId="77777777" w:rsidR="00A66FE4" w:rsidRPr="001B1679" w:rsidRDefault="00A66FE4" w:rsidP="0021626D">
            <w:pPr>
              <w:pStyle w:val="TAL"/>
              <w:rPr>
                <w:sz w:val="16"/>
                <w:szCs w:val="16"/>
              </w:rPr>
            </w:pPr>
            <w:r w:rsidRPr="001B1679">
              <w:rPr>
                <w:sz w:val="16"/>
                <w:szCs w:val="16"/>
              </w:rPr>
              <w:t>eSBMA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863DE2" w14:textId="77777777" w:rsidR="00A66FE4" w:rsidRPr="001B1679" w:rsidRDefault="00A66FE4" w:rsidP="0021626D">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00BC8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4D4E14" w14:textId="77777777" w:rsidR="00A66FE4" w:rsidRPr="001B1679" w:rsidRDefault="00A66FE4" w:rsidP="0021626D">
            <w:pPr>
              <w:pStyle w:val="TAL"/>
              <w:rPr>
                <w:sz w:val="16"/>
                <w:szCs w:val="16"/>
              </w:rPr>
            </w:pPr>
          </w:p>
        </w:tc>
      </w:tr>
      <w:tr w:rsidR="00A66FE4" w14:paraId="3D115DC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B0A5C4" w14:textId="77777777" w:rsidR="00A66FE4" w:rsidRPr="001B1679" w:rsidRDefault="00A66FE4" w:rsidP="0021626D">
            <w:pPr>
              <w:pStyle w:val="TAL"/>
              <w:rPr>
                <w:sz w:val="16"/>
                <w:szCs w:val="16"/>
              </w:rPr>
            </w:pPr>
            <w:r w:rsidRPr="001B1679">
              <w:rPr>
                <w:sz w:val="16"/>
                <w:szCs w:val="16"/>
              </w:rPr>
              <w:t>6.3.6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D40D1F" w14:textId="1CE6D556" w:rsidR="00A66FE4" w:rsidRPr="001B1679" w:rsidRDefault="00A66FE4" w:rsidP="0021626D">
            <w:pPr>
              <w:pStyle w:val="TAL"/>
              <w:rPr>
                <w:sz w:val="16"/>
                <w:szCs w:val="16"/>
              </w:rPr>
            </w:pPr>
            <w:r w:rsidRPr="001B1679">
              <w:rPr>
                <w:sz w:val="16"/>
                <w:szCs w:val="16"/>
              </w:rPr>
              <w:t>S</w:t>
            </w:r>
            <w:del w:id="1415" w:author="Xiaobao Chen Changes" w:date="2023-09-21T05:05:00Z">
              <w:r w:rsidRPr="001B1679" w:rsidDel="00E44064">
                <w:rPr>
                  <w:sz w:val="16"/>
                  <w:szCs w:val="16"/>
                </w:rPr>
                <w:delText>2-</w:delText>
              </w:r>
            </w:del>
            <w:ins w:id="1416" w:author="Xiaobao Chen Changes" w:date="2023-09-21T05:05:00Z">
              <w:r w:rsidR="00E44064">
                <w:rPr>
                  <w:sz w:val="16"/>
                  <w:szCs w:val="16"/>
                </w:rPr>
                <w:t>P-</w:t>
              </w:r>
            </w:ins>
            <w:r w:rsidRPr="001B1679">
              <w:rPr>
                <w:sz w:val="16"/>
                <w:szCs w:val="16"/>
              </w:rPr>
              <w:t>231096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082B97" w14:textId="77777777" w:rsidR="00A66FE4" w:rsidRPr="001B1679" w:rsidRDefault="00A66FE4" w:rsidP="0021626D">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7D04B7" w14:textId="77777777" w:rsidR="00A66FE4" w:rsidRPr="001B1679" w:rsidRDefault="00A66FE4" w:rsidP="0021626D">
            <w:pPr>
              <w:pStyle w:val="TAL"/>
              <w:rPr>
                <w:sz w:val="16"/>
                <w:szCs w:val="16"/>
              </w:rPr>
            </w:pPr>
            <w:r w:rsidRPr="001B1679">
              <w:rPr>
                <w:sz w:val="16"/>
                <w:szCs w:val="16"/>
              </w:rPr>
              <w:t>Revised WID on Alignment of EDGEAPP, ETSI MEC and GSMA OP Architectures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2AB78D" w14:textId="77777777" w:rsidR="00A66FE4" w:rsidRPr="001B1679" w:rsidRDefault="00A66FE4" w:rsidP="0021626D">
            <w:pPr>
              <w:pStyle w:val="TAL"/>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D05240"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F0134D" w14:textId="77777777" w:rsidR="00A66FE4" w:rsidRPr="001B1679" w:rsidRDefault="00A66FE4" w:rsidP="0021626D">
            <w:pPr>
              <w:pStyle w:val="TAL"/>
              <w:rPr>
                <w:sz w:val="16"/>
                <w:szCs w:val="16"/>
              </w:rPr>
            </w:pPr>
            <w:r w:rsidRPr="001B1679">
              <w:rPr>
                <w:sz w:val="16"/>
                <w:szCs w:val="16"/>
              </w:rPr>
              <w:t>EDGEAPP_EXT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2157B3" w14:textId="77777777" w:rsidR="00A66FE4" w:rsidRPr="001B1679" w:rsidRDefault="00A66FE4" w:rsidP="0021626D">
            <w:pPr>
              <w:pStyle w:val="TAL"/>
              <w:rPr>
                <w:sz w:val="16"/>
                <w:szCs w:val="16"/>
              </w:rPr>
            </w:pPr>
            <w:r w:rsidRPr="001B1679">
              <w:rPr>
                <w:sz w:val="16"/>
                <w:szCs w:val="16"/>
              </w:rPr>
              <w:t>No clean version provided. Revised to SP-231156.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2E5475"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6ACB99" w14:textId="5E6FF8B2" w:rsidR="00A66FE4" w:rsidRPr="001B1679" w:rsidRDefault="00A66FE4" w:rsidP="0021626D">
            <w:pPr>
              <w:pStyle w:val="TAL"/>
              <w:rPr>
                <w:sz w:val="16"/>
                <w:szCs w:val="16"/>
              </w:rPr>
            </w:pPr>
            <w:r w:rsidRPr="001B1679">
              <w:rPr>
                <w:sz w:val="16"/>
                <w:szCs w:val="16"/>
              </w:rPr>
              <w:t>S</w:t>
            </w:r>
            <w:del w:id="1417" w:author="Xiaobao Chen Changes" w:date="2023-09-21T05:05:00Z">
              <w:r w:rsidRPr="001B1679" w:rsidDel="00E44064">
                <w:rPr>
                  <w:sz w:val="16"/>
                  <w:szCs w:val="16"/>
                </w:rPr>
                <w:delText>2-</w:delText>
              </w:r>
            </w:del>
            <w:ins w:id="1418" w:author="Xiaobao Chen Changes" w:date="2023-09-21T05:05:00Z">
              <w:r w:rsidR="00E44064">
                <w:rPr>
                  <w:sz w:val="16"/>
                  <w:szCs w:val="16"/>
                </w:rPr>
                <w:t>P-</w:t>
              </w:r>
            </w:ins>
            <w:r w:rsidRPr="001B1679">
              <w:rPr>
                <w:sz w:val="16"/>
                <w:szCs w:val="16"/>
              </w:rPr>
              <w:t>231156</w:t>
            </w:r>
          </w:p>
        </w:tc>
      </w:tr>
      <w:tr w:rsidR="00A66FE4" w14:paraId="6994DB0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48B500" w14:textId="77777777" w:rsidR="00A66FE4" w:rsidRPr="001B1679" w:rsidRDefault="00A66FE4" w:rsidP="0021626D">
            <w:pPr>
              <w:pStyle w:val="TAL"/>
              <w:rPr>
                <w:sz w:val="16"/>
                <w:szCs w:val="16"/>
              </w:rPr>
            </w:pPr>
            <w:r w:rsidRPr="001B1679">
              <w:rPr>
                <w:sz w:val="16"/>
                <w:szCs w:val="16"/>
              </w:rPr>
              <w:t>6.3.6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54A2EF" w14:textId="5E930521" w:rsidR="00A66FE4" w:rsidRPr="001B1679" w:rsidRDefault="00A66FE4" w:rsidP="0021626D">
            <w:pPr>
              <w:pStyle w:val="TAL"/>
              <w:rPr>
                <w:sz w:val="16"/>
                <w:szCs w:val="16"/>
              </w:rPr>
            </w:pPr>
            <w:r w:rsidRPr="001B1679">
              <w:rPr>
                <w:sz w:val="16"/>
                <w:szCs w:val="16"/>
              </w:rPr>
              <w:t>S</w:t>
            </w:r>
            <w:del w:id="1419" w:author="Xiaobao Chen Changes" w:date="2023-09-21T05:05:00Z">
              <w:r w:rsidRPr="001B1679" w:rsidDel="00E44064">
                <w:rPr>
                  <w:sz w:val="16"/>
                  <w:szCs w:val="16"/>
                </w:rPr>
                <w:delText>2-</w:delText>
              </w:r>
            </w:del>
            <w:ins w:id="1420" w:author="Xiaobao Chen Changes" w:date="2023-09-21T05:05:00Z">
              <w:r w:rsidR="00E44064">
                <w:rPr>
                  <w:sz w:val="16"/>
                  <w:szCs w:val="16"/>
                </w:rPr>
                <w:t>P-</w:t>
              </w:r>
            </w:ins>
            <w:r w:rsidRPr="001B1679">
              <w:rPr>
                <w:sz w:val="16"/>
                <w:szCs w:val="16"/>
              </w:rPr>
              <w:t>231156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FB6DD0" w14:textId="77777777" w:rsidR="00A66FE4" w:rsidRPr="001B1679" w:rsidRDefault="00A66FE4" w:rsidP="0021626D">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B086E0" w14:textId="77777777" w:rsidR="00A66FE4" w:rsidRPr="001B1679" w:rsidRDefault="00A66FE4" w:rsidP="0021626D">
            <w:pPr>
              <w:pStyle w:val="TAL"/>
              <w:rPr>
                <w:sz w:val="16"/>
                <w:szCs w:val="16"/>
              </w:rPr>
            </w:pPr>
            <w:r w:rsidRPr="001B1679">
              <w:rPr>
                <w:sz w:val="16"/>
                <w:szCs w:val="16"/>
              </w:rPr>
              <w:t>Revised WID on Alignment of EDGEAPP, ETSI MEC and GSMA OP Architectures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330FB3" w14:textId="77777777" w:rsidR="00A66FE4" w:rsidRPr="001B1679" w:rsidRDefault="00A66FE4" w:rsidP="0021626D">
            <w:pPr>
              <w:pStyle w:val="TAL"/>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EE1514"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AB6BF1" w14:textId="77777777" w:rsidR="00A66FE4" w:rsidRPr="001B1679" w:rsidRDefault="00A66FE4" w:rsidP="0021626D">
            <w:pPr>
              <w:pStyle w:val="TAL"/>
              <w:rPr>
                <w:sz w:val="16"/>
                <w:szCs w:val="16"/>
              </w:rPr>
            </w:pPr>
            <w:r w:rsidRPr="001B1679">
              <w:rPr>
                <w:sz w:val="16"/>
                <w:szCs w:val="16"/>
              </w:rPr>
              <w:t>EDGEAPP_EXT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58E7EC" w14:textId="77777777" w:rsidR="00A66FE4" w:rsidRPr="001B1679" w:rsidRDefault="00A66FE4" w:rsidP="0021626D">
            <w:pPr>
              <w:pStyle w:val="TAL"/>
              <w:rPr>
                <w:sz w:val="16"/>
                <w:szCs w:val="16"/>
              </w:rPr>
            </w:pPr>
            <w:r w:rsidRPr="001B1679">
              <w:rPr>
                <w:sz w:val="16"/>
                <w:szCs w:val="16"/>
              </w:rPr>
              <w:t>Revision of SP-231096.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C62DB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D57FCF" w14:textId="77777777" w:rsidR="00A66FE4" w:rsidRPr="001B1679" w:rsidRDefault="00A66FE4" w:rsidP="0021626D">
            <w:pPr>
              <w:pStyle w:val="TAL"/>
              <w:rPr>
                <w:sz w:val="16"/>
                <w:szCs w:val="16"/>
              </w:rPr>
            </w:pPr>
          </w:p>
        </w:tc>
      </w:tr>
      <w:tr w:rsidR="00A66FE4" w14:paraId="3177C16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A26EB0" w14:textId="77777777" w:rsidR="00A66FE4" w:rsidRPr="001B1679" w:rsidRDefault="00A66FE4" w:rsidP="0021626D">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7D07B2" w14:textId="4938A85E" w:rsidR="00A66FE4" w:rsidRPr="001B1679" w:rsidRDefault="00A66FE4" w:rsidP="0021626D">
            <w:pPr>
              <w:pStyle w:val="TAL"/>
              <w:rPr>
                <w:sz w:val="16"/>
                <w:szCs w:val="16"/>
              </w:rPr>
            </w:pPr>
            <w:r w:rsidRPr="001B1679">
              <w:rPr>
                <w:sz w:val="16"/>
                <w:szCs w:val="16"/>
              </w:rPr>
              <w:t>S</w:t>
            </w:r>
            <w:del w:id="1421" w:author="Xiaobao Chen Changes" w:date="2023-09-21T05:05:00Z">
              <w:r w:rsidRPr="001B1679" w:rsidDel="00E44064">
                <w:rPr>
                  <w:sz w:val="16"/>
                  <w:szCs w:val="16"/>
                </w:rPr>
                <w:delText>2-</w:delText>
              </w:r>
            </w:del>
            <w:ins w:id="1422" w:author="Xiaobao Chen Changes" w:date="2023-09-21T05:05:00Z">
              <w:r w:rsidR="00E44064">
                <w:rPr>
                  <w:sz w:val="16"/>
                  <w:szCs w:val="16"/>
                </w:rPr>
                <w:t>P-</w:t>
              </w:r>
            </w:ins>
            <w:r w:rsidRPr="001B1679">
              <w:rPr>
                <w:sz w:val="16"/>
                <w:szCs w:val="16"/>
              </w:rPr>
              <w:t>230987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9CDC28"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B6AF9D" w14:textId="77777777" w:rsidR="00A66FE4" w:rsidRPr="001B1679" w:rsidRDefault="00A66FE4" w:rsidP="0021626D">
            <w:pPr>
              <w:pStyle w:val="TAL"/>
              <w:rPr>
                <w:sz w:val="16"/>
                <w:szCs w:val="16"/>
              </w:rPr>
            </w:pPr>
            <w:r w:rsidRPr="001B1679">
              <w:rPr>
                <w:sz w:val="16"/>
                <w:szCs w:val="16"/>
              </w:rPr>
              <w:t>New SID for Study on application layer support for AI/ML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7C0602"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FF4AD4"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E6612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2A39EF" w14:textId="77777777" w:rsidR="00A66FE4" w:rsidRPr="001B1679" w:rsidRDefault="00A66FE4" w:rsidP="0021626D">
            <w:pPr>
              <w:pStyle w:val="TAL"/>
              <w:rPr>
                <w:sz w:val="16"/>
                <w:szCs w:val="16"/>
              </w:rPr>
            </w:pPr>
            <w:r w:rsidRPr="001B1679">
              <w:rPr>
                <w:sz w:val="16"/>
                <w:szCs w:val="16"/>
              </w:rPr>
              <w:t>Revised to SP-231157.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FD7013"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C1521C" w14:textId="08A4B702" w:rsidR="00A66FE4" w:rsidRPr="001B1679" w:rsidRDefault="00A66FE4" w:rsidP="0021626D">
            <w:pPr>
              <w:pStyle w:val="TAL"/>
              <w:rPr>
                <w:sz w:val="16"/>
                <w:szCs w:val="16"/>
              </w:rPr>
            </w:pPr>
            <w:r w:rsidRPr="001B1679">
              <w:rPr>
                <w:sz w:val="16"/>
                <w:szCs w:val="16"/>
              </w:rPr>
              <w:t>S</w:t>
            </w:r>
            <w:del w:id="1423" w:author="Xiaobao Chen Changes" w:date="2023-09-21T05:05:00Z">
              <w:r w:rsidRPr="001B1679" w:rsidDel="00E44064">
                <w:rPr>
                  <w:sz w:val="16"/>
                  <w:szCs w:val="16"/>
                </w:rPr>
                <w:delText>2-</w:delText>
              </w:r>
            </w:del>
            <w:ins w:id="1424" w:author="Xiaobao Chen Changes" w:date="2023-09-21T05:05:00Z">
              <w:r w:rsidR="00E44064">
                <w:rPr>
                  <w:sz w:val="16"/>
                  <w:szCs w:val="16"/>
                </w:rPr>
                <w:t>P-</w:t>
              </w:r>
            </w:ins>
            <w:r w:rsidRPr="001B1679">
              <w:rPr>
                <w:sz w:val="16"/>
                <w:szCs w:val="16"/>
              </w:rPr>
              <w:t>231157</w:t>
            </w:r>
          </w:p>
        </w:tc>
      </w:tr>
      <w:tr w:rsidR="00A66FE4" w14:paraId="16715D7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438653" w14:textId="77777777" w:rsidR="00A66FE4" w:rsidRPr="001B1679" w:rsidRDefault="00A66FE4" w:rsidP="0021626D">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850C4B" w14:textId="1D9FEEC6" w:rsidR="00A66FE4" w:rsidRPr="001B1679" w:rsidRDefault="00A66FE4" w:rsidP="0021626D">
            <w:pPr>
              <w:pStyle w:val="TAL"/>
              <w:rPr>
                <w:sz w:val="16"/>
                <w:szCs w:val="16"/>
              </w:rPr>
            </w:pPr>
            <w:r w:rsidRPr="001B1679">
              <w:rPr>
                <w:sz w:val="16"/>
                <w:szCs w:val="16"/>
              </w:rPr>
              <w:t>S</w:t>
            </w:r>
            <w:del w:id="1425" w:author="Xiaobao Chen Changes" w:date="2023-09-21T05:05:00Z">
              <w:r w:rsidRPr="001B1679" w:rsidDel="00E44064">
                <w:rPr>
                  <w:sz w:val="16"/>
                  <w:szCs w:val="16"/>
                </w:rPr>
                <w:delText>2-</w:delText>
              </w:r>
            </w:del>
            <w:ins w:id="1426" w:author="Xiaobao Chen Changes" w:date="2023-09-21T05:05:00Z">
              <w:r w:rsidR="00E44064">
                <w:rPr>
                  <w:sz w:val="16"/>
                  <w:szCs w:val="16"/>
                </w:rPr>
                <w:t>P-</w:t>
              </w:r>
            </w:ins>
            <w:r w:rsidRPr="001B1679">
              <w:rPr>
                <w:sz w:val="16"/>
                <w:szCs w:val="16"/>
              </w:rPr>
              <w:t>231157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3599E5"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5DE1C0" w14:textId="77777777" w:rsidR="00A66FE4" w:rsidRPr="001B1679" w:rsidRDefault="00A66FE4" w:rsidP="0021626D">
            <w:pPr>
              <w:pStyle w:val="TAL"/>
              <w:rPr>
                <w:sz w:val="16"/>
                <w:szCs w:val="16"/>
              </w:rPr>
            </w:pPr>
            <w:r w:rsidRPr="001B1679">
              <w:rPr>
                <w:sz w:val="16"/>
                <w:szCs w:val="16"/>
              </w:rPr>
              <w:t>New SID for Study on application layer support for AI/ML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AA4A62"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F45DF5"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C5370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DBE147" w14:textId="77777777" w:rsidR="00A66FE4" w:rsidRPr="001B1679" w:rsidRDefault="00A66FE4" w:rsidP="0021626D">
            <w:pPr>
              <w:pStyle w:val="TAL"/>
              <w:rPr>
                <w:sz w:val="16"/>
                <w:szCs w:val="16"/>
              </w:rPr>
            </w:pPr>
            <w:r w:rsidRPr="001B1679">
              <w:rPr>
                <w:sz w:val="16"/>
                <w:szCs w:val="16"/>
              </w:rPr>
              <w:t>Revision of SP-230987. Revised to SP-231182.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5E3850"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A30E87" w14:textId="320D823F" w:rsidR="00A66FE4" w:rsidRPr="001B1679" w:rsidRDefault="00A66FE4" w:rsidP="0021626D">
            <w:pPr>
              <w:pStyle w:val="TAL"/>
              <w:rPr>
                <w:sz w:val="16"/>
                <w:szCs w:val="16"/>
              </w:rPr>
            </w:pPr>
            <w:r w:rsidRPr="001B1679">
              <w:rPr>
                <w:sz w:val="16"/>
                <w:szCs w:val="16"/>
              </w:rPr>
              <w:t>S</w:t>
            </w:r>
            <w:del w:id="1427" w:author="Xiaobao Chen Changes" w:date="2023-09-21T05:05:00Z">
              <w:r w:rsidRPr="001B1679" w:rsidDel="00E44064">
                <w:rPr>
                  <w:sz w:val="16"/>
                  <w:szCs w:val="16"/>
                </w:rPr>
                <w:delText>2-</w:delText>
              </w:r>
            </w:del>
            <w:ins w:id="1428" w:author="Xiaobao Chen Changes" w:date="2023-09-21T05:05:00Z">
              <w:r w:rsidR="00E44064">
                <w:rPr>
                  <w:sz w:val="16"/>
                  <w:szCs w:val="16"/>
                </w:rPr>
                <w:t>P-</w:t>
              </w:r>
            </w:ins>
            <w:r w:rsidRPr="001B1679">
              <w:rPr>
                <w:sz w:val="16"/>
                <w:szCs w:val="16"/>
              </w:rPr>
              <w:t>231182</w:t>
            </w:r>
          </w:p>
        </w:tc>
      </w:tr>
      <w:tr w:rsidR="00A66FE4" w14:paraId="617DCA1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1B3AA2" w14:textId="77777777" w:rsidR="00A66FE4" w:rsidRPr="001B1679" w:rsidRDefault="00A66FE4" w:rsidP="0021626D">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A50642" w14:textId="1B97E67E" w:rsidR="00A66FE4" w:rsidRPr="001B1679" w:rsidRDefault="00A66FE4" w:rsidP="0021626D">
            <w:pPr>
              <w:pStyle w:val="TAL"/>
              <w:rPr>
                <w:sz w:val="16"/>
                <w:szCs w:val="16"/>
              </w:rPr>
            </w:pPr>
            <w:r w:rsidRPr="001B1679">
              <w:rPr>
                <w:sz w:val="16"/>
                <w:szCs w:val="16"/>
              </w:rPr>
              <w:t>S</w:t>
            </w:r>
            <w:del w:id="1429" w:author="Xiaobao Chen Changes" w:date="2023-09-21T05:05:00Z">
              <w:r w:rsidRPr="001B1679" w:rsidDel="00E44064">
                <w:rPr>
                  <w:sz w:val="16"/>
                  <w:szCs w:val="16"/>
                </w:rPr>
                <w:delText>2-</w:delText>
              </w:r>
            </w:del>
            <w:ins w:id="1430" w:author="Xiaobao Chen Changes" w:date="2023-09-21T05:05:00Z">
              <w:r w:rsidR="00E44064">
                <w:rPr>
                  <w:sz w:val="16"/>
                  <w:szCs w:val="16"/>
                </w:rPr>
                <w:t>P-</w:t>
              </w:r>
            </w:ins>
            <w:r w:rsidRPr="001B1679">
              <w:rPr>
                <w:sz w:val="16"/>
                <w:szCs w:val="16"/>
              </w:rPr>
              <w:t>231182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EDEEAA"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E9BDAE" w14:textId="77777777" w:rsidR="00A66FE4" w:rsidRPr="001B1679" w:rsidRDefault="00A66FE4" w:rsidP="0021626D">
            <w:pPr>
              <w:pStyle w:val="TAL"/>
              <w:rPr>
                <w:sz w:val="16"/>
                <w:szCs w:val="16"/>
              </w:rPr>
            </w:pPr>
            <w:r w:rsidRPr="001B1679">
              <w:rPr>
                <w:sz w:val="16"/>
                <w:szCs w:val="16"/>
              </w:rPr>
              <w:t>New SID for Study on application layer support for AI/ML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1EB8D1"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A50676"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F5C33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4F19D5" w14:textId="77777777" w:rsidR="00A66FE4" w:rsidRPr="001B1679" w:rsidRDefault="00A66FE4" w:rsidP="0021626D">
            <w:pPr>
              <w:pStyle w:val="TAL"/>
              <w:rPr>
                <w:sz w:val="16"/>
                <w:szCs w:val="16"/>
              </w:rPr>
            </w:pPr>
            <w:r w:rsidRPr="001B1679">
              <w:rPr>
                <w:sz w:val="16"/>
                <w:szCs w:val="16"/>
              </w:rPr>
              <w:t>Revision of SP-231157.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9EB5B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AE8700" w14:textId="77777777" w:rsidR="00A66FE4" w:rsidRPr="001B1679" w:rsidRDefault="00A66FE4" w:rsidP="0021626D">
            <w:pPr>
              <w:pStyle w:val="TAL"/>
              <w:rPr>
                <w:sz w:val="16"/>
                <w:szCs w:val="16"/>
              </w:rPr>
            </w:pPr>
          </w:p>
        </w:tc>
      </w:tr>
      <w:tr w:rsidR="00A66FE4" w14:paraId="21ED721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BEABF3" w14:textId="77777777" w:rsidR="00A66FE4" w:rsidRPr="001B1679" w:rsidRDefault="00A66FE4" w:rsidP="0021626D">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D749B6" w14:textId="2D722AF8" w:rsidR="00A66FE4" w:rsidRPr="001B1679" w:rsidRDefault="00A66FE4" w:rsidP="0021626D">
            <w:pPr>
              <w:pStyle w:val="TAL"/>
              <w:rPr>
                <w:sz w:val="16"/>
                <w:szCs w:val="16"/>
              </w:rPr>
            </w:pPr>
            <w:r w:rsidRPr="001B1679">
              <w:rPr>
                <w:sz w:val="16"/>
                <w:szCs w:val="16"/>
              </w:rPr>
              <w:t>S</w:t>
            </w:r>
            <w:del w:id="1431" w:author="Xiaobao Chen Changes" w:date="2023-09-21T05:05:00Z">
              <w:r w:rsidRPr="001B1679" w:rsidDel="00E44064">
                <w:rPr>
                  <w:sz w:val="16"/>
                  <w:szCs w:val="16"/>
                </w:rPr>
                <w:delText>2-</w:delText>
              </w:r>
            </w:del>
            <w:ins w:id="1432" w:author="Xiaobao Chen Changes" w:date="2023-09-21T05:05:00Z">
              <w:r w:rsidR="00E44064">
                <w:rPr>
                  <w:sz w:val="16"/>
                  <w:szCs w:val="16"/>
                </w:rPr>
                <w:t>P-</w:t>
              </w:r>
            </w:ins>
            <w:r w:rsidRPr="001B1679">
              <w:rPr>
                <w:sz w:val="16"/>
                <w:szCs w:val="16"/>
              </w:rPr>
              <w:t>231016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33D36A"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424C91" w14:textId="77777777" w:rsidR="00A66FE4" w:rsidRPr="001B1679" w:rsidRDefault="00A66FE4" w:rsidP="0021626D">
            <w:pPr>
              <w:pStyle w:val="TAL"/>
              <w:rPr>
                <w:sz w:val="16"/>
                <w:szCs w:val="16"/>
              </w:rPr>
            </w:pPr>
            <w:r w:rsidRPr="001B1679">
              <w:rPr>
                <w:sz w:val="16"/>
                <w:szCs w:val="16"/>
              </w:rPr>
              <w:t>New WID on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804652" w14:textId="77777777" w:rsidR="00A66FE4" w:rsidRPr="001B1679" w:rsidRDefault="00A66FE4" w:rsidP="0021626D">
            <w:pPr>
              <w:pStyle w:val="TAL"/>
              <w:rPr>
                <w:sz w:val="16"/>
                <w:szCs w:val="16"/>
              </w:rPr>
            </w:pPr>
            <w:r w:rsidRPr="001B1679">
              <w:rPr>
                <w:sz w:val="16"/>
                <w:szCs w:val="16"/>
              </w:rPr>
              <w:t>SA WG1 (from S1-232652)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1683FD"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D276B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207930" w14:textId="77777777" w:rsidR="00A66FE4" w:rsidRPr="001B1679" w:rsidRDefault="00A66FE4" w:rsidP="0021626D">
            <w:pPr>
              <w:pStyle w:val="TAL"/>
              <w:rPr>
                <w:sz w:val="16"/>
                <w:szCs w:val="16"/>
              </w:rPr>
            </w:pPr>
            <w:r w:rsidRPr="001B1679">
              <w:rPr>
                <w:sz w:val="16"/>
                <w:szCs w:val="16"/>
              </w:rPr>
              <w:t>2 Objections: To be discussed off-line. No resolution could be reached and this was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D5D6D8"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9FDCFC" w14:textId="77777777" w:rsidR="00A66FE4" w:rsidRPr="001B1679" w:rsidRDefault="00A66FE4" w:rsidP="0021626D">
            <w:pPr>
              <w:pStyle w:val="TAL"/>
              <w:rPr>
                <w:sz w:val="16"/>
                <w:szCs w:val="16"/>
              </w:rPr>
            </w:pPr>
          </w:p>
        </w:tc>
      </w:tr>
      <w:tr w:rsidR="00A66FE4" w14:paraId="1F7C90E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3E74DC" w14:textId="77777777" w:rsidR="00A66FE4" w:rsidRPr="001B1679" w:rsidRDefault="00A66FE4" w:rsidP="0021626D">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15DE9B" w14:textId="0FE7329B" w:rsidR="00A66FE4" w:rsidRPr="001B1679" w:rsidRDefault="00A66FE4" w:rsidP="0021626D">
            <w:pPr>
              <w:pStyle w:val="TAL"/>
              <w:rPr>
                <w:sz w:val="16"/>
                <w:szCs w:val="16"/>
              </w:rPr>
            </w:pPr>
            <w:r w:rsidRPr="001B1679">
              <w:rPr>
                <w:sz w:val="16"/>
                <w:szCs w:val="16"/>
              </w:rPr>
              <w:t>S</w:t>
            </w:r>
            <w:del w:id="1433" w:author="Xiaobao Chen Changes" w:date="2023-09-21T05:05:00Z">
              <w:r w:rsidRPr="001B1679" w:rsidDel="00E44064">
                <w:rPr>
                  <w:sz w:val="16"/>
                  <w:szCs w:val="16"/>
                </w:rPr>
                <w:delText>2-</w:delText>
              </w:r>
            </w:del>
            <w:ins w:id="1434" w:author="Xiaobao Chen Changes" w:date="2023-09-21T05:05:00Z">
              <w:r w:rsidR="00E44064">
                <w:rPr>
                  <w:sz w:val="16"/>
                  <w:szCs w:val="16"/>
                </w:rPr>
                <w:t>P-</w:t>
              </w:r>
            </w:ins>
            <w:r w:rsidRPr="001B1679">
              <w:rPr>
                <w:sz w:val="16"/>
                <w:szCs w:val="16"/>
              </w:rPr>
              <w:t>231049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09D378" w14:textId="77777777" w:rsidR="00A66FE4" w:rsidRPr="001B1679" w:rsidRDefault="00A66FE4" w:rsidP="0021626D">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02A9C3" w14:textId="77777777" w:rsidR="00A66FE4" w:rsidRPr="001B1679" w:rsidRDefault="00A66FE4" w:rsidP="0021626D">
            <w:pPr>
              <w:pStyle w:val="TAL"/>
              <w:rPr>
                <w:sz w:val="16"/>
                <w:szCs w:val="16"/>
              </w:rPr>
            </w:pPr>
            <w:r w:rsidRPr="001B1679">
              <w:rPr>
                <w:sz w:val="16"/>
                <w:szCs w:val="16"/>
              </w:rPr>
              <w:t>TS 22.xxxv0.1.0 on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3791C1" w14:textId="77777777" w:rsidR="00A66FE4" w:rsidRPr="001B1679" w:rsidRDefault="00A66FE4" w:rsidP="0021626D">
            <w:pPr>
              <w:pStyle w:val="TAL"/>
              <w:rPr>
                <w:sz w:val="16"/>
                <w:szCs w:val="16"/>
              </w:rPr>
            </w:pPr>
            <w:r w:rsidRPr="001B1679">
              <w:rPr>
                <w:sz w:val="16"/>
                <w:szCs w:val="16"/>
              </w:rPr>
              <w:t>SA WG1 (from S1-232592 and S1-232665)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DF72F4"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49CC5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2FF274" w14:textId="1C1D3FE9" w:rsidR="00A66FE4" w:rsidRPr="001B1679" w:rsidRDefault="00A66FE4" w:rsidP="0021626D">
            <w:pPr>
              <w:pStyle w:val="TAL"/>
              <w:rPr>
                <w:sz w:val="16"/>
                <w:szCs w:val="16"/>
              </w:rPr>
            </w:pPr>
            <w:del w:id="1435" w:author="Atle Monrad Changes" w:date="2023-09-20T14:00:00Z">
              <w:r w:rsidRPr="001B1679" w:rsidDel="00555910">
                <w:rPr>
                  <w:sz w:val="16"/>
                  <w:szCs w:val="16"/>
                </w:rPr>
                <w:delText>This was dependent on Working Agreement #56 and was noted.</w:delText>
              </w:r>
            </w:del>
            <w:ins w:id="1436" w:author="Atle Monrad Changes" w:date="2023-09-20T14:00:00Z">
              <w:r w:rsidR="00555910">
                <w:rPr>
                  <w:sz w:val="16"/>
                  <w:szCs w:val="16"/>
                </w:rPr>
                <w:t>The proposed WID for this TS in SP-231016 was postponed, therefore this draft TS was noted.</w:t>
              </w:r>
            </w:ins>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751A5E"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8153E6" w14:textId="77777777" w:rsidR="00A66FE4" w:rsidRPr="001B1679" w:rsidRDefault="00A66FE4" w:rsidP="0021626D">
            <w:pPr>
              <w:pStyle w:val="TAL"/>
              <w:rPr>
                <w:sz w:val="16"/>
                <w:szCs w:val="16"/>
              </w:rPr>
            </w:pPr>
          </w:p>
        </w:tc>
      </w:tr>
      <w:tr w:rsidR="00A66FE4" w14:paraId="70C8687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CF823A" w14:textId="77777777" w:rsidR="00A66FE4" w:rsidRPr="001B1679" w:rsidRDefault="00A66FE4" w:rsidP="0021626D">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C3A72A" w14:textId="338D14DD" w:rsidR="00A66FE4" w:rsidRPr="001B1679" w:rsidRDefault="00A66FE4" w:rsidP="0021626D">
            <w:pPr>
              <w:pStyle w:val="TAL"/>
              <w:rPr>
                <w:sz w:val="16"/>
                <w:szCs w:val="16"/>
              </w:rPr>
            </w:pPr>
            <w:r w:rsidRPr="001B1679">
              <w:rPr>
                <w:sz w:val="16"/>
                <w:szCs w:val="16"/>
              </w:rPr>
              <w:t>S</w:t>
            </w:r>
            <w:del w:id="1437" w:author="Xiaobao Chen Changes" w:date="2023-09-21T05:05:00Z">
              <w:r w:rsidRPr="001B1679" w:rsidDel="00E44064">
                <w:rPr>
                  <w:sz w:val="16"/>
                  <w:szCs w:val="16"/>
                </w:rPr>
                <w:delText>2-</w:delText>
              </w:r>
            </w:del>
            <w:ins w:id="1438" w:author="Xiaobao Chen Changes" w:date="2023-09-21T05:05:00Z">
              <w:r w:rsidR="00E44064">
                <w:rPr>
                  <w:sz w:val="16"/>
                  <w:szCs w:val="16"/>
                </w:rPr>
                <w:t>P-</w:t>
              </w:r>
            </w:ins>
            <w:r w:rsidRPr="001B1679">
              <w:rPr>
                <w:sz w:val="16"/>
                <w:szCs w:val="16"/>
              </w:rPr>
              <w:t>231032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F0C3A9"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8EF639" w14:textId="77777777" w:rsidR="00A66FE4" w:rsidRPr="001B1679" w:rsidRDefault="00A66FE4" w:rsidP="0021626D">
            <w:pPr>
              <w:pStyle w:val="TAL"/>
              <w:rPr>
                <w:sz w:val="16"/>
                <w:szCs w:val="16"/>
              </w:rPr>
            </w:pPr>
            <w:r w:rsidRPr="001B1679">
              <w:rPr>
                <w:sz w:val="16"/>
                <w:szCs w:val="16"/>
              </w:rPr>
              <w:t>New WID on Upper layer traffic steering, switching and splitting over dual 3GPP access.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88BBA6" w14:textId="77777777" w:rsidR="00A66FE4" w:rsidRPr="001B1679" w:rsidRDefault="00A66FE4" w:rsidP="0021626D">
            <w:pPr>
              <w:pStyle w:val="TAL"/>
              <w:rPr>
                <w:sz w:val="16"/>
                <w:szCs w:val="16"/>
              </w:rPr>
            </w:pPr>
            <w:r w:rsidRPr="001B1679">
              <w:rPr>
                <w:sz w:val="16"/>
                <w:szCs w:val="16"/>
              </w:rPr>
              <w:t>SA WG1 (from S1-232289)</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93D26E"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FC9B0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D3556D" w14:textId="77777777" w:rsidR="00A66FE4" w:rsidRPr="001B1679" w:rsidRDefault="00A66FE4" w:rsidP="0021626D">
            <w:pPr>
              <w:pStyle w:val="TAL"/>
              <w:rPr>
                <w:sz w:val="16"/>
                <w:szCs w:val="16"/>
              </w:rPr>
            </w:pPr>
            <w:r w:rsidRPr="001B1679">
              <w:rPr>
                <w:sz w:val="16"/>
                <w:szCs w:val="16"/>
              </w:rPr>
              <w:t>This was dependent on Working Agreement #56 and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80E4D4"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D775A0" w14:textId="77777777" w:rsidR="00A66FE4" w:rsidRPr="001B1679" w:rsidRDefault="00A66FE4" w:rsidP="0021626D">
            <w:pPr>
              <w:pStyle w:val="TAL"/>
              <w:rPr>
                <w:sz w:val="16"/>
                <w:szCs w:val="16"/>
              </w:rPr>
            </w:pPr>
          </w:p>
        </w:tc>
      </w:tr>
      <w:tr w:rsidR="00A66FE4" w14:paraId="5214C2B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5BB7DA" w14:textId="77777777" w:rsidR="00A66FE4" w:rsidRPr="001B1679" w:rsidRDefault="00A66FE4" w:rsidP="0021626D">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A90954" w14:textId="466630BC" w:rsidR="00A66FE4" w:rsidRPr="001B1679" w:rsidRDefault="00A66FE4" w:rsidP="0021626D">
            <w:pPr>
              <w:pStyle w:val="TAL"/>
              <w:rPr>
                <w:sz w:val="16"/>
                <w:szCs w:val="16"/>
              </w:rPr>
            </w:pPr>
            <w:r w:rsidRPr="001B1679">
              <w:rPr>
                <w:sz w:val="16"/>
                <w:szCs w:val="16"/>
              </w:rPr>
              <w:t>S</w:t>
            </w:r>
            <w:del w:id="1439" w:author="Xiaobao Chen Changes" w:date="2023-09-21T05:05:00Z">
              <w:r w:rsidRPr="001B1679" w:rsidDel="00E44064">
                <w:rPr>
                  <w:sz w:val="16"/>
                  <w:szCs w:val="16"/>
                </w:rPr>
                <w:delText>2-</w:delText>
              </w:r>
            </w:del>
            <w:ins w:id="1440" w:author="Xiaobao Chen Changes" w:date="2023-09-21T05:05:00Z">
              <w:r w:rsidR="00E44064">
                <w:rPr>
                  <w:sz w:val="16"/>
                  <w:szCs w:val="16"/>
                </w:rPr>
                <w:t>P-</w:t>
              </w:r>
            </w:ins>
            <w:r w:rsidRPr="001B1679">
              <w:rPr>
                <w:sz w:val="16"/>
                <w:szCs w:val="16"/>
              </w:rPr>
              <w:t>231035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D79AE7"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5E8362" w14:textId="77777777" w:rsidR="00A66FE4" w:rsidRPr="001B1679" w:rsidRDefault="00A66FE4" w:rsidP="0021626D">
            <w:pPr>
              <w:pStyle w:val="TAL"/>
              <w:rPr>
                <w:sz w:val="16"/>
                <w:szCs w:val="16"/>
              </w:rPr>
            </w:pPr>
            <w:r w:rsidRPr="001B1679">
              <w:rPr>
                <w:sz w:val="16"/>
                <w:szCs w:val="16"/>
              </w:rPr>
              <w:t>New WID on local traffic routing for multi-access UE.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E32888" w14:textId="77777777" w:rsidR="00A66FE4" w:rsidRPr="001B1679" w:rsidRDefault="00A66FE4" w:rsidP="0021626D">
            <w:pPr>
              <w:pStyle w:val="TAL"/>
              <w:rPr>
                <w:sz w:val="16"/>
                <w:szCs w:val="16"/>
              </w:rPr>
            </w:pPr>
            <w:r w:rsidRPr="001B1679">
              <w:rPr>
                <w:sz w:val="16"/>
                <w:szCs w:val="16"/>
              </w:rPr>
              <w:t>SA WG1 (from S1-232656)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96D2C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201EF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4FBB72" w14:textId="77777777" w:rsidR="00A66FE4" w:rsidRPr="001B1679" w:rsidRDefault="00A66FE4" w:rsidP="0021626D">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D6F19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FED3EC" w14:textId="77777777" w:rsidR="00A66FE4" w:rsidRPr="001B1679" w:rsidRDefault="00A66FE4" w:rsidP="0021626D">
            <w:pPr>
              <w:pStyle w:val="TAL"/>
              <w:rPr>
                <w:sz w:val="16"/>
                <w:szCs w:val="16"/>
              </w:rPr>
            </w:pPr>
          </w:p>
        </w:tc>
      </w:tr>
      <w:tr w:rsidR="00A66FE4" w14:paraId="5D04370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7E2F30" w14:textId="77777777" w:rsidR="00A66FE4" w:rsidRPr="001B1679" w:rsidRDefault="00A66FE4" w:rsidP="0021626D">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E4F5F7" w14:textId="59687CF4" w:rsidR="00A66FE4" w:rsidRPr="001B1679" w:rsidRDefault="00A66FE4" w:rsidP="0021626D">
            <w:pPr>
              <w:pStyle w:val="TAL"/>
              <w:rPr>
                <w:sz w:val="16"/>
                <w:szCs w:val="16"/>
              </w:rPr>
            </w:pPr>
            <w:r w:rsidRPr="001B1679">
              <w:rPr>
                <w:sz w:val="16"/>
                <w:szCs w:val="16"/>
              </w:rPr>
              <w:t>S</w:t>
            </w:r>
            <w:del w:id="1441" w:author="Xiaobao Chen Changes" w:date="2023-09-21T05:05:00Z">
              <w:r w:rsidRPr="001B1679" w:rsidDel="00E44064">
                <w:rPr>
                  <w:sz w:val="16"/>
                  <w:szCs w:val="16"/>
                </w:rPr>
                <w:delText>2-</w:delText>
              </w:r>
            </w:del>
            <w:ins w:id="1442" w:author="Xiaobao Chen Changes" w:date="2023-09-21T05:05:00Z">
              <w:r w:rsidR="00E44064">
                <w:rPr>
                  <w:sz w:val="16"/>
                  <w:szCs w:val="16"/>
                </w:rPr>
                <w:t>P-</w:t>
              </w:r>
            </w:ins>
            <w:r w:rsidRPr="001B1679">
              <w:rPr>
                <w:sz w:val="16"/>
                <w:szCs w:val="16"/>
              </w:rPr>
              <w:t>231036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BCE10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123FE8" w14:textId="77777777" w:rsidR="00A66FE4" w:rsidRPr="001B1679" w:rsidRDefault="00A66FE4" w:rsidP="0021626D">
            <w:pPr>
              <w:pStyle w:val="TAL"/>
              <w:rPr>
                <w:sz w:val="16"/>
                <w:szCs w:val="16"/>
              </w:rPr>
            </w:pPr>
            <w:r w:rsidRPr="001B1679">
              <w:rPr>
                <w:sz w:val="16"/>
                <w:szCs w:val="16"/>
              </w:rPr>
              <w:t>Stage 1 CR on LTR_MA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2A8A1D"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014469"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AA741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34919C"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C3062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D0095F" w14:textId="77777777" w:rsidR="00A66FE4" w:rsidRPr="001B1679" w:rsidRDefault="00A66FE4" w:rsidP="0021626D">
            <w:pPr>
              <w:pStyle w:val="TAL"/>
              <w:rPr>
                <w:sz w:val="16"/>
                <w:szCs w:val="16"/>
              </w:rPr>
            </w:pPr>
          </w:p>
        </w:tc>
      </w:tr>
      <w:tr w:rsidR="00A66FE4" w14:paraId="6EFDC67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BF3C18" w14:textId="77777777" w:rsidR="00A66FE4" w:rsidRPr="001B1679" w:rsidRDefault="00A66FE4" w:rsidP="0021626D">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711B92" w14:textId="188E829F" w:rsidR="00A66FE4" w:rsidRPr="001B1679" w:rsidRDefault="00A66FE4" w:rsidP="0021626D">
            <w:pPr>
              <w:pStyle w:val="TAL"/>
              <w:rPr>
                <w:sz w:val="16"/>
                <w:szCs w:val="16"/>
              </w:rPr>
            </w:pPr>
            <w:r w:rsidRPr="001B1679">
              <w:rPr>
                <w:sz w:val="16"/>
                <w:szCs w:val="16"/>
              </w:rPr>
              <w:t>S</w:t>
            </w:r>
            <w:del w:id="1443" w:author="Xiaobao Chen Changes" w:date="2023-09-21T05:05:00Z">
              <w:r w:rsidRPr="001B1679" w:rsidDel="00E44064">
                <w:rPr>
                  <w:sz w:val="16"/>
                  <w:szCs w:val="16"/>
                </w:rPr>
                <w:delText>2-</w:delText>
              </w:r>
            </w:del>
            <w:ins w:id="1444" w:author="Xiaobao Chen Changes" w:date="2023-09-21T05:05:00Z">
              <w:r w:rsidR="00E44064">
                <w:rPr>
                  <w:sz w:val="16"/>
                  <w:szCs w:val="16"/>
                </w:rPr>
                <w:t>P-</w:t>
              </w:r>
            </w:ins>
            <w:r w:rsidRPr="001B1679">
              <w:rPr>
                <w:sz w:val="16"/>
                <w:szCs w:val="16"/>
              </w:rPr>
              <w:t>231037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3B6204"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2C1336" w14:textId="77777777" w:rsidR="00A66FE4" w:rsidRPr="001B1679" w:rsidRDefault="00A66FE4" w:rsidP="0021626D">
            <w:pPr>
              <w:pStyle w:val="TAL"/>
              <w:rPr>
                <w:sz w:val="16"/>
                <w:szCs w:val="16"/>
              </w:rPr>
            </w:pPr>
            <w:r w:rsidRPr="001B1679">
              <w:rPr>
                <w:sz w:val="16"/>
                <w:szCs w:val="16"/>
              </w:rPr>
              <w:t>New WID on Edge Computing Considering the Operational Needs of Service Hosting Environment (from S1-232282).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E9DDB3"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EB091F"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C9D61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26CC15" w14:textId="77777777" w:rsidR="00A66FE4" w:rsidRPr="001B1679" w:rsidRDefault="00A66FE4" w:rsidP="0021626D">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6FFD0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4B90C5" w14:textId="77777777" w:rsidR="00A66FE4" w:rsidRPr="001B1679" w:rsidRDefault="00A66FE4" w:rsidP="0021626D">
            <w:pPr>
              <w:pStyle w:val="TAL"/>
              <w:rPr>
                <w:sz w:val="16"/>
                <w:szCs w:val="16"/>
              </w:rPr>
            </w:pPr>
          </w:p>
        </w:tc>
      </w:tr>
      <w:tr w:rsidR="00A66FE4" w14:paraId="6F25609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B452B3" w14:textId="77777777" w:rsidR="00A66FE4" w:rsidRPr="001B1679" w:rsidRDefault="00A66FE4" w:rsidP="0021626D">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D553CC" w14:textId="2E35C968" w:rsidR="00A66FE4" w:rsidRPr="001B1679" w:rsidRDefault="00A66FE4" w:rsidP="0021626D">
            <w:pPr>
              <w:pStyle w:val="TAL"/>
              <w:rPr>
                <w:sz w:val="16"/>
                <w:szCs w:val="16"/>
              </w:rPr>
            </w:pPr>
            <w:r w:rsidRPr="001B1679">
              <w:rPr>
                <w:sz w:val="16"/>
                <w:szCs w:val="16"/>
              </w:rPr>
              <w:t>S</w:t>
            </w:r>
            <w:del w:id="1445" w:author="Xiaobao Chen Changes" w:date="2023-09-21T05:05:00Z">
              <w:r w:rsidRPr="001B1679" w:rsidDel="00E44064">
                <w:rPr>
                  <w:sz w:val="16"/>
                  <w:szCs w:val="16"/>
                </w:rPr>
                <w:delText>2-</w:delText>
              </w:r>
            </w:del>
            <w:ins w:id="1446" w:author="Xiaobao Chen Changes" w:date="2023-09-21T05:05:00Z">
              <w:r w:rsidR="00E44064">
                <w:rPr>
                  <w:sz w:val="16"/>
                  <w:szCs w:val="16"/>
                </w:rPr>
                <w:t>P-</w:t>
              </w:r>
            </w:ins>
            <w:r w:rsidRPr="001B1679">
              <w:rPr>
                <w:sz w:val="16"/>
                <w:szCs w:val="16"/>
              </w:rPr>
              <w:t>231038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FCB0D9"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19325A" w14:textId="77777777" w:rsidR="00A66FE4" w:rsidRPr="001B1679" w:rsidRDefault="00A66FE4" w:rsidP="0021626D">
            <w:pPr>
              <w:pStyle w:val="TAL"/>
              <w:rPr>
                <w:sz w:val="16"/>
                <w:szCs w:val="16"/>
              </w:rPr>
            </w:pPr>
            <w:r w:rsidRPr="001B1679">
              <w:rPr>
                <w:sz w:val="16"/>
                <w:szCs w:val="16"/>
              </w:rPr>
              <w:t>Stage 1 CR on EdgeOpNeeds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AD5F0B"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23F34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37B85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A6BBA3"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794F9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EFBCA9" w14:textId="77777777" w:rsidR="00A66FE4" w:rsidRPr="001B1679" w:rsidRDefault="00A66FE4" w:rsidP="0021626D">
            <w:pPr>
              <w:pStyle w:val="TAL"/>
              <w:rPr>
                <w:sz w:val="16"/>
                <w:szCs w:val="16"/>
              </w:rPr>
            </w:pPr>
          </w:p>
        </w:tc>
      </w:tr>
      <w:tr w:rsidR="00A66FE4" w14:paraId="7F25181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F70F05" w14:textId="77777777" w:rsidR="00A66FE4" w:rsidRPr="001B1679" w:rsidRDefault="00A66FE4" w:rsidP="0021626D">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07F308" w14:textId="607C64BC" w:rsidR="00A66FE4" w:rsidRPr="001B1679" w:rsidRDefault="00A66FE4" w:rsidP="0021626D">
            <w:pPr>
              <w:pStyle w:val="TAL"/>
              <w:rPr>
                <w:sz w:val="16"/>
                <w:szCs w:val="16"/>
              </w:rPr>
            </w:pPr>
            <w:r w:rsidRPr="001B1679">
              <w:rPr>
                <w:sz w:val="16"/>
                <w:szCs w:val="16"/>
              </w:rPr>
              <w:t>S</w:t>
            </w:r>
            <w:del w:id="1447" w:author="Xiaobao Chen Changes" w:date="2023-09-21T05:05:00Z">
              <w:r w:rsidRPr="001B1679" w:rsidDel="00E44064">
                <w:rPr>
                  <w:sz w:val="16"/>
                  <w:szCs w:val="16"/>
                </w:rPr>
                <w:delText>2-</w:delText>
              </w:r>
            </w:del>
            <w:ins w:id="1448" w:author="Xiaobao Chen Changes" w:date="2023-09-21T05:05:00Z">
              <w:r w:rsidR="00E44064">
                <w:rPr>
                  <w:sz w:val="16"/>
                  <w:szCs w:val="16"/>
                </w:rPr>
                <w:t>P-</w:t>
              </w:r>
            </w:ins>
            <w:r w:rsidRPr="001B1679">
              <w:rPr>
                <w:sz w:val="16"/>
                <w:szCs w:val="16"/>
              </w:rPr>
              <w:t>230864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0346EF"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C50E2C" w14:textId="77777777" w:rsidR="00A66FE4" w:rsidRPr="001B1679" w:rsidRDefault="00A66FE4" w:rsidP="0021626D">
            <w:pPr>
              <w:pStyle w:val="TAL"/>
              <w:rPr>
                <w:sz w:val="16"/>
                <w:szCs w:val="16"/>
              </w:rPr>
            </w:pPr>
            <w:r w:rsidRPr="001B1679">
              <w:rPr>
                <w:sz w:val="16"/>
                <w:szCs w:val="16"/>
              </w:rPr>
              <w:t>New WID on 5G Security Assurance Specification (SCAS) for the Unified Data Repository (UDR).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BD9589"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1E83A9"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ADAA8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740FD5" w14:textId="77777777" w:rsidR="00A66FE4" w:rsidRPr="001B1679" w:rsidRDefault="00A66FE4" w:rsidP="0021626D">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900B7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157B3A" w14:textId="77777777" w:rsidR="00A66FE4" w:rsidRPr="001B1679" w:rsidRDefault="00A66FE4" w:rsidP="0021626D">
            <w:pPr>
              <w:pStyle w:val="TAL"/>
              <w:rPr>
                <w:sz w:val="16"/>
                <w:szCs w:val="16"/>
              </w:rPr>
            </w:pPr>
          </w:p>
        </w:tc>
      </w:tr>
      <w:tr w:rsidR="00A66FE4" w14:paraId="7310B76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1B0BA4" w14:textId="77777777" w:rsidR="00A66FE4" w:rsidRPr="001B1679" w:rsidRDefault="00A66FE4" w:rsidP="0021626D">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9A7D34" w14:textId="1F3164DA" w:rsidR="00A66FE4" w:rsidRPr="001B1679" w:rsidRDefault="00A66FE4" w:rsidP="0021626D">
            <w:pPr>
              <w:pStyle w:val="TAL"/>
              <w:rPr>
                <w:sz w:val="16"/>
                <w:szCs w:val="16"/>
              </w:rPr>
            </w:pPr>
            <w:r w:rsidRPr="001B1679">
              <w:rPr>
                <w:sz w:val="16"/>
                <w:szCs w:val="16"/>
              </w:rPr>
              <w:t>S</w:t>
            </w:r>
            <w:del w:id="1449" w:author="Xiaobao Chen Changes" w:date="2023-09-21T05:05:00Z">
              <w:r w:rsidRPr="001B1679" w:rsidDel="00E44064">
                <w:rPr>
                  <w:sz w:val="16"/>
                  <w:szCs w:val="16"/>
                </w:rPr>
                <w:delText>2-</w:delText>
              </w:r>
            </w:del>
            <w:ins w:id="1450" w:author="Xiaobao Chen Changes" w:date="2023-09-21T05:05:00Z">
              <w:r w:rsidR="00E44064">
                <w:rPr>
                  <w:sz w:val="16"/>
                  <w:szCs w:val="16"/>
                </w:rPr>
                <w:t>P-</w:t>
              </w:r>
            </w:ins>
            <w:r w:rsidRPr="001B1679">
              <w:rPr>
                <w:sz w:val="16"/>
                <w:szCs w:val="16"/>
              </w:rPr>
              <w:t>230865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C1F993"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905365" w14:textId="77777777" w:rsidR="00A66FE4" w:rsidRPr="001B1679" w:rsidRDefault="00A66FE4" w:rsidP="0021626D">
            <w:pPr>
              <w:pStyle w:val="TAL"/>
              <w:rPr>
                <w:sz w:val="16"/>
                <w:szCs w:val="16"/>
              </w:rPr>
            </w:pPr>
            <w:r w:rsidRPr="001B1679">
              <w:rPr>
                <w:sz w:val="16"/>
                <w:szCs w:val="16"/>
              </w:rPr>
              <w:t>New WID on 5G Security Assurance Specification (SCAS) for the Short Message Service Function (SMSF).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DC1F1C"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A251B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25731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BDB14B" w14:textId="77777777" w:rsidR="00A66FE4" w:rsidRPr="001B1679" w:rsidRDefault="00A66FE4" w:rsidP="0021626D">
            <w:pPr>
              <w:pStyle w:val="TAL"/>
              <w:rPr>
                <w:sz w:val="16"/>
                <w:szCs w:val="16"/>
              </w:rPr>
            </w:pPr>
            <w:r w:rsidRPr="001B1679">
              <w:rPr>
                <w:sz w:val="16"/>
                <w:szCs w:val="16"/>
              </w:rPr>
              <w:t>Company revision proposed in SP-231124. Revised to SP-231158.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4765F5"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1F4E6E" w14:textId="4B4A7F68" w:rsidR="00A66FE4" w:rsidRPr="001B1679" w:rsidRDefault="00A66FE4" w:rsidP="0021626D">
            <w:pPr>
              <w:pStyle w:val="TAL"/>
              <w:rPr>
                <w:sz w:val="16"/>
                <w:szCs w:val="16"/>
              </w:rPr>
            </w:pPr>
            <w:r w:rsidRPr="001B1679">
              <w:rPr>
                <w:sz w:val="16"/>
                <w:szCs w:val="16"/>
              </w:rPr>
              <w:t>S</w:t>
            </w:r>
            <w:del w:id="1451" w:author="Xiaobao Chen Changes" w:date="2023-09-21T05:05:00Z">
              <w:r w:rsidRPr="001B1679" w:rsidDel="00E44064">
                <w:rPr>
                  <w:sz w:val="16"/>
                  <w:szCs w:val="16"/>
                </w:rPr>
                <w:delText>2-</w:delText>
              </w:r>
            </w:del>
            <w:ins w:id="1452" w:author="Xiaobao Chen Changes" w:date="2023-09-21T05:05:00Z">
              <w:r w:rsidR="00E44064">
                <w:rPr>
                  <w:sz w:val="16"/>
                  <w:szCs w:val="16"/>
                </w:rPr>
                <w:t>P-</w:t>
              </w:r>
            </w:ins>
            <w:r w:rsidRPr="001B1679">
              <w:rPr>
                <w:sz w:val="16"/>
                <w:szCs w:val="16"/>
              </w:rPr>
              <w:t>231158</w:t>
            </w:r>
          </w:p>
        </w:tc>
      </w:tr>
      <w:tr w:rsidR="00A66FE4" w14:paraId="5373D7A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593519" w14:textId="77777777" w:rsidR="00A66FE4" w:rsidRPr="001B1679" w:rsidRDefault="00A66FE4" w:rsidP="0021626D">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56E6F5" w14:textId="44F6CFE5" w:rsidR="00A66FE4" w:rsidRPr="001B1679" w:rsidRDefault="00A66FE4" w:rsidP="0021626D">
            <w:pPr>
              <w:pStyle w:val="TAL"/>
              <w:rPr>
                <w:sz w:val="16"/>
                <w:szCs w:val="16"/>
              </w:rPr>
            </w:pPr>
            <w:r w:rsidRPr="001B1679">
              <w:rPr>
                <w:sz w:val="16"/>
                <w:szCs w:val="16"/>
              </w:rPr>
              <w:t>S</w:t>
            </w:r>
            <w:del w:id="1453" w:author="Xiaobao Chen Changes" w:date="2023-09-21T05:05:00Z">
              <w:r w:rsidRPr="001B1679" w:rsidDel="00E44064">
                <w:rPr>
                  <w:sz w:val="16"/>
                  <w:szCs w:val="16"/>
                </w:rPr>
                <w:delText>2-</w:delText>
              </w:r>
            </w:del>
            <w:ins w:id="1454" w:author="Xiaobao Chen Changes" w:date="2023-09-21T05:05:00Z">
              <w:r w:rsidR="00E44064">
                <w:rPr>
                  <w:sz w:val="16"/>
                  <w:szCs w:val="16"/>
                </w:rPr>
                <w:t>P-</w:t>
              </w:r>
            </w:ins>
            <w:r w:rsidRPr="001B1679">
              <w:rPr>
                <w:sz w:val="16"/>
                <w:szCs w:val="16"/>
              </w:rPr>
              <w:t>231158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E72DE7"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D8DC25" w14:textId="77777777" w:rsidR="00A66FE4" w:rsidRPr="001B1679" w:rsidRDefault="00A66FE4" w:rsidP="0021626D">
            <w:pPr>
              <w:pStyle w:val="TAL"/>
              <w:rPr>
                <w:sz w:val="16"/>
                <w:szCs w:val="16"/>
              </w:rPr>
            </w:pPr>
            <w:r w:rsidRPr="001B1679">
              <w:rPr>
                <w:sz w:val="16"/>
                <w:szCs w:val="16"/>
              </w:rPr>
              <w:t>New WID on 5G Security Assurance Specification (SCAS) for the Short Message Service Function (SMSF).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82607E"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BC8E9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B67E3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14AB2C" w14:textId="77777777" w:rsidR="00A66FE4" w:rsidRPr="001B1679" w:rsidRDefault="00A66FE4" w:rsidP="0021626D">
            <w:pPr>
              <w:pStyle w:val="TAL"/>
              <w:rPr>
                <w:sz w:val="16"/>
                <w:szCs w:val="16"/>
              </w:rPr>
            </w:pPr>
            <w:r w:rsidRPr="001B1679">
              <w:rPr>
                <w:sz w:val="16"/>
                <w:szCs w:val="16"/>
              </w:rPr>
              <w:t>Revision of SP-230865.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F76A6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B922AB" w14:textId="77777777" w:rsidR="00A66FE4" w:rsidRPr="001B1679" w:rsidRDefault="00A66FE4" w:rsidP="0021626D">
            <w:pPr>
              <w:pStyle w:val="TAL"/>
              <w:rPr>
                <w:sz w:val="16"/>
                <w:szCs w:val="16"/>
              </w:rPr>
            </w:pPr>
          </w:p>
        </w:tc>
      </w:tr>
      <w:tr w:rsidR="00A66FE4" w14:paraId="6138D55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242FB4" w14:textId="77777777" w:rsidR="00A66FE4" w:rsidRPr="001B1679" w:rsidRDefault="00A66FE4" w:rsidP="0021626D">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46DBAA" w14:textId="4B924FB8" w:rsidR="00A66FE4" w:rsidRPr="001B1679" w:rsidRDefault="00A66FE4" w:rsidP="0021626D">
            <w:pPr>
              <w:pStyle w:val="TAL"/>
              <w:rPr>
                <w:sz w:val="16"/>
                <w:szCs w:val="16"/>
              </w:rPr>
            </w:pPr>
            <w:r w:rsidRPr="001B1679">
              <w:rPr>
                <w:sz w:val="16"/>
                <w:szCs w:val="16"/>
              </w:rPr>
              <w:t>S</w:t>
            </w:r>
            <w:del w:id="1455" w:author="Xiaobao Chen Changes" w:date="2023-09-21T05:05:00Z">
              <w:r w:rsidRPr="001B1679" w:rsidDel="00E44064">
                <w:rPr>
                  <w:sz w:val="16"/>
                  <w:szCs w:val="16"/>
                </w:rPr>
                <w:delText>2-</w:delText>
              </w:r>
            </w:del>
            <w:ins w:id="1456" w:author="Xiaobao Chen Changes" w:date="2023-09-21T05:05:00Z">
              <w:r w:rsidR="00E44064">
                <w:rPr>
                  <w:sz w:val="16"/>
                  <w:szCs w:val="16"/>
                </w:rPr>
                <w:t>P-</w:t>
              </w:r>
            </w:ins>
            <w:r w:rsidRPr="001B1679">
              <w:rPr>
                <w:sz w:val="16"/>
                <w:szCs w:val="16"/>
              </w:rPr>
              <w:t>230984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65E957"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B58DB1" w14:textId="77777777" w:rsidR="00A66FE4" w:rsidRPr="001B1679" w:rsidRDefault="00A66FE4" w:rsidP="0021626D">
            <w:pPr>
              <w:pStyle w:val="TAL"/>
              <w:rPr>
                <w:sz w:val="16"/>
                <w:szCs w:val="16"/>
              </w:rPr>
            </w:pPr>
            <w:r w:rsidRPr="001B1679">
              <w:rPr>
                <w:sz w:val="16"/>
                <w:szCs w:val="16"/>
              </w:rPr>
              <w:t>New WID on 5G Security Assurance Specification (SCAS) for the Short Message Service Function (SMSF).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098609"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67CCBB"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25E40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A97599" w14:textId="77777777" w:rsidR="00A66FE4" w:rsidRPr="001B1679" w:rsidRDefault="00A66FE4" w:rsidP="0021626D">
            <w:pPr>
              <w:pStyle w:val="TAL"/>
              <w:rPr>
                <w:sz w:val="16"/>
                <w:szCs w:val="16"/>
              </w:rPr>
            </w:pPr>
            <w:r w:rsidRPr="001B1679">
              <w:rPr>
                <w:sz w:val="16"/>
                <w:szCs w:val="16"/>
              </w:rPr>
              <w:t>Proposed company revision of SP-230865. Revised to SP-231124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1149FF"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508631" w14:textId="04068E6E" w:rsidR="00A66FE4" w:rsidRPr="001B1679" w:rsidRDefault="00A66FE4" w:rsidP="0021626D">
            <w:pPr>
              <w:pStyle w:val="TAL"/>
              <w:rPr>
                <w:sz w:val="16"/>
                <w:szCs w:val="16"/>
              </w:rPr>
            </w:pPr>
            <w:r w:rsidRPr="001B1679">
              <w:rPr>
                <w:sz w:val="16"/>
                <w:szCs w:val="16"/>
              </w:rPr>
              <w:t>S</w:t>
            </w:r>
            <w:del w:id="1457" w:author="Xiaobao Chen Changes" w:date="2023-09-21T05:05:00Z">
              <w:r w:rsidRPr="001B1679" w:rsidDel="00E44064">
                <w:rPr>
                  <w:sz w:val="16"/>
                  <w:szCs w:val="16"/>
                </w:rPr>
                <w:delText>2-</w:delText>
              </w:r>
            </w:del>
            <w:ins w:id="1458" w:author="Xiaobao Chen Changes" w:date="2023-09-21T05:05:00Z">
              <w:r w:rsidR="00E44064">
                <w:rPr>
                  <w:sz w:val="16"/>
                  <w:szCs w:val="16"/>
                </w:rPr>
                <w:t>P-</w:t>
              </w:r>
            </w:ins>
            <w:r w:rsidRPr="001B1679">
              <w:rPr>
                <w:sz w:val="16"/>
                <w:szCs w:val="16"/>
              </w:rPr>
              <w:t>231124</w:t>
            </w:r>
          </w:p>
        </w:tc>
      </w:tr>
      <w:tr w:rsidR="00A66FE4" w14:paraId="1B5710C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5E99F7" w14:textId="77777777" w:rsidR="00A66FE4" w:rsidRPr="001B1679" w:rsidRDefault="00A66FE4" w:rsidP="0021626D">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458D9F" w14:textId="47092347" w:rsidR="00A66FE4" w:rsidRPr="001B1679" w:rsidRDefault="00A66FE4" w:rsidP="0021626D">
            <w:pPr>
              <w:pStyle w:val="TAL"/>
              <w:rPr>
                <w:sz w:val="16"/>
                <w:szCs w:val="16"/>
              </w:rPr>
            </w:pPr>
            <w:r w:rsidRPr="001B1679">
              <w:rPr>
                <w:sz w:val="16"/>
                <w:szCs w:val="16"/>
              </w:rPr>
              <w:t>S</w:t>
            </w:r>
            <w:del w:id="1459" w:author="Xiaobao Chen Changes" w:date="2023-09-21T05:05:00Z">
              <w:r w:rsidRPr="001B1679" w:rsidDel="00E44064">
                <w:rPr>
                  <w:sz w:val="16"/>
                  <w:szCs w:val="16"/>
                </w:rPr>
                <w:delText>2-</w:delText>
              </w:r>
            </w:del>
            <w:ins w:id="1460" w:author="Xiaobao Chen Changes" w:date="2023-09-21T05:05:00Z">
              <w:r w:rsidR="00E44064">
                <w:rPr>
                  <w:sz w:val="16"/>
                  <w:szCs w:val="16"/>
                </w:rPr>
                <w:t>P-</w:t>
              </w:r>
            </w:ins>
            <w:r w:rsidRPr="001B1679">
              <w:rPr>
                <w:sz w:val="16"/>
                <w:szCs w:val="16"/>
              </w:rPr>
              <w:t>231124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56CE06"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2A9E08" w14:textId="77777777" w:rsidR="00A66FE4" w:rsidRPr="001B1679" w:rsidRDefault="00A66FE4" w:rsidP="0021626D">
            <w:pPr>
              <w:pStyle w:val="TAL"/>
              <w:rPr>
                <w:sz w:val="16"/>
                <w:szCs w:val="16"/>
              </w:rPr>
            </w:pPr>
            <w:r w:rsidRPr="001B1679">
              <w:rPr>
                <w:sz w:val="16"/>
                <w:szCs w:val="16"/>
              </w:rPr>
              <w:t>New WID on 5G Security Assurance Specification (SCAS) for the Short Message Service Function (SMSF).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FDA1CE" w14:textId="77777777" w:rsidR="00A66FE4" w:rsidRPr="001B1679" w:rsidRDefault="00A66FE4" w:rsidP="0021626D">
            <w:pPr>
              <w:pStyle w:val="TAL"/>
              <w:rPr>
                <w:sz w:val="16"/>
                <w:szCs w:val="16"/>
              </w:rPr>
            </w:pPr>
            <w:r w:rsidRPr="001B1679">
              <w:rPr>
                <w:sz w:val="16"/>
                <w:szCs w:val="16"/>
              </w:rPr>
              <w:t>Indian Institute of Technology Bombay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3509EA"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CA4B0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ADDA90" w14:textId="77777777" w:rsidR="00A66FE4" w:rsidRPr="001B1679" w:rsidRDefault="00A66FE4" w:rsidP="0021626D">
            <w:pPr>
              <w:pStyle w:val="TAL"/>
              <w:rPr>
                <w:sz w:val="16"/>
                <w:szCs w:val="16"/>
              </w:rPr>
            </w:pPr>
            <w:r w:rsidRPr="001B1679">
              <w:rPr>
                <w:sz w:val="16"/>
                <w:szCs w:val="16"/>
              </w:rPr>
              <w:t>Revision of SP-230984. Proposed company revision of SP-230865.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A67991"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926C71" w14:textId="77777777" w:rsidR="00A66FE4" w:rsidRPr="001B1679" w:rsidRDefault="00A66FE4" w:rsidP="0021626D">
            <w:pPr>
              <w:pStyle w:val="TAL"/>
              <w:rPr>
                <w:sz w:val="16"/>
                <w:szCs w:val="16"/>
              </w:rPr>
            </w:pPr>
          </w:p>
        </w:tc>
      </w:tr>
      <w:tr w:rsidR="00A66FE4" w14:paraId="5724CA6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2C7BEF" w14:textId="77777777" w:rsidR="00A66FE4" w:rsidRPr="001B1679" w:rsidRDefault="00A66FE4" w:rsidP="0021626D">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9B7C82" w14:textId="449B480A" w:rsidR="00A66FE4" w:rsidRPr="001B1679" w:rsidRDefault="00A66FE4" w:rsidP="0021626D">
            <w:pPr>
              <w:pStyle w:val="TAL"/>
              <w:rPr>
                <w:sz w:val="16"/>
                <w:szCs w:val="16"/>
              </w:rPr>
            </w:pPr>
            <w:r w:rsidRPr="001B1679">
              <w:rPr>
                <w:sz w:val="16"/>
                <w:szCs w:val="16"/>
              </w:rPr>
              <w:t>S</w:t>
            </w:r>
            <w:del w:id="1461" w:author="Xiaobao Chen Changes" w:date="2023-09-21T05:05:00Z">
              <w:r w:rsidRPr="001B1679" w:rsidDel="00E44064">
                <w:rPr>
                  <w:sz w:val="16"/>
                  <w:szCs w:val="16"/>
                </w:rPr>
                <w:delText>2-</w:delText>
              </w:r>
            </w:del>
            <w:ins w:id="1462" w:author="Xiaobao Chen Changes" w:date="2023-09-21T05:05:00Z">
              <w:r w:rsidR="00E44064">
                <w:rPr>
                  <w:sz w:val="16"/>
                  <w:szCs w:val="16"/>
                </w:rPr>
                <w:t>P-</w:t>
              </w:r>
            </w:ins>
            <w:r w:rsidRPr="001B1679">
              <w:rPr>
                <w:sz w:val="16"/>
                <w:szCs w:val="16"/>
              </w:rPr>
              <w:t>230866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04444C"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BCCC83" w14:textId="77777777" w:rsidR="00A66FE4" w:rsidRPr="001B1679" w:rsidRDefault="00A66FE4" w:rsidP="0021626D">
            <w:pPr>
              <w:pStyle w:val="TAL"/>
              <w:rPr>
                <w:sz w:val="16"/>
                <w:szCs w:val="16"/>
              </w:rPr>
            </w:pPr>
            <w:r w:rsidRPr="001B1679">
              <w:rPr>
                <w:sz w:val="16"/>
                <w:szCs w:val="16"/>
              </w:rPr>
              <w:t>New WID on Addition of 256-bit security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FE7A35"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A31B1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526DE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4E69F9" w14:textId="77777777" w:rsidR="00A66FE4" w:rsidRPr="001B1679" w:rsidRDefault="00A66FE4" w:rsidP="0021626D">
            <w:pPr>
              <w:pStyle w:val="TAL"/>
              <w:rPr>
                <w:sz w:val="16"/>
                <w:szCs w:val="16"/>
              </w:rPr>
            </w:pPr>
            <w:r w:rsidRPr="001B1679">
              <w:rPr>
                <w:sz w:val="16"/>
                <w:szCs w:val="16"/>
              </w:rPr>
              <w:t>Revised to SP-231159.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441407"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C12E94" w14:textId="0A92B6AE" w:rsidR="00A66FE4" w:rsidRPr="001B1679" w:rsidRDefault="00A66FE4" w:rsidP="0021626D">
            <w:pPr>
              <w:pStyle w:val="TAL"/>
              <w:rPr>
                <w:sz w:val="16"/>
                <w:szCs w:val="16"/>
              </w:rPr>
            </w:pPr>
            <w:r w:rsidRPr="001B1679">
              <w:rPr>
                <w:sz w:val="16"/>
                <w:szCs w:val="16"/>
              </w:rPr>
              <w:t>S</w:t>
            </w:r>
            <w:del w:id="1463" w:author="Xiaobao Chen Changes" w:date="2023-09-21T05:05:00Z">
              <w:r w:rsidRPr="001B1679" w:rsidDel="00E44064">
                <w:rPr>
                  <w:sz w:val="16"/>
                  <w:szCs w:val="16"/>
                </w:rPr>
                <w:delText>2-</w:delText>
              </w:r>
            </w:del>
            <w:ins w:id="1464" w:author="Xiaobao Chen Changes" w:date="2023-09-21T05:05:00Z">
              <w:r w:rsidR="00E44064">
                <w:rPr>
                  <w:sz w:val="16"/>
                  <w:szCs w:val="16"/>
                </w:rPr>
                <w:t>P-</w:t>
              </w:r>
            </w:ins>
            <w:r w:rsidRPr="001B1679">
              <w:rPr>
                <w:sz w:val="16"/>
                <w:szCs w:val="16"/>
              </w:rPr>
              <w:t>231159</w:t>
            </w:r>
          </w:p>
        </w:tc>
      </w:tr>
      <w:tr w:rsidR="00A66FE4" w14:paraId="1BF29D5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763EDE" w14:textId="77777777" w:rsidR="00A66FE4" w:rsidRPr="001B1679" w:rsidRDefault="00A66FE4" w:rsidP="0021626D">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5695E1" w14:textId="14277B08" w:rsidR="00A66FE4" w:rsidRPr="001B1679" w:rsidRDefault="00A66FE4" w:rsidP="0021626D">
            <w:pPr>
              <w:pStyle w:val="TAL"/>
              <w:rPr>
                <w:sz w:val="16"/>
                <w:szCs w:val="16"/>
              </w:rPr>
            </w:pPr>
            <w:r w:rsidRPr="001B1679">
              <w:rPr>
                <w:sz w:val="16"/>
                <w:szCs w:val="16"/>
              </w:rPr>
              <w:t>S</w:t>
            </w:r>
            <w:del w:id="1465" w:author="Xiaobao Chen Changes" w:date="2023-09-21T05:05:00Z">
              <w:r w:rsidRPr="001B1679" w:rsidDel="00E44064">
                <w:rPr>
                  <w:sz w:val="16"/>
                  <w:szCs w:val="16"/>
                </w:rPr>
                <w:delText>2-</w:delText>
              </w:r>
            </w:del>
            <w:ins w:id="1466" w:author="Xiaobao Chen Changes" w:date="2023-09-21T05:05:00Z">
              <w:r w:rsidR="00E44064">
                <w:rPr>
                  <w:sz w:val="16"/>
                  <w:szCs w:val="16"/>
                </w:rPr>
                <w:t>P-</w:t>
              </w:r>
            </w:ins>
            <w:r w:rsidRPr="001B1679">
              <w:rPr>
                <w:sz w:val="16"/>
                <w:szCs w:val="16"/>
              </w:rPr>
              <w:t>231159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C09A4C"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EC5358" w14:textId="77777777" w:rsidR="00A66FE4" w:rsidRPr="001B1679" w:rsidRDefault="00A66FE4" w:rsidP="0021626D">
            <w:pPr>
              <w:pStyle w:val="TAL"/>
              <w:rPr>
                <w:sz w:val="16"/>
                <w:szCs w:val="16"/>
              </w:rPr>
            </w:pPr>
            <w:r w:rsidRPr="001B1679">
              <w:rPr>
                <w:sz w:val="16"/>
                <w:szCs w:val="16"/>
              </w:rPr>
              <w:t>New WID on Addition of 256-bit security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4602A8"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E09689"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FBE5C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A9EABD" w14:textId="77777777" w:rsidR="00A66FE4" w:rsidRPr="001B1679" w:rsidRDefault="00A66FE4" w:rsidP="0021626D">
            <w:pPr>
              <w:pStyle w:val="TAL"/>
              <w:rPr>
                <w:sz w:val="16"/>
                <w:szCs w:val="16"/>
              </w:rPr>
            </w:pPr>
            <w:r w:rsidRPr="001B1679">
              <w:rPr>
                <w:sz w:val="16"/>
                <w:szCs w:val="16"/>
              </w:rPr>
              <w:t>Revision of SP-230866.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9F356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D02A47" w14:textId="77777777" w:rsidR="00A66FE4" w:rsidRPr="001B1679" w:rsidRDefault="00A66FE4" w:rsidP="0021626D">
            <w:pPr>
              <w:pStyle w:val="TAL"/>
              <w:rPr>
                <w:sz w:val="16"/>
                <w:szCs w:val="16"/>
              </w:rPr>
            </w:pPr>
          </w:p>
        </w:tc>
      </w:tr>
      <w:tr w:rsidR="00A66FE4" w14:paraId="080D707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89F6C1" w14:textId="77777777" w:rsidR="00A66FE4" w:rsidRPr="001B1679" w:rsidRDefault="00A66FE4" w:rsidP="0021626D">
            <w:pPr>
              <w:pStyle w:val="TAL"/>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CC2B25" w14:textId="49A79BC0" w:rsidR="00A66FE4" w:rsidRPr="001B1679" w:rsidRDefault="00A66FE4" w:rsidP="0021626D">
            <w:pPr>
              <w:pStyle w:val="TAL"/>
              <w:rPr>
                <w:sz w:val="16"/>
                <w:szCs w:val="16"/>
              </w:rPr>
            </w:pPr>
            <w:r w:rsidRPr="001B1679">
              <w:rPr>
                <w:sz w:val="16"/>
                <w:szCs w:val="16"/>
              </w:rPr>
              <w:t>S</w:t>
            </w:r>
            <w:del w:id="1467" w:author="Xiaobao Chen Changes" w:date="2023-09-21T05:05:00Z">
              <w:r w:rsidRPr="001B1679" w:rsidDel="00E44064">
                <w:rPr>
                  <w:sz w:val="16"/>
                  <w:szCs w:val="16"/>
                </w:rPr>
                <w:delText>2-</w:delText>
              </w:r>
            </w:del>
            <w:ins w:id="1468" w:author="Xiaobao Chen Changes" w:date="2023-09-21T05:05:00Z">
              <w:r w:rsidR="00E44064">
                <w:rPr>
                  <w:sz w:val="16"/>
                  <w:szCs w:val="16"/>
                </w:rPr>
                <w:t>P-</w:t>
              </w:r>
            </w:ins>
            <w:r w:rsidRPr="001B1679">
              <w:rPr>
                <w:sz w:val="16"/>
                <w:szCs w:val="16"/>
              </w:rPr>
              <w:t>230990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A00CE6"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1BA0F5" w14:textId="77777777" w:rsidR="00A66FE4" w:rsidRPr="001B1679" w:rsidRDefault="00A66FE4" w:rsidP="0021626D">
            <w:pPr>
              <w:pStyle w:val="TAL"/>
              <w:rPr>
                <w:sz w:val="16"/>
                <w:szCs w:val="16"/>
              </w:rPr>
            </w:pPr>
            <w:r w:rsidRPr="001B1679">
              <w:rPr>
                <w:sz w:val="16"/>
                <w:szCs w:val="16"/>
              </w:rPr>
              <w:t>New WID on architecture for enabling Edge Applications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FAA2D4"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459854"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F184E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84D9E6" w14:textId="77777777" w:rsidR="00A66FE4" w:rsidRPr="001B1679" w:rsidRDefault="00A66FE4" w:rsidP="0021626D">
            <w:pPr>
              <w:pStyle w:val="TAL"/>
              <w:rPr>
                <w:sz w:val="16"/>
                <w:szCs w:val="16"/>
              </w:rPr>
            </w:pPr>
            <w:r w:rsidRPr="001B1679">
              <w:rPr>
                <w:sz w:val="16"/>
                <w:szCs w:val="16"/>
              </w:rPr>
              <w:t>Revised to SP-231160.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A8450A"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D6D78" w14:textId="3976E4D6" w:rsidR="00A66FE4" w:rsidRPr="001B1679" w:rsidRDefault="00A66FE4" w:rsidP="0021626D">
            <w:pPr>
              <w:pStyle w:val="TAL"/>
              <w:rPr>
                <w:sz w:val="16"/>
                <w:szCs w:val="16"/>
              </w:rPr>
            </w:pPr>
            <w:r w:rsidRPr="001B1679">
              <w:rPr>
                <w:sz w:val="16"/>
                <w:szCs w:val="16"/>
              </w:rPr>
              <w:t>S</w:t>
            </w:r>
            <w:del w:id="1469" w:author="Xiaobao Chen Changes" w:date="2023-09-21T05:05:00Z">
              <w:r w:rsidRPr="001B1679" w:rsidDel="00E44064">
                <w:rPr>
                  <w:sz w:val="16"/>
                  <w:szCs w:val="16"/>
                </w:rPr>
                <w:delText>2-</w:delText>
              </w:r>
            </w:del>
            <w:ins w:id="1470" w:author="Xiaobao Chen Changes" w:date="2023-09-21T05:05:00Z">
              <w:r w:rsidR="00E44064">
                <w:rPr>
                  <w:sz w:val="16"/>
                  <w:szCs w:val="16"/>
                </w:rPr>
                <w:t>P-</w:t>
              </w:r>
            </w:ins>
            <w:r w:rsidRPr="001B1679">
              <w:rPr>
                <w:sz w:val="16"/>
                <w:szCs w:val="16"/>
              </w:rPr>
              <w:t>231160</w:t>
            </w:r>
          </w:p>
        </w:tc>
      </w:tr>
      <w:tr w:rsidR="00A66FE4" w14:paraId="204369F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A00682" w14:textId="77777777" w:rsidR="00A66FE4" w:rsidRPr="001B1679" w:rsidRDefault="00A66FE4" w:rsidP="0021626D">
            <w:pPr>
              <w:pStyle w:val="TAL"/>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266013" w14:textId="3E0EF748" w:rsidR="00A66FE4" w:rsidRPr="001B1679" w:rsidRDefault="00A66FE4" w:rsidP="0021626D">
            <w:pPr>
              <w:pStyle w:val="TAL"/>
              <w:rPr>
                <w:sz w:val="16"/>
                <w:szCs w:val="16"/>
              </w:rPr>
            </w:pPr>
            <w:r w:rsidRPr="001B1679">
              <w:rPr>
                <w:sz w:val="16"/>
                <w:szCs w:val="16"/>
              </w:rPr>
              <w:t>S</w:t>
            </w:r>
            <w:del w:id="1471" w:author="Xiaobao Chen Changes" w:date="2023-09-21T05:05:00Z">
              <w:r w:rsidRPr="001B1679" w:rsidDel="00E44064">
                <w:rPr>
                  <w:sz w:val="16"/>
                  <w:szCs w:val="16"/>
                </w:rPr>
                <w:delText>2-</w:delText>
              </w:r>
            </w:del>
            <w:ins w:id="1472" w:author="Xiaobao Chen Changes" w:date="2023-09-21T05:05:00Z">
              <w:r w:rsidR="00E44064">
                <w:rPr>
                  <w:sz w:val="16"/>
                  <w:szCs w:val="16"/>
                </w:rPr>
                <w:t>P-</w:t>
              </w:r>
            </w:ins>
            <w:r w:rsidRPr="001B1679">
              <w:rPr>
                <w:sz w:val="16"/>
                <w:szCs w:val="16"/>
              </w:rPr>
              <w:t>231160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40913F"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10D748" w14:textId="77777777" w:rsidR="00A66FE4" w:rsidRPr="001B1679" w:rsidRDefault="00A66FE4" w:rsidP="0021626D">
            <w:pPr>
              <w:pStyle w:val="TAL"/>
              <w:rPr>
                <w:sz w:val="16"/>
                <w:szCs w:val="16"/>
              </w:rPr>
            </w:pPr>
            <w:r w:rsidRPr="001B1679">
              <w:rPr>
                <w:sz w:val="16"/>
                <w:szCs w:val="16"/>
              </w:rPr>
              <w:t>New WID on architecture for enabling Edge Applications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1FC43E"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B84542"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45BA7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0E1CC6" w14:textId="77777777" w:rsidR="00A66FE4" w:rsidRPr="001B1679" w:rsidRDefault="00A66FE4" w:rsidP="0021626D">
            <w:pPr>
              <w:pStyle w:val="TAL"/>
              <w:rPr>
                <w:sz w:val="16"/>
                <w:szCs w:val="16"/>
              </w:rPr>
            </w:pPr>
            <w:r w:rsidRPr="001B1679">
              <w:rPr>
                <w:sz w:val="16"/>
                <w:szCs w:val="16"/>
              </w:rPr>
              <w:t>Revision of SP-230990.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72B9B7"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4B5687" w14:textId="77777777" w:rsidR="00A66FE4" w:rsidRPr="001B1679" w:rsidRDefault="00A66FE4" w:rsidP="0021626D">
            <w:pPr>
              <w:pStyle w:val="TAL"/>
              <w:rPr>
                <w:sz w:val="16"/>
                <w:szCs w:val="16"/>
              </w:rPr>
            </w:pPr>
          </w:p>
        </w:tc>
      </w:tr>
      <w:tr w:rsidR="00A66FE4" w14:paraId="0218A2B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44D204" w14:textId="77777777" w:rsidR="00A66FE4" w:rsidRPr="001B1679" w:rsidRDefault="00A66FE4" w:rsidP="0021626D">
            <w:pPr>
              <w:pStyle w:val="TAL"/>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39C083" w14:textId="5F315986" w:rsidR="00A66FE4" w:rsidRPr="001B1679" w:rsidRDefault="00A66FE4" w:rsidP="0021626D">
            <w:pPr>
              <w:pStyle w:val="TAL"/>
              <w:rPr>
                <w:sz w:val="16"/>
                <w:szCs w:val="16"/>
              </w:rPr>
            </w:pPr>
            <w:r w:rsidRPr="001B1679">
              <w:rPr>
                <w:sz w:val="16"/>
                <w:szCs w:val="16"/>
              </w:rPr>
              <w:t>S</w:t>
            </w:r>
            <w:del w:id="1473" w:author="Xiaobao Chen Changes" w:date="2023-09-21T05:05:00Z">
              <w:r w:rsidRPr="001B1679" w:rsidDel="00E44064">
                <w:rPr>
                  <w:sz w:val="16"/>
                  <w:szCs w:val="16"/>
                </w:rPr>
                <w:delText>2-</w:delText>
              </w:r>
            </w:del>
            <w:ins w:id="1474" w:author="Xiaobao Chen Changes" w:date="2023-09-21T05:05:00Z">
              <w:r w:rsidR="00E44064">
                <w:rPr>
                  <w:sz w:val="16"/>
                  <w:szCs w:val="16"/>
                </w:rPr>
                <w:t>P-</w:t>
              </w:r>
            </w:ins>
            <w:r w:rsidRPr="001B1679">
              <w:rPr>
                <w:sz w:val="16"/>
                <w:szCs w:val="16"/>
              </w:rPr>
              <w:t>230991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9B525B"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B35510" w14:textId="77777777" w:rsidR="00A66FE4" w:rsidRPr="001B1679" w:rsidRDefault="00A66FE4" w:rsidP="0021626D">
            <w:pPr>
              <w:pStyle w:val="TAL"/>
              <w:rPr>
                <w:sz w:val="16"/>
                <w:szCs w:val="16"/>
              </w:rPr>
            </w:pPr>
            <w:r w:rsidRPr="001B1679">
              <w:rPr>
                <w:sz w:val="16"/>
                <w:szCs w:val="16"/>
              </w:rPr>
              <w:t>New WID on Application Architecture for UAS applications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D2FECA"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8532CC"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FA846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B6BB36" w14:textId="77777777" w:rsidR="00A66FE4" w:rsidRPr="001B1679" w:rsidRDefault="00A66FE4" w:rsidP="0021626D">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38E54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BFB1E7" w14:textId="77777777" w:rsidR="00A66FE4" w:rsidRPr="001B1679" w:rsidRDefault="00A66FE4" w:rsidP="0021626D">
            <w:pPr>
              <w:pStyle w:val="TAL"/>
              <w:rPr>
                <w:sz w:val="16"/>
                <w:szCs w:val="16"/>
              </w:rPr>
            </w:pPr>
          </w:p>
        </w:tc>
      </w:tr>
      <w:tr w:rsidR="00A66FE4" w14:paraId="2987E9B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2812DE" w14:textId="77777777" w:rsidR="00A66FE4" w:rsidRPr="001B1679" w:rsidRDefault="00A66FE4" w:rsidP="0021626D">
            <w:pPr>
              <w:pStyle w:val="TAL"/>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6878D6" w14:textId="034457C1" w:rsidR="00A66FE4" w:rsidRPr="001B1679" w:rsidRDefault="00A66FE4" w:rsidP="0021626D">
            <w:pPr>
              <w:pStyle w:val="TAL"/>
              <w:rPr>
                <w:sz w:val="16"/>
                <w:szCs w:val="16"/>
              </w:rPr>
            </w:pPr>
            <w:r w:rsidRPr="001B1679">
              <w:rPr>
                <w:sz w:val="16"/>
                <w:szCs w:val="16"/>
              </w:rPr>
              <w:t>S</w:t>
            </w:r>
            <w:del w:id="1475" w:author="Xiaobao Chen Changes" w:date="2023-09-21T05:05:00Z">
              <w:r w:rsidRPr="001B1679" w:rsidDel="00E44064">
                <w:rPr>
                  <w:sz w:val="16"/>
                  <w:szCs w:val="16"/>
                </w:rPr>
                <w:delText>2-</w:delText>
              </w:r>
            </w:del>
            <w:ins w:id="1476" w:author="Xiaobao Chen Changes" w:date="2023-09-21T05:05:00Z">
              <w:r w:rsidR="00E44064">
                <w:rPr>
                  <w:sz w:val="16"/>
                  <w:szCs w:val="16"/>
                </w:rPr>
                <w:t>P-</w:t>
              </w:r>
            </w:ins>
            <w:r w:rsidRPr="001B1679">
              <w:rPr>
                <w:sz w:val="16"/>
                <w:szCs w:val="16"/>
              </w:rPr>
              <w:t>230992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F07E54"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2B29D8" w14:textId="77777777" w:rsidR="00A66FE4" w:rsidRPr="001B1679" w:rsidRDefault="00A66FE4" w:rsidP="0021626D">
            <w:pPr>
              <w:pStyle w:val="TAL"/>
              <w:rPr>
                <w:sz w:val="16"/>
                <w:szCs w:val="16"/>
              </w:rPr>
            </w:pPr>
            <w:r w:rsidRPr="001B1679">
              <w:rPr>
                <w:sz w:val="16"/>
                <w:szCs w:val="16"/>
              </w:rPr>
              <w:t>New WID on Guidelines for CAPIF Usage.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F10854"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D95596"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B5118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6DCD5E" w14:textId="77777777" w:rsidR="00A66FE4" w:rsidRPr="001B1679" w:rsidRDefault="00A66FE4" w:rsidP="0021626D">
            <w:pPr>
              <w:pStyle w:val="TAL"/>
              <w:rPr>
                <w:sz w:val="16"/>
                <w:szCs w:val="16"/>
              </w:rPr>
            </w:pPr>
            <w:r w:rsidRPr="001B1679">
              <w:rPr>
                <w:sz w:val="16"/>
                <w:szCs w:val="16"/>
              </w:rPr>
              <w:t>Revised to SP-231161.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6C75E0"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F2ED56" w14:textId="2135C55A" w:rsidR="00A66FE4" w:rsidRPr="001B1679" w:rsidRDefault="00A66FE4" w:rsidP="0021626D">
            <w:pPr>
              <w:pStyle w:val="TAL"/>
              <w:rPr>
                <w:sz w:val="16"/>
                <w:szCs w:val="16"/>
              </w:rPr>
            </w:pPr>
            <w:r w:rsidRPr="001B1679">
              <w:rPr>
                <w:sz w:val="16"/>
                <w:szCs w:val="16"/>
              </w:rPr>
              <w:t>S</w:t>
            </w:r>
            <w:del w:id="1477" w:author="Xiaobao Chen Changes" w:date="2023-09-21T05:05:00Z">
              <w:r w:rsidRPr="001B1679" w:rsidDel="00E44064">
                <w:rPr>
                  <w:sz w:val="16"/>
                  <w:szCs w:val="16"/>
                </w:rPr>
                <w:delText>2-</w:delText>
              </w:r>
            </w:del>
            <w:ins w:id="1478" w:author="Xiaobao Chen Changes" w:date="2023-09-21T05:05:00Z">
              <w:r w:rsidR="00E44064">
                <w:rPr>
                  <w:sz w:val="16"/>
                  <w:szCs w:val="16"/>
                </w:rPr>
                <w:t>P-</w:t>
              </w:r>
            </w:ins>
            <w:r w:rsidRPr="001B1679">
              <w:rPr>
                <w:sz w:val="16"/>
                <w:szCs w:val="16"/>
              </w:rPr>
              <w:t>231161</w:t>
            </w:r>
          </w:p>
        </w:tc>
      </w:tr>
      <w:tr w:rsidR="00A66FE4" w14:paraId="4F7F0FB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1DD36A" w14:textId="77777777" w:rsidR="00A66FE4" w:rsidRPr="001B1679" w:rsidRDefault="00A66FE4" w:rsidP="0021626D">
            <w:pPr>
              <w:pStyle w:val="TAL"/>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4483B7" w14:textId="6FE73411" w:rsidR="00A66FE4" w:rsidRPr="001B1679" w:rsidRDefault="00A66FE4" w:rsidP="0021626D">
            <w:pPr>
              <w:pStyle w:val="TAL"/>
              <w:rPr>
                <w:sz w:val="16"/>
                <w:szCs w:val="16"/>
              </w:rPr>
            </w:pPr>
            <w:r w:rsidRPr="001B1679">
              <w:rPr>
                <w:sz w:val="16"/>
                <w:szCs w:val="16"/>
              </w:rPr>
              <w:t>S</w:t>
            </w:r>
            <w:del w:id="1479" w:author="Xiaobao Chen Changes" w:date="2023-09-21T05:05:00Z">
              <w:r w:rsidRPr="001B1679" w:rsidDel="00E44064">
                <w:rPr>
                  <w:sz w:val="16"/>
                  <w:szCs w:val="16"/>
                </w:rPr>
                <w:delText>2-</w:delText>
              </w:r>
            </w:del>
            <w:ins w:id="1480" w:author="Xiaobao Chen Changes" w:date="2023-09-21T05:05:00Z">
              <w:r w:rsidR="00E44064">
                <w:rPr>
                  <w:sz w:val="16"/>
                  <w:szCs w:val="16"/>
                </w:rPr>
                <w:t>P-</w:t>
              </w:r>
            </w:ins>
            <w:r w:rsidRPr="001B1679">
              <w:rPr>
                <w:sz w:val="16"/>
                <w:szCs w:val="16"/>
              </w:rPr>
              <w:t>231161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7DE723"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18F385" w14:textId="77777777" w:rsidR="00A66FE4" w:rsidRPr="001B1679" w:rsidRDefault="00A66FE4" w:rsidP="0021626D">
            <w:pPr>
              <w:pStyle w:val="TAL"/>
              <w:rPr>
                <w:sz w:val="16"/>
                <w:szCs w:val="16"/>
              </w:rPr>
            </w:pPr>
            <w:r w:rsidRPr="001B1679">
              <w:rPr>
                <w:sz w:val="16"/>
                <w:szCs w:val="16"/>
              </w:rPr>
              <w:t>New WID on Guidelines for CAPIF Usage.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430BF0"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2DA8C5"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B031F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7A5A2A" w14:textId="77777777" w:rsidR="00A66FE4" w:rsidRPr="001B1679" w:rsidRDefault="00A66FE4" w:rsidP="0021626D">
            <w:pPr>
              <w:pStyle w:val="TAL"/>
              <w:rPr>
                <w:sz w:val="16"/>
                <w:szCs w:val="16"/>
              </w:rPr>
            </w:pPr>
            <w:r w:rsidRPr="001B1679">
              <w:rPr>
                <w:sz w:val="16"/>
                <w:szCs w:val="16"/>
              </w:rPr>
              <w:t>Revision of SP-230992.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E1A7A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EA1D9E" w14:textId="77777777" w:rsidR="00A66FE4" w:rsidRPr="001B1679" w:rsidRDefault="00A66FE4" w:rsidP="0021626D">
            <w:pPr>
              <w:pStyle w:val="TAL"/>
              <w:rPr>
                <w:sz w:val="16"/>
                <w:szCs w:val="16"/>
              </w:rPr>
            </w:pPr>
          </w:p>
        </w:tc>
      </w:tr>
      <w:tr w:rsidR="00A66FE4" w14:paraId="0863F85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8AA6BC" w14:textId="77777777" w:rsidR="00A66FE4" w:rsidRPr="001B1679" w:rsidRDefault="00A66FE4" w:rsidP="0021626D">
            <w:pPr>
              <w:pStyle w:val="TAL"/>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2B7088" w14:textId="13C56FC9" w:rsidR="00A66FE4" w:rsidRPr="001B1679" w:rsidRDefault="00A66FE4" w:rsidP="0021626D">
            <w:pPr>
              <w:pStyle w:val="TAL"/>
              <w:rPr>
                <w:sz w:val="16"/>
                <w:szCs w:val="16"/>
              </w:rPr>
            </w:pPr>
            <w:r w:rsidRPr="001B1679">
              <w:rPr>
                <w:sz w:val="16"/>
                <w:szCs w:val="16"/>
              </w:rPr>
              <w:t>S</w:t>
            </w:r>
            <w:del w:id="1481" w:author="Xiaobao Chen Changes" w:date="2023-09-21T05:05:00Z">
              <w:r w:rsidRPr="001B1679" w:rsidDel="00E44064">
                <w:rPr>
                  <w:sz w:val="16"/>
                  <w:szCs w:val="16"/>
                </w:rPr>
                <w:delText>2-</w:delText>
              </w:r>
            </w:del>
            <w:ins w:id="1482" w:author="Xiaobao Chen Changes" w:date="2023-09-21T05:05:00Z">
              <w:r w:rsidR="00E44064">
                <w:rPr>
                  <w:sz w:val="16"/>
                  <w:szCs w:val="16"/>
                </w:rPr>
                <w:t>P-</w:t>
              </w:r>
            </w:ins>
            <w:r w:rsidRPr="001B1679">
              <w:rPr>
                <w:sz w:val="16"/>
                <w:szCs w:val="16"/>
              </w:rPr>
              <w:t>230989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89035F"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5337EA" w14:textId="77777777" w:rsidR="00A66FE4" w:rsidRPr="001B1679" w:rsidRDefault="00A66FE4" w:rsidP="0021626D">
            <w:pPr>
              <w:pStyle w:val="TAL"/>
              <w:rPr>
                <w:sz w:val="16"/>
                <w:szCs w:val="16"/>
              </w:rPr>
            </w:pPr>
            <w:r w:rsidRPr="001B1679">
              <w:rPr>
                <w:sz w:val="16"/>
                <w:szCs w:val="16"/>
              </w:rPr>
              <w:t>New WID on SEAL DD (Data Delivery)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94F522"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8CED1F"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719AF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522A35" w14:textId="77777777" w:rsidR="00A66FE4" w:rsidRPr="001B1679" w:rsidRDefault="00A66FE4" w:rsidP="0021626D">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29E32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FB6BD1" w14:textId="77777777" w:rsidR="00A66FE4" w:rsidRPr="001B1679" w:rsidRDefault="00A66FE4" w:rsidP="0021626D">
            <w:pPr>
              <w:pStyle w:val="TAL"/>
              <w:rPr>
                <w:sz w:val="16"/>
                <w:szCs w:val="16"/>
              </w:rPr>
            </w:pPr>
          </w:p>
        </w:tc>
      </w:tr>
      <w:tr w:rsidR="00A66FE4" w14:paraId="1A32325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3AB2B0" w14:textId="77777777" w:rsidR="00A66FE4" w:rsidRPr="001B1679" w:rsidRDefault="00A66FE4" w:rsidP="0021626D">
            <w:pPr>
              <w:pStyle w:val="TAL"/>
              <w:rPr>
                <w:sz w:val="16"/>
                <w:szCs w:val="16"/>
              </w:rPr>
            </w:pPr>
            <w:r w:rsidRPr="001B1679">
              <w:rPr>
                <w:sz w:val="16"/>
                <w:szCs w:val="16"/>
              </w:rPr>
              <w:t>6.6.6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E5F3AA" w14:textId="185E22F3" w:rsidR="00A66FE4" w:rsidRPr="001B1679" w:rsidRDefault="00A66FE4" w:rsidP="0021626D">
            <w:pPr>
              <w:pStyle w:val="TAL"/>
              <w:rPr>
                <w:sz w:val="16"/>
                <w:szCs w:val="16"/>
              </w:rPr>
            </w:pPr>
            <w:r w:rsidRPr="001B1679">
              <w:rPr>
                <w:sz w:val="16"/>
                <w:szCs w:val="16"/>
              </w:rPr>
              <w:t>S</w:t>
            </w:r>
            <w:del w:id="1483" w:author="Xiaobao Chen Changes" w:date="2023-09-21T05:05:00Z">
              <w:r w:rsidRPr="001B1679" w:rsidDel="00E44064">
                <w:rPr>
                  <w:sz w:val="16"/>
                  <w:szCs w:val="16"/>
                </w:rPr>
                <w:delText>2-</w:delText>
              </w:r>
            </w:del>
            <w:ins w:id="1484" w:author="Xiaobao Chen Changes" w:date="2023-09-21T05:05:00Z">
              <w:r w:rsidR="00E44064">
                <w:rPr>
                  <w:sz w:val="16"/>
                  <w:szCs w:val="16"/>
                </w:rPr>
                <w:t>P-</w:t>
              </w:r>
            </w:ins>
            <w:r w:rsidRPr="001B1679">
              <w:rPr>
                <w:sz w:val="16"/>
                <w:szCs w:val="16"/>
              </w:rPr>
              <w:t>230988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C17FA0" w14:textId="77777777" w:rsidR="00A66FE4" w:rsidRPr="001B1679" w:rsidRDefault="00A66FE4" w:rsidP="0021626D">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49DFCF" w14:textId="77777777" w:rsidR="00A66FE4" w:rsidRPr="001B1679" w:rsidRDefault="00A66FE4" w:rsidP="0021626D">
            <w:pPr>
              <w:pStyle w:val="TAL"/>
              <w:rPr>
                <w:sz w:val="16"/>
                <w:szCs w:val="16"/>
              </w:rPr>
            </w:pPr>
            <w:r w:rsidRPr="001B1679">
              <w:rPr>
                <w:sz w:val="16"/>
                <w:szCs w:val="16"/>
              </w:rPr>
              <w:t>Revised WID on Enhanced Mission Critical Architecture for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1BFB5E"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86FFAB"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0B17A5" w14:textId="77777777" w:rsidR="00A66FE4" w:rsidRPr="001B1679" w:rsidRDefault="00A66FE4" w:rsidP="0021626D">
            <w:pPr>
              <w:pStyle w:val="TAL"/>
              <w:rPr>
                <w:sz w:val="16"/>
                <w:szCs w:val="16"/>
              </w:rPr>
            </w:pPr>
            <w:r w:rsidRPr="001B1679">
              <w:rPr>
                <w:sz w:val="16"/>
                <w:szCs w:val="16"/>
              </w:rPr>
              <w:t>enhMC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96C438" w14:textId="77777777" w:rsidR="00A66FE4" w:rsidRPr="001B1679" w:rsidRDefault="00A66FE4" w:rsidP="0021626D">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F289C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9CBE02" w14:textId="77777777" w:rsidR="00A66FE4" w:rsidRPr="001B1679" w:rsidRDefault="00A66FE4" w:rsidP="0021626D">
            <w:pPr>
              <w:pStyle w:val="TAL"/>
              <w:rPr>
                <w:sz w:val="16"/>
                <w:szCs w:val="16"/>
              </w:rPr>
            </w:pPr>
          </w:p>
        </w:tc>
      </w:tr>
      <w:tr w:rsidR="00A66FE4" w14:paraId="10B7ACB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C1DE65" w14:textId="77777777" w:rsidR="00A66FE4" w:rsidRPr="001B1679" w:rsidRDefault="00A66FE4" w:rsidP="0021626D">
            <w:pPr>
              <w:pStyle w:val="TAL"/>
              <w:rPr>
                <w:sz w:val="16"/>
                <w:szCs w:val="16"/>
              </w:rPr>
            </w:pPr>
            <w:r w:rsidRPr="001B1679">
              <w:rPr>
                <w:sz w:val="16"/>
                <w:szCs w:val="16"/>
              </w:rPr>
              <w:t>6.7.1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7D714E" w14:textId="6E6F8F34" w:rsidR="00A66FE4" w:rsidRPr="001B1679" w:rsidRDefault="00A66FE4" w:rsidP="0021626D">
            <w:pPr>
              <w:pStyle w:val="TAL"/>
              <w:rPr>
                <w:sz w:val="16"/>
                <w:szCs w:val="16"/>
              </w:rPr>
            </w:pPr>
            <w:r w:rsidRPr="001B1679">
              <w:rPr>
                <w:sz w:val="16"/>
                <w:szCs w:val="16"/>
              </w:rPr>
              <w:t>S</w:t>
            </w:r>
            <w:del w:id="1485" w:author="Xiaobao Chen Changes" w:date="2023-09-21T05:05:00Z">
              <w:r w:rsidRPr="001B1679" w:rsidDel="00E44064">
                <w:rPr>
                  <w:sz w:val="16"/>
                  <w:szCs w:val="16"/>
                </w:rPr>
                <w:delText>2-</w:delText>
              </w:r>
            </w:del>
            <w:ins w:id="1486" w:author="Xiaobao Chen Changes" w:date="2023-09-21T05:05:00Z">
              <w:r w:rsidR="00E44064">
                <w:rPr>
                  <w:sz w:val="16"/>
                  <w:szCs w:val="16"/>
                </w:rPr>
                <w:t>P-</w:t>
              </w:r>
            </w:ins>
            <w:r w:rsidRPr="001B1679">
              <w:rPr>
                <w:sz w:val="16"/>
                <w:szCs w:val="16"/>
              </w:rPr>
              <w:t>231018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70820C"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39CF7E" w14:textId="77777777" w:rsidR="00A66FE4" w:rsidRPr="001B1679" w:rsidRDefault="00A66FE4" w:rsidP="0021626D">
            <w:pPr>
              <w:pStyle w:val="TAL"/>
              <w:rPr>
                <w:sz w:val="16"/>
                <w:szCs w:val="16"/>
              </w:rPr>
            </w:pPr>
            <w:r w:rsidRPr="001B1679">
              <w:rPr>
                <w:sz w:val="16"/>
                <w:szCs w:val="16"/>
              </w:rPr>
              <w:t>TS 22.156 on Localized Mobile Metaverse Services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D9D30A"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81FE4D"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059762" w14:textId="77777777" w:rsidR="00A66FE4" w:rsidRPr="001B1679" w:rsidRDefault="00A66FE4" w:rsidP="0021626D">
            <w:pPr>
              <w:pStyle w:val="TAL"/>
              <w:rPr>
                <w:sz w:val="16"/>
                <w:szCs w:val="16"/>
              </w:rPr>
            </w:pPr>
            <w:r w:rsidRPr="001B1679">
              <w:rPr>
                <w:sz w:val="16"/>
                <w:szCs w:val="16"/>
              </w:rPr>
              <w:t>Metaverse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8D420D"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2BB016"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0EFAC9" w14:textId="77777777" w:rsidR="00A66FE4" w:rsidRPr="001B1679" w:rsidRDefault="00A66FE4" w:rsidP="0021626D">
            <w:pPr>
              <w:pStyle w:val="TAL"/>
              <w:rPr>
                <w:sz w:val="16"/>
                <w:szCs w:val="16"/>
              </w:rPr>
            </w:pPr>
          </w:p>
        </w:tc>
      </w:tr>
      <w:tr w:rsidR="00A66FE4" w14:paraId="0AD26D6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6A9F94" w14:textId="77777777" w:rsidR="00A66FE4" w:rsidRPr="001B1679" w:rsidRDefault="00A66FE4" w:rsidP="0021626D">
            <w:pPr>
              <w:pStyle w:val="TAL"/>
              <w:rPr>
                <w:sz w:val="16"/>
                <w:szCs w:val="16"/>
              </w:rPr>
            </w:pPr>
            <w:r w:rsidRPr="001B1679">
              <w:rPr>
                <w:sz w:val="16"/>
                <w:szCs w:val="16"/>
              </w:rPr>
              <w:t>6.7.1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78F790" w14:textId="48D5B04E" w:rsidR="00A66FE4" w:rsidRPr="001B1679" w:rsidRDefault="00A66FE4" w:rsidP="0021626D">
            <w:pPr>
              <w:pStyle w:val="TAL"/>
              <w:rPr>
                <w:sz w:val="16"/>
                <w:szCs w:val="16"/>
              </w:rPr>
            </w:pPr>
            <w:r w:rsidRPr="001B1679">
              <w:rPr>
                <w:sz w:val="16"/>
                <w:szCs w:val="16"/>
              </w:rPr>
              <w:t>S</w:t>
            </w:r>
            <w:del w:id="1487" w:author="Xiaobao Chen Changes" w:date="2023-09-21T05:05:00Z">
              <w:r w:rsidRPr="001B1679" w:rsidDel="00E44064">
                <w:rPr>
                  <w:sz w:val="16"/>
                  <w:szCs w:val="16"/>
                </w:rPr>
                <w:delText>2-</w:delText>
              </w:r>
            </w:del>
            <w:ins w:id="1488" w:author="Xiaobao Chen Changes" w:date="2023-09-21T05:05:00Z">
              <w:r w:rsidR="00E44064">
                <w:rPr>
                  <w:sz w:val="16"/>
                  <w:szCs w:val="16"/>
                </w:rPr>
                <w:t>P-</w:t>
              </w:r>
            </w:ins>
            <w:r w:rsidRPr="001B1679">
              <w:rPr>
                <w:sz w:val="16"/>
                <w:szCs w:val="16"/>
              </w:rPr>
              <w:t>231014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BE2076" w14:textId="77777777" w:rsidR="00A66FE4" w:rsidRPr="001B1679" w:rsidRDefault="00A66FE4" w:rsidP="0021626D">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F01DD8" w14:textId="77777777" w:rsidR="00A66FE4" w:rsidRPr="001B1679" w:rsidRDefault="00A66FE4" w:rsidP="0021626D">
            <w:pPr>
              <w:pStyle w:val="TAL"/>
              <w:rPr>
                <w:sz w:val="16"/>
                <w:szCs w:val="16"/>
              </w:rPr>
            </w:pPr>
            <w:r w:rsidRPr="001B1679">
              <w:rPr>
                <w:sz w:val="16"/>
                <w:szCs w:val="16"/>
              </w:rPr>
              <w:t>TS 22.137 on Integrated Sensing and Communication (Sensing)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B5AC2D"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9B29D8"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A101BC" w14:textId="77777777" w:rsidR="00A66FE4" w:rsidRPr="001B1679" w:rsidRDefault="00A66FE4" w:rsidP="0021626D">
            <w:pPr>
              <w:pStyle w:val="TAL"/>
              <w:rPr>
                <w:sz w:val="16"/>
                <w:szCs w:val="16"/>
              </w:rPr>
            </w:pPr>
            <w:r w:rsidRPr="001B1679">
              <w:rPr>
                <w:sz w:val="16"/>
                <w:szCs w:val="16"/>
              </w:rPr>
              <w:t>Sensing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CC60F7"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B0AB22"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A23B87" w14:textId="77777777" w:rsidR="00A66FE4" w:rsidRPr="001B1679" w:rsidRDefault="00A66FE4" w:rsidP="0021626D">
            <w:pPr>
              <w:pStyle w:val="TAL"/>
              <w:rPr>
                <w:sz w:val="16"/>
                <w:szCs w:val="16"/>
              </w:rPr>
            </w:pPr>
          </w:p>
        </w:tc>
      </w:tr>
      <w:tr w:rsidR="00A66FE4" w14:paraId="60E8444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BBED92" w14:textId="77777777" w:rsidR="00A66FE4" w:rsidRPr="001B1679" w:rsidRDefault="00A66FE4" w:rsidP="0021626D">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95DC1F" w14:textId="48D98843" w:rsidR="00A66FE4" w:rsidRPr="001B1679" w:rsidRDefault="00A66FE4" w:rsidP="0021626D">
            <w:pPr>
              <w:pStyle w:val="TAL"/>
              <w:rPr>
                <w:sz w:val="16"/>
                <w:szCs w:val="16"/>
              </w:rPr>
            </w:pPr>
            <w:r w:rsidRPr="001B1679">
              <w:rPr>
                <w:sz w:val="16"/>
                <w:szCs w:val="16"/>
              </w:rPr>
              <w:t>S</w:t>
            </w:r>
            <w:del w:id="1489" w:author="Xiaobao Chen Changes" w:date="2023-09-21T05:05:00Z">
              <w:r w:rsidRPr="001B1679" w:rsidDel="00E44064">
                <w:rPr>
                  <w:sz w:val="16"/>
                  <w:szCs w:val="16"/>
                </w:rPr>
                <w:delText>2-</w:delText>
              </w:r>
            </w:del>
            <w:ins w:id="1490" w:author="Xiaobao Chen Changes" w:date="2023-09-21T05:05:00Z">
              <w:r w:rsidR="00E44064">
                <w:rPr>
                  <w:sz w:val="16"/>
                  <w:szCs w:val="16"/>
                </w:rPr>
                <w:t>P-</w:t>
              </w:r>
            </w:ins>
            <w:r w:rsidRPr="001B1679">
              <w:rPr>
                <w:sz w:val="16"/>
                <w:szCs w:val="16"/>
              </w:rPr>
              <w:t>230982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2A622E"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058583" w14:textId="77777777" w:rsidR="00A66FE4" w:rsidRPr="001B1679" w:rsidRDefault="00A66FE4" w:rsidP="0021626D">
            <w:pPr>
              <w:pStyle w:val="TAL"/>
              <w:rPr>
                <w:sz w:val="16"/>
                <w:szCs w:val="16"/>
              </w:rPr>
            </w:pPr>
            <w:r w:rsidRPr="001B1679">
              <w:rPr>
                <w:sz w:val="16"/>
                <w:szCs w:val="16"/>
              </w:rPr>
              <w:t>TR 26.941-100 - Network Slicing Extensions for 5G media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DF9D60"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A53ADB"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CF98E8" w14:textId="77777777" w:rsidR="00A66FE4" w:rsidRPr="001B1679" w:rsidRDefault="00A66FE4" w:rsidP="0021626D">
            <w:pPr>
              <w:pStyle w:val="TAL"/>
              <w:rPr>
                <w:sz w:val="16"/>
                <w:szCs w:val="16"/>
              </w:rPr>
            </w:pPr>
            <w:r w:rsidRPr="001B1679">
              <w:rPr>
                <w:sz w:val="16"/>
                <w:szCs w:val="16"/>
              </w:rPr>
              <w:t>FS_MS_NS_Ph2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29E2B6"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EB1F36"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190BD8" w14:textId="77777777" w:rsidR="00A66FE4" w:rsidRPr="001B1679" w:rsidRDefault="00A66FE4" w:rsidP="0021626D">
            <w:pPr>
              <w:pStyle w:val="TAL"/>
              <w:rPr>
                <w:sz w:val="16"/>
                <w:szCs w:val="16"/>
              </w:rPr>
            </w:pPr>
          </w:p>
        </w:tc>
      </w:tr>
      <w:tr w:rsidR="00A66FE4" w14:paraId="6A59F2A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8FECFF" w14:textId="77777777" w:rsidR="00A66FE4" w:rsidRPr="001B1679" w:rsidRDefault="00A66FE4" w:rsidP="0021626D">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83DBFD" w14:textId="5C4D49B4" w:rsidR="00A66FE4" w:rsidRPr="001B1679" w:rsidRDefault="00A66FE4" w:rsidP="0021626D">
            <w:pPr>
              <w:pStyle w:val="TAL"/>
              <w:rPr>
                <w:sz w:val="16"/>
                <w:szCs w:val="16"/>
              </w:rPr>
            </w:pPr>
            <w:r w:rsidRPr="001B1679">
              <w:rPr>
                <w:sz w:val="16"/>
                <w:szCs w:val="16"/>
              </w:rPr>
              <w:t>S</w:t>
            </w:r>
            <w:del w:id="1491" w:author="Xiaobao Chen Changes" w:date="2023-09-21T05:05:00Z">
              <w:r w:rsidRPr="001B1679" w:rsidDel="00E44064">
                <w:rPr>
                  <w:sz w:val="16"/>
                  <w:szCs w:val="16"/>
                </w:rPr>
                <w:delText>2-</w:delText>
              </w:r>
            </w:del>
            <w:ins w:id="1492" w:author="Xiaobao Chen Changes" w:date="2023-09-21T05:05:00Z">
              <w:r w:rsidR="00E44064">
                <w:rPr>
                  <w:sz w:val="16"/>
                  <w:szCs w:val="16"/>
                </w:rPr>
                <w:t>P-</w:t>
              </w:r>
            </w:ins>
            <w:r w:rsidRPr="001B1679">
              <w:rPr>
                <w:sz w:val="16"/>
                <w:szCs w:val="16"/>
              </w:rPr>
              <w:t>230981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9B3B39" w14:textId="77777777" w:rsidR="00A66FE4" w:rsidRPr="001B1679" w:rsidRDefault="00A66FE4" w:rsidP="0021626D">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3BCA08" w14:textId="77777777" w:rsidR="00A66FE4" w:rsidRPr="001B1679" w:rsidRDefault="00A66FE4" w:rsidP="0021626D">
            <w:pPr>
              <w:pStyle w:val="TAL"/>
              <w:rPr>
                <w:sz w:val="16"/>
                <w:szCs w:val="16"/>
              </w:rPr>
            </w:pPr>
            <w:r w:rsidRPr="001B1679">
              <w:rPr>
                <w:sz w:val="16"/>
                <w:szCs w:val="16"/>
              </w:rPr>
              <w:t>TS 26.250-100 - Codec for Immersive Voice and Audio Services - General overview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C263F5"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8179AF"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25F394" w14:textId="77777777" w:rsidR="00A66FE4" w:rsidRPr="001B1679" w:rsidRDefault="00A66FE4" w:rsidP="0021626D">
            <w:pPr>
              <w:pStyle w:val="TAL"/>
              <w:rPr>
                <w:sz w:val="16"/>
                <w:szCs w:val="16"/>
              </w:rPr>
            </w:pPr>
            <w:r w:rsidRPr="001B1679">
              <w:rPr>
                <w:sz w:val="16"/>
                <w:szCs w:val="16"/>
              </w:rPr>
              <w:t>IVAS_Codec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FE8023"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866C80"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FD1D4D" w14:textId="77777777" w:rsidR="00A66FE4" w:rsidRPr="001B1679" w:rsidRDefault="00A66FE4" w:rsidP="0021626D">
            <w:pPr>
              <w:pStyle w:val="TAL"/>
              <w:rPr>
                <w:sz w:val="16"/>
                <w:szCs w:val="16"/>
              </w:rPr>
            </w:pPr>
          </w:p>
        </w:tc>
      </w:tr>
      <w:tr w:rsidR="00A66FE4" w14:paraId="4062C42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BEEF26" w14:textId="77777777" w:rsidR="00A66FE4" w:rsidRPr="001B1679" w:rsidRDefault="00A66FE4" w:rsidP="0021626D">
            <w:pPr>
              <w:pStyle w:val="TAL"/>
              <w:rPr>
                <w:sz w:val="16"/>
                <w:szCs w:val="16"/>
              </w:rPr>
            </w:pPr>
            <w:r w:rsidRPr="001B1679">
              <w:rPr>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E94FA9" w14:textId="1C1176A7" w:rsidR="00A66FE4" w:rsidRPr="001B1679" w:rsidRDefault="00A66FE4" w:rsidP="0021626D">
            <w:pPr>
              <w:pStyle w:val="TAL"/>
              <w:rPr>
                <w:sz w:val="16"/>
                <w:szCs w:val="16"/>
              </w:rPr>
            </w:pPr>
            <w:r w:rsidRPr="001B1679">
              <w:rPr>
                <w:sz w:val="16"/>
                <w:szCs w:val="16"/>
              </w:rPr>
              <w:t>S</w:t>
            </w:r>
            <w:del w:id="1493" w:author="Xiaobao Chen Changes" w:date="2023-09-21T05:05:00Z">
              <w:r w:rsidRPr="001B1679" w:rsidDel="00E44064">
                <w:rPr>
                  <w:sz w:val="16"/>
                  <w:szCs w:val="16"/>
                </w:rPr>
                <w:delText>2-</w:delText>
              </w:r>
            </w:del>
            <w:ins w:id="1494" w:author="Xiaobao Chen Changes" w:date="2023-09-21T05:05:00Z">
              <w:r w:rsidR="00E44064">
                <w:rPr>
                  <w:sz w:val="16"/>
                  <w:szCs w:val="16"/>
                </w:rPr>
                <w:t>P-</w:t>
              </w:r>
            </w:ins>
            <w:r w:rsidRPr="001B1679">
              <w:rPr>
                <w:sz w:val="16"/>
                <w:szCs w:val="16"/>
              </w:rPr>
              <w:t>230935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A1CB7B"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07F34B" w14:textId="77777777" w:rsidR="00A66FE4" w:rsidRPr="001B1679" w:rsidRDefault="00A66FE4" w:rsidP="0021626D">
            <w:pPr>
              <w:pStyle w:val="TAL"/>
              <w:rPr>
                <w:sz w:val="16"/>
                <w:szCs w:val="16"/>
              </w:rPr>
            </w:pPr>
            <w:r w:rsidRPr="001B1679">
              <w:rPr>
                <w:sz w:val="16"/>
                <w:szCs w:val="16"/>
              </w:rPr>
              <w:t>Draft TR 28.844 Study on charging aspects of satellite in the 5G System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0D5445"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66B49B"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2B7A78" w14:textId="77777777" w:rsidR="00A66FE4" w:rsidRPr="001B1679" w:rsidRDefault="00A66FE4" w:rsidP="0021626D">
            <w:pPr>
              <w:pStyle w:val="TAL"/>
              <w:rPr>
                <w:sz w:val="16"/>
                <w:szCs w:val="16"/>
              </w:rPr>
            </w:pPr>
            <w:r w:rsidRPr="001B1679">
              <w:rPr>
                <w:sz w:val="16"/>
                <w:szCs w:val="16"/>
              </w:rPr>
              <w:t>FS_5GSAT_CH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063778"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8AC353"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73FAA2" w14:textId="77777777" w:rsidR="00A66FE4" w:rsidRPr="001B1679" w:rsidRDefault="00A66FE4" w:rsidP="0021626D">
            <w:pPr>
              <w:pStyle w:val="TAL"/>
              <w:rPr>
                <w:sz w:val="16"/>
                <w:szCs w:val="16"/>
              </w:rPr>
            </w:pPr>
          </w:p>
        </w:tc>
      </w:tr>
      <w:tr w:rsidR="00A66FE4" w14:paraId="414824D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0C3249" w14:textId="77777777" w:rsidR="00A66FE4" w:rsidRPr="001B1679" w:rsidRDefault="00A66FE4" w:rsidP="0021626D">
            <w:pPr>
              <w:pStyle w:val="TAL"/>
              <w:rPr>
                <w:sz w:val="16"/>
                <w:szCs w:val="16"/>
              </w:rPr>
            </w:pPr>
            <w:r w:rsidRPr="001B1679">
              <w:rPr>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F1E8BE" w14:textId="6501AC99" w:rsidR="00A66FE4" w:rsidRPr="001B1679" w:rsidRDefault="00A66FE4" w:rsidP="0021626D">
            <w:pPr>
              <w:pStyle w:val="TAL"/>
              <w:rPr>
                <w:sz w:val="16"/>
                <w:szCs w:val="16"/>
              </w:rPr>
            </w:pPr>
            <w:r w:rsidRPr="001B1679">
              <w:rPr>
                <w:sz w:val="16"/>
                <w:szCs w:val="16"/>
              </w:rPr>
              <w:t>S</w:t>
            </w:r>
            <w:del w:id="1495" w:author="Xiaobao Chen Changes" w:date="2023-09-21T05:05:00Z">
              <w:r w:rsidRPr="001B1679" w:rsidDel="00E44064">
                <w:rPr>
                  <w:sz w:val="16"/>
                  <w:szCs w:val="16"/>
                </w:rPr>
                <w:delText>2-</w:delText>
              </w:r>
            </w:del>
            <w:ins w:id="1496" w:author="Xiaobao Chen Changes" w:date="2023-09-21T05:05:00Z">
              <w:r w:rsidR="00E44064">
                <w:rPr>
                  <w:sz w:val="16"/>
                  <w:szCs w:val="16"/>
                </w:rPr>
                <w:t>P-</w:t>
              </w:r>
            </w:ins>
            <w:r w:rsidRPr="001B1679">
              <w:rPr>
                <w:sz w:val="16"/>
                <w:szCs w:val="16"/>
              </w:rPr>
              <w:t>230931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7AB324" w14:textId="77777777" w:rsidR="00A66FE4" w:rsidRPr="001B1679" w:rsidRDefault="00A66FE4" w:rsidP="0021626D">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373822" w14:textId="77777777" w:rsidR="00A66FE4" w:rsidRPr="001B1679" w:rsidRDefault="00A66FE4" w:rsidP="0021626D">
            <w:pPr>
              <w:pStyle w:val="TAL"/>
              <w:rPr>
                <w:sz w:val="16"/>
                <w:szCs w:val="16"/>
              </w:rPr>
            </w:pPr>
            <w:r w:rsidRPr="001B1679">
              <w:rPr>
                <w:sz w:val="16"/>
                <w:szCs w:val="16"/>
              </w:rPr>
              <w:t>Draft TS 28.203 Charging management; Network slice admission control charging in the 5G System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7131D6"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91D581"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B88BE1" w14:textId="77777777" w:rsidR="00A66FE4" w:rsidRPr="001B1679" w:rsidRDefault="00A66FE4" w:rsidP="0021626D">
            <w:pPr>
              <w:pStyle w:val="TAL"/>
              <w:rPr>
                <w:sz w:val="16"/>
                <w:szCs w:val="16"/>
              </w:rPr>
            </w:pPr>
            <w:r w:rsidRPr="001B1679">
              <w:rPr>
                <w:sz w:val="16"/>
                <w:szCs w:val="16"/>
              </w:rPr>
              <w:t>NETSLICE_CH_Ph2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DB24A9"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1A2CC8"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34AFC7" w14:textId="77777777" w:rsidR="00A66FE4" w:rsidRPr="001B1679" w:rsidRDefault="00A66FE4" w:rsidP="0021626D">
            <w:pPr>
              <w:pStyle w:val="TAL"/>
              <w:rPr>
                <w:sz w:val="16"/>
                <w:szCs w:val="16"/>
              </w:rPr>
            </w:pPr>
          </w:p>
        </w:tc>
      </w:tr>
      <w:tr w:rsidR="00A66FE4" w14:paraId="3092C7D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B9DA6C" w14:textId="77777777" w:rsidR="00A66FE4" w:rsidRPr="001B1679" w:rsidRDefault="00A66FE4" w:rsidP="0021626D">
            <w:pPr>
              <w:pStyle w:val="TAL"/>
              <w:rPr>
                <w:sz w:val="16"/>
                <w:szCs w:val="16"/>
              </w:rPr>
            </w:pPr>
            <w:r w:rsidRPr="001B1679">
              <w:rPr>
                <w:sz w:val="16"/>
                <w:szCs w:val="16"/>
              </w:rPr>
              <w:t>6.7.6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FD08F1" w14:textId="0C4751D0" w:rsidR="00A66FE4" w:rsidRPr="001B1679" w:rsidRDefault="00A66FE4" w:rsidP="0021626D">
            <w:pPr>
              <w:pStyle w:val="TAL"/>
              <w:rPr>
                <w:sz w:val="16"/>
                <w:szCs w:val="16"/>
              </w:rPr>
            </w:pPr>
            <w:r w:rsidRPr="001B1679">
              <w:rPr>
                <w:sz w:val="16"/>
                <w:szCs w:val="16"/>
              </w:rPr>
              <w:t>S</w:t>
            </w:r>
            <w:del w:id="1497" w:author="Xiaobao Chen Changes" w:date="2023-09-21T05:05:00Z">
              <w:r w:rsidRPr="001B1679" w:rsidDel="00E44064">
                <w:rPr>
                  <w:sz w:val="16"/>
                  <w:szCs w:val="16"/>
                </w:rPr>
                <w:delText>2-</w:delText>
              </w:r>
            </w:del>
            <w:ins w:id="1498" w:author="Xiaobao Chen Changes" w:date="2023-09-21T05:05:00Z">
              <w:r w:rsidR="00E44064">
                <w:rPr>
                  <w:sz w:val="16"/>
                  <w:szCs w:val="16"/>
                </w:rPr>
                <w:t>P-</w:t>
              </w:r>
            </w:ins>
            <w:r w:rsidRPr="001B1679">
              <w:rPr>
                <w:sz w:val="16"/>
                <w:szCs w:val="16"/>
              </w:rPr>
              <w:t>230986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4D1018"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6F3D04" w14:textId="77777777" w:rsidR="00A66FE4" w:rsidRPr="001B1679" w:rsidRDefault="00A66FE4" w:rsidP="0021626D">
            <w:pPr>
              <w:pStyle w:val="TAL"/>
              <w:rPr>
                <w:sz w:val="16"/>
                <w:szCs w:val="16"/>
              </w:rPr>
            </w:pPr>
            <w:r w:rsidRPr="001B1679">
              <w:rPr>
                <w:sz w:val="16"/>
                <w:szCs w:val="16"/>
              </w:rPr>
              <w:t>Presentation of TR 23.958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848331"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A9C63E"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271164" w14:textId="77777777" w:rsidR="00A66FE4" w:rsidRPr="001B1679" w:rsidRDefault="00A66FE4" w:rsidP="0021626D">
            <w:pPr>
              <w:pStyle w:val="TAL"/>
              <w:rPr>
                <w:sz w:val="16"/>
                <w:szCs w:val="16"/>
              </w:rPr>
            </w:pPr>
            <w:r w:rsidRPr="001B1679">
              <w:rPr>
                <w:sz w:val="16"/>
                <w:szCs w:val="16"/>
              </w:rPr>
              <w:t>EDGEAPP_EXT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D2ED24"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E04051"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102CC8" w14:textId="77777777" w:rsidR="00A66FE4" w:rsidRPr="001B1679" w:rsidRDefault="00A66FE4" w:rsidP="0021626D">
            <w:pPr>
              <w:pStyle w:val="TAL"/>
              <w:rPr>
                <w:sz w:val="16"/>
                <w:szCs w:val="16"/>
              </w:rPr>
            </w:pPr>
          </w:p>
        </w:tc>
      </w:tr>
      <w:tr w:rsidR="00A66FE4" w14:paraId="79B6D3F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08DB52" w14:textId="77777777" w:rsidR="00A66FE4" w:rsidRPr="001B1679" w:rsidRDefault="00A66FE4" w:rsidP="0021626D">
            <w:pPr>
              <w:pStyle w:val="TAL"/>
              <w:rPr>
                <w:sz w:val="16"/>
                <w:szCs w:val="16"/>
              </w:rPr>
            </w:pPr>
            <w:r w:rsidRPr="001B1679">
              <w:rPr>
                <w:sz w:val="16"/>
                <w:szCs w:val="16"/>
              </w:rPr>
              <w:t>6.8.1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D2A153" w14:textId="271A3F14" w:rsidR="00A66FE4" w:rsidRPr="001B1679" w:rsidRDefault="00A66FE4" w:rsidP="0021626D">
            <w:pPr>
              <w:pStyle w:val="TAL"/>
              <w:rPr>
                <w:sz w:val="16"/>
                <w:szCs w:val="16"/>
              </w:rPr>
            </w:pPr>
            <w:r w:rsidRPr="001B1679">
              <w:rPr>
                <w:sz w:val="16"/>
                <w:szCs w:val="16"/>
              </w:rPr>
              <w:t>S</w:t>
            </w:r>
            <w:del w:id="1499" w:author="Xiaobao Chen Changes" w:date="2023-09-21T05:05:00Z">
              <w:r w:rsidRPr="001B1679" w:rsidDel="00E44064">
                <w:rPr>
                  <w:sz w:val="16"/>
                  <w:szCs w:val="16"/>
                </w:rPr>
                <w:delText>2-</w:delText>
              </w:r>
            </w:del>
            <w:ins w:id="1500" w:author="Xiaobao Chen Changes" w:date="2023-09-21T05:05:00Z">
              <w:r w:rsidR="00E44064">
                <w:rPr>
                  <w:sz w:val="16"/>
                  <w:szCs w:val="16"/>
                </w:rPr>
                <w:t>P-</w:t>
              </w:r>
            </w:ins>
            <w:r w:rsidRPr="001B1679">
              <w:rPr>
                <w:sz w:val="16"/>
                <w:szCs w:val="16"/>
              </w:rPr>
              <w:t>231015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839A08"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B91D8B" w14:textId="77777777" w:rsidR="00A66FE4" w:rsidRPr="001B1679" w:rsidRDefault="00A66FE4" w:rsidP="0021626D">
            <w:pPr>
              <w:pStyle w:val="TAL"/>
              <w:rPr>
                <w:sz w:val="16"/>
                <w:szCs w:val="16"/>
              </w:rPr>
            </w:pPr>
            <w:r w:rsidRPr="001B1679">
              <w:rPr>
                <w:sz w:val="16"/>
                <w:szCs w:val="16"/>
              </w:rPr>
              <w:t>TR 22.840 on Study on Ambient power-enabled Internet of Things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AF220F"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BA54A5"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4E1B73" w14:textId="77777777" w:rsidR="00A66FE4" w:rsidRPr="001B1679" w:rsidRDefault="00A66FE4" w:rsidP="0021626D">
            <w:pPr>
              <w:pStyle w:val="TAL"/>
              <w:rPr>
                <w:sz w:val="16"/>
                <w:szCs w:val="16"/>
              </w:rPr>
            </w:pPr>
            <w:r w:rsidRPr="001B1679">
              <w:rPr>
                <w:sz w:val="16"/>
                <w:szCs w:val="16"/>
              </w:rPr>
              <w:t>FS_AmbientIoT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7FFEFE" w14:textId="77777777" w:rsidR="00A66FE4" w:rsidRPr="001B1679" w:rsidRDefault="00A66FE4" w:rsidP="0021626D">
            <w:pPr>
              <w:pStyle w:val="TAL"/>
              <w:rPr>
                <w:sz w:val="16"/>
                <w:szCs w:val="16"/>
              </w:rPr>
            </w:pPr>
            <w:r w:rsidRPr="001B1679">
              <w:rPr>
                <w:sz w:val="16"/>
                <w:szCs w:val="16"/>
              </w:rPr>
              <w:t>This draft TR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66259F"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BE2C4F" w14:textId="77777777" w:rsidR="00A66FE4" w:rsidRPr="001B1679" w:rsidRDefault="00A66FE4" w:rsidP="0021626D">
            <w:pPr>
              <w:pStyle w:val="TAL"/>
              <w:rPr>
                <w:sz w:val="16"/>
                <w:szCs w:val="16"/>
              </w:rPr>
            </w:pPr>
          </w:p>
        </w:tc>
      </w:tr>
      <w:tr w:rsidR="00A66FE4" w14:paraId="618AE15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EDF7DA" w14:textId="77777777" w:rsidR="00A66FE4" w:rsidRPr="001B1679" w:rsidRDefault="00A66FE4" w:rsidP="0021626D">
            <w:pPr>
              <w:pStyle w:val="TAL"/>
              <w:rPr>
                <w:sz w:val="16"/>
                <w:szCs w:val="16"/>
              </w:rPr>
            </w:pPr>
            <w:r w:rsidRPr="001B1679">
              <w:rPr>
                <w:sz w:val="16"/>
                <w:szCs w:val="16"/>
              </w:rPr>
              <w:t>6.8.1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4A59A9" w14:textId="34F2A3AE" w:rsidR="00A66FE4" w:rsidRPr="001B1679" w:rsidRDefault="00A66FE4" w:rsidP="0021626D">
            <w:pPr>
              <w:pStyle w:val="TAL"/>
              <w:rPr>
                <w:sz w:val="16"/>
                <w:szCs w:val="16"/>
              </w:rPr>
            </w:pPr>
            <w:r w:rsidRPr="001B1679">
              <w:rPr>
                <w:sz w:val="16"/>
                <w:szCs w:val="16"/>
              </w:rPr>
              <w:t>S</w:t>
            </w:r>
            <w:del w:id="1501" w:author="Xiaobao Chen Changes" w:date="2023-09-21T05:05:00Z">
              <w:r w:rsidRPr="001B1679" w:rsidDel="00E44064">
                <w:rPr>
                  <w:sz w:val="16"/>
                  <w:szCs w:val="16"/>
                </w:rPr>
                <w:delText>2-</w:delText>
              </w:r>
            </w:del>
            <w:ins w:id="1502" w:author="Xiaobao Chen Changes" w:date="2023-09-21T05:05:00Z">
              <w:r w:rsidR="00E44064">
                <w:rPr>
                  <w:sz w:val="16"/>
                  <w:szCs w:val="16"/>
                </w:rPr>
                <w:t>P-</w:t>
              </w:r>
            </w:ins>
            <w:r w:rsidRPr="001B1679">
              <w:rPr>
                <w:sz w:val="16"/>
                <w:szCs w:val="16"/>
              </w:rPr>
              <w:t>231180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5E7EC9" w14:textId="77777777" w:rsidR="00A66FE4" w:rsidRPr="001B1679" w:rsidRDefault="00A66FE4" w:rsidP="0021626D">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32CF6B" w14:textId="77777777" w:rsidR="00A66FE4" w:rsidRPr="001B1679" w:rsidRDefault="00A66FE4" w:rsidP="0021626D">
            <w:pPr>
              <w:pStyle w:val="TAL"/>
              <w:rPr>
                <w:sz w:val="16"/>
                <w:szCs w:val="16"/>
              </w:rPr>
            </w:pPr>
            <w:r w:rsidRPr="001B1679">
              <w:rPr>
                <w:sz w:val="16"/>
                <w:szCs w:val="16"/>
              </w:rPr>
              <w:t>Update of clauses 7 and 8 of TR 22.840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4C1303" w14:textId="77777777" w:rsidR="00A66FE4" w:rsidRPr="001B1679" w:rsidRDefault="00A66FE4" w:rsidP="0021626D">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823D72"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7C12B6" w14:textId="77777777" w:rsidR="00A66FE4" w:rsidRPr="001B1679" w:rsidRDefault="00A66FE4" w:rsidP="0021626D">
            <w:pPr>
              <w:pStyle w:val="TAL"/>
              <w:rPr>
                <w:sz w:val="16"/>
                <w:szCs w:val="16"/>
              </w:rPr>
            </w:pPr>
            <w:r w:rsidRPr="001B1679">
              <w:rPr>
                <w:sz w:val="16"/>
                <w:szCs w:val="16"/>
              </w:rPr>
              <w:t>FS_AmbientIoT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E690DA" w14:textId="77777777" w:rsidR="00A66FE4" w:rsidRPr="001B1679" w:rsidRDefault="00A66FE4" w:rsidP="0021626D">
            <w:pPr>
              <w:pStyle w:val="TAL"/>
              <w:rPr>
                <w:sz w:val="16"/>
                <w:szCs w:val="16"/>
              </w:rPr>
            </w:pPr>
            <w:r w:rsidRPr="001B1679">
              <w:rPr>
                <w:sz w:val="16"/>
                <w:szCs w:val="16"/>
              </w:rPr>
              <w:t>Created at meeting. This was not provided and was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4FF900" w14:textId="77777777" w:rsidR="00A66FE4" w:rsidRPr="001B1679" w:rsidRDefault="00A66FE4" w:rsidP="0021626D">
            <w:pPr>
              <w:pStyle w:val="TAL"/>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104DF0" w14:textId="77777777" w:rsidR="00A66FE4" w:rsidRPr="001B1679" w:rsidRDefault="00A66FE4" w:rsidP="0021626D">
            <w:pPr>
              <w:pStyle w:val="TAL"/>
              <w:rPr>
                <w:sz w:val="16"/>
                <w:szCs w:val="16"/>
              </w:rPr>
            </w:pPr>
          </w:p>
        </w:tc>
      </w:tr>
      <w:tr w:rsidR="00A66FE4" w14:paraId="4EAAE12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F337FF" w14:textId="77777777" w:rsidR="00A66FE4" w:rsidRPr="001B1679" w:rsidRDefault="00A66FE4" w:rsidP="0021626D">
            <w:pPr>
              <w:pStyle w:val="TAL"/>
              <w:rPr>
                <w:sz w:val="16"/>
                <w:szCs w:val="16"/>
              </w:rPr>
            </w:pPr>
            <w:r w:rsidRPr="001B1679">
              <w:rPr>
                <w:sz w:val="16"/>
                <w:szCs w:val="16"/>
              </w:rPr>
              <w:t>6.8.1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B7FB5E" w14:textId="5B7E13A4" w:rsidR="00A66FE4" w:rsidRPr="001B1679" w:rsidRDefault="00A66FE4" w:rsidP="0021626D">
            <w:pPr>
              <w:pStyle w:val="TAL"/>
              <w:rPr>
                <w:sz w:val="16"/>
                <w:szCs w:val="16"/>
              </w:rPr>
            </w:pPr>
            <w:r w:rsidRPr="001B1679">
              <w:rPr>
                <w:sz w:val="16"/>
                <w:szCs w:val="16"/>
              </w:rPr>
              <w:t>S</w:t>
            </w:r>
            <w:del w:id="1503" w:author="Xiaobao Chen Changes" w:date="2023-09-21T05:05:00Z">
              <w:r w:rsidRPr="001B1679" w:rsidDel="00E44064">
                <w:rPr>
                  <w:sz w:val="16"/>
                  <w:szCs w:val="16"/>
                </w:rPr>
                <w:delText>2-</w:delText>
              </w:r>
            </w:del>
            <w:ins w:id="1504" w:author="Xiaobao Chen Changes" w:date="2023-09-21T05:05:00Z">
              <w:r w:rsidR="00E44064">
                <w:rPr>
                  <w:sz w:val="16"/>
                  <w:szCs w:val="16"/>
                </w:rPr>
                <w:t>P-</w:t>
              </w:r>
            </w:ins>
            <w:r w:rsidRPr="001B1679">
              <w:rPr>
                <w:sz w:val="16"/>
                <w:szCs w:val="16"/>
              </w:rPr>
              <w:t>231028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3314CD"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B1B32C" w14:textId="77777777" w:rsidR="00A66FE4" w:rsidRPr="001B1679" w:rsidRDefault="00A66FE4" w:rsidP="0021626D">
            <w:pPr>
              <w:pStyle w:val="TAL"/>
              <w:rPr>
                <w:sz w:val="16"/>
                <w:szCs w:val="16"/>
              </w:rPr>
            </w:pPr>
            <w:r w:rsidRPr="001B1679">
              <w:rPr>
                <w:sz w:val="16"/>
                <w:szCs w:val="16"/>
              </w:rPr>
              <w:t>TR 22.841 on Study on Upper layer traffic steering, switching and split over dual 3GPP access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336964"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5EE2F8"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35FC12" w14:textId="77777777" w:rsidR="00A66FE4" w:rsidRPr="001B1679" w:rsidRDefault="00A66FE4" w:rsidP="0021626D">
            <w:pPr>
              <w:pStyle w:val="TAL"/>
              <w:rPr>
                <w:sz w:val="16"/>
                <w:szCs w:val="16"/>
              </w:rPr>
            </w:pPr>
            <w:r w:rsidRPr="001B1679">
              <w:rPr>
                <w:sz w:val="16"/>
                <w:szCs w:val="16"/>
              </w:rPr>
              <w:t>FS_DualSteer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13E5F4" w14:textId="77777777" w:rsidR="00A66FE4" w:rsidRPr="001B1679" w:rsidRDefault="00A66FE4" w:rsidP="0021626D">
            <w:pPr>
              <w:pStyle w:val="TAL"/>
              <w:rPr>
                <w:sz w:val="16"/>
                <w:szCs w:val="16"/>
              </w:rPr>
            </w:pPr>
            <w:r w:rsidRPr="001B1679">
              <w:rPr>
                <w:sz w:val="16"/>
                <w:szCs w:val="16"/>
              </w:rPr>
              <w:t>Dependent on WA#56 confirmation.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6989F4"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DDF91F" w14:textId="77777777" w:rsidR="00A66FE4" w:rsidRPr="001B1679" w:rsidRDefault="00A66FE4" w:rsidP="0021626D">
            <w:pPr>
              <w:pStyle w:val="TAL"/>
              <w:rPr>
                <w:sz w:val="16"/>
                <w:szCs w:val="16"/>
              </w:rPr>
            </w:pPr>
          </w:p>
        </w:tc>
      </w:tr>
      <w:tr w:rsidR="00A66FE4" w14:paraId="4AA8AE4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8D8BC7" w14:textId="77777777" w:rsidR="00A66FE4" w:rsidRPr="001B1679" w:rsidRDefault="00A66FE4" w:rsidP="0021626D">
            <w:pPr>
              <w:pStyle w:val="TAL"/>
              <w:rPr>
                <w:sz w:val="16"/>
                <w:szCs w:val="16"/>
              </w:rPr>
            </w:pPr>
            <w:r w:rsidRPr="001B1679">
              <w:rPr>
                <w:sz w:val="16"/>
                <w:szCs w:val="16"/>
              </w:rPr>
              <w:t>6.8.3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37F5DC" w14:textId="0EC454B8" w:rsidR="00A66FE4" w:rsidRPr="001B1679" w:rsidRDefault="00A66FE4" w:rsidP="0021626D">
            <w:pPr>
              <w:pStyle w:val="TAL"/>
              <w:rPr>
                <w:sz w:val="16"/>
                <w:szCs w:val="16"/>
              </w:rPr>
            </w:pPr>
            <w:r w:rsidRPr="001B1679">
              <w:rPr>
                <w:sz w:val="16"/>
                <w:szCs w:val="16"/>
              </w:rPr>
              <w:t>S</w:t>
            </w:r>
            <w:del w:id="1505" w:author="Xiaobao Chen Changes" w:date="2023-09-21T05:05:00Z">
              <w:r w:rsidRPr="001B1679" w:rsidDel="00E44064">
                <w:rPr>
                  <w:sz w:val="16"/>
                  <w:szCs w:val="16"/>
                </w:rPr>
                <w:delText>2-</w:delText>
              </w:r>
            </w:del>
            <w:ins w:id="1506" w:author="Xiaobao Chen Changes" w:date="2023-09-21T05:05:00Z">
              <w:r w:rsidR="00E44064">
                <w:rPr>
                  <w:sz w:val="16"/>
                  <w:szCs w:val="16"/>
                </w:rPr>
                <w:t>P-</w:t>
              </w:r>
            </w:ins>
            <w:r w:rsidRPr="001B1679">
              <w:rPr>
                <w:sz w:val="16"/>
                <w:szCs w:val="16"/>
              </w:rPr>
              <w:t>230871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DFC4F9"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946C4E" w14:textId="77777777" w:rsidR="00A66FE4" w:rsidRPr="001B1679" w:rsidRDefault="00A66FE4" w:rsidP="0021626D">
            <w:pPr>
              <w:pStyle w:val="TAL"/>
              <w:rPr>
                <w:sz w:val="16"/>
                <w:szCs w:val="16"/>
              </w:rPr>
            </w:pPr>
            <w:r w:rsidRPr="001B1679">
              <w:rPr>
                <w:sz w:val="16"/>
                <w:szCs w:val="16"/>
              </w:rPr>
              <w:t>Draft TR 33.892 Study on URSP rules to securely identify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0BE31A"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140C19"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210900" w14:textId="77777777" w:rsidR="00A66FE4" w:rsidRPr="001B1679" w:rsidRDefault="00A66FE4" w:rsidP="0021626D">
            <w:pPr>
              <w:pStyle w:val="TAL"/>
              <w:rPr>
                <w:sz w:val="16"/>
                <w:szCs w:val="16"/>
              </w:rPr>
            </w:pPr>
            <w:r w:rsidRPr="001B1679">
              <w:rPr>
                <w:sz w:val="16"/>
                <w:szCs w:val="16"/>
              </w:rPr>
              <w:t>FS_USIA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6330BF"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51F0D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925A8D" w14:textId="77777777" w:rsidR="00A66FE4" w:rsidRPr="001B1679" w:rsidRDefault="00A66FE4" w:rsidP="0021626D">
            <w:pPr>
              <w:pStyle w:val="TAL"/>
              <w:rPr>
                <w:sz w:val="16"/>
                <w:szCs w:val="16"/>
              </w:rPr>
            </w:pPr>
          </w:p>
        </w:tc>
      </w:tr>
      <w:tr w:rsidR="00A66FE4" w14:paraId="46DC1BB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320E6A" w14:textId="77777777" w:rsidR="00A66FE4" w:rsidRPr="001B1679" w:rsidRDefault="00A66FE4" w:rsidP="0021626D">
            <w:pPr>
              <w:pStyle w:val="TAL"/>
              <w:rPr>
                <w:sz w:val="16"/>
                <w:szCs w:val="16"/>
              </w:rPr>
            </w:pPr>
            <w:r w:rsidRPr="001B1679">
              <w:rPr>
                <w:sz w:val="16"/>
                <w:szCs w:val="16"/>
              </w:rPr>
              <w:t>6.8.3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5FDCB0" w14:textId="1CF2DE07" w:rsidR="00A66FE4" w:rsidRPr="001B1679" w:rsidRDefault="00A66FE4" w:rsidP="0021626D">
            <w:pPr>
              <w:pStyle w:val="TAL"/>
              <w:rPr>
                <w:sz w:val="16"/>
                <w:szCs w:val="16"/>
              </w:rPr>
            </w:pPr>
            <w:r w:rsidRPr="001B1679">
              <w:rPr>
                <w:sz w:val="16"/>
                <w:szCs w:val="16"/>
              </w:rPr>
              <w:t>S</w:t>
            </w:r>
            <w:del w:id="1507" w:author="Xiaobao Chen Changes" w:date="2023-09-21T05:05:00Z">
              <w:r w:rsidRPr="001B1679" w:rsidDel="00E44064">
                <w:rPr>
                  <w:sz w:val="16"/>
                  <w:szCs w:val="16"/>
                </w:rPr>
                <w:delText>2-</w:delText>
              </w:r>
            </w:del>
            <w:ins w:id="1508" w:author="Xiaobao Chen Changes" w:date="2023-09-21T05:05:00Z">
              <w:r w:rsidR="00E44064">
                <w:rPr>
                  <w:sz w:val="16"/>
                  <w:szCs w:val="16"/>
                </w:rPr>
                <w:t>P-</w:t>
              </w:r>
            </w:ins>
            <w:r w:rsidRPr="001B1679">
              <w:rPr>
                <w:sz w:val="16"/>
                <w:szCs w:val="16"/>
              </w:rPr>
              <w:t>230872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A22029"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B87EAB" w14:textId="77777777" w:rsidR="00A66FE4" w:rsidRPr="001B1679" w:rsidRDefault="00A66FE4" w:rsidP="0021626D">
            <w:pPr>
              <w:pStyle w:val="TAL"/>
              <w:rPr>
                <w:sz w:val="16"/>
                <w:szCs w:val="16"/>
              </w:rPr>
            </w:pPr>
            <w:r w:rsidRPr="001B1679">
              <w:rPr>
                <w:sz w:val="16"/>
                <w:szCs w:val="16"/>
              </w:rPr>
              <w:t>Draft TR 33.848 Study on security impacts of virtualisation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E01B53"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84F147"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291E7D" w14:textId="77777777" w:rsidR="00A66FE4" w:rsidRPr="001B1679" w:rsidRDefault="00A66FE4" w:rsidP="0021626D">
            <w:pPr>
              <w:pStyle w:val="TAL"/>
              <w:rPr>
                <w:sz w:val="16"/>
                <w:szCs w:val="16"/>
              </w:rPr>
            </w:pPr>
            <w:r w:rsidRPr="001B1679">
              <w:rPr>
                <w:sz w:val="16"/>
                <w:szCs w:val="16"/>
              </w:rPr>
              <w:t>FS_SIV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837840"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A91D18"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CE067F" w14:textId="77777777" w:rsidR="00A66FE4" w:rsidRPr="001B1679" w:rsidRDefault="00A66FE4" w:rsidP="0021626D">
            <w:pPr>
              <w:pStyle w:val="TAL"/>
              <w:rPr>
                <w:sz w:val="16"/>
                <w:szCs w:val="16"/>
              </w:rPr>
            </w:pPr>
          </w:p>
        </w:tc>
      </w:tr>
      <w:tr w:rsidR="00A66FE4" w14:paraId="734FE6C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210731" w14:textId="77777777" w:rsidR="00A66FE4" w:rsidRPr="001B1679" w:rsidRDefault="00A66FE4" w:rsidP="0021626D">
            <w:pPr>
              <w:pStyle w:val="TAL"/>
              <w:rPr>
                <w:sz w:val="16"/>
                <w:szCs w:val="16"/>
              </w:rPr>
            </w:pPr>
            <w:r w:rsidRPr="001B1679">
              <w:rPr>
                <w:sz w:val="16"/>
                <w:szCs w:val="16"/>
              </w:rPr>
              <w:t>6.8.3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1D9AFF" w14:textId="2C3C7B73" w:rsidR="00A66FE4" w:rsidRPr="001B1679" w:rsidRDefault="00A66FE4" w:rsidP="0021626D">
            <w:pPr>
              <w:pStyle w:val="TAL"/>
              <w:rPr>
                <w:sz w:val="16"/>
                <w:szCs w:val="16"/>
              </w:rPr>
            </w:pPr>
            <w:r w:rsidRPr="001B1679">
              <w:rPr>
                <w:sz w:val="16"/>
                <w:szCs w:val="16"/>
              </w:rPr>
              <w:t>S</w:t>
            </w:r>
            <w:del w:id="1509" w:author="Xiaobao Chen Changes" w:date="2023-09-21T05:05:00Z">
              <w:r w:rsidRPr="001B1679" w:rsidDel="00E44064">
                <w:rPr>
                  <w:sz w:val="16"/>
                  <w:szCs w:val="16"/>
                </w:rPr>
                <w:delText>2-</w:delText>
              </w:r>
            </w:del>
            <w:ins w:id="1510" w:author="Xiaobao Chen Changes" w:date="2023-09-21T05:05:00Z">
              <w:r w:rsidR="00E44064">
                <w:rPr>
                  <w:sz w:val="16"/>
                  <w:szCs w:val="16"/>
                </w:rPr>
                <w:t>P-</w:t>
              </w:r>
            </w:ins>
            <w:r w:rsidRPr="001B1679">
              <w:rPr>
                <w:sz w:val="16"/>
                <w:szCs w:val="16"/>
              </w:rPr>
              <w:t>230870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D00B52"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4F04BC" w14:textId="77777777" w:rsidR="00A66FE4" w:rsidRPr="001B1679" w:rsidRDefault="00A66FE4" w:rsidP="0021626D">
            <w:pPr>
              <w:pStyle w:val="TAL"/>
              <w:rPr>
                <w:sz w:val="16"/>
                <w:szCs w:val="16"/>
              </w:rPr>
            </w:pPr>
            <w:r w:rsidRPr="001B1679">
              <w:rPr>
                <w:sz w:val="16"/>
                <w:szCs w:val="16"/>
              </w:rPr>
              <w:t>Draft TR 33.894 Study on zero-trust security principles in mobile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755FC3"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E78FE9"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88BB4F" w14:textId="77777777" w:rsidR="00A66FE4" w:rsidRPr="001B1679" w:rsidRDefault="00A66FE4" w:rsidP="0021626D">
            <w:pPr>
              <w:pStyle w:val="TAL"/>
              <w:rPr>
                <w:sz w:val="16"/>
                <w:szCs w:val="16"/>
              </w:rPr>
            </w:pPr>
            <w:r w:rsidRPr="001B1679">
              <w:rPr>
                <w:sz w:val="16"/>
                <w:szCs w:val="16"/>
              </w:rPr>
              <w:t>FS_ZTS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867B1F"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2E41A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99AB5E" w14:textId="77777777" w:rsidR="00A66FE4" w:rsidRPr="001B1679" w:rsidRDefault="00A66FE4" w:rsidP="0021626D">
            <w:pPr>
              <w:pStyle w:val="TAL"/>
              <w:rPr>
                <w:sz w:val="16"/>
                <w:szCs w:val="16"/>
              </w:rPr>
            </w:pPr>
          </w:p>
        </w:tc>
      </w:tr>
      <w:tr w:rsidR="00A66FE4" w14:paraId="33905CE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543707" w14:textId="77777777" w:rsidR="00A66FE4" w:rsidRPr="001B1679" w:rsidRDefault="00A66FE4" w:rsidP="0021626D">
            <w:pPr>
              <w:pStyle w:val="TAL"/>
              <w:rPr>
                <w:sz w:val="16"/>
                <w:szCs w:val="16"/>
              </w:rPr>
            </w:pPr>
            <w:r w:rsidRPr="001B1679">
              <w:rPr>
                <w:sz w:val="16"/>
                <w:szCs w:val="16"/>
              </w:rPr>
              <w:t>6.8.3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CFFB4F" w14:textId="2758BA81" w:rsidR="00A66FE4" w:rsidRPr="001B1679" w:rsidRDefault="00A66FE4" w:rsidP="0021626D">
            <w:pPr>
              <w:pStyle w:val="TAL"/>
              <w:rPr>
                <w:sz w:val="16"/>
                <w:szCs w:val="16"/>
              </w:rPr>
            </w:pPr>
            <w:r w:rsidRPr="001B1679">
              <w:rPr>
                <w:sz w:val="16"/>
                <w:szCs w:val="16"/>
              </w:rPr>
              <w:t>S</w:t>
            </w:r>
            <w:del w:id="1511" w:author="Xiaobao Chen Changes" w:date="2023-09-21T05:05:00Z">
              <w:r w:rsidRPr="001B1679" w:rsidDel="00E44064">
                <w:rPr>
                  <w:sz w:val="16"/>
                  <w:szCs w:val="16"/>
                </w:rPr>
                <w:delText>2-</w:delText>
              </w:r>
            </w:del>
            <w:ins w:id="1512" w:author="Xiaobao Chen Changes" w:date="2023-09-21T05:05:00Z">
              <w:r w:rsidR="00E44064">
                <w:rPr>
                  <w:sz w:val="16"/>
                  <w:szCs w:val="16"/>
                </w:rPr>
                <w:t>P-</w:t>
              </w:r>
            </w:ins>
            <w:r w:rsidRPr="001B1679">
              <w:rPr>
                <w:sz w:val="16"/>
                <w:szCs w:val="16"/>
              </w:rPr>
              <w:t>230868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E8D186" w14:textId="77777777" w:rsidR="00A66FE4" w:rsidRPr="001B1679" w:rsidRDefault="00A66FE4" w:rsidP="0021626D">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BAFAFE" w14:textId="77777777" w:rsidR="00A66FE4" w:rsidRPr="001B1679" w:rsidRDefault="00A66FE4" w:rsidP="0021626D">
            <w:pPr>
              <w:pStyle w:val="TAL"/>
              <w:rPr>
                <w:sz w:val="16"/>
                <w:szCs w:val="16"/>
              </w:rPr>
            </w:pPr>
            <w:r w:rsidRPr="001B1679">
              <w:rPr>
                <w:sz w:val="16"/>
                <w:szCs w:val="16"/>
              </w:rPr>
              <w:t>Draft TS 33.533 Security aspects of ranging based services and sidelink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3B98BE"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5FB340"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6C6C66" w14:textId="77777777" w:rsidR="00A66FE4" w:rsidRPr="001B1679" w:rsidRDefault="00A66FE4" w:rsidP="0021626D">
            <w:pPr>
              <w:pStyle w:val="TAL"/>
              <w:rPr>
                <w:sz w:val="16"/>
                <w:szCs w:val="16"/>
              </w:rPr>
            </w:pPr>
            <w:r w:rsidRPr="001B1679">
              <w:rPr>
                <w:sz w:val="16"/>
                <w:szCs w:val="16"/>
              </w:rPr>
              <w:t>Ranging_SL_Sec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877034" w14:textId="77777777" w:rsidR="00A66FE4" w:rsidRPr="001B1679" w:rsidRDefault="00A66FE4" w:rsidP="0021626D">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E84AF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91AC6C" w14:textId="77777777" w:rsidR="00A66FE4" w:rsidRPr="001B1679" w:rsidRDefault="00A66FE4" w:rsidP="0021626D">
            <w:pPr>
              <w:pStyle w:val="TAL"/>
              <w:rPr>
                <w:sz w:val="16"/>
                <w:szCs w:val="16"/>
              </w:rPr>
            </w:pPr>
          </w:p>
        </w:tc>
      </w:tr>
      <w:tr w:rsidR="00A66FE4" w14:paraId="1856E07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4940E5" w14:textId="77777777" w:rsidR="00A66FE4" w:rsidRPr="001B1679" w:rsidRDefault="00A66FE4" w:rsidP="0021626D">
            <w:pPr>
              <w:pStyle w:val="TAL"/>
              <w:rPr>
                <w:sz w:val="16"/>
                <w:szCs w:val="16"/>
              </w:rPr>
            </w:pPr>
            <w:r w:rsidRPr="001B1679">
              <w:rPr>
                <w:sz w:val="16"/>
                <w:szCs w:val="16"/>
              </w:rPr>
              <w:t>6.8.3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4B5A65" w14:textId="11F7A488" w:rsidR="00A66FE4" w:rsidRPr="001B1679" w:rsidRDefault="00A66FE4" w:rsidP="0021626D">
            <w:pPr>
              <w:pStyle w:val="TAL"/>
              <w:rPr>
                <w:sz w:val="16"/>
                <w:szCs w:val="16"/>
              </w:rPr>
            </w:pPr>
            <w:r w:rsidRPr="001B1679">
              <w:rPr>
                <w:sz w:val="16"/>
                <w:szCs w:val="16"/>
              </w:rPr>
              <w:t>S</w:t>
            </w:r>
            <w:del w:id="1513" w:author="Xiaobao Chen Changes" w:date="2023-09-21T05:05:00Z">
              <w:r w:rsidRPr="001B1679" w:rsidDel="00E44064">
                <w:rPr>
                  <w:sz w:val="16"/>
                  <w:szCs w:val="16"/>
                </w:rPr>
                <w:delText>2-</w:delText>
              </w:r>
            </w:del>
            <w:ins w:id="1514" w:author="Xiaobao Chen Changes" w:date="2023-09-21T05:05:00Z">
              <w:r w:rsidR="00E44064">
                <w:rPr>
                  <w:sz w:val="16"/>
                  <w:szCs w:val="16"/>
                </w:rPr>
                <w:t>P-</w:t>
              </w:r>
            </w:ins>
            <w:r w:rsidRPr="001B1679">
              <w:rPr>
                <w:sz w:val="16"/>
                <w:szCs w:val="16"/>
              </w:rPr>
              <w:t>230869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D7C049"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F8AA6D" w14:textId="77777777" w:rsidR="00A66FE4" w:rsidRPr="001B1679" w:rsidRDefault="00A66FE4" w:rsidP="0021626D">
            <w:pPr>
              <w:pStyle w:val="TAL"/>
              <w:rPr>
                <w:sz w:val="16"/>
                <w:szCs w:val="16"/>
              </w:rPr>
            </w:pPr>
            <w:r w:rsidRPr="001B1679">
              <w:rPr>
                <w:sz w:val="16"/>
                <w:szCs w:val="16"/>
              </w:rPr>
              <w:t>Draft TR 33.739 Study on security enhancement of support for edge computing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AF05D1"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7F0442"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D33005" w14:textId="77777777" w:rsidR="00A66FE4" w:rsidRPr="001B1679" w:rsidRDefault="00A66FE4" w:rsidP="0021626D">
            <w:pPr>
              <w:pStyle w:val="TAL"/>
              <w:rPr>
                <w:sz w:val="16"/>
                <w:szCs w:val="16"/>
              </w:rPr>
            </w:pPr>
            <w:r w:rsidRPr="001B1679">
              <w:rPr>
                <w:sz w:val="16"/>
                <w:szCs w:val="16"/>
              </w:rPr>
              <w:t>FS_EDGE_Ph2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E5F3B3"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C30998"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53F7D2" w14:textId="77777777" w:rsidR="00A66FE4" w:rsidRPr="001B1679" w:rsidRDefault="00A66FE4" w:rsidP="0021626D">
            <w:pPr>
              <w:pStyle w:val="TAL"/>
              <w:rPr>
                <w:sz w:val="16"/>
                <w:szCs w:val="16"/>
              </w:rPr>
            </w:pPr>
          </w:p>
        </w:tc>
      </w:tr>
      <w:tr w:rsidR="00A66FE4" w14:paraId="6EF5074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EE49BD" w14:textId="77777777" w:rsidR="00A66FE4" w:rsidRPr="001B1679" w:rsidRDefault="00A66FE4" w:rsidP="0021626D">
            <w:pPr>
              <w:pStyle w:val="TAL"/>
              <w:rPr>
                <w:sz w:val="16"/>
                <w:szCs w:val="16"/>
              </w:rPr>
            </w:pPr>
            <w:r w:rsidRPr="001B1679">
              <w:rPr>
                <w:sz w:val="16"/>
                <w:szCs w:val="16"/>
              </w:rPr>
              <w:t>6.8.4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8FB1F2" w14:textId="646FBBB0" w:rsidR="00A66FE4" w:rsidRPr="001B1679" w:rsidRDefault="00A66FE4" w:rsidP="0021626D">
            <w:pPr>
              <w:pStyle w:val="TAL"/>
              <w:rPr>
                <w:sz w:val="16"/>
                <w:szCs w:val="16"/>
              </w:rPr>
            </w:pPr>
            <w:r w:rsidRPr="001B1679">
              <w:rPr>
                <w:sz w:val="16"/>
                <w:szCs w:val="16"/>
              </w:rPr>
              <w:t>S</w:t>
            </w:r>
            <w:del w:id="1515" w:author="Xiaobao Chen Changes" w:date="2023-09-21T05:05:00Z">
              <w:r w:rsidRPr="001B1679" w:rsidDel="00E44064">
                <w:rPr>
                  <w:sz w:val="16"/>
                  <w:szCs w:val="16"/>
                </w:rPr>
                <w:delText>2-</w:delText>
              </w:r>
            </w:del>
            <w:ins w:id="1516" w:author="Xiaobao Chen Changes" w:date="2023-09-21T05:05:00Z">
              <w:r w:rsidR="00E44064">
                <w:rPr>
                  <w:sz w:val="16"/>
                  <w:szCs w:val="16"/>
                </w:rPr>
                <w:t>P-</w:t>
              </w:r>
            </w:ins>
            <w:r w:rsidRPr="001B1679">
              <w:rPr>
                <w:sz w:val="16"/>
                <w:szCs w:val="16"/>
              </w:rPr>
              <w:t>230980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AA8C66" w14:textId="77777777" w:rsidR="00A66FE4" w:rsidRPr="001B1679" w:rsidRDefault="00A66FE4" w:rsidP="0021626D">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D8E5B7" w14:textId="77777777" w:rsidR="00A66FE4" w:rsidRPr="001B1679" w:rsidRDefault="00A66FE4" w:rsidP="0021626D">
            <w:pPr>
              <w:pStyle w:val="TAL"/>
              <w:rPr>
                <w:sz w:val="16"/>
                <w:szCs w:val="16"/>
              </w:rPr>
            </w:pPr>
            <w:r w:rsidRPr="001B1679">
              <w:rPr>
                <w:sz w:val="16"/>
                <w:szCs w:val="16"/>
              </w:rPr>
              <w:t>TS 26.258-100 - Codec for Immersive Voice and Audio Services - C code (floating point)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F19452"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D3DB6A"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95523D" w14:textId="77777777" w:rsidR="00A66FE4" w:rsidRPr="001B1679" w:rsidRDefault="00A66FE4" w:rsidP="0021626D">
            <w:pPr>
              <w:pStyle w:val="TAL"/>
              <w:rPr>
                <w:sz w:val="16"/>
                <w:szCs w:val="16"/>
              </w:rPr>
            </w:pPr>
            <w:r w:rsidRPr="001B1679">
              <w:rPr>
                <w:sz w:val="16"/>
                <w:szCs w:val="16"/>
              </w:rPr>
              <w:t>IVAS_Codec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80DB1B" w14:textId="77777777" w:rsidR="00A66FE4" w:rsidRPr="001B1679" w:rsidRDefault="00A66FE4" w:rsidP="0021626D">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6278B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BD0EFF" w14:textId="77777777" w:rsidR="00A66FE4" w:rsidRPr="001B1679" w:rsidRDefault="00A66FE4" w:rsidP="0021626D">
            <w:pPr>
              <w:pStyle w:val="TAL"/>
              <w:rPr>
                <w:sz w:val="16"/>
                <w:szCs w:val="16"/>
              </w:rPr>
            </w:pPr>
          </w:p>
        </w:tc>
      </w:tr>
      <w:tr w:rsidR="00A66FE4" w14:paraId="19BB504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261DCB" w14:textId="77777777" w:rsidR="00A66FE4" w:rsidRPr="001B1679" w:rsidRDefault="00A66FE4" w:rsidP="0021626D">
            <w:pPr>
              <w:pStyle w:val="TAL"/>
              <w:rPr>
                <w:sz w:val="16"/>
                <w:szCs w:val="16"/>
              </w:rPr>
            </w:pPr>
            <w:r w:rsidRPr="001B1679">
              <w:rPr>
                <w:sz w:val="16"/>
                <w:szCs w:val="16"/>
              </w:rPr>
              <w:t>6.8.4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51C24C" w14:textId="2D803750" w:rsidR="00A66FE4" w:rsidRPr="001B1679" w:rsidRDefault="00A66FE4" w:rsidP="0021626D">
            <w:pPr>
              <w:pStyle w:val="TAL"/>
              <w:rPr>
                <w:sz w:val="16"/>
                <w:szCs w:val="16"/>
              </w:rPr>
            </w:pPr>
            <w:r w:rsidRPr="001B1679">
              <w:rPr>
                <w:sz w:val="16"/>
                <w:szCs w:val="16"/>
              </w:rPr>
              <w:t>S</w:t>
            </w:r>
            <w:del w:id="1517" w:author="Xiaobao Chen Changes" w:date="2023-09-21T05:05:00Z">
              <w:r w:rsidRPr="001B1679" w:rsidDel="00E44064">
                <w:rPr>
                  <w:sz w:val="16"/>
                  <w:szCs w:val="16"/>
                </w:rPr>
                <w:delText>2-</w:delText>
              </w:r>
            </w:del>
            <w:ins w:id="1518" w:author="Xiaobao Chen Changes" w:date="2023-09-21T05:05:00Z">
              <w:r w:rsidR="00E44064">
                <w:rPr>
                  <w:sz w:val="16"/>
                  <w:szCs w:val="16"/>
                </w:rPr>
                <w:t>P-</w:t>
              </w:r>
            </w:ins>
            <w:r w:rsidRPr="001B1679">
              <w:rPr>
                <w:sz w:val="16"/>
                <w:szCs w:val="16"/>
              </w:rPr>
              <w:t>230979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97B760"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62A893" w14:textId="77777777" w:rsidR="00A66FE4" w:rsidRPr="001B1679" w:rsidRDefault="00A66FE4" w:rsidP="0021626D">
            <w:pPr>
              <w:pStyle w:val="TAL"/>
              <w:rPr>
                <w:sz w:val="16"/>
                <w:szCs w:val="16"/>
              </w:rPr>
            </w:pPr>
            <w:r w:rsidRPr="001B1679">
              <w:rPr>
                <w:sz w:val="16"/>
                <w:szCs w:val="16"/>
              </w:rPr>
              <w:t>TR 26.926-200 - Traffic Models and Quality Evaluation Methods for Media and XR Services in 5G Systems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EA1347"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F258A4"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3F8136" w14:textId="77777777" w:rsidR="00A66FE4" w:rsidRPr="001B1679" w:rsidRDefault="00A66FE4" w:rsidP="0021626D">
            <w:pPr>
              <w:pStyle w:val="TAL"/>
              <w:rPr>
                <w:sz w:val="16"/>
                <w:szCs w:val="16"/>
              </w:rPr>
            </w:pPr>
            <w:r w:rsidRPr="001B1679">
              <w:rPr>
                <w:sz w:val="16"/>
                <w:szCs w:val="16"/>
              </w:rPr>
              <w:t>FS_XRTraffic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4CFBB7"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61622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FEBD91" w14:textId="77777777" w:rsidR="00A66FE4" w:rsidRPr="001B1679" w:rsidRDefault="00A66FE4" w:rsidP="0021626D">
            <w:pPr>
              <w:pStyle w:val="TAL"/>
              <w:rPr>
                <w:sz w:val="16"/>
                <w:szCs w:val="16"/>
              </w:rPr>
            </w:pPr>
          </w:p>
        </w:tc>
      </w:tr>
      <w:tr w:rsidR="00A66FE4" w14:paraId="57F49CB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02625E" w14:textId="77777777" w:rsidR="00A66FE4" w:rsidRPr="001B1679" w:rsidRDefault="00A66FE4" w:rsidP="0021626D">
            <w:pPr>
              <w:pStyle w:val="TAL"/>
              <w:rPr>
                <w:sz w:val="16"/>
                <w:szCs w:val="16"/>
              </w:rPr>
            </w:pPr>
            <w:r w:rsidRPr="001B1679">
              <w:rPr>
                <w:sz w:val="16"/>
                <w:szCs w:val="16"/>
              </w:rPr>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84960C" w14:textId="2AD6D2E1" w:rsidR="00A66FE4" w:rsidRPr="001B1679" w:rsidRDefault="00A66FE4" w:rsidP="0021626D">
            <w:pPr>
              <w:pStyle w:val="TAL"/>
              <w:rPr>
                <w:sz w:val="16"/>
                <w:szCs w:val="16"/>
              </w:rPr>
            </w:pPr>
            <w:r w:rsidRPr="001B1679">
              <w:rPr>
                <w:sz w:val="16"/>
                <w:szCs w:val="16"/>
              </w:rPr>
              <w:t>S</w:t>
            </w:r>
            <w:del w:id="1519" w:author="Xiaobao Chen Changes" w:date="2023-09-21T05:05:00Z">
              <w:r w:rsidRPr="001B1679" w:rsidDel="00E44064">
                <w:rPr>
                  <w:sz w:val="16"/>
                  <w:szCs w:val="16"/>
                </w:rPr>
                <w:delText>2-</w:delText>
              </w:r>
            </w:del>
            <w:ins w:id="1520" w:author="Xiaobao Chen Changes" w:date="2023-09-21T05:05:00Z">
              <w:r w:rsidR="00E44064">
                <w:rPr>
                  <w:sz w:val="16"/>
                  <w:szCs w:val="16"/>
                </w:rPr>
                <w:t>P-</w:t>
              </w:r>
            </w:ins>
            <w:r w:rsidRPr="001B1679">
              <w:rPr>
                <w:sz w:val="16"/>
                <w:szCs w:val="16"/>
              </w:rPr>
              <w:t>230929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7D4BC3"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D045FD" w14:textId="77777777" w:rsidR="00A66FE4" w:rsidRPr="001B1679" w:rsidRDefault="00A66FE4" w:rsidP="0021626D">
            <w:pPr>
              <w:pStyle w:val="TAL"/>
              <w:rPr>
                <w:sz w:val="16"/>
                <w:szCs w:val="16"/>
              </w:rPr>
            </w:pPr>
            <w:r w:rsidRPr="001B1679">
              <w:rPr>
                <w:sz w:val="16"/>
                <w:szCs w:val="16"/>
              </w:rPr>
              <w:t>Draft TR 28.908 Study on Artificial Intelligence/Machine Learning (AI/ ML)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19E60F"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9B9D8C"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F7E45D" w14:textId="77777777" w:rsidR="00A66FE4" w:rsidRPr="001B1679" w:rsidRDefault="00A66FE4" w:rsidP="0021626D">
            <w:pPr>
              <w:pStyle w:val="TAL"/>
              <w:rPr>
                <w:sz w:val="16"/>
                <w:szCs w:val="16"/>
              </w:rPr>
            </w:pPr>
            <w:r w:rsidRPr="001B1679">
              <w:rPr>
                <w:sz w:val="16"/>
                <w:szCs w:val="16"/>
              </w:rPr>
              <w:t>FS_AIML_MGMT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00C231"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2695C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4C2A03" w14:textId="77777777" w:rsidR="00A66FE4" w:rsidRPr="001B1679" w:rsidRDefault="00A66FE4" w:rsidP="0021626D">
            <w:pPr>
              <w:pStyle w:val="TAL"/>
              <w:rPr>
                <w:sz w:val="16"/>
                <w:szCs w:val="16"/>
              </w:rPr>
            </w:pPr>
          </w:p>
        </w:tc>
      </w:tr>
      <w:tr w:rsidR="00A66FE4" w14:paraId="7A7FBE0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2CFA69" w14:textId="77777777" w:rsidR="00A66FE4" w:rsidRPr="001B1679" w:rsidRDefault="00A66FE4" w:rsidP="0021626D">
            <w:pPr>
              <w:pStyle w:val="TAL"/>
              <w:rPr>
                <w:sz w:val="16"/>
                <w:szCs w:val="16"/>
              </w:rPr>
            </w:pPr>
            <w:r w:rsidRPr="001B1679">
              <w:rPr>
                <w:sz w:val="16"/>
                <w:szCs w:val="16"/>
              </w:rPr>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8F777D" w14:textId="0E64BAE9" w:rsidR="00A66FE4" w:rsidRPr="001B1679" w:rsidRDefault="00A66FE4" w:rsidP="0021626D">
            <w:pPr>
              <w:pStyle w:val="TAL"/>
              <w:rPr>
                <w:sz w:val="16"/>
                <w:szCs w:val="16"/>
              </w:rPr>
            </w:pPr>
            <w:r w:rsidRPr="001B1679">
              <w:rPr>
                <w:sz w:val="16"/>
                <w:szCs w:val="16"/>
              </w:rPr>
              <w:t>S</w:t>
            </w:r>
            <w:del w:id="1521" w:author="Xiaobao Chen Changes" w:date="2023-09-21T05:05:00Z">
              <w:r w:rsidRPr="001B1679" w:rsidDel="00E44064">
                <w:rPr>
                  <w:sz w:val="16"/>
                  <w:szCs w:val="16"/>
                </w:rPr>
                <w:delText>2-</w:delText>
              </w:r>
            </w:del>
            <w:ins w:id="1522" w:author="Xiaobao Chen Changes" w:date="2023-09-21T05:05:00Z">
              <w:r w:rsidR="00E44064">
                <w:rPr>
                  <w:sz w:val="16"/>
                  <w:szCs w:val="16"/>
                </w:rPr>
                <w:t>P-</w:t>
              </w:r>
            </w:ins>
            <w:r w:rsidRPr="001B1679">
              <w:rPr>
                <w:sz w:val="16"/>
                <w:szCs w:val="16"/>
              </w:rPr>
              <w:t>230932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E80572"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25DD2D" w14:textId="77777777" w:rsidR="00A66FE4" w:rsidRPr="001B1679" w:rsidRDefault="00A66FE4" w:rsidP="0021626D">
            <w:pPr>
              <w:pStyle w:val="TAL"/>
              <w:rPr>
                <w:sz w:val="16"/>
                <w:szCs w:val="16"/>
              </w:rPr>
            </w:pPr>
            <w:r w:rsidRPr="001B1679">
              <w:rPr>
                <w:sz w:val="16"/>
                <w:szCs w:val="16"/>
              </w:rPr>
              <w:t>Draft TR 28.839 Study on time sensitive networking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A2DD5E"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1326B5"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C0B324" w14:textId="77777777" w:rsidR="00A66FE4" w:rsidRPr="001B1679" w:rsidRDefault="00A66FE4" w:rsidP="0021626D">
            <w:pPr>
              <w:pStyle w:val="TAL"/>
              <w:rPr>
                <w:sz w:val="16"/>
                <w:szCs w:val="16"/>
              </w:rPr>
            </w:pPr>
            <w:r w:rsidRPr="001B1679">
              <w:rPr>
                <w:sz w:val="16"/>
                <w:szCs w:val="16"/>
              </w:rPr>
              <w:t>FS_TSNCH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A52732"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DD8F1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C65A36" w14:textId="77777777" w:rsidR="00A66FE4" w:rsidRPr="001B1679" w:rsidRDefault="00A66FE4" w:rsidP="0021626D">
            <w:pPr>
              <w:pStyle w:val="TAL"/>
              <w:rPr>
                <w:sz w:val="16"/>
                <w:szCs w:val="16"/>
              </w:rPr>
            </w:pPr>
          </w:p>
        </w:tc>
      </w:tr>
      <w:tr w:rsidR="00A66FE4" w14:paraId="6353E22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AB0345" w14:textId="77777777" w:rsidR="00A66FE4" w:rsidRPr="001B1679" w:rsidRDefault="00A66FE4" w:rsidP="0021626D">
            <w:pPr>
              <w:pStyle w:val="TAL"/>
              <w:rPr>
                <w:sz w:val="16"/>
                <w:szCs w:val="16"/>
              </w:rPr>
            </w:pPr>
            <w:r w:rsidRPr="001B1679">
              <w:rPr>
                <w:sz w:val="16"/>
                <w:szCs w:val="16"/>
              </w:rPr>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A91BFF" w14:textId="496346D3" w:rsidR="00A66FE4" w:rsidRPr="001B1679" w:rsidRDefault="00A66FE4" w:rsidP="0021626D">
            <w:pPr>
              <w:pStyle w:val="TAL"/>
              <w:rPr>
                <w:sz w:val="16"/>
                <w:szCs w:val="16"/>
              </w:rPr>
            </w:pPr>
            <w:r w:rsidRPr="001B1679">
              <w:rPr>
                <w:sz w:val="16"/>
                <w:szCs w:val="16"/>
              </w:rPr>
              <w:t>S</w:t>
            </w:r>
            <w:del w:id="1523" w:author="Xiaobao Chen Changes" w:date="2023-09-21T05:05:00Z">
              <w:r w:rsidRPr="001B1679" w:rsidDel="00E44064">
                <w:rPr>
                  <w:sz w:val="16"/>
                  <w:szCs w:val="16"/>
                </w:rPr>
                <w:delText>2-</w:delText>
              </w:r>
            </w:del>
            <w:ins w:id="1524" w:author="Xiaobao Chen Changes" w:date="2023-09-21T05:05:00Z">
              <w:r w:rsidR="00E44064">
                <w:rPr>
                  <w:sz w:val="16"/>
                  <w:szCs w:val="16"/>
                </w:rPr>
                <w:t>P-</w:t>
              </w:r>
            </w:ins>
            <w:r w:rsidRPr="001B1679">
              <w:rPr>
                <w:sz w:val="16"/>
                <w:szCs w:val="16"/>
              </w:rPr>
              <w:t>230933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A3ECBD"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BDE61A" w14:textId="77777777" w:rsidR="00A66FE4" w:rsidRPr="001B1679" w:rsidRDefault="00A66FE4" w:rsidP="0021626D">
            <w:pPr>
              <w:pStyle w:val="TAL"/>
              <w:rPr>
                <w:sz w:val="16"/>
                <w:szCs w:val="16"/>
              </w:rPr>
            </w:pPr>
            <w:r w:rsidRPr="001B1679">
              <w:rPr>
                <w:sz w:val="16"/>
                <w:szCs w:val="16"/>
              </w:rPr>
              <w:t>Draft TR 28.827 Study on 5G charging for additional roaming scenarios and actors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314C50"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495CE0"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7CBF9D" w14:textId="77777777" w:rsidR="00A66FE4" w:rsidRPr="001B1679" w:rsidRDefault="00A66FE4" w:rsidP="0021626D">
            <w:pPr>
              <w:pStyle w:val="TAL"/>
              <w:rPr>
                <w:sz w:val="16"/>
                <w:szCs w:val="16"/>
              </w:rPr>
            </w:pPr>
            <w:r w:rsidRPr="001B1679">
              <w:rPr>
                <w:sz w:val="16"/>
                <w:szCs w:val="16"/>
              </w:rPr>
              <w:t>FS_CHROAM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CFB363"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21D67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2EB7F3" w14:textId="77777777" w:rsidR="00A66FE4" w:rsidRPr="001B1679" w:rsidRDefault="00A66FE4" w:rsidP="0021626D">
            <w:pPr>
              <w:pStyle w:val="TAL"/>
              <w:rPr>
                <w:sz w:val="16"/>
                <w:szCs w:val="16"/>
              </w:rPr>
            </w:pPr>
          </w:p>
        </w:tc>
      </w:tr>
      <w:tr w:rsidR="00A66FE4" w14:paraId="6002DF0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18F70C" w14:textId="77777777" w:rsidR="00A66FE4" w:rsidRPr="001B1679" w:rsidRDefault="00A66FE4" w:rsidP="0021626D">
            <w:pPr>
              <w:pStyle w:val="TAL"/>
              <w:rPr>
                <w:sz w:val="16"/>
                <w:szCs w:val="16"/>
              </w:rPr>
            </w:pPr>
            <w:r w:rsidRPr="001B1679">
              <w:rPr>
                <w:sz w:val="16"/>
                <w:szCs w:val="16"/>
              </w:rPr>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CA5642" w14:textId="00A0DFC1" w:rsidR="00A66FE4" w:rsidRPr="001B1679" w:rsidRDefault="00A66FE4" w:rsidP="0021626D">
            <w:pPr>
              <w:pStyle w:val="TAL"/>
              <w:rPr>
                <w:sz w:val="16"/>
                <w:szCs w:val="16"/>
              </w:rPr>
            </w:pPr>
            <w:r w:rsidRPr="001B1679">
              <w:rPr>
                <w:sz w:val="16"/>
                <w:szCs w:val="16"/>
              </w:rPr>
              <w:t>S</w:t>
            </w:r>
            <w:del w:id="1525" w:author="Xiaobao Chen Changes" w:date="2023-09-21T05:05:00Z">
              <w:r w:rsidRPr="001B1679" w:rsidDel="00E44064">
                <w:rPr>
                  <w:sz w:val="16"/>
                  <w:szCs w:val="16"/>
                </w:rPr>
                <w:delText>2-</w:delText>
              </w:r>
            </w:del>
            <w:ins w:id="1526" w:author="Xiaobao Chen Changes" w:date="2023-09-21T05:05:00Z">
              <w:r w:rsidR="00E44064">
                <w:rPr>
                  <w:sz w:val="16"/>
                  <w:szCs w:val="16"/>
                </w:rPr>
                <w:t>P-</w:t>
              </w:r>
            </w:ins>
            <w:r w:rsidRPr="001B1679">
              <w:rPr>
                <w:sz w:val="16"/>
                <w:szCs w:val="16"/>
              </w:rPr>
              <w:t>230930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5C0615"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6220E1" w14:textId="77777777" w:rsidR="00A66FE4" w:rsidRPr="001B1679" w:rsidRDefault="00A66FE4" w:rsidP="0021626D">
            <w:pPr>
              <w:pStyle w:val="TAL"/>
              <w:rPr>
                <w:sz w:val="16"/>
                <w:szCs w:val="16"/>
              </w:rPr>
            </w:pPr>
            <w:r w:rsidRPr="001B1679">
              <w:rPr>
                <w:sz w:val="16"/>
                <w:szCs w:val="16"/>
              </w:rPr>
              <w:t>Draft TR 28.925 Study on enhancement of service based management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943BFE"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CE5A77"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713CE0" w14:textId="77777777" w:rsidR="00A66FE4" w:rsidRPr="001B1679" w:rsidRDefault="00A66FE4" w:rsidP="0021626D">
            <w:pPr>
              <w:pStyle w:val="TAL"/>
              <w:rPr>
                <w:sz w:val="16"/>
                <w:szCs w:val="16"/>
              </w:rPr>
            </w:pPr>
            <w:r w:rsidRPr="001B1679">
              <w:rPr>
                <w:sz w:val="16"/>
                <w:szCs w:val="16"/>
              </w:rPr>
              <w:t>FS_eSBMA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395FAD"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1844E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17BEE3" w14:textId="77777777" w:rsidR="00A66FE4" w:rsidRPr="001B1679" w:rsidRDefault="00A66FE4" w:rsidP="0021626D">
            <w:pPr>
              <w:pStyle w:val="TAL"/>
              <w:rPr>
                <w:sz w:val="16"/>
                <w:szCs w:val="16"/>
              </w:rPr>
            </w:pPr>
          </w:p>
        </w:tc>
      </w:tr>
      <w:tr w:rsidR="00A66FE4" w14:paraId="14A9FCD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341F0F" w14:textId="77777777" w:rsidR="00A66FE4" w:rsidRPr="001B1679" w:rsidRDefault="00A66FE4" w:rsidP="0021626D">
            <w:pPr>
              <w:pStyle w:val="TAL"/>
              <w:rPr>
                <w:sz w:val="16"/>
                <w:szCs w:val="16"/>
              </w:rPr>
            </w:pPr>
            <w:r w:rsidRPr="001B1679">
              <w:rPr>
                <w:sz w:val="16"/>
                <w:szCs w:val="16"/>
              </w:rPr>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986FC6" w14:textId="36B48D16" w:rsidR="00A66FE4" w:rsidRPr="001B1679" w:rsidRDefault="00A66FE4" w:rsidP="0021626D">
            <w:pPr>
              <w:pStyle w:val="TAL"/>
              <w:rPr>
                <w:sz w:val="16"/>
                <w:szCs w:val="16"/>
              </w:rPr>
            </w:pPr>
            <w:r w:rsidRPr="001B1679">
              <w:rPr>
                <w:sz w:val="16"/>
                <w:szCs w:val="16"/>
              </w:rPr>
              <w:t>S</w:t>
            </w:r>
            <w:del w:id="1527" w:author="Xiaobao Chen Changes" w:date="2023-09-21T05:05:00Z">
              <w:r w:rsidRPr="001B1679" w:rsidDel="00E44064">
                <w:rPr>
                  <w:sz w:val="16"/>
                  <w:szCs w:val="16"/>
                </w:rPr>
                <w:delText>2-</w:delText>
              </w:r>
            </w:del>
            <w:ins w:id="1528" w:author="Xiaobao Chen Changes" w:date="2023-09-21T05:05:00Z">
              <w:r w:rsidR="00E44064">
                <w:rPr>
                  <w:sz w:val="16"/>
                  <w:szCs w:val="16"/>
                </w:rPr>
                <w:t>P-</w:t>
              </w:r>
            </w:ins>
            <w:r w:rsidRPr="001B1679">
              <w:rPr>
                <w:sz w:val="16"/>
                <w:szCs w:val="16"/>
              </w:rPr>
              <w:t>230934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04B2EE" w14:textId="77777777" w:rsidR="00A66FE4" w:rsidRPr="001B1679" w:rsidRDefault="00A66FE4" w:rsidP="0021626D">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51308C" w14:textId="77777777" w:rsidR="00A66FE4" w:rsidRPr="001B1679" w:rsidRDefault="00A66FE4" w:rsidP="0021626D">
            <w:pPr>
              <w:pStyle w:val="TAL"/>
              <w:rPr>
                <w:sz w:val="16"/>
                <w:szCs w:val="16"/>
              </w:rPr>
            </w:pPr>
            <w:r w:rsidRPr="001B1679">
              <w:rPr>
                <w:sz w:val="16"/>
                <w:szCs w:val="16"/>
              </w:rPr>
              <w:t>Draft TR 28.843 Study on structure of charging for verticals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C04DC5"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74290E"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57B130" w14:textId="77777777" w:rsidR="00A66FE4" w:rsidRPr="001B1679" w:rsidRDefault="00A66FE4" w:rsidP="0021626D">
            <w:pPr>
              <w:pStyle w:val="TAL"/>
              <w:rPr>
                <w:sz w:val="16"/>
                <w:szCs w:val="16"/>
              </w:rPr>
            </w:pPr>
            <w:r w:rsidRPr="001B1679">
              <w:rPr>
                <w:sz w:val="16"/>
                <w:szCs w:val="16"/>
              </w:rPr>
              <w:t>FS_SCV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3553A2"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D64C7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411AB3" w14:textId="77777777" w:rsidR="00A66FE4" w:rsidRPr="001B1679" w:rsidRDefault="00A66FE4" w:rsidP="0021626D">
            <w:pPr>
              <w:pStyle w:val="TAL"/>
              <w:rPr>
                <w:sz w:val="16"/>
                <w:szCs w:val="16"/>
              </w:rPr>
            </w:pPr>
          </w:p>
        </w:tc>
      </w:tr>
      <w:tr w:rsidR="00A66FE4" w14:paraId="3842D10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55F708"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F2E4D1" w14:textId="479551A5" w:rsidR="00A66FE4" w:rsidRPr="001B1679" w:rsidRDefault="00A66FE4" w:rsidP="0021626D">
            <w:pPr>
              <w:pStyle w:val="TAL"/>
              <w:rPr>
                <w:sz w:val="16"/>
                <w:szCs w:val="16"/>
              </w:rPr>
            </w:pPr>
            <w:r w:rsidRPr="001B1679">
              <w:rPr>
                <w:sz w:val="16"/>
                <w:szCs w:val="16"/>
              </w:rPr>
              <w:t>S</w:t>
            </w:r>
            <w:del w:id="1529" w:author="Xiaobao Chen Changes" w:date="2023-09-21T05:05:00Z">
              <w:r w:rsidRPr="001B1679" w:rsidDel="00E44064">
                <w:rPr>
                  <w:sz w:val="16"/>
                  <w:szCs w:val="16"/>
                </w:rPr>
                <w:delText>2-</w:delText>
              </w:r>
            </w:del>
            <w:ins w:id="1530" w:author="Xiaobao Chen Changes" w:date="2023-09-21T05:05:00Z">
              <w:r w:rsidR="00E44064">
                <w:rPr>
                  <w:sz w:val="16"/>
                  <w:szCs w:val="16"/>
                </w:rPr>
                <w:t>P-</w:t>
              </w:r>
            </w:ins>
            <w:r w:rsidRPr="001B1679">
              <w:rPr>
                <w:sz w:val="16"/>
                <w:szCs w:val="16"/>
              </w:rPr>
              <w:t>231135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4109E2" w14:textId="77777777" w:rsidR="00A66FE4" w:rsidRPr="001B1679" w:rsidRDefault="00A66FE4" w:rsidP="0021626D">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24E291" w14:textId="77777777" w:rsidR="00A66FE4" w:rsidRPr="001B1679" w:rsidRDefault="00A66FE4" w:rsidP="0021626D">
            <w:pPr>
              <w:pStyle w:val="TAL"/>
              <w:rPr>
                <w:sz w:val="16"/>
                <w:szCs w:val="16"/>
              </w:rPr>
            </w:pPr>
            <w:r w:rsidRPr="001B1679">
              <w:rPr>
                <w:sz w:val="16"/>
                <w:szCs w:val="16"/>
              </w:rPr>
              <w:t>Release 19 content definition - Next Steps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14A8BE" w14:textId="77777777" w:rsidR="00A66FE4" w:rsidRPr="001B1679" w:rsidRDefault="00A66FE4" w:rsidP="0021626D">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9A799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372CE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C3A490" w14:textId="77777777" w:rsidR="00A66FE4" w:rsidRPr="001B1679" w:rsidRDefault="00A66FE4" w:rsidP="0021626D">
            <w:pPr>
              <w:pStyle w:val="TAL"/>
              <w:rPr>
                <w:sz w:val="16"/>
                <w:szCs w:val="16"/>
              </w:rPr>
            </w:pPr>
            <w:r w:rsidRPr="001B1679">
              <w:rPr>
                <w:sz w:val="16"/>
                <w:szCs w:val="16"/>
              </w:rPr>
              <w:t>Revised to SP-231149.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8D1D21"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A3355B" w14:textId="26E0DED8" w:rsidR="00A66FE4" w:rsidRPr="001B1679" w:rsidRDefault="00A66FE4" w:rsidP="0021626D">
            <w:pPr>
              <w:pStyle w:val="TAL"/>
              <w:rPr>
                <w:sz w:val="16"/>
                <w:szCs w:val="16"/>
              </w:rPr>
            </w:pPr>
            <w:r w:rsidRPr="001B1679">
              <w:rPr>
                <w:sz w:val="16"/>
                <w:szCs w:val="16"/>
              </w:rPr>
              <w:t>S</w:t>
            </w:r>
            <w:del w:id="1531" w:author="Xiaobao Chen Changes" w:date="2023-09-21T05:05:00Z">
              <w:r w:rsidRPr="001B1679" w:rsidDel="00E44064">
                <w:rPr>
                  <w:sz w:val="16"/>
                  <w:szCs w:val="16"/>
                </w:rPr>
                <w:delText>2-</w:delText>
              </w:r>
            </w:del>
            <w:ins w:id="1532" w:author="Xiaobao Chen Changes" w:date="2023-09-21T05:05:00Z">
              <w:r w:rsidR="00E44064">
                <w:rPr>
                  <w:sz w:val="16"/>
                  <w:szCs w:val="16"/>
                </w:rPr>
                <w:t>P-</w:t>
              </w:r>
            </w:ins>
            <w:r w:rsidRPr="001B1679">
              <w:rPr>
                <w:sz w:val="16"/>
                <w:szCs w:val="16"/>
              </w:rPr>
              <w:t>231149</w:t>
            </w:r>
          </w:p>
        </w:tc>
      </w:tr>
      <w:tr w:rsidR="00A66FE4" w14:paraId="1B4607B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58F13F"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2BEE94" w14:textId="466A0547" w:rsidR="00A66FE4" w:rsidRPr="001B1679" w:rsidRDefault="00A66FE4" w:rsidP="0021626D">
            <w:pPr>
              <w:pStyle w:val="TAL"/>
              <w:rPr>
                <w:sz w:val="16"/>
                <w:szCs w:val="16"/>
              </w:rPr>
            </w:pPr>
            <w:r w:rsidRPr="001B1679">
              <w:rPr>
                <w:sz w:val="16"/>
                <w:szCs w:val="16"/>
              </w:rPr>
              <w:t>S</w:t>
            </w:r>
            <w:del w:id="1533" w:author="Xiaobao Chen Changes" w:date="2023-09-21T05:05:00Z">
              <w:r w:rsidRPr="001B1679" w:rsidDel="00E44064">
                <w:rPr>
                  <w:sz w:val="16"/>
                  <w:szCs w:val="16"/>
                </w:rPr>
                <w:delText>2-</w:delText>
              </w:r>
            </w:del>
            <w:ins w:id="1534" w:author="Xiaobao Chen Changes" w:date="2023-09-21T05:05:00Z">
              <w:r w:rsidR="00E44064">
                <w:rPr>
                  <w:sz w:val="16"/>
                  <w:szCs w:val="16"/>
                </w:rPr>
                <w:t>P-</w:t>
              </w:r>
            </w:ins>
            <w:r w:rsidRPr="001B1679">
              <w:rPr>
                <w:sz w:val="16"/>
                <w:szCs w:val="16"/>
              </w:rPr>
              <w:t>231149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6C84CD" w14:textId="77777777" w:rsidR="00A66FE4" w:rsidRPr="001B1679" w:rsidRDefault="00A66FE4" w:rsidP="0021626D">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2F6891" w14:textId="77777777" w:rsidR="00A66FE4" w:rsidRPr="001B1679" w:rsidRDefault="00A66FE4" w:rsidP="0021626D">
            <w:pPr>
              <w:pStyle w:val="TAL"/>
              <w:rPr>
                <w:sz w:val="16"/>
                <w:szCs w:val="16"/>
              </w:rPr>
            </w:pPr>
            <w:r w:rsidRPr="001B1679">
              <w:rPr>
                <w:sz w:val="16"/>
                <w:szCs w:val="16"/>
              </w:rPr>
              <w:t>Release 19 content definition - Next Steps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CB5015" w14:textId="77777777" w:rsidR="00A66FE4" w:rsidRPr="001B1679" w:rsidRDefault="00A66FE4" w:rsidP="0021626D">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CBDB17"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A0FAA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BD2898" w14:textId="77777777" w:rsidR="00A66FE4" w:rsidRPr="001B1679" w:rsidRDefault="00A66FE4" w:rsidP="0021626D">
            <w:pPr>
              <w:pStyle w:val="TAL"/>
              <w:rPr>
                <w:sz w:val="16"/>
                <w:szCs w:val="16"/>
              </w:rPr>
            </w:pPr>
            <w:r w:rsidRPr="001B1679">
              <w:rPr>
                <w:sz w:val="16"/>
                <w:szCs w:val="16"/>
              </w:rPr>
              <w:t>Revision of SP-231135. The Guidance to SA WG2 in Slide 8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CB2B15" w14:textId="77777777" w:rsidR="00A66FE4" w:rsidRPr="001B1679" w:rsidRDefault="00A66FE4" w:rsidP="0021626D">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4092A0" w14:textId="77777777" w:rsidR="00A66FE4" w:rsidRPr="001B1679" w:rsidRDefault="00A66FE4" w:rsidP="0021626D">
            <w:pPr>
              <w:pStyle w:val="TAL"/>
              <w:rPr>
                <w:sz w:val="16"/>
                <w:szCs w:val="16"/>
              </w:rPr>
            </w:pPr>
          </w:p>
        </w:tc>
      </w:tr>
      <w:tr w:rsidR="00A66FE4" w14:paraId="1373731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A2365E"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0C93E8" w14:textId="6C594291" w:rsidR="00A66FE4" w:rsidRPr="001B1679" w:rsidRDefault="00A66FE4" w:rsidP="0021626D">
            <w:pPr>
              <w:pStyle w:val="TAL"/>
              <w:rPr>
                <w:sz w:val="16"/>
                <w:szCs w:val="16"/>
              </w:rPr>
            </w:pPr>
            <w:r w:rsidRPr="001B1679">
              <w:rPr>
                <w:sz w:val="16"/>
                <w:szCs w:val="16"/>
              </w:rPr>
              <w:t>S</w:t>
            </w:r>
            <w:del w:id="1535" w:author="Xiaobao Chen Changes" w:date="2023-09-21T05:05:00Z">
              <w:r w:rsidRPr="001B1679" w:rsidDel="00E44064">
                <w:rPr>
                  <w:sz w:val="16"/>
                  <w:szCs w:val="16"/>
                </w:rPr>
                <w:delText>2-</w:delText>
              </w:r>
            </w:del>
            <w:ins w:id="1536" w:author="Xiaobao Chen Changes" w:date="2023-09-21T05:05:00Z">
              <w:r w:rsidR="00E44064">
                <w:rPr>
                  <w:sz w:val="16"/>
                  <w:szCs w:val="16"/>
                </w:rPr>
                <w:t>P-</w:t>
              </w:r>
            </w:ins>
            <w:r w:rsidRPr="001B1679">
              <w:rPr>
                <w:sz w:val="16"/>
                <w:szCs w:val="16"/>
              </w:rPr>
              <w:t>231046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930A5E"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017EE1" w14:textId="77777777" w:rsidR="00A66FE4" w:rsidRPr="001B1679" w:rsidRDefault="00A66FE4" w:rsidP="0021626D">
            <w:pPr>
              <w:pStyle w:val="TAL"/>
              <w:rPr>
                <w:sz w:val="16"/>
                <w:szCs w:val="16"/>
              </w:rPr>
            </w:pPr>
            <w:r w:rsidRPr="001B1679">
              <w:rPr>
                <w:sz w:val="16"/>
                <w:szCs w:val="16"/>
              </w:rPr>
              <w:t>New SID on 5GS XRM Ph2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6D6990" w14:textId="77777777" w:rsidR="00A66FE4" w:rsidRPr="001B1679" w:rsidRDefault="00A66FE4" w:rsidP="0021626D">
            <w:pPr>
              <w:pStyle w:val="TAL"/>
              <w:rPr>
                <w:sz w:val="16"/>
                <w:szCs w:val="16"/>
              </w:rPr>
            </w:pPr>
            <w:r w:rsidRPr="001B1679">
              <w:rPr>
                <w:sz w:val="16"/>
                <w:szCs w:val="16"/>
              </w:rPr>
              <w:t>Nokia, Nokia Shanghai Bell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777B67"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C5D9D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42C228" w14:textId="77777777" w:rsidR="00A66FE4" w:rsidRPr="001B1679" w:rsidRDefault="00A66FE4" w:rsidP="0021626D">
            <w:pPr>
              <w:pStyle w:val="TAL"/>
              <w:rPr>
                <w:sz w:val="16"/>
                <w:szCs w:val="16"/>
              </w:rPr>
            </w:pPr>
            <w:r w:rsidRPr="001B1679">
              <w:rPr>
                <w:sz w:val="16"/>
                <w:szCs w:val="16"/>
              </w:rPr>
              <w:t>Revised to SP-231136.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1F4317"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5D8993" w14:textId="1BD1D372" w:rsidR="00A66FE4" w:rsidRPr="001B1679" w:rsidRDefault="00A66FE4" w:rsidP="0021626D">
            <w:pPr>
              <w:pStyle w:val="TAL"/>
              <w:rPr>
                <w:sz w:val="16"/>
                <w:szCs w:val="16"/>
              </w:rPr>
            </w:pPr>
            <w:r w:rsidRPr="001B1679">
              <w:rPr>
                <w:sz w:val="16"/>
                <w:szCs w:val="16"/>
              </w:rPr>
              <w:t>S</w:t>
            </w:r>
            <w:del w:id="1537" w:author="Xiaobao Chen Changes" w:date="2023-09-21T05:05:00Z">
              <w:r w:rsidRPr="001B1679" w:rsidDel="00E44064">
                <w:rPr>
                  <w:sz w:val="16"/>
                  <w:szCs w:val="16"/>
                </w:rPr>
                <w:delText>2-</w:delText>
              </w:r>
            </w:del>
            <w:ins w:id="1538" w:author="Xiaobao Chen Changes" w:date="2023-09-21T05:05:00Z">
              <w:r w:rsidR="00E44064">
                <w:rPr>
                  <w:sz w:val="16"/>
                  <w:szCs w:val="16"/>
                </w:rPr>
                <w:t>P-</w:t>
              </w:r>
            </w:ins>
            <w:r w:rsidRPr="001B1679">
              <w:rPr>
                <w:sz w:val="16"/>
                <w:szCs w:val="16"/>
              </w:rPr>
              <w:t>231136</w:t>
            </w:r>
          </w:p>
        </w:tc>
      </w:tr>
      <w:tr w:rsidR="00A66FE4" w14:paraId="7818390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123985"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35728F" w14:textId="375BA359" w:rsidR="00A66FE4" w:rsidRPr="001B1679" w:rsidRDefault="00A66FE4" w:rsidP="0021626D">
            <w:pPr>
              <w:pStyle w:val="TAL"/>
              <w:rPr>
                <w:sz w:val="16"/>
                <w:szCs w:val="16"/>
              </w:rPr>
            </w:pPr>
            <w:r w:rsidRPr="001B1679">
              <w:rPr>
                <w:sz w:val="16"/>
                <w:szCs w:val="16"/>
              </w:rPr>
              <w:t>S</w:t>
            </w:r>
            <w:del w:id="1539" w:author="Xiaobao Chen Changes" w:date="2023-09-21T05:05:00Z">
              <w:r w:rsidRPr="001B1679" w:rsidDel="00E44064">
                <w:rPr>
                  <w:sz w:val="16"/>
                  <w:szCs w:val="16"/>
                </w:rPr>
                <w:delText>2-</w:delText>
              </w:r>
            </w:del>
            <w:ins w:id="1540" w:author="Xiaobao Chen Changes" w:date="2023-09-21T05:05:00Z">
              <w:r w:rsidR="00E44064">
                <w:rPr>
                  <w:sz w:val="16"/>
                  <w:szCs w:val="16"/>
                </w:rPr>
                <w:t>P-</w:t>
              </w:r>
            </w:ins>
            <w:r w:rsidRPr="001B1679">
              <w:rPr>
                <w:sz w:val="16"/>
                <w:szCs w:val="16"/>
              </w:rPr>
              <w:t>231136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787B77"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2561D1" w14:textId="77777777" w:rsidR="00A66FE4" w:rsidRPr="001B1679" w:rsidRDefault="00A66FE4" w:rsidP="0021626D">
            <w:pPr>
              <w:pStyle w:val="TAL"/>
              <w:rPr>
                <w:sz w:val="16"/>
                <w:szCs w:val="16"/>
              </w:rPr>
            </w:pPr>
            <w:r w:rsidRPr="001B1679">
              <w:rPr>
                <w:sz w:val="16"/>
                <w:szCs w:val="16"/>
              </w:rPr>
              <w:t>New SID on 5GS XRM Ph2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2663C0" w14:textId="77777777" w:rsidR="00A66FE4" w:rsidRPr="001B1679" w:rsidRDefault="00A66FE4" w:rsidP="0021626D">
            <w:pPr>
              <w:pStyle w:val="TAL"/>
              <w:rPr>
                <w:sz w:val="16"/>
                <w:szCs w:val="16"/>
              </w:rPr>
            </w:pPr>
            <w:r w:rsidRPr="001B1679">
              <w:rPr>
                <w:sz w:val="16"/>
                <w:szCs w:val="16"/>
              </w:rPr>
              <w:t>Nokia, Nokia Shanghai Bell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CD618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23CC1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5969D8" w14:textId="77777777" w:rsidR="00A66FE4" w:rsidRPr="001B1679" w:rsidRDefault="00A66FE4" w:rsidP="0021626D">
            <w:pPr>
              <w:pStyle w:val="TAL"/>
              <w:rPr>
                <w:sz w:val="16"/>
                <w:szCs w:val="16"/>
              </w:rPr>
            </w:pPr>
            <w:r w:rsidRPr="001B1679">
              <w:rPr>
                <w:sz w:val="16"/>
                <w:szCs w:val="16"/>
              </w:rPr>
              <w:t>Revision of SP-231046. Revised off-line to SP-231162.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3E54FE"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4F5FBA" w14:textId="5BA9811F" w:rsidR="00A66FE4" w:rsidRPr="001B1679" w:rsidRDefault="00A66FE4" w:rsidP="0021626D">
            <w:pPr>
              <w:pStyle w:val="TAL"/>
              <w:rPr>
                <w:sz w:val="16"/>
                <w:szCs w:val="16"/>
              </w:rPr>
            </w:pPr>
            <w:r w:rsidRPr="001B1679">
              <w:rPr>
                <w:sz w:val="16"/>
                <w:szCs w:val="16"/>
              </w:rPr>
              <w:t>S</w:t>
            </w:r>
            <w:del w:id="1541" w:author="Xiaobao Chen Changes" w:date="2023-09-21T05:05:00Z">
              <w:r w:rsidRPr="001B1679" w:rsidDel="00E44064">
                <w:rPr>
                  <w:sz w:val="16"/>
                  <w:szCs w:val="16"/>
                </w:rPr>
                <w:delText>2-</w:delText>
              </w:r>
            </w:del>
            <w:ins w:id="1542" w:author="Xiaobao Chen Changes" w:date="2023-09-21T05:05:00Z">
              <w:r w:rsidR="00E44064">
                <w:rPr>
                  <w:sz w:val="16"/>
                  <w:szCs w:val="16"/>
                </w:rPr>
                <w:t>P-</w:t>
              </w:r>
            </w:ins>
            <w:r w:rsidRPr="001B1679">
              <w:rPr>
                <w:sz w:val="16"/>
                <w:szCs w:val="16"/>
              </w:rPr>
              <w:t>231162</w:t>
            </w:r>
          </w:p>
        </w:tc>
      </w:tr>
      <w:tr w:rsidR="00A66FE4" w14:paraId="4B9C0AC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50FFA3"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6BE34F" w14:textId="51964BBF" w:rsidR="00A66FE4" w:rsidRPr="001B1679" w:rsidRDefault="00A66FE4" w:rsidP="0021626D">
            <w:pPr>
              <w:pStyle w:val="TAL"/>
              <w:rPr>
                <w:sz w:val="16"/>
                <w:szCs w:val="16"/>
              </w:rPr>
            </w:pPr>
            <w:r w:rsidRPr="001B1679">
              <w:rPr>
                <w:sz w:val="16"/>
                <w:szCs w:val="16"/>
              </w:rPr>
              <w:t>S</w:t>
            </w:r>
            <w:del w:id="1543" w:author="Xiaobao Chen Changes" w:date="2023-09-21T05:05:00Z">
              <w:r w:rsidRPr="001B1679" w:rsidDel="00E44064">
                <w:rPr>
                  <w:sz w:val="16"/>
                  <w:szCs w:val="16"/>
                </w:rPr>
                <w:delText>2-</w:delText>
              </w:r>
            </w:del>
            <w:ins w:id="1544" w:author="Xiaobao Chen Changes" w:date="2023-09-21T05:05:00Z">
              <w:r w:rsidR="00E44064">
                <w:rPr>
                  <w:sz w:val="16"/>
                  <w:szCs w:val="16"/>
                </w:rPr>
                <w:t>P-</w:t>
              </w:r>
            </w:ins>
            <w:r w:rsidRPr="001B1679">
              <w:rPr>
                <w:sz w:val="16"/>
                <w:szCs w:val="16"/>
              </w:rPr>
              <w:t>231162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FC3866"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0C6DB5" w14:textId="77777777" w:rsidR="00A66FE4" w:rsidRPr="001B1679" w:rsidRDefault="00A66FE4" w:rsidP="0021626D">
            <w:pPr>
              <w:pStyle w:val="TAL"/>
              <w:rPr>
                <w:sz w:val="16"/>
                <w:szCs w:val="16"/>
              </w:rPr>
            </w:pPr>
            <w:r w:rsidRPr="001B1679">
              <w:rPr>
                <w:sz w:val="16"/>
                <w:szCs w:val="16"/>
              </w:rPr>
              <w:t>New SID on 5GS XRM Ph2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D98BA0" w14:textId="77777777" w:rsidR="00A66FE4" w:rsidRPr="001B1679" w:rsidRDefault="00A66FE4" w:rsidP="0021626D">
            <w:pPr>
              <w:pStyle w:val="TAL"/>
              <w:rPr>
                <w:sz w:val="16"/>
                <w:szCs w:val="16"/>
              </w:rPr>
            </w:pPr>
            <w:r w:rsidRPr="001B1679">
              <w:rPr>
                <w:sz w:val="16"/>
                <w:szCs w:val="16"/>
              </w:rPr>
              <w:t>Nokia, Nokia Shanghai Bell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CE4EE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B66663"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82B5B6" w14:textId="77777777" w:rsidR="00A66FE4" w:rsidRPr="001B1679" w:rsidRDefault="00A66FE4" w:rsidP="0021626D">
            <w:pPr>
              <w:pStyle w:val="TAL"/>
              <w:rPr>
                <w:sz w:val="16"/>
                <w:szCs w:val="16"/>
              </w:rPr>
            </w:pPr>
            <w:r w:rsidRPr="001B1679">
              <w:rPr>
                <w:sz w:val="16"/>
                <w:szCs w:val="16"/>
              </w:rPr>
              <w:t>Revision of SP-231136. Revised to SP-231163.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81E779"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99FD6D" w14:textId="10CB71C2" w:rsidR="00A66FE4" w:rsidRPr="001B1679" w:rsidRDefault="00A66FE4" w:rsidP="0021626D">
            <w:pPr>
              <w:pStyle w:val="TAL"/>
              <w:rPr>
                <w:sz w:val="16"/>
                <w:szCs w:val="16"/>
              </w:rPr>
            </w:pPr>
            <w:r w:rsidRPr="001B1679">
              <w:rPr>
                <w:sz w:val="16"/>
                <w:szCs w:val="16"/>
              </w:rPr>
              <w:t>S</w:t>
            </w:r>
            <w:del w:id="1545" w:author="Xiaobao Chen Changes" w:date="2023-09-21T05:05:00Z">
              <w:r w:rsidRPr="001B1679" w:rsidDel="00E44064">
                <w:rPr>
                  <w:sz w:val="16"/>
                  <w:szCs w:val="16"/>
                </w:rPr>
                <w:delText>2-</w:delText>
              </w:r>
            </w:del>
            <w:ins w:id="1546" w:author="Xiaobao Chen Changes" w:date="2023-09-21T05:05:00Z">
              <w:r w:rsidR="00E44064">
                <w:rPr>
                  <w:sz w:val="16"/>
                  <w:szCs w:val="16"/>
                </w:rPr>
                <w:t>P-</w:t>
              </w:r>
            </w:ins>
            <w:r w:rsidRPr="001B1679">
              <w:rPr>
                <w:sz w:val="16"/>
                <w:szCs w:val="16"/>
              </w:rPr>
              <w:t>231163</w:t>
            </w:r>
          </w:p>
        </w:tc>
      </w:tr>
      <w:tr w:rsidR="00A66FE4" w14:paraId="6FD3756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5729E6"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EF24B5" w14:textId="0DE4C3FE" w:rsidR="00A66FE4" w:rsidRPr="001B1679" w:rsidRDefault="00A66FE4" w:rsidP="0021626D">
            <w:pPr>
              <w:pStyle w:val="TAL"/>
              <w:rPr>
                <w:sz w:val="16"/>
                <w:szCs w:val="16"/>
              </w:rPr>
            </w:pPr>
            <w:r w:rsidRPr="001B1679">
              <w:rPr>
                <w:sz w:val="16"/>
                <w:szCs w:val="16"/>
              </w:rPr>
              <w:t>S</w:t>
            </w:r>
            <w:del w:id="1547" w:author="Xiaobao Chen Changes" w:date="2023-09-21T05:05:00Z">
              <w:r w:rsidRPr="001B1679" w:rsidDel="00E44064">
                <w:rPr>
                  <w:sz w:val="16"/>
                  <w:szCs w:val="16"/>
                </w:rPr>
                <w:delText>2-</w:delText>
              </w:r>
            </w:del>
            <w:ins w:id="1548" w:author="Xiaobao Chen Changes" w:date="2023-09-21T05:05:00Z">
              <w:r w:rsidR="00E44064">
                <w:rPr>
                  <w:sz w:val="16"/>
                  <w:szCs w:val="16"/>
                </w:rPr>
                <w:t>P-</w:t>
              </w:r>
            </w:ins>
            <w:r w:rsidRPr="001B1679">
              <w:rPr>
                <w:sz w:val="16"/>
                <w:szCs w:val="16"/>
              </w:rPr>
              <w:t>231163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6030E2"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403521" w14:textId="77777777" w:rsidR="00A66FE4" w:rsidRPr="001B1679" w:rsidRDefault="00A66FE4" w:rsidP="0021626D">
            <w:pPr>
              <w:pStyle w:val="TAL"/>
              <w:rPr>
                <w:sz w:val="16"/>
                <w:szCs w:val="16"/>
              </w:rPr>
            </w:pPr>
            <w:r w:rsidRPr="001B1679">
              <w:rPr>
                <w:sz w:val="16"/>
                <w:szCs w:val="16"/>
              </w:rPr>
              <w:t>New SID on 5GS XRM Ph2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430377" w14:textId="77777777" w:rsidR="00A66FE4" w:rsidRPr="001B1679" w:rsidRDefault="00A66FE4" w:rsidP="0021626D">
            <w:pPr>
              <w:pStyle w:val="TAL"/>
              <w:rPr>
                <w:sz w:val="16"/>
                <w:szCs w:val="16"/>
              </w:rPr>
            </w:pPr>
            <w:r w:rsidRPr="001B1679">
              <w:rPr>
                <w:sz w:val="16"/>
                <w:szCs w:val="16"/>
              </w:rPr>
              <w:t>Nokia, Nokia Shanghai Bell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E8A2DB"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BC6EF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FAF264" w14:textId="77777777" w:rsidR="00A66FE4" w:rsidRPr="001B1679" w:rsidRDefault="00A66FE4" w:rsidP="0021626D">
            <w:pPr>
              <w:pStyle w:val="TAL"/>
              <w:rPr>
                <w:sz w:val="16"/>
                <w:szCs w:val="16"/>
              </w:rPr>
            </w:pPr>
            <w:r w:rsidRPr="001B1679">
              <w:rPr>
                <w:sz w:val="16"/>
                <w:szCs w:val="16"/>
              </w:rPr>
              <w:t>Revision of SP-231162. Revised to SP-231183.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31EAA7"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03DA1E" w14:textId="67D7DDBD" w:rsidR="00A66FE4" w:rsidRPr="001B1679" w:rsidRDefault="00A66FE4" w:rsidP="0021626D">
            <w:pPr>
              <w:pStyle w:val="TAL"/>
              <w:rPr>
                <w:sz w:val="16"/>
                <w:szCs w:val="16"/>
              </w:rPr>
            </w:pPr>
            <w:r w:rsidRPr="001B1679">
              <w:rPr>
                <w:sz w:val="16"/>
                <w:szCs w:val="16"/>
              </w:rPr>
              <w:t>S</w:t>
            </w:r>
            <w:del w:id="1549" w:author="Xiaobao Chen Changes" w:date="2023-09-21T05:05:00Z">
              <w:r w:rsidRPr="001B1679" w:rsidDel="00E44064">
                <w:rPr>
                  <w:sz w:val="16"/>
                  <w:szCs w:val="16"/>
                </w:rPr>
                <w:delText>2-</w:delText>
              </w:r>
            </w:del>
            <w:ins w:id="1550" w:author="Xiaobao Chen Changes" w:date="2023-09-21T05:05:00Z">
              <w:r w:rsidR="00E44064">
                <w:rPr>
                  <w:sz w:val="16"/>
                  <w:szCs w:val="16"/>
                </w:rPr>
                <w:t>P-</w:t>
              </w:r>
            </w:ins>
            <w:r w:rsidRPr="001B1679">
              <w:rPr>
                <w:sz w:val="16"/>
                <w:szCs w:val="16"/>
              </w:rPr>
              <w:t>231183</w:t>
            </w:r>
          </w:p>
        </w:tc>
      </w:tr>
      <w:tr w:rsidR="00A66FE4" w14:paraId="30E9F41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4B0B31"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F92181" w14:textId="1C3FA671" w:rsidR="00A66FE4" w:rsidRPr="001B1679" w:rsidRDefault="00A66FE4" w:rsidP="0021626D">
            <w:pPr>
              <w:pStyle w:val="TAL"/>
              <w:rPr>
                <w:sz w:val="16"/>
                <w:szCs w:val="16"/>
              </w:rPr>
            </w:pPr>
            <w:r w:rsidRPr="001B1679">
              <w:rPr>
                <w:sz w:val="16"/>
                <w:szCs w:val="16"/>
              </w:rPr>
              <w:t>S</w:t>
            </w:r>
            <w:del w:id="1551" w:author="Xiaobao Chen Changes" w:date="2023-09-21T05:05:00Z">
              <w:r w:rsidRPr="001B1679" w:rsidDel="00E44064">
                <w:rPr>
                  <w:sz w:val="16"/>
                  <w:szCs w:val="16"/>
                </w:rPr>
                <w:delText>2-</w:delText>
              </w:r>
            </w:del>
            <w:ins w:id="1552" w:author="Xiaobao Chen Changes" w:date="2023-09-21T05:05:00Z">
              <w:r w:rsidR="00E44064">
                <w:rPr>
                  <w:sz w:val="16"/>
                  <w:szCs w:val="16"/>
                </w:rPr>
                <w:t>P-</w:t>
              </w:r>
            </w:ins>
            <w:r w:rsidRPr="001B1679">
              <w:rPr>
                <w:sz w:val="16"/>
                <w:szCs w:val="16"/>
              </w:rPr>
              <w:t>231183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872F5F"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3143BB" w14:textId="77777777" w:rsidR="00A66FE4" w:rsidRPr="001B1679" w:rsidRDefault="00A66FE4" w:rsidP="0021626D">
            <w:pPr>
              <w:pStyle w:val="TAL"/>
              <w:rPr>
                <w:sz w:val="16"/>
                <w:szCs w:val="16"/>
              </w:rPr>
            </w:pPr>
            <w:r w:rsidRPr="001B1679">
              <w:rPr>
                <w:sz w:val="16"/>
                <w:szCs w:val="16"/>
              </w:rPr>
              <w:t>New SID on 5GS XRM Ph2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0005D7" w14:textId="77777777" w:rsidR="00A66FE4" w:rsidRPr="001B1679" w:rsidRDefault="00A66FE4" w:rsidP="0021626D">
            <w:pPr>
              <w:pStyle w:val="TAL"/>
              <w:rPr>
                <w:sz w:val="16"/>
                <w:szCs w:val="16"/>
              </w:rPr>
            </w:pPr>
            <w:r w:rsidRPr="001B1679">
              <w:rPr>
                <w:sz w:val="16"/>
                <w:szCs w:val="16"/>
              </w:rPr>
              <w:t>Nokia, Nokia Shanghai Bell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ED100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8DA1C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8548EF" w14:textId="77777777" w:rsidR="00A66FE4" w:rsidRPr="001B1679" w:rsidRDefault="00A66FE4" w:rsidP="0021626D">
            <w:pPr>
              <w:pStyle w:val="TAL"/>
              <w:rPr>
                <w:sz w:val="16"/>
                <w:szCs w:val="16"/>
              </w:rPr>
            </w:pPr>
            <w:r w:rsidRPr="001B1679">
              <w:rPr>
                <w:sz w:val="16"/>
                <w:szCs w:val="16"/>
              </w:rPr>
              <w:t>Revision of SP-231163. Revised to SP-231193.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4BBE48"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CFB89A" w14:textId="5F6299B0" w:rsidR="00A66FE4" w:rsidRPr="001B1679" w:rsidRDefault="00A66FE4" w:rsidP="0021626D">
            <w:pPr>
              <w:pStyle w:val="TAL"/>
              <w:rPr>
                <w:sz w:val="16"/>
                <w:szCs w:val="16"/>
              </w:rPr>
            </w:pPr>
            <w:r w:rsidRPr="001B1679">
              <w:rPr>
                <w:sz w:val="16"/>
                <w:szCs w:val="16"/>
              </w:rPr>
              <w:t>S</w:t>
            </w:r>
            <w:del w:id="1553" w:author="Xiaobao Chen Changes" w:date="2023-09-21T05:05:00Z">
              <w:r w:rsidRPr="001B1679" w:rsidDel="00E44064">
                <w:rPr>
                  <w:sz w:val="16"/>
                  <w:szCs w:val="16"/>
                </w:rPr>
                <w:delText>2-</w:delText>
              </w:r>
            </w:del>
            <w:ins w:id="1554" w:author="Xiaobao Chen Changes" w:date="2023-09-21T05:05:00Z">
              <w:r w:rsidR="00E44064">
                <w:rPr>
                  <w:sz w:val="16"/>
                  <w:szCs w:val="16"/>
                </w:rPr>
                <w:t>P-</w:t>
              </w:r>
            </w:ins>
            <w:r w:rsidRPr="001B1679">
              <w:rPr>
                <w:sz w:val="16"/>
                <w:szCs w:val="16"/>
              </w:rPr>
              <w:t>231193</w:t>
            </w:r>
          </w:p>
        </w:tc>
      </w:tr>
      <w:tr w:rsidR="00A66FE4" w14:paraId="406BEB7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45F1D8"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5BBCFF" w14:textId="50E0F53F" w:rsidR="00A66FE4" w:rsidRPr="001B1679" w:rsidRDefault="00A66FE4" w:rsidP="0021626D">
            <w:pPr>
              <w:pStyle w:val="TAL"/>
              <w:rPr>
                <w:sz w:val="16"/>
                <w:szCs w:val="16"/>
              </w:rPr>
            </w:pPr>
            <w:r w:rsidRPr="001B1679">
              <w:rPr>
                <w:sz w:val="16"/>
                <w:szCs w:val="16"/>
              </w:rPr>
              <w:t>S</w:t>
            </w:r>
            <w:del w:id="1555" w:author="Xiaobao Chen Changes" w:date="2023-09-21T05:05:00Z">
              <w:r w:rsidRPr="001B1679" w:rsidDel="00E44064">
                <w:rPr>
                  <w:sz w:val="16"/>
                  <w:szCs w:val="16"/>
                </w:rPr>
                <w:delText>2-</w:delText>
              </w:r>
            </w:del>
            <w:ins w:id="1556" w:author="Xiaobao Chen Changes" w:date="2023-09-21T05:05:00Z">
              <w:r w:rsidR="00E44064">
                <w:rPr>
                  <w:sz w:val="16"/>
                  <w:szCs w:val="16"/>
                </w:rPr>
                <w:t>P-</w:t>
              </w:r>
            </w:ins>
            <w:r w:rsidRPr="001B1679">
              <w:rPr>
                <w:sz w:val="16"/>
                <w:szCs w:val="16"/>
              </w:rPr>
              <w:t>231193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6E27BA"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F6E10A" w14:textId="77777777" w:rsidR="00A66FE4" w:rsidRPr="001B1679" w:rsidRDefault="00A66FE4" w:rsidP="0021626D">
            <w:pPr>
              <w:pStyle w:val="TAL"/>
              <w:rPr>
                <w:sz w:val="16"/>
                <w:szCs w:val="16"/>
              </w:rPr>
            </w:pPr>
            <w:r w:rsidRPr="001B1679">
              <w:rPr>
                <w:sz w:val="16"/>
                <w:szCs w:val="16"/>
              </w:rPr>
              <w:t>New SID on 5GS XRM Ph2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2407A4" w14:textId="77777777" w:rsidR="00A66FE4" w:rsidRPr="001B1679" w:rsidRDefault="00A66FE4" w:rsidP="0021626D">
            <w:pPr>
              <w:pStyle w:val="TAL"/>
              <w:rPr>
                <w:sz w:val="16"/>
                <w:szCs w:val="16"/>
              </w:rPr>
            </w:pPr>
            <w:r w:rsidRPr="001B1679">
              <w:rPr>
                <w:sz w:val="16"/>
                <w:szCs w:val="16"/>
              </w:rPr>
              <w:t>Nokia, Nokia Shanghai Bell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45CB3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92A08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252BD1" w14:textId="77777777" w:rsidR="00A66FE4" w:rsidRPr="001B1679" w:rsidRDefault="00A66FE4" w:rsidP="0021626D">
            <w:pPr>
              <w:pStyle w:val="TAL"/>
              <w:rPr>
                <w:sz w:val="16"/>
                <w:szCs w:val="16"/>
              </w:rPr>
            </w:pPr>
            <w:r w:rsidRPr="001B1679">
              <w:rPr>
                <w:sz w:val="16"/>
                <w:szCs w:val="16"/>
              </w:rPr>
              <w:t>Revision of SP-231183. Revised to SP-231198.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0EC36D"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6BDF8D" w14:textId="64AEE2B5" w:rsidR="00A66FE4" w:rsidRPr="001B1679" w:rsidRDefault="00A66FE4" w:rsidP="0021626D">
            <w:pPr>
              <w:pStyle w:val="TAL"/>
              <w:rPr>
                <w:sz w:val="16"/>
                <w:szCs w:val="16"/>
              </w:rPr>
            </w:pPr>
            <w:r w:rsidRPr="001B1679">
              <w:rPr>
                <w:sz w:val="16"/>
                <w:szCs w:val="16"/>
              </w:rPr>
              <w:t>S</w:t>
            </w:r>
            <w:del w:id="1557" w:author="Xiaobao Chen Changes" w:date="2023-09-21T05:05:00Z">
              <w:r w:rsidRPr="001B1679" w:rsidDel="00E44064">
                <w:rPr>
                  <w:sz w:val="16"/>
                  <w:szCs w:val="16"/>
                </w:rPr>
                <w:delText>2-</w:delText>
              </w:r>
            </w:del>
            <w:ins w:id="1558" w:author="Xiaobao Chen Changes" w:date="2023-09-21T05:05:00Z">
              <w:r w:rsidR="00E44064">
                <w:rPr>
                  <w:sz w:val="16"/>
                  <w:szCs w:val="16"/>
                </w:rPr>
                <w:t>P-</w:t>
              </w:r>
            </w:ins>
            <w:r w:rsidRPr="001B1679">
              <w:rPr>
                <w:sz w:val="16"/>
                <w:szCs w:val="16"/>
              </w:rPr>
              <w:t>231198</w:t>
            </w:r>
          </w:p>
        </w:tc>
      </w:tr>
      <w:tr w:rsidR="00A66FE4" w14:paraId="2BE263E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359D90"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EA428E" w14:textId="612D5491" w:rsidR="00A66FE4" w:rsidRPr="001B1679" w:rsidRDefault="00A66FE4" w:rsidP="0021626D">
            <w:pPr>
              <w:pStyle w:val="TAL"/>
              <w:rPr>
                <w:sz w:val="16"/>
                <w:szCs w:val="16"/>
              </w:rPr>
            </w:pPr>
            <w:r w:rsidRPr="001B1679">
              <w:rPr>
                <w:sz w:val="16"/>
                <w:szCs w:val="16"/>
              </w:rPr>
              <w:t>S</w:t>
            </w:r>
            <w:del w:id="1559" w:author="Xiaobao Chen Changes" w:date="2023-09-21T05:05:00Z">
              <w:r w:rsidRPr="001B1679" w:rsidDel="00E44064">
                <w:rPr>
                  <w:sz w:val="16"/>
                  <w:szCs w:val="16"/>
                </w:rPr>
                <w:delText>2-</w:delText>
              </w:r>
            </w:del>
            <w:ins w:id="1560" w:author="Xiaobao Chen Changes" w:date="2023-09-21T05:05:00Z">
              <w:r w:rsidR="00E44064">
                <w:rPr>
                  <w:sz w:val="16"/>
                  <w:szCs w:val="16"/>
                </w:rPr>
                <w:t>P-</w:t>
              </w:r>
            </w:ins>
            <w:r w:rsidRPr="001B1679">
              <w:rPr>
                <w:sz w:val="16"/>
                <w:szCs w:val="16"/>
              </w:rPr>
              <w:t>231198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07FFA0"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E68641" w14:textId="77777777" w:rsidR="00A66FE4" w:rsidRPr="001B1679" w:rsidRDefault="00A66FE4" w:rsidP="0021626D">
            <w:pPr>
              <w:pStyle w:val="TAL"/>
              <w:rPr>
                <w:sz w:val="16"/>
                <w:szCs w:val="16"/>
              </w:rPr>
            </w:pPr>
            <w:r w:rsidRPr="001B1679">
              <w:rPr>
                <w:sz w:val="16"/>
                <w:szCs w:val="16"/>
              </w:rPr>
              <w:t>New SID on 5GS XRM Ph2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B91918" w14:textId="77777777" w:rsidR="00A66FE4" w:rsidRPr="001B1679" w:rsidRDefault="00A66FE4" w:rsidP="0021626D">
            <w:pPr>
              <w:pStyle w:val="TAL"/>
              <w:rPr>
                <w:sz w:val="16"/>
                <w:szCs w:val="16"/>
              </w:rPr>
            </w:pPr>
            <w:r w:rsidRPr="001B1679">
              <w:rPr>
                <w:sz w:val="16"/>
                <w:szCs w:val="16"/>
              </w:rPr>
              <w:t>Nokia, Nokia Shanghai Bell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04916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49D9D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367E92" w14:textId="77777777" w:rsidR="00A66FE4" w:rsidRPr="001B1679" w:rsidRDefault="00A66FE4" w:rsidP="0021626D">
            <w:pPr>
              <w:pStyle w:val="TAL"/>
              <w:rPr>
                <w:sz w:val="16"/>
                <w:szCs w:val="16"/>
              </w:rPr>
            </w:pPr>
            <w:r w:rsidRPr="001B1679">
              <w:rPr>
                <w:sz w:val="16"/>
                <w:szCs w:val="16"/>
              </w:rPr>
              <w:t>Revision of SP-231193.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A277B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D85930" w14:textId="77777777" w:rsidR="00A66FE4" w:rsidRPr="001B1679" w:rsidRDefault="00A66FE4" w:rsidP="0021626D">
            <w:pPr>
              <w:pStyle w:val="TAL"/>
              <w:rPr>
                <w:sz w:val="16"/>
                <w:szCs w:val="16"/>
              </w:rPr>
            </w:pPr>
          </w:p>
        </w:tc>
      </w:tr>
      <w:tr w:rsidR="00A66FE4" w14:paraId="233CD1D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1E4F42"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D36A5F" w14:textId="231220FC" w:rsidR="00A66FE4" w:rsidRPr="001B1679" w:rsidRDefault="00A66FE4" w:rsidP="0021626D">
            <w:pPr>
              <w:pStyle w:val="TAL"/>
              <w:rPr>
                <w:sz w:val="16"/>
                <w:szCs w:val="16"/>
              </w:rPr>
            </w:pPr>
            <w:r w:rsidRPr="001B1679">
              <w:rPr>
                <w:sz w:val="16"/>
                <w:szCs w:val="16"/>
              </w:rPr>
              <w:t>S</w:t>
            </w:r>
            <w:del w:id="1561" w:author="Xiaobao Chen Changes" w:date="2023-09-21T05:05:00Z">
              <w:r w:rsidRPr="001B1679" w:rsidDel="00E44064">
                <w:rPr>
                  <w:sz w:val="16"/>
                  <w:szCs w:val="16"/>
                </w:rPr>
                <w:delText>2-</w:delText>
              </w:r>
            </w:del>
            <w:ins w:id="1562" w:author="Xiaobao Chen Changes" w:date="2023-09-21T05:05:00Z">
              <w:r w:rsidR="00E44064">
                <w:rPr>
                  <w:sz w:val="16"/>
                  <w:szCs w:val="16"/>
                </w:rPr>
                <w:t>P-</w:t>
              </w:r>
            </w:ins>
            <w:r w:rsidRPr="001B1679">
              <w:rPr>
                <w:sz w:val="16"/>
                <w:szCs w:val="16"/>
              </w:rPr>
              <w:t>231112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A49EB8"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69DB61" w14:textId="77777777" w:rsidR="00A66FE4" w:rsidRPr="001B1679" w:rsidRDefault="00A66FE4" w:rsidP="0021626D">
            <w:pPr>
              <w:pStyle w:val="TAL"/>
              <w:rPr>
                <w:sz w:val="16"/>
                <w:szCs w:val="16"/>
              </w:rPr>
            </w:pPr>
            <w:r w:rsidRPr="001B1679">
              <w:rPr>
                <w:sz w:val="16"/>
                <w:szCs w:val="16"/>
              </w:rPr>
              <w:t>New SID on Core Network Enhanced Support for Artificial Intelligence (AI)/Machine Learning (ML) -- after post-SA2#158 CC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11C63F" w14:textId="77777777" w:rsidR="00A66FE4" w:rsidRPr="001B1679" w:rsidRDefault="00A66FE4" w:rsidP="0021626D">
            <w:pPr>
              <w:pStyle w:val="TAL"/>
              <w:rPr>
                <w:sz w:val="16"/>
                <w:szCs w:val="16"/>
              </w:rPr>
            </w:pPr>
            <w:r w:rsidRPr="001B1679">
              <w:rPr>
                <w:sz w:val="16"/>
                <w:szCs w:val="16"/>
              </w:rPr>
              <w:t>Qualcomm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EF2699"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A8688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BF4F60" w14:textId="77777777" w:rsidR="00A66FE4" w:rsidRPr="001B1679" w:rsidRDefault="00A66FE4" w:rsidP="0021626D">
            <w:pPr>
              <w:pStyle w:val="TAL"/>
              <w:rPr>
                <w:sz w:val="16"/>
                <w:szCs w:val="16"/>
              </w:rPr>
            </w:pPr>
            <w:r w:rsidRPr="001B1679">
              <w:rPr>
                <w:sz w:val="16"/>
                <w:szCs w:val="16"/>
              </w:rPr>
              <w:t>Revised, merging SP-231113, to SP-231137.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54D629"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A8DD42" w14:textId="243C1791" w:rsidR="00A66FE4" w:rsidRPr="001B1679" w:rsidRDefault="00A66FE4" w:rsidP="0021626D">
            <w:pPr>
              <w:pStyle w:val="TAL"/>
              <w:rPr>
                <w:sz w:val="16"/>
                <w:szCs w:val="16"/>
              </w:rPr>
            </w:pPr>
            <w:r w:rsidRPr="001B1679">
              <w:rPr>
                <w:sz w:val="16"/>
                <w:szCs w:val="16"/>
              </w:rPr>
              <w:t>S</w:t>
            </w:r>
            <w:del w:id="1563" w:author="Xiaobao Chen Changes" w:date="2023-09-21T05:05:00Z">
              <w:r w:rsidRPr="001B1679" w:rsidDel="00E44064">
                <w:rPr>
                  <w:sz w:val="16"/>
                  <w:szCs w:val="16"/>
                </w:rPr>
                <w:delText>2-</w:delText>
              </w:r>
            </w:del>
            <w:ins w:id="1564" w:author="Xiaobao Chen Changes" w:date="2023-09-21T05:05:00Z">
              <w:r w:rsidR="00E44064">
                <w:rPr>
                  <w:sz w:val="16"/>
                  <w:szCs w:val="16"/>
                </w:rPr>
                <w:t>P-</w:t>
              </w:r>
            </w:ins>
            <w:r w:rsidRPr="001B1679">
              <w:rPr>
                <w:sz w:val="16"/>
                <w:szCs w:val="16"/>
              </w:rPr>
              <w:t>231137</w:t>
            </w:r>
          </w:p>
        </w:tc>
      </w:tr>
      <w:tr w:rsidR="00A66FE4" w14:paraId="01B785F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4B0D08"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3FDA47" w14:textId="09882304" w:rsidR="00A66FE4" w:rsidRPr="001B1679" w:rsidRDefault="00A66FE4" w:rsidP="0021626D">
            <w:pPr>
              <w:pStyle w:val="TAL"/>
              <w:rPr>
                <w:sz w:val="16"/>
                <w:szCs w:val="16"/>
              </w:rPr>
            </w:pPr>
            <w:r w:rsidRPr="001B1679">
              <w:rPr>
                <w:sz w:val="16"/>
                <w:szCs w:val="16"/>
              </w:rPr>
              <w:t>S</w:t>
            </w:r>
            <w:del w:id="1565" w:author="Xiaobao Chen Changes" w:date="2023-09-21T05:05:00Z">
              <w:r w:rsidRPr="001B1679" w:rsidDel="00E44064">
                <w:rPr>
                  <w:sz w:val="16"/>
                  <w:szCs w:val="16"/>
                </w:rPr>
                <w:delText>2-</w:delText>
              </w:r>
            </w:del>
            <w:ins w:id="1566" w:author="Xiaobao Chen Changes" w:date="2023-09-21T05:05:00Z">
              <w:r w:rsidR="00E44064">
                <w:rPr>
                  <w:sz w:val="16"/>
                  <w:szCs w:val="16"/>
                </w:rPr>
                <w:t>P-</w:t>
              </w:r>
            </w:ins>
            <w:r w:rsidRPr="001B1679">
              <w:rPr>
                <w:sz w:val="16"/>
                <w:szCs w:val="16"/>
              </w:rPr>
              <w:t>231137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A59EB4"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C608C0" w14:textId="77777777" w:rsidR="00A66FE4" w:rsidRPr="001B1679" w:rsidRDefault="00A66FE4" w:rsidP="0021626D">
            <w:pPr>
              <w:pStyle w:val="TAL"/>
              <w:rPr>
                <w:sz w:val="16"/>
                <w:szCs w:val="16"/>
              </w:rPr>
            </w:pPr>
            <w:r w:rsidRPr="001B1679">
              <w:rPr>
                <w:sz w:val="16"/>
                <w:szCs w:val="16"/>
              </w:rPr>
              <w:t>New SID on Core Network Enhanced Support for Artificial Intelligence (AI)/Machine Learning (ML) -- after post-SA2#158 CC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4A91C7" w14:textId="77777777" w:rsidR="00A66FE4" w:rsidRPr="001B1679" w:rsidRDefault="00A66FE4" w:rsidP="0021626D">
            <w:pPr>
              <w:pStyle w:val="TAL"/>
              <w:rPr>
                <w:sz w:val="16"/>
                <w:szCs w:val="16"/>
              </w:rPr>
            </w:pPr>
            <w:r w:rsidRPr="001B1679">
              <w:rPr>
                <w:sz w:val="16"/>
                <w:szCs w:val="16"/>
              </w:rPr>
              <w:t>Qualcomm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C76BF0"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84BEB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9534DE" w14:textId="77777777" w:rsidR="00A66FE4" w:rsidRPr="001B1679" w:rsidRDefault="00A66FE4" w:rsidP="0021626D">
            <w:pPr>
              <w:pStyle w:val="TAL"/>
              <w:rPr>
                <w:sz w:val="16"/>
                <w:szCs w:val="16"/>
              </w:rPr>
            </w:pPr>
            <w:r w:rsidRPr="001B1679">
              <w:rPr>
                <w:sz w:val="16"/>
                <w:szCs w:val="16"/>
              </w:rPr>
              <w:t>Revision of SP-231112, merging SP-231113. Revised to SP-231164.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19FFF0"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7C96F1" w14:textId="3060D90A" w:rsidR="00A66FE4" w:rsidRPr="001B1679" w:rsidRDefault="00A66FE4" w:rsidP="0021626D">
            <w:pPr>
              <w:pStyle w:val="TAL"/>
              <w:rPr>
                <w:sz w:val="16"/>
                <w:szCs w:val="16"/>
              </w:rPr>
            </w:pPr>
            <w:r w:rsidRPr="001B1679">
              <w:rPr>
                <w:sz w:val="16"/>
                <w:szCs w:val="16"/>
              </w:rPr>
              <w:t>S</w:t>
            </w:r>
            <w:del w:id="1567" w:author="Xiaobao Chen Changes" w:date="2023-09-21T05:05:00Z">
              <w:r w:rsidRPr="001B1679" w:rsidDel="00E44064">
                <w:rPr>
                  <w:sz w:val="16"/>
                  <w:szCs w:val="16"/>
                </w:rPr>
                <w:delText>2-</w:delText>
              </w:r>
            </w:del>
            <w:ins w:id="1568" w:author="Xiaobao Chen Changes" w:date="2023-09-21T05:05:00Z">
              <w:r w:rsidR="00E44064">
                <w:rPr>
                  <w:sz w:val="16"/>
                  <w:szCs w:val="16"/>
                </w:rPr>
                <w:t>P-</w:t>
              </w:r>
            </w:ins>
            <w:r w:rsidRPr="001B1679">
              <w:rPr>
                <w:sz w:val="16"/>
                <w:szCs w:val="16"/>
              </w:rPr>
              <w:t>231164</w:t>
            </w:r>
          </w:p>
        </w:tc>
      </w:tr>
      <w:tr w:rsidR="00A66FE4" w14:paraId="57F1E3A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9A926A"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EFF63A" w14:textId="46B3FE29" w:rsidR="00A66FE4" w:rsidRPr="001B1679" w:rsidRDefault="00A66FE4" w:rsidP="0021626D">
            <w:pPr>
              <w:pStyle w:val="TAL"/>
              <w:rPr>
                <w:sz w:val="16"/>
                <w:szCs w:val="16"/>
              </w:rPr>
            </w:pPr>
            <w:r w:rsidRPr="001B1679">
              <w:rPr>
                <w:sz w:val="16"/>
                <w:szCs w:val="16"/>
              </w:rPr>
              <w:t>S</w:t>
            </w:r>
            <w:del w:id="1569" w:author="Xiaobao Chen Changes" w:date="2023-09-21T05:05:00Z">
              <w:r w:rsidRPr="001B1679" w:rsidDel="00E44064">
                <w:rPr>
                  <w:sz w:val="16"/>
                  <w:szCs w:val="16"/>
                </w:rPr>
                <w:delText>2-</w:delText>
              </w:r>
            </w:del>
            <w:ins w:id="1570" w:author="Xiaobao Chen Changes" w:date="2023-09-21T05:05:00Z">
              <w:r w:rsidR="00E44064">
                <w:rPr>
                  <w:sz w:val="16"/>
                  <w:szCs w:val="16"/>
                </w:rPr>
                <w:t>P-</w:t>
              </w:r>
            </w:ins>
            <w:r w:rsidRPr="001B1679">
              <w:rPr>
                <w:sz w:val="16"/>
                <w:szCs w:val="16"/>
              </w:rPr>
              <w:t>231164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C5FA70"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25A60E" w14:textId="77777777" w:rsidR="00A66FE4" w:rsidRPr="001B1679" w:rsidRDefault="00A66FE4" w:rsidP="0021626D">
            <w:pPr>
              <w:pStyle w:val="TAL"/>
              <w:rPr>
                <w:sz w:val="16"/>
                <w:szCs w:val="16"/>
              </w:rPr>
            </w:pPr>
            <w:r w:rsidRPr="001B1679">
              <w:rPr>
                <w:sz w:val="16"/>
                <w:szCs w:val="16"/>
              </w:rPr>
              <w:t>New SID on Core Network Enhanced Support for Artificial Intelligence (AI)/Machine Learning (ML) -- after post-SA2#158 CC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603B3C" w14:textId="77777777" w:rsidR="00A66FE4" w:rsidRPr="001B1679" w:rsidRDefault="00A66FE4" w:rsidP="0021626D">
            <w:pPr>
              <w:pStyle w:val="TAL"/>
              <w:rPr>
                <w:sz w:val="16"/>
                <w:szCs w:val="16"/>
              </w:rPr>
            </w:pPr>
            <w:r w:rsidRPr="001B1679">
              <w:rPr>
                <w:sz w:val="16"/>
                <w:szCs w:val="16"/>
              </w:rPr>
              <w:t>Qualcomm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CD1F99"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42104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76D8D1" w14:textId="77777777" w:rsidR="00A66FE4" w:rsidRPr="001B1679" w:rsidRDefault="00A66FE4" w:rsidP="0021626D">
            <w:pPr>
              <w:pStyle w:val="TAL"/>
              <w:rPr>
                <w:sz w:val="16"/>
                <w:szCs w:val="16"/>
              </w:rPr>
            </w:pPr>
            <w:r w:rsidRPr="001B1679">
              <w:rPr>
                <w:sz w:val="16"/>
                <w:szCs w:val="16"/>
              </w:rPr>
              <w:t>Revision of SP-231137.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68BB24"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E03F87" w14:textId="77777777" w:rsidR="00A66FE4" w:rsidRPr="001B1679" w:rsidRDefault="00A66FE4" w:rsidP="0021626D">
            <w:pPr>
              <w:pStyle w:val="TAL"/>
              <w:rPr>
                <w:sz w:val="16"/>
                <w:szCs w:val="16"/>
              </w:rPr>
            </w:pPr>
          </w:p>
        </w:tc>
      </w:tr>
      <w:tr w:rsidR="00A66FE4" w14:paraId="1C793F5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B74DB0"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2C58D8" w14:textId="022A3D18" w:rsidR="00A66FE4" w:rsidRPr="001B1679" w:rsidRDefault="00A66FE4" w:rsidP="0021626D">
            <w:pPr>
              <w:pStyle w:val="TAL"/>
              <w:rPr>
                <w:sz w:val="16"/>
                <w:szCs w:val="16"/>
              </w:rPr>
            </w:pPr>
            <w:r w:rsidRPr="001B1679">
              <w:rPr>
                <w:sz w:val="16"/>
                <w:szCs w:val="16"/>
              </w:rPr>
              <w:t>S</w:t>
            </w:r>
            <w:del w:id="1571" w:author="Xiaobao Chen Changes" w:date="2023-09-21T05:05:00Z">
              <w:r w:rsidRPr="001B1679" w:rsidDel="00E44064">
                <w:rPr>
                  <w:sz w:val="16"/>
                  <w:szCs w:val="16"/>
                </w:rPr>
                <w:delText>2-</w:delText>
              </w:r>
            </w:del>
            <w:ins w:id="1572" w:author="Xiaobao Chen Changes" w:date="2023-09-21T05:05:00Z">
              <w:r w:rsidR="00E44064">
                <w:rPr>
                  <w:sz w:val="16"/>
                  <w:szCs w:val="16"/>
                </w:rPr>
                <w:t>P-</w:t>
              </w:r>
            </w:ins>
            <w:r w:rsidRPr="001B1679">
              <w:rPr>
                <w:sz w:val="16"/>
                <w:szCs w:val="16"/>
              </w:rPr>
              <w:t>231113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590C59"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3B5672" w14:textId="77777777" w:rsidR="00A66FE4" w:rsidRPr="001B1679" w:rsidRDefault="00A66FE4" w:rsidP="0021626D">
            <w:pPr>
              <w:pStyle w:val="TAL"/>
              <w:rPr>
                <w:sz w:val="16"/>
                <w:szCs w:val="16"/>
              </w:rPr>
            </w:pPr>
            <w:r w:rsidRPr="001B1679">
              <w:rPr>
                <w:sz w:val="16"/>
                <w:szCs w:val="16"/>
              </w:rPr>
              <w:t>New SID on Core Network Enhanced Support for Artificial Intelligence (AI)/Machine Learning (ML)-- as endorsed by SA WG2#158.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704261" w14:textId="77777777" w:rsidR="00A66FE4" w:rsidRPr="001B1679" w:rsidRDefault="00A66FE4" w:rsidP="0021626D">
            <w:pPr>
              <w:pStyle w:val="TAL"/>
              <w:rPr>
                <w:sz w:val="16"/>
                <w:szCs w:val="16"/>
              </w:rPr>
            </w:pPr>
            <w:r w:rsidRPr="001B1679">
              <w:rPr>
                <w:sz w:val="16"/>
                <w:szCs w:val="16"/>
              </w:rPr>
              <w:t>Qualcomm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AF83D0"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60B71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5C3F21" w14:textId="77777777" w:rsidR="00A66FE4" w:rsidRPr="001B1679" w:rsidRDefault="00A66FE4" w:rsidP="0021626D">
            <w:pPr>
              <w:pStyle w:val="TAL"/>
              <w:rPr>
                <w:sz w:val="16"/>
                <w:szCs w:val="16"/>
              </w:rPr>
            </w:pPr>
            <w:r w:rsidRPr="001B1679">
              <w:rPr>
                <w:sz w:val="16"/>
                <w:szCs w:val="16"/>
              </w:rPr>
              <w:t>Merged into SP-231137.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EE85B1" w14:textId="77777777" w:rsidR="00A66FE4" w:rsidRPr="001B1679" w:rsidRDefault="00A66FE4" w:rsidP="0021626D">
            <w:pPr>
              <w:pStyle w:val="TAL"/>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8BB3B0" w14:textId="77777777" w:rsidR="00A66FE4" w:rsidRPr="001B1679" w:rsidRDefault="00A66FE4" w:rsidP="0021626D">
            <w:pPr>
              <w:pStyle w:val="TAL"/>
              <w:rPr>
                <w:sz w:val="16"/>
                <w:szCs w:val="16"/>
              </w:rPr>
            </w:pPr>
          </w:p>
        </w:tc>
      </w:tr>
      <w:tr w:rsidR="00A66FE4" w14:paraId="296987A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80466B"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1A7833" w14:textId="29767F29" w:rsidR="00A66FE4" w:rsidRPr="001B1679" w:rsidRDefault="00A66FE4" w:rsidP="0021626D">
            <w:pPr>
              <w:pStyle w:val="TAL"/>
              <w:rPr>
                <w:sz w:val="16"/>
                <w:szCs w:val="16"/>
              </w:rPr>
            </w:pPr>
            <w:r w:rsidRPr="001B1679">
              <w:rPr>
                <w:sz w:val="16"/>
                <w:szCs w:val="16"/>
              </w:rPr>
              <w:t>S</w:t>
            </w:r>
            <w:del w:id="1573" w:author="Xiaobao Chen Changes" w:date="2023-09-21T05:05:00Z">
              <w:r w:rsidRPr="001B1679" w:rsidDel="00E44064">
                <w:rPr>
                  <w:sz w:val="16"/>
                  <w:szCs w:val="16"/>
                </w:rPr>
                <w:delText>2-</w:delText>
              </w:r>
            </w:del>
            <w:ins w:id="1574" w:author="Xiaobao Chen Changes" w:date="2023-09-21T05:05:00Z">
              <w:r w:rsidR="00E44064">
                <w:rPr>
                  <w:sz w:val="16"/>
                  <w:szCs w:val="16"/>
                </w:rPr>
                <w:t>P-</w:t>
              </w:r>
            </w:ins>
            <w:r w:rsidRPr="001B1679">
              <w:rPr>
                <w:sz w:val="16"/>
                <w:szCs w:val="16"/>
              </w:rPr>
              <w:t>231068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8203C9"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D805E4" w14:textId="77777777" w:rsidR="00A66FE4" w:rsidRPr="001B1679" w:rsidRDefault="00A66FE4" w:rsidP="0021626D">
            <w:pPr>
              <w:pStyle w:val="TAL"/>
              <w:rPr>
                <w:sz w:val="16"/>
                <w:szCs w:val="16"/>
              </w:rPr>
            </w:pPr>
            <w:r w:rsidRPr="001B1679">
              <w:rPr>
                <w:sz w:val="16"/>
                <w:szCs w:val="16"/>
              </w:rPr>
              <w:t>New SID on Multi-Access (Dual 3GPP + ATSSS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66EDCB" w14:textId="77777777" w:rsidR="00A66FE4" w:rsidRPr="001B1679" w:rsidRDefault="00A66FE4" w:rsidP="0021626D">
            <w:pPr>
              <w:pStyle w:val="TAL"/>
              <w:rPr>
                <w:sz w:val="16"/>
                <w:szCs w:val="16"/>
              </w:rPr>
            </w:pPr>
            <w:r w:rsidRPr="001B1679">
              <w:rPr>
                <w:sz w:val="16"/>
                <w:szCs w:val="16"/>
              </w:rPr>
              <w:t>Apple (Moderator for Multi-Access)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BD6927"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77BFE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0AE13C" w14:textId="77777777" w:rsidR="00A66FE4" w:rsidRPr="001B1679" w:rsidRDefault="00A66FE4" w:rsidP="0021626D">
            <w:pPr>
              <w:pStyle w:val="TAL"/>
              <w:rPr>
                <w:sz w:val="16"/>
                <w:szCs w:val="16"/>
              </w:rPr>
            </w:pPr>
            <w:r w:rsidRPr="001B1679">
              <w:rPr>
                <w:sz w:val="16"/>
                <w:szCs w:val="16"/>
              </w:rPr>
              <w:t>Revised to SP-231138.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6F7120"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538031" w14:textId="0E73136D" w:rsidR="00A66FE4" w:rsidRPr="001B1679" w:rsidRDefault="00A66FE4" w:rsidP="0021626D">
            <w:pPr>
              <w:pStyle w:val="TAL"/>
              <w:rPr>
                <w:sz w:val="16"/>
                <w:szCs w:val="16"/>
              </w:rPr>
            </w:pPr>
            <w:r w:rsidRPr="001B1679">
              <w:rPr>
                <w:sz w:val="16"/>
                <w:szCs w:val="16"/>
              </w:rPr>
              <w:t>S</w:t>
            </w:r>
            <w:del w:id="1575" w:author="Xiaobao Chen Changes" w:date="2023-09-21T05:05:00Z">
              <w:r w:rsidRPr="001B1679" w:rsidDel="00E44064">
                <w:rPr>
                  <w:sz w:val="16"/>
                  <w:szCs w:val="16"/>
                </w:rPr>
                <w:delText>2-</w:delText>
              </w:r>
            </w:del>
            <w:ins w:id="1576" w:author="Xiaobao Chen Changes" w:date="2023-09-21T05:05:00Z">
              <w:r w:rsidR="00E44064">
                <w:rPr>
                  <w:sz w:val="16"/>
                  <w:szCs w:val="16"/>
                </w:rPr>
                <w:t>P-</w:t>
              </w:r>
            </w:ins>
            <w:r w:rsidRPr="001B1679">
              <w:rPr>
                <w:sz w:val="16"/>
                <w:szCs w:val="16"/>
              </w:rPr>
              <w:t>231138</w:t>
            </w:r>
          </w:p>
        </w:tc>
      </w:tr>
      <w:tr w:rsidR="00A66FE4" w14:paraId="70364A1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86FAAC"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4B77DE" w14:textId="41F91FA3" w:rsidR="00A66FE4" w:rsidRPr="001B1679" w:rsidRDefault="00A66FE4" w:rsidP="0021626D">
            <w:pPr>
              <w:pStyle w:val="TAL"/>
              <w:rPr>
                <w:sz w:val="16"/>
                <w:szCs w:val="16"/>
              </w:rPr>
            </w:pPr>
            <w:r w:rsidRPr="001B1679">
              <w:rPr>
                <w:sz w:val="16"/>
                <w:szCs w:val="16"/>
              </w:rPr>
              <w:t>S</w:t>
            </w:r>
            <w:del w:id="1577" w:author="Xiaobao Chen Changes" w:date="2023-09-21T05:05:00Z">
              <w:r w:rsidRPr="001B1679" w:rsidDel="00E44064">
                <w:rPr>
                  <w:sz w:val="16"/>
                  <w:szCs w:val="16"/>
                </w:rPr>
                <w:delText>2-</w:delText>
              </w:r>
            </w:del>
            <w:ins w:id="1578" w:author="Xiaobao Chen Changes" w:date="2023-09-21T05:05:00Z">
              <w:r w:rsidR="00E44064">
                <w:rPr>
                  <w:sz w:val="16"/>
                  <w:szCs w:val="16"/>
                </w:rPr>
                <w:t>P-</w:t>
              </w:r>
            </w:ins>
            <w:r w:rsidRPr="001B1679">
              <w:rPr>
                <w:sz w:val="16"/>
                <w:szCs w:val="16"/>
              </w:rPr>
              <w:t>231138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426242"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C032F3" w14:textId="77777777" w:rsidR="00A66FE4" w:rsidRPr="001B1679" w:rsidRDefault="00A66FE4" w:rsidP="0021626D">
            <w:pPr>
              <w:pStyle w:val="TAL"/>
              <w:rPr>
                <w:sz w:val="16"/>
                <w:szCs w:val="16"/>
              </w:rPr>
            </w:pPr>
            <w:r w:rsidRPr="001B1679">
              <w:rPr>
                <w:sz w:val="16"/>
                <w:szCs w:val="16"/>
              </w:rPr>
              <w:t>New SID on Multi-Access (DualSteer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6F7E3A" w14:textId="77777777" w:rsidR="00A66FE4" w:rsidRPr="001B1679" w:rsidRDefault="00A66FE4" w:rsidP="0021626D">
            <w:pPr>
              <w:pStyle w:val="TAL"/>
              <w:rPr>
                <w:sz w:val="16"/>
                <w:szCs w:val="16"/>
              </w:rPr>
            </w:pPr>
            <w:r w:rsidRPr="001B1679">
              <w:rPr>
                <w:sz w:val="16"/>
                <w:szCs w:val="16"/>
              </w:rPr>
              <w:t>Apple (Moderator for Multi-Access)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4A4AC4"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2316E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332DC7" w14:textId="77777777" w:rsidR="00A66FE4" w:rsidRPr="001B1679" w:rsidRDefault="00A66FE4" w:rsidP="0021626D">
            <w:pPr>
              <w:pStyle w:val="TAL"/>
              <w:rPr>
                <w:sz w:val="16"/>
                <w:szCs w:val="16"/>
              </w:rPr>
            </w:pPr>
            <w:r w:rsidRPr="001B1679">
              <w:rPr>
                <w:sz w:val="16"/>
                <w:szCs w:val="16"/>
              </w:rPr>
              <w:t>Revision of SP-231068. Revised to SP-231165.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702787"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A91FD1" w14:textId="6FBCF850" w:rsidR="00A66FE4" w:rsidRPr="001B1679" w:rsidRDefault="00A66FE4" w:rsidP="0021626D">
            <w:pPr>
              <w:pStyle w:val="TAL"/>
              <w:rPr>
                <w:sz w:val="16"/>
                <w:szCs w:val="16"/>
              </w:rPr>
            </w:pPr>
            <w:r w:rsidRPr="001B1679">
              <w:rPr>
                <w:sz w:val="16"/>
                <w:szCs w:val="16"/>
              </w:rPr>
              <w:t>S</w:t>
            </w:r>
            <w:del w:id="1579" w:author="Xiaobao Chen Changes" w:date="2023-09-21T05:05:00Z">
              <w:r w:rsidRPr="001B1679" w:rsidDel="00E44064">
                <w:rPr>
                  <w:sz w:val="16"/>
                  <w:szCs w:val="16"/>
                </w:rPr>
                <w:delText>2-</w:delText>
              </w:r>
            </w:del>
            <w:ins w:id="1580" w:author="Xiaobao Chen Changes" w:date="2023-09-21T05:05:00Z">
              <w:r w:rsidR="00E44064">
                <w:rPr>
                  <w:sz w:val="16"/>
                  <w:szCs w:val="16"/>
                </w:rPr>
                <w:t>P-</w:t>
              </w:r>
            </w:ins>
            <w:r w:rsidRPr="001B1679">
              <w:rPr>
                <w:sz w:val="16"/>
                <w:szCs w:val="16"/>
              </w:rPr>
              <w:t>231165</w:t>
            </w:r>
          </w:p>
        </w:tc>
      </w:tr>
      <w:tr w:rsidR="00A66FE4" w14:paraId="1129833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C6861D"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13F44D" w14:textId="0D3F9599" w:rsidR="00A66FE4" w:rsidRPr="001B1679" w:rsidRDefault="00A66FE4" w:rsidP="0021626D">
            <w:pPr>
              <w:pStyle w:val="TAL"/>
              <w:rPr>
                <w:sz w:val="16"/>
                <w:szCs w:val="16"/>
              </w:rPr>
            </w:pPr>
            <w:r w:rsidRPr="001B1679">
              <w:rPr>
                <w:sz w:val="16"/>
                <w:szCs w:val="16"/>
              </w:rPr>
              <w:t>S</w:t>
            </w:r>
            <w:del w:id="1581" w:author="Xiaobao Chen Changes" w:date="2023-09-21T05:05:00Z">
              <w:r w:rsidRPr="001B1679" w:rsidDel="00E44064">
                <w:rPr>
                  <w:sz w:val="16"/>
                  <w:szCs w:val="16"/>
                </w:rPr>
                <w:delText>2-</w:delText>
              </w:r>
            </w:del>
            <w:ins w:id="1582" w:author="Xiaobao Chen Changes" w:date="2023-09-21T05:05:00Z">
              <w:r w:rsidR="00E44064">
                <w:rPr>
                  <w:sz w:val="16"/>
                  <w:szCs w:val="16"/>
                </w:rPr>
                <w:t>P-</w:t>
              </w:r>
            </w:ins>
            <w:r w:rsidRPr="001B1679">
              <w:rPr>
                <w:sz w:val="16"/>
                <w:szCs w:val="16"/>
              </w:rPr>
              <w:t>231165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903239"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E37F1D" w14:textId="77777777" w:rsidR="00A66FE4" w:rsidRPr="001B1679" w:rsidRDefault="00A66FE4" w:rsidP="0021626D">
            <w:pPr>
              <w:pStyle w:val="TAL"/>
              <w:rPr>
                <w:sz w:val="16"/>
                <w:szCs w:val="16"/>
              </w:rPr>
            </w:pPr>
            <w:r w:rsidRPr="001B1679">
              <w:rPr>
                <w:sz w:val="16"/>
                <w:szCs w:val="16"/>
              </w:rPr>
              <w:t>New SID on Multi-Access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903D2C" w14:textId="77777777" w:rsidR="00A66FE4" w:rsidRPr="001B1679" w:rsidRDefault="00A66FE4" w:rsidP="0021626D">
            <w:pPr>
              <w:pStyle w:val="TAL"/>
              <w:rPr>
                <w:sz w:val="16"/>
                <w:szCs w:val="16"/>
              </w:rPr>
            </w:pPr>
            <w:r w:rsidRPr="001B1679">
              <w:rPr>
                <w:sz w:val="16"/>
                <w:szCs w:val="16"/>
              </w:rPr>
              <w:t>Apple (Moderator for Multi-Access)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879F52"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F7F19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FB2D5A" w14:textId="77777777" w:rsidR="00A66FE4" w:rsidRPr="001B1679" w:rsidRDefault="00A66FE4" w:rsidP="0021626D">
            <w:pPr>
              <w:pStyle w:val="TAL"/>
              <w:rPr>
                <w:sz w:val="16"/>
                <w:szCs w:val="16"/>
              </w:rPr>
            </w:pPr>
            <w:r w:rsidRPr="001B1679">
              <w:rPr>
                <w:sz w:val="16"/>
                <w:szCs w:val="16"/>
              </w:rPr>
              <w:t>Revision of SP-231138.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07C232"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B1AC3D" w14:textId="77777777" w:rsidR="00A66FE4" w:rsidRPr="001B1679" w:rsidRDefault="00A66FE4" w:rsidP="0021626D">
            <w:pPr>
              <w:pStyle w:val="TAL"/>
              <w:rPr>
                <w:sz w:val="16"/>
                <w:szCs w:val="16"/>
              </w:rPr>
            </w:pPr>
          </w:p>
        </w:tc>
      </w:tr>
      <w:tr w:rsidR="00A66FE4" w14:paraId="627AD1D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9BB3C5"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4C376C" w14:textId="5B5AB8D7" w:rsidR="00A66FE4" w:rsidRPr="001B1679" w:rsidRDefault="00A66FE4" w:rsidP="0021626D">
            <w:pPr>
              <w:pStyle w:val="TAL"/>
              <w:rPr>
                <w:sz w:val="16"/>
                <w:szCs w:val="16"/>
              </w:rPr>
            </w:pPr>
            <w:r w:rsidRPr="001B1679">
              <w:rPr>
                <w:sz w:val="16"/>
                <w:szCs w:val="16"/>
              </w:rPr>
              <w:t>S</w:t>
            </w:r>
            <w:del w:id="1583" w:author="Xiaobao Chen Changes" w:date="2023-09-21T05:05:00Z">
              <w:r w:rsidRPr="001B1679" w:rsidDel="00E44064">
                <w:rPr>
                  <w:sz w:val="16"/>
                  <w:szCs w:val="16"/>
                </w:rPr>
                <w:delText>2-</w:delText>
              </w:r>
            </w:del>
            <w:ins w:id="1584" w:author="Xiaobao Chen Changes" w:date="2023-09-21T05:05:00Z">
              <w:r w:rsidR="00E44064">
                <w:rPr>
                  <w:sz w:val="16"/>
                  <w:szCs w:val="16"/>
                </w:rPr>
                <w:t>P-</w:t>
              </w:r>
            </w:ins>
            <w:r w:rsidRPr="001B1679">
              <w:rPr>
                <w:sz w:val="16"/>
                <w:szCs w:val="16"/>
              </w:rPr>
              <w:t>231045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F7268B"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8E6EB3" w14:textId="77777777" w:rsidR="00A66FE4" w:rsidRPr="001B1679" w:rsidRDefault="00A66FE4" w:rsidP="0021626D">
            <w:pPr>
              <w:pStyle w:val="TAL"/>
              <w:rPr>
                <w:sz w:val="16"/>
                <w:szCs w:val="16"/>
              </w:rPr>
            </w:pPr>
            <w:r w:rsidRPr="001B1679">
              <w:rPr>
                <w:sz w:val="16"/>
                <w:szCs w:val="16"/>
              </w:rPr>
              <w:t>New SID: Study on Architecture support of Ambient power-enabled Internet of Things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399873" w14:textId="77777777" w:rsidR="00A66FE4" w:rsidRPr="001B1679" w:rsidRDefault="00A66FE4" w:rsidP="0021626D">
            <w:pPr>
              <w:pStyle w:val="TAL"/>
              <w:rPr>
                <w:sz w:val="16"/>
                <w:szCs w:val="16"/>
              </w:rPr>
            </w:pPr>
            <w:r w:rsidRPr="001B1679">
              <w:rPr>
                <w:sz w:val="16"/>
                <w:szCs w:val="16"/>
              </w:rPr>
              <w:t>OPPO (Moderator of Ambient IoT)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9A624C"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B9D47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182D9F" w14:textId="77777777" w:rsidR="00A66FE4" w:rsidRPr="001B1679" w:rsidRDefault="00A66FE4" w:rsidP="0021626D">
            <w:pPr>
              <w:pStyle w:val="TAL"/>
              <w:rPr>
                <w:sz w:val="16"/>
                <w:szCs w:val="16"/>
              </w:rPr>
            </w:pPr>
            <w:r w:rsidRPr="001B1679">
              <w:rPr>
                <w:sz w:val="16"/>
                <w:szCs w:val="16"/>
              </w:rPr>
              <w:t>Revision of S2-2310033. Revised to SP-231139.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9B118A"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FCC0BD" w14:textId="3F8F0C59" w:rsidR="00A66FE4" w:rsidRPr="001B1679" w:rsidRDefault="00A66FE4" w:rsidP="0021626D">
            <w:pPr>
              <w:pStyle w:val="TAL"/>
              <w:rPr>
                <w:sz w:val="16"/>
                <w:szCs w:val="16"/>
              </w:rPr>
            </w:pPr>
            <w:r w:rsidRPr="001B1679">
              <w:rPr>
                <w:sz w:val="16"/>
                <w:szCs w:val="16"/>
              </w:rPr>
              <w:t>S</w:t>
            </w:r>
            <w:del w:id="1585" w:author="Xiaobao Chen Changes" w:date="2023-09-21T05:05:00Z">
              <w:r w:rsidRPr="001B1679" w:rsidDel="00E44064">
                <w:rPr>
                  <w:sz w:val="16"/>
                  <w:szCs w:val="16"/>
                </w:rPr>
                <w:delText>2-</w:delText>
              </w:r>
            </w:del>
            <w:ins w:id="1586" w:author="Xiaobao Chen Changes" w:date="2023-09-21T05:05:00Z">
              <w:r w:rsidR="00E44064">
                <w:rPr>
                  <w:sz w:val="16"/>
                  <w:szCs w:val="16"/>
                </w:rPr>
                <w:t>P-</w:t>
              </w:r>
            </w:ins>
            <w:r w:rsidRPr="001B1679">
              <w:rPr>
                <w:sz w:val="16"/>
                <w:szCs w:val="16"/>
              </w:rPr>
              <w:t>231139</w:t>
            </w:r>
          </w:p>
        </w:tc>
      </w:tr>
      <w:tr w:rsidR="00A66FE4" w14:paraId="6F55B01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D06A37"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877C4D" w14:textId="4271FB07" w:rsidR="00A66FE4" w:rsidRPr="001B1679" w:rsidRDefault="00A66FE4" w:rsidP="0021626D">
            <w:pPr>
              <w:pStyle w:val="TAL"/>
              <w:rPr>
                <w:sz w:val="16"/>
                <w:szCs w:val="16"/>
              </w:rPr>
            </w:pPr>
            <w:r w:rsidRPr="001B1679">
              <w:rPr>
                <w:sz w:val="16"/>
                <w:szCs w:val="16"/>
              </w:rPr>
              <w:t>S</w:t>
            </w:r>
            <w:del w:id="1587" w:author="Xiaobao Chen Changes" w:date="2023-09-21T05:05:00Z">
              <w:r w:rsidRPr="001B1679" w:rsidDel="00E44064">
                <w:rPr>
                  <w:sz w:val="16"/>
                  <w:szCs w:val="16"/>
                </w:rPr>
                <w:delText>2-</w:delText>
              </w:r>
            </w:del>
            <w:ins w:id="1588" w:author="Xiaobao Chen Changes" w:date="2023-09-21T05:05:00Z">
              <w:r w:rsidR="00E44064">
                <w:rPr>
                  <w:sz w:val="16"/>
                  <w:szCs w:val="16"/>
                </w:rPr>
                <w:t>P-</w:t>
              </w:r>
            </w:ins>
            <w:r w:rsidRPr="001B1679">
              <w:rPr>
                <w:sz w:val="16"/>
                <w:szCs w:val="16"/>
              </w:rPr>
              <w:t>231139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B851EB"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2B63D7" w14:textId="77777777" w:rsidR="00A66FE4" w:rsidRPr="001B1679" w:rsidRDefault="00A66FE4" w:rsidP="0021626D">
            <w:pPr>
              <w:pStyle w:val="TAL"/>
              <w:rPr>
                <w:sz w:val="16"/>
                <w:szCs w:val="16"/>
              </w:rPr>
            </w:pPr>
            <w:r w:rsidRPr="001B1679">
              <w:rPr>
                <w:sz w:val="16"/>
                <w:szCs w:val="16"/>
              </w:rPr>
              <w:t>New SID: Study on Architecture support of Ambient power-enabled Internet of Things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A1F3D0" w14:textId="77777777" w:rsidR="00A66FE4" w:rsidRPr="001B1679" w:rsidRDefault="00A66FE4" w:rsidP="0021626D">
            <w:pPr>
              <w:pStyle w:val="TAL"/>
              <w:rPr>
                <w:sz w:val="16"/>
                <w:szCs w:val="16"/>
              </w:rPr>
            </w:pPr>
            <w:r w:rsidRPr="001B1679">
              <w:rPr>
                <w:sz w:val="16"/>
                <w:szCs w:val="16"/>
              </w:rPr>
              <w:t>OPPO (Moderator of Ambient IoT)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13620E"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A597B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BA1F25" w14:textId="77777777" w:rsidR="00A66FE4" w:rsidRPr="001B1679" w:rsidRDefault="00A66FE4" w:rsidP="0021626D">
            <w:pPr>
              <w:pStyle w:val="TAL"/>
              <w:rPr>
                <w:sz w:val="16"/>
                <w:szCs w:val="16"/>
              </w:rPr>
            </w:pPr>
            <w:r w:rsidRPr="001B1679">
              <w:rPr>
                <w:sz w:val="16"/>
                <w:szCs w:val="16"/>
              </w:rPr>
              <w:t>Revision of SP-231045. Revised to SP-231166.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49BC5C"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CC012C" w14:textId="6DD992C3" w:rsidR="00A66FE4" w:rsidRPr="001B1679" w:rsidRDefault="00A66FE4" w:rsidP="0021626D">
            <w:pPr>
              <w:pStyle w:val="TAL"/>
              <w:rPr>
                <w:sz w:val="16"/>
                <w:szCs w:val="16"/>
              </w:rPr>
            </w:pPr>
            <w:r w:rsidRPr="001B1679">
              <w:rPr>
                <w:sz w:val="16"/>
                <w:szCs w:val="16"/>
              </w:rPr>
              <w:t>S</w:t>
            </w:r>
            <w:del w:id="1589" w:author="Xiaobao Chen Changes" w:date="2023-09-21T05:05:00Z">
              <w:r w:rsidRPr="001B1679" w:rsidDel="00E44064">
                <w:rPr>
                  <w:sz w:val="16"/>
                  <w:szCs w:val="16"/>
                </w:rPr>
                <w:delText>2-</w:delText>
              </w:r>
            </w:del>
            <w:ins w:id="1590" w:author="Xiaobao Chen Changes" w:date="2023-09-21T05:05:00Z">
              <w:r w:rsidR="00E44064">
                <w:rPr>
                  <w:sz w:val="16"/>
                  <w:szCs w:val="16"/>
                </w:rPr>
                <w:t>P-</w:t>
              </w:r>
            </w:ins>
            <w:r w:rsidRPr="001B1679">
              <w:rPr>
                <w:sz w:val="16"/>
                <w:szCs w:val="16"/>
              </w:rPr>
              <w:t>231166</w:t>
            </w:r>
          </w:p>
        </w:tc>
      </w:tr>
      <w:tr w:rsidR="00A66FE4" w14:paraId="535BBE5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51BB59"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8D205E" w14:textId="29B81D1A" w:rsidR="00A66FE4" w:rsidRPr="001B1679" w:rsidRDefault="00A66FE4" w:rsidP="0021626D">
            <w:pPr>
              <w:pStyle w:val="TAL"/>
              <w:rPr>
                <w:sz w:val="16"/>
                <w:szCs w:val="16"/>
              </w:rPr>
            </w:pPr>
            <w:r w:rsidRPr="001B1679">
              <w:rPr>
                <w:sz w:val="16"/>
                <w:szCs w:val="16"/>
              </w:rPr>
              <w:t>S</w:t>
            </w:r>
            <w:del w:id="1591" w:author="Xiaobao Chen Changes" w:date="2023-09-21T05:05:00Z">
              <w:r w:rsidRPr="001B1679" w:rsidDel="00E44064">
                <w:rPr>
                  <w:sz w:val="16"/>
                  <w:szCs w:val="16"/>
                </w:rPr>
                <w:delText>2-</w:delText>
              </w:r>
            </w:del>
            <w:ins w:id="1592" w:author="Xiaobao Chen Changes" w:date="2023-09-21T05:05:00Z">
              <w:r w:rsidR="00E44064">
                <w:rPr>
                  <w:sz w:val="16"/>
                  <w:szCs w:val="16"/>
                </w:rPr>
                <w:t>P-</w:t>
              </w:r>
            </w:ins>
            <w:r w:rsidRPr="001B1679">
              <w:rPr>
                <w:sz w:val="16"/>
                <w:szCs w:val="16"/>
              </w:rPr>
              <w:t>231166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1FAA97"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E020D1" w14:textId="77777777" w:rsidR="00A66FE4" w:rsidRPr="001B1679" w:rsidRDefault="00A66FE4" w:rsidP="0021626D">
            <w:pPr>
              <w:pStyle w:val="TAL"/>
              <w:rPr>
                <w:sz w:val="16"/>
                <w:szCs w:val="16"/>
              </w:rPr>
            </w:pPr>
            <w:r w:rsidRPr="001B1679">
              <w:rPr>
                <w:sz w:val="16"/>
                <w:szCs w:val="16"/>
              </w:rPr>
              <w:t>New SID: Study on Architecture support of Ambient power-enabled Internet of Things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57FA72" w14:textId="77777777" w:rsidR="00A66FE4" w:rsidRPr="001B1679" w:rsidRDefault="00A66FE4" w:rsidP="0021626D">
            <w:pPr>
              <w:pStyle w:val="TAL"/>
              <w:rPr>
                <w:sz w:val="16"/>
                <w:szCs w:val="16"/>
              </w:rPr>
            </w:pPr>
            <w:r w:rsidRPr="001B1679">
              <w:rPr>
                <w:sz w:val="16"/>
                <w:szCs w:val="16"/>
              </w:rPr>
              <w:t>OPPO (Moderator of Ambient IoT)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2FBF75"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D0AF63"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E55889" w14:textId="77777777" w:rsidR="00A66FE4" w:rsidRPr="001B1679" w:rsidRDefault="00A66FE4" w:rsidP="0021626D">
            <w:pPr>
              <w:pStyle w:val="TAL"/>
              <w:rPr>
                <w:sz w:val="16"/>
                <w:szCs w:val="16"/>
              </w:rPr>
            </w:pPr>
            <w:r w:rsidRPr="001B1679">
              <w:rPr>
                <w:sz w:val="16"/>
                <w:szCs w:val="16"/>
              </w:rPr>
              <w:t>Revision of SP-231139.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824515"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A0EAC7" w14:textId="77777777" w:rsidR="00A66FE4" w:rsidRPr="001B1679" w:rsidRDefault="00A66FE4" w:rsidP="0021626D">
            <w:pPr>
              <w:pStyle w:val="TAL"/>
              <w:rPr>
                <w:sz w:val="16"/>
                <w:szCs w:val="16"/>
              </w:rPr>
            </w:pPr>
          </w:p>
        </w:tc>
      </w:tr>
      <w:tr w:rsidR="00A66FE4" w14:paraId="2122FF7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A10418"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26B7F4" w14:textId="174134F5" w:rsidR="00A66FE4" w:rsidRPr="001B1679" w:rsidRDefault="00A66FE4" w:rsidP="0021626D">
            <w:pPr>
              <w:pStyle w:val="TAL"/>
              <w:rPr>
                <w:sz w:val="16"/>
                <w:szCs w:val="16"/>
              </w:rPr>
            </w:pPr>
            <w:r w:rsidRPr="001B1679">
              <w:rPr>
                <w:sz w:val="16"/>
                <w:szCs w:val="16"/>
              </w:rPr>
              <w:t>S</w:t>
            </w:r>
            <w:del w:id="1593" w:author="Xiaobao Chen Changes" w:date="2023-09-21T05:05:00Z">
              <w:r w:rsidRPr="001B1679" w:rsidDel="00E44064">
                <w:rPr>
                  <w:sz w:val="16"/>
                  <w:szCs w:val="16"/>
                </w:rPr>
                <w:delText>2-</w:delText>
              </w:r>
            </w:del>
            <w:ins w:id="1594" w:author="Xiaobao Chen Changes" w:date="2023-09-21T05:05:00Z">
              <w:r w:rsidR="00E44064">
                <w:rPr>
                  <w:sz w:val="16"/>
                  <w:szCs w:val="16"/>
                </w:rPr>
                <w:t>P-</w:t>
              </w:r>
            </w:ins>
            <w:r w:rsidRPr="001B1679">
              <w:rPr>
                <w:sz w:val="16"/>
                <w:szCs w:val="16"/>
              </w:rPr>
              <w:t>231067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6BDE0F"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32E9A9" w14:textId="77777777" w:rsidR="00A66FE4" w:rsidRPr="001B1679" w:rsidRDefault="00A66FE4" w:rsidP="0021626D">
            <w:pPr>
              <w:pStyle w:val="TAL"/>
              <w:rPr>
                <w:sz w:val="16"/>
                <w:szCs w:val="16"/>
              </w:rPr>
            </w:pPr>
            <w:r w:rsidRPr="001B1679">
              <w:rPr>
                <w:sz w:val="16"/>
                <w:szCs w:val="16"/>
              </w:rPr>
              <w:t>New SID on 5GS Enhancement for Energy Efficiency and Energy Saving as Service Criteria.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3AD288" w14:textId="77777777" w:rsidR="00A66FE4" w:rsidRPr="001B1679" w:rsidRDefault="00A66FE4" w:rsidP="0021626D">
            <w:pPr>
              <w:pStyle w:val="TAL"/>
              <w:rPr>
                <w:sz w:val="16"/>
                <w:szCs w:val="16"/>
              </w:rPr>
            </w:pPr>
            <w:r w:rsidRPr="001B1679">
              <w:rPr>
                <w:sz w:val="16"/>
                <w:szCs w:val="16"/>
              </w:rPr>
              <w:t>Samsung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AB98F3"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1791B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3D3753" w14:textId="77777777" w:rsidR="00A66FE4" w:rsidRPr="001B1679" w:rsidRDefault="00A66FE4" w:rsidP="0021626D">
            <w:pPr>
              <w:pStyle w:val="TAL"/>
              <w:rPr>
                <w:sz w:val="16"/>
                <w:szCs w:val="16"/>
              </w:rPr>
            </w:pPr>
            <w:r w:rsidRPr="001B1679">
              <w:rPr>
                <w:sz w:val="16"/>
                <w:szCs w:val="16"/>
              </w:rPr>
              <w:t>Revised to SP-231141.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8046F1"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2E5296" w14:textId="4EE03A46" w:rsidR="00A66FE4" w:rsidRPr="001B1679" w:rsidRDefault="00A66FE4" w:rsidP="0021626D">
            <w:pPr>
              <w:pStyle w:val="TAL"/>
              <w:rPr>
                <w:sz w:val="16"/>
                <w:szCs w:val="16"/>
              </w:rPr>
            </w:pPr>
            <w:r w:rsidRPr="001B1679">
              <w:rPr>
                <w:sz w:val="16"/>
                <w:szCs w:val="16"/>
              </w:rPr>
              <w:t>S</w:t>
            </w:r>
            <w:del w:id="1595" w:author="Xiaobao Chen Changes" w:date="2023-09-21T05:05:00Z">
              <w:r w:rsidRPr="001B1679" w:rsidDel="00E44064">
                <w:rPr>
                  <w:sz w:val="16"/>
                  <w:szCs w:val="16"/>
                </w:rPr>
                <w:delText>2-</w:delText>
              </w:r>
            </w:del>
            <w:ins w:id="1596" w:author="Xiaobao Chen Changes" w:date="2023-09-21T05:05:00Z">
              <w:r w:rsidR="00E44064">
                <w:rPr>
                  <w:sz w:val="16"/>
                  <w:szCs w:val="16"/>
                </w:rPr>
                <w:t>P-</w:t>
              </w:r>
            </w:ins>
            <w:r w:rsidRPr="001B1679">
              <w:rPr>
                <w:sz w:val="16"/>
                <w:szCs w:val="16"/>
              </w:rPr>
              <w:t>231141</w:t>
            </w:r>
          </w:p>
        </w:tc>
      </w:tr>
      <w:tr w:rsidR="00A66FE4" w14:paraId="336D55F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AF29D5"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E4B3A9" w14:textId="3B994B8F" w:rsidR="00A66FE4" w:rsidRPr="001B1679" w:rsidRDefault="00A66FE4" w:rsidP="0021626D">
            <w:pPr>
              <w:pStyle w:val="TAL"/>
              <w:rPr>
                <w:sz w:val="16"/>
                <w:szCs w:val="16"/>
              </w:rPr>
            </w:pPr>
            <w:r w:rsidRPr="001B1679">
              <w:rPr>
                <w:sz w:val="16"/>
                <w:szCs w:val="16"/>
              </w:rPr>
              <w:t>S</w:t>
            </w:r>
            <w:del w:id="1597" w:author="Xiaobao Chen Changes" w:date="2023-09-21T05:05:00Z">
              <w:r w:rsidRPr="001B1679" w:rsidDel="00E44064">
                <w:rPr>
                  <w:sz w:val="16"/>
                  <w:szCs w:val="16"/>
                </w:rPr>
                <w:delText>2-</w:delText>
              </w:r>
            </w:del>
            <w:ins w:id="1598" w:author="Xiaobao Chen Changes" w:date="2023-09-21T05:05:00Z">
              <w:r w:rsidR="00E44064">
                <w:rPr>
                  <w:sz w:val="16"/>
                  <w:szCs w:val="16"/>
                </w:rPr>
                <w:t>P-</w:t>
              </w:r>
            </w:ins>
            <w:r w:rsidRPr="001B1679">
              <w:rPr>
                <w:sz w:val="16"/>
                <w:szCs w:val="16"/>
              </w:rPr>
              <w:t>231141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CD27B9"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79A912" w14:textId="77777777" w:rsidR="00A66FE4" w:rsidRPr="001B1679" w:rsidRDefault="00A66FE4" w:rsidP="0021626D">
            <w:pPr>
              <w:pStyle w:val="TAL"/>
              <w:rPr>
                <w:sz w:val="16"/>
                <w:szCs w:val="16"/>
              </w:rPr>
            </w:pPr>
            <w:r w:rsidRPr="001B1679">
              <w:rPr>
                <w:sz w:val="16"/>
                <w:szCs w:val="16"/>
              </w:rPr>
              <w:t>New SID on 5GS Enhancement for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57C83F" w14:textId="77777777" w:rsidR="00A66FE4" w:rsidRPr="001B1679" w:rsidRDefault="00A66FE4" w:rsidP="0021626D">
            <w:pPr>
              <w:pStyle w:val="TAL"/>
              <w:rPr>
                <w:sz w:val="16"/>
                <w:szCs w:val="16"/>
              </w:rPr>
            </w:pPr>
            <w:r w:rsidRPr="001B1679">
              <w:rPr>
                <w:sz w:val="16"/>
                <w:szCs w:val="16"/>
              </w:rPr>
              <w:t>Samsung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A9CEE9"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73990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C3BB2E" w14:textId="77777777" w:rsidR="00A66FE4" w:rsidRPr="001B1679" w:rsidRDefault="00A66FE4" w:rsidP="0021626D">
            <w:pPr>
              <w:pStyle w:val="TAL"/>
              <w:rPr>
                <w:sz w:val="16"/>
                <w:szCs w:val="16"/>
              </w:rPr>
            </w:pPr>
            <w:r w:rsidRPr="001B1679">
              <w:rPr>
                <w:sz w:val="16"/>
                <w:szCs w:val="16"/>
              </w:rPr>
              <w:t>Revision of SP-231067. Revised to SP-231167.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F0884F"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AA2C2B" w14:textId="0B287DF4" w:rsidR="00A66FE4" w:rsidRPr="001B1679" w:rsidRDefault="00A66FE4" w:rsidP="0021626D">
            <w:pPr>
              <w:pStyle w:val="TAL"/>
              <w:rPr>
                <w:sz w:val="16"/>
                <w:szCs w:val="16"/>
              </w:rPr>
            </w:pPr>
            <w:r w:rsidRPr="001B1679">
              <w:rPr>
                <w:sz w:val="16"/>
                <w:szCs w:val="16"/>
              </w:rPr>
              <w:t>S</w:t>
            </w:r>
            <w:del w:id="1599" w:author="Xiaobao Chen Changes" w:date="2023-09-21T05:05:00Z">
              <w:r w:rsidRPr="001B1679" w:rsidDel="00E44064">
                <w:rPr>
                  <w:sz w:val="16"/>
                  <w:szCs w:val="16"/>
                </w:rPr>
                <w:delText>2-</w:delText>
              </w:r>
            </w:del>
            <w:ins w:id="1600" w:author="Xiaobao Chen Changes" w:date="2023-09-21T05:05:00Z">
              <w:r w:rsidR="00E44064">
                <w:rPr>
                  <w:sz w:val="16"/>
                  <w:szCs w:val="16"/>
                </w:rPr>
                <w:t>P-</w:t>
              </w:r>
            </w:ins>
            <w:r w:rsidRPr="001B1679">
              <w:rPr>
                <w:sz w:val="16"/>
                <w:szCs w:val="16"/>
              </w:rPr>
              <w:t>231167</w:t>
            </w:r>
          </w:p>
        </w:tc>
      </w:tr>
      <w:tr w:rsidR="00A66FE4" w14:paraId="714401F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88F287"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CCE52F" w14:textId="02F47B67" w:rsidR="00A66FE4" w:rsidRPr="001B1679" w:rsidRDefault="00A66FE4" w:rsidP="0021626D">
            <w:pPr>
              <w:pStyle w:val="TAL"/>
              <w:rPr>
                <w:sz w:val="16"/>
                <w:szCs w:val="16"/>
              </w:rPr>
            </w:pPr>
            <w:r w:rsidRPr="001B1679">
              <w:rPr>
                <w:sz w:val="16"/>
                <w:szCs w:val="16"/>
              </w:rPr>
              <w:t>S</w:t>
            </w:r>
            <w:del w:id="1601" w:author="Xiaobao Chen Changes" w:date="2023-09-21T05:05:00Z">
              <w:r w:rsidRPr="001B1679" w:rsidDel="00E44064">
                <w:rPr>
                  <w:sz w:val="16"/>
                  <w:szCs w:val="16"/>
                </w:rPr>
                <w:delText>2-</w:delText>
              </w:r>
            </w:del>
            <w:ins w:id="1602" w:author="Xiaobao Chen Changes" w:date="2023-09-21T05:05:00Z">
              <w:r w:rsidR="00E44064">
                <w:rPr>
                  <w:sz w:val="16"/>
                  <w:szCs w:val="16"/>
                </w:rPr>
                <w:t>P-</w:t>
              </w:r>
            </w:ins>
            <w:r w:rsidRPr="001B1679">
              <w:rPr>
                <w:sz w:val="16"/>
                <w:szCs w:val="16"/>
              </w:rPr>
              <w:t>231167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810223"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3BA5D2" w14:textId="77777777" w:rsidR="00A66FE4" w:rsidRPr="001B1679" w:rsidRDefault="00A66FE4" w:rsidP="0021626D">
            <w:pPr>
              <w:pStyle w:val="TAL"/>
              <w:rPr>
                <w:sz w:val="16"/>
                <w:szCs w:val="16"/>
              </w:rPr>
            </w:pPr>
            <w:r w:rsidRPr="001B1679">
              <w:rPr>
                <w:sz w:val="16"/>
                <w:szCs w:val="16"/>
              </w:rPr>
              <w:t>New SID on 5GS Enhancement for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555078" w14:textId="77777777" w:rsidR="00A66FE4" w:rsidRPr="001B1679" w:rsidRDefault="00A66FE4" w:rsidP="0021626D">
            <w:pPr>
              <w:pStyle w:val="TAL"/>
              <w:rPr>
                <w:sz w:val="16"/>
                <w:szCs w:val="16"/>
              </w:rPr>
            </w:pPr>
            <w:r w:rsidRPr="001B1679">
              <w:rPr>
                <w:sz w:val="16"/>
                <w:szCs w:val="16"/>
              </w:rPr>
              <w:t>Samsung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FCC3A4"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EA3F5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8C1756" w14:textId="77777777" w:rsidR="00A66FE4" w:rsidRPr="001B1679" w:rsidRDefault="00A66FE4" w:rsidP="0021626D">
            <w:pPr>
              <w:pStyle w:val="TAL"/>
              <w:rPr>
                <w:sz w:val="16"/>
                <w:szCs w:val="16"/>
              </w:rPr>
            </w:pPr>
            <w:r w:rsidRPr="001B1679">
              <w:rPr>
                <w:sz w:val="16"/>
                <w:szCs w:val="16"/>
              </w:rPr>
              <w:t>Revision of SP-231141. Revised to SP-231188.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682352"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1FDBE7" w14:textId="2B74AA0C" w:rsidR="00A66FE4" w:rsidRPr="001B1679" w:rsidRDefault="00A66FE4" w:rsidP="0021626D">
            <w:pPr>
              <w:pStyle w:val="TAL"/>
              <w:rPr>
                <w:sz w:val="16"/>
                <w:szCs w:val="16"/>
              </w:rPr>
            </w:pPr>
            <w:r w:rsidRPr="001B1679">
              <w:rPr>
                <w:sz w:val="16"/>
                <w:szCs w:val="16"/>
              </w:rPr>
              <w:t>S</w:t>
            </w:r>
            <w:del w:id="1603" w:author="Xiaobao Chen Changes" w:date="2023-09-21T05:05:00Z">
              <w:r w:rsidRPr="001B1679" w:rsidDel="00E44064">
                <w:rPr>
                  <w:sz w:val="16"/>
                  <w:szCs w:val="16"/>
                </w:rPr>
                <w:delText>2-</w:delText>
              </w:r>
            </w:del>
            <w:ins w:id="1604" w:author="Xiaobao Chen Changes" w:date="2023-09-21T05:05:00Z">
              <w:r w:rsidR="00E44064">
                <w:rPr>
                  <w:sz w:val="16"/>
                  <w:szCs w:val="16"/>
                </w:rPr>
                <w:t>P-</w:t>
              </w:r>
            </w:ins>
            <w:r w:rsidRPr="001B1679">
              <w:rPr>
                <w:sz w:val="16"/>
                <w:szCs w:val="16"/>
              </w:rPr>
              <w:t>231188</w:t>
            </w:r>
          </w:p>
        </w:tc>
      </w:tr>
      <w:tr w:rsidR="00A66FE4" w14:paraId="403C2F6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0C1A6D"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5E9C58" w14:textId="782ED8B6" w:rsidR="00A66FE4" w:rsidRPr="001B1679" w:rsidRDefault="00A66FE4" w:rsidP="0021626D">
            <w:pPr>
              <w:pStyle w:val="TAL"/>
              <w:rPr>
                <w:sz w:val="16"/>
                <w:szCs w:val="16"/>
              </w:rPr>
            </w:pPr>
            <w:r w:rsidRPr="001B1679">
              <w:rPr>
                <w:sz w:val="16"/>
                <w:szCs w:val="16"/>
              </w:rPr>
              <w:t>S</w:t>
            </w:r>
            <w:del w:id="1605" w:author="Xiaobao Chen Changes" w:date="2023-09-21T05:05:00Z">
              <w:r w:rsidRPr="001B1679" w:rsidDel="00E44064">
                <w:rPr>
                  <w:sz w:val="16"/>
                  <w:szCs w:val="16"/>
                </w:rPr>
                <w:delText>2-</w:delText>
              </w:r>
            </w:del>
            <w:ins w:id="1606" w:author="Xiaobao Chen Changes" w:date="2023-09-21T05:05:00Z">
              <w:r w:rsidR="00E44064">
                <w:rPr>
                  <w:sz w:val="16"/>
                  <w:szCs w:val="16"/>
                </w:rPr>
                <w:t>P-</w:t>
              </w:r>
            </w:ins>
            <w:r w:rsidRPr="001B1679">
              <w:rPr>
                <w:sz w:val="16"/>
                <w:szCs w:val="16"/>
              </w:rPr>
              <w:t>231188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A0A028"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2CDD40" w14:textId="77777777" w:rsidR="00A66FE4" w:rsidRPr="001B1679" w:rsidRDefault="00A66FE4" w:rsidP="0021626D">
            <w:pPr>
              <w:pStyle w:val="TAL"/>
              <w:rPr>
                <w:sz w:val="16"/>
                <w:szCs w:val="16"/>
              </w:rPr>
            </w:pPr>
            <w:r w:rsidRPr="001B1679">
              <w:rPr>
                <w:sz w:val="16"/>
                <w:szCs w:val="16"/>
              </w:rPr>
              <w:t>New SID on 5GS Enhancement for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3094FF" w14:textId="77777777" w:rsidR="00A66FE4" w:rsidRPr="001B1679" w:rsidRDefault="00A66FE4" w:rsidP="0021626D">
            <w:pPr>
              <w:pStyle w:val="TAL"/>
              <w:rPr>
                <w:sz w:val="16"/>
                <w:szCs w:val="16"/>
              </w:rPr>
            </w:pPr>
            <w:r w:rsidRPr="001B1679">
              <w:rPr>
                <w:sz w:val="16"/>
                <w:szCs w:val="16"/>
              </w:rPr>
              <w:t>Samsung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D0F60B"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7BE42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EBA18D" w14:textId="77777777" w:rsidR="00A66FE4" w:rsidRPr="001B1679" w:rsidRDefault="00A66FE4" w:rsidP="0021626D">
            <w:pPr>
              <w:pStyle w:val="TAL"/>
              <w:rPr>
                <w:sz w:val="16"/>
                <w:szCs w:val="16"/>
              </w:rPr>
            </w:pPr>
            <w:r w:rsidRPr="001B1679">
              <w:rPr>
                <w:sz w:val="16"/>
                <w:szCs w:val="16"/>
              </w:rPr>
              <w:t>Revision of SP-231167. Revised to SP-231192.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A176B6"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5411CF" w14:textId="35AC4EE0" w:rsidR="00A66FE4" w:rsidRPr="001B1679" w:rsidRDefault="00A66FE4" w:rsidP="0021626D">
            <w:pPr>
              <w:pStyle w:val="TAL"/>
              <w:rPr>
                <w:sz w:val="16"/>
                <w:szCs w:val="16"/>
              </w:rPr>
            </w:pPr>
            <w:r w:rsidRPr="001B1679">
              <w:rPr>
                <w:sz w:val="16"/>
                <w:szCs w:val="16"/>
              </w:rPr>
              <w:t>S</w:t>
            </w:r>
            <w:del w:id="1607" w:author="Xiaobao Chen Changes" w:date="2023-09-21T05:05:00Z">
              <w:r w:rsidRPr="001B1679" w:rsidDel="00E44064">
                <w:rPr>
                  <w:sz w:val="16"/>
                  <w:szCs w:val="16"/>
                </w:rPr>
                <w:delText>2-</w:delText>
              </w:r>
            </w:del>
            <w:ins w:id="1608" w:author="Xiaobao Chen Changes" w:date="2023-09-21T05:05:00Z">
              <w:r w:rsidR="00E44064">
                <w:rPr>
                  <w:sz w:val="16"/>
                  <w:szCs w:val="16"/>
                </w:rPr>
                <w:t>P-</w:t>
              </w:r>
            </w:ins>
            <w:r w:rsidRPr="001B1679">
              <w:rPr>
                <w:sz w:val="16"/>
                <w:szCs w:val="16"/>
              </w:rPr>
              <w:t>231192</w:t>
            </w:r>
          </w:p>
        </w:tc>
      </w:tr>
      <w:tr w:rsidR="00A66FE4" w14:paraId="7F5E387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F37056"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297EFE" w14:textId="383CA419" w:rsidR="00A66FE4" w:rsidRPr="001B1679" w:rsidRDefault="00A66FE4" w:rsidP="0021626D">
            <w:pPr>
              <w:pStyle w:val="TAL"/>
              <w:rPr>
                <w:sz w:val="16"/>
                <w:szCs w:val="16"/>
              </w:rPr>
            </w:pPr>
            <w:r w:rsidRPr="001B1679">
              <w:rPr>
                <w:sz w:val="16"/>
                <w:szCs w:val="16"/>
              </w:rPr>
              <w:t>S</w:t>
            </w:r>
            <w:del w:id="1609" w:author="Xiaobao Chen Changes" w:date="2023-09-21T05:05:00Z">
              <w:r w:rsidRPr="001B1679" w:rsidDel="00E44064">
                <w:rPr>
                  <w:sz w:val="16"/>
                  <w:szCs w:val="16"/>
                </w:rPr>
                <w:delText>2-</w:delText>
              </w:r>
            </w:del>
            <w:ins w:id="1610" w:author="Xiaobao Chen Changes" w:date="2023-09-21T05:05:00Z">
              <w:r w:rsidR="00E44064">
                <w:rPr>
                  <w:sz w:val="16"/>
                  <w:szCs w:val="16"/>
                </w:rPr>
                <w:t>P-</w:t>
              </w:r>
            </w:ins>
            <w:r w:rsidRPr="001B1679">
              <w:rPr>
                <w:sz w:val="16"/>
                <w:szCs w:val="16"/>
              </w:rPr>
              <w:t>231192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F99164"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4B8F3A" w14:textId="77777777" w:rsidR="00A66FE4" w:rsidRPr="001B1679" w:rsidRDefault="00A66FE4" w:rsidP="0021626D">
            <w:pPr>
              <w:pStyle w:val="TAL"/>
              <w:rPr>
                <w:sz w:val="16"/>
                <w:szCs w:val="16"/>
              </w:rPr>
            </w:pPr>
            <w:r w:rsidRPr="001B1679">
              <w:rPr>
                <w:sz w:val="16"/>
                <w:szCs w:val="16"/>
              </w:rPr>
              <w:t>New SID on 5GS Enhancement for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C2A579" w14:textId="77777777" w:rsidR="00A66FE4" w:rsidRPr="001B1679" w:rsidRDefault="00A66FE4" w:rsidP="0021626D">
            <w:pPr>
              <w:pStyle w:val="TAL"/>
              <w:rPr>
                <w:sz w:val="16"/>
                <w:szCs w:val="16"/>
              </w:rPr>
            </w:pPr>
            <w:r w:rsidRPr="001B1679">
              <w:rPr>
                <w:sz w:val="16"/>
                <w:szCs w:val="16"/>
              </w:rPr>
              <w:t>Samsung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52E11C"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92B3F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0E8E1B" w14:textId="77777777" w:rsidR="00A66FE4" w:rsidRPr="001B1679" w:rsidRDefault="00A66FE4" w:rsidP="0021626D">
            <w:pPr>
              <w:pStyle w:val="TAL"/>
              <w:rPr>
                <w:sz w:val="16"/>
                <w:szCs w:val="16"/>
              </w:rPr>
            </w:pPr>
            <w:r w:rsidRPr="001B1679">
              <w:rPr>
                <w:sz w:val="16"/>
                <w:szCs w:val="16"/>
              </w:rPr>
              <w:t>Revision of SP-231188.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6E5BF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CA77AE" w14:textId="77777777" w:rsidR="00A66FE4" w:rsidRPr="001B1679" w:rsidRDefault="00A66FE4" w:rsidP="0021626D">
            <w:pPr>
              <w:pStyle w:val="TAL"/>
              <w:rPr>
                <w:sz w:val="16"/>
                <w:szCs w:val="16"/>
              </w:rPr>
            </w:pPr>
          </w:p>
        </w:tc>
      </w:tr>
      <w:tr w:rsidR="00A66FE4" w14:paraId="50943E5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A8D038"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48EDF4" w14:textId="097025BB" w:rsidR="00A66FE4" w:rsidRPr="001B1679" w:rsidRDefault="00A66FE4" w:rsidP="0021626D">
            <w:pPr>
              <w:pStyle w:val="TAL"/>
              <w:rPr>
                <w:sz w:val="16"/>
                <w:szCs w:val="16"/>
              </w:rPr>
            </w:pPr>
            <w:r w:rsidRPr="001B1679">
              <w:rPr>
                <w:sz w:val="16"/>
                <w:szCs w:val="16"/>
              </w:rPr>
              <w:t>S</w:t>
            </w:r>
            <w:del w:id="1611" w:author="Xiaobao Chen Changes" w:date="2023-09-21T05:05:00Z">
              <w:r w:rsidRPr="001B1679" w:rsidDel="00E44064">
                <w:rPr>
                  <w:sz w:val="16"/>
                  <w:szCs w:val="16"/>
                </w:rPr>
                <w:delText>2-</w:delText>
              </w:r>
            </w:del>
            <w:ins w:id="1612" w:author="Xiaobao Chen Changes" w:date="2023-09-21T05:05:00Z">
              <w:r w:rsidR="00E44064">
                <w:rPr>
                  <w:sz w:val="16"/>
                  <w:szCs w:val="16"/>
                </w:rPr>
                <w:t>P-</w:t>
              </w:r>
            </w:ins>
            <w:r w:rsidRPr="001B1679">
              <w:rPr>
                <w:sz w:val="16"/>
                <w:szCs w:val="16"/>
              </w:rPr>
              <w:t>231048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DD7BEA" w14:textId="77777777" w:rsidR="00A66FE4" w:rsidRPr="001B1679" w:rsidRDefault="00A66FE4" w:rsidP="0021626D">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E7846A" w14:textId="77777777" w:rsidR="00A66FE4" w:rsidRPr="001B1679" w:rsidRDefault="00A66FE4" w:rsidP="0021626D">
            <w:pPr>
              <w:pStyle w:val="TAL"/>
              <w:rPr>
                <w:sz w:val="16"/>
                <w:szCs w:val="16"/>
              </w:rPr>
            </w:pPr>
            <w:r w:rsidRPr="001B1679">
              <w:rPr>
                <w:sz w:val="16"/>
                <w:szCs w:val="16"/>
              </w:rPr>
              <w:t>New SID: Study on system architecture for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CFD07D" w14:textId="77777777" w:rsidR="00A66FE4" w:rsidRPr="001B1679" w:rsidRDefault="00A66FE4" w:rsidP="0021626D">
            <w:pPr>
              <w:pStyle w:val="TAL"/>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7E4086"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7E2AEB" w14:textId="77777777" w:rsidR="00A66FE4" w:rsidRPr="001B1679" w:rsidRDefault="00A66FE4" w:rsidP="0021626D">
            <w:pPr>
              <w:pStyle w:val="TAL"/>
              <w:rPr>
                <w:sz w:val="16"/>
                <w:szCs w:val="16"/>
              </w:rPr>
            </w:pPr>
            <w:r w:rsidRPr="001B1679">
              <w:rPr>
                <w:sz w:val="16"/>
                <w:szCs w:val="16"/>
              </w:rPr>
              <w:t>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417C32" w14:textId="77777777" w:rsidR="00A66FE4" w:rsidRPr="001B1679" w:rsidRDefault="00A66FE4" w:rsidP="0021626D">
            <w:pPr>
              <w:pStyle w:val="TAL"/>
              <w:rPr>
                <w:sz w:val="16"/>
                <w:szCs w:val="16"/>
              </w:rPr>
            </w:pPr>
            <w:r w:rsidRPr="001B1679">
              <w:rPr>
                <w:sz w:val="16"/>
                <w:szCs w:val="16"/>
              </w:rPr>
              <w:t>Revised, merging SP-231047, to SP-231142.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4669B4"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51C234" w14:textId="2E5AA9EA" w:rsidR="00A66FE4" w:rsidRPr="001B1679" w:rsidRDefault="00A66FE4" w:rsidP="0021626D">
            <w:pPr>
              <w:pStyle w:val="TAL"/>
              <w:rPr>
                <w:sz w:val="16"/>
                <w:szCs w:val="16"/>
              </w:rPr>
            </w:pPr>
            <w:r w:rsidRPr="001B1679">
              <w:rPr>
                <w:sz w:val="16"/>
                <w:szCs w:val="16"/>
              </w:rPr>
              <w:t>S</w:t>
            </w:r>
            <w:del w:id="1613" w:author="Xiaobao Chen Changes" w:date="2023-09-21T05:05:00Z">
              <w:r w:rsidRPr="001B1679" w:rsidDel="00E44064">
                <w:rPr>
                  <w:sz w:val="16"/>
                  <w:szCs w:val="16"/>
                </w:rPr>
                <w:delText>2-</w:delText>
              </w:r>
            </w:del>
            <w:ins w:id="1614" w:author="Xiaobao Chen Changes" w:date="2023-09-21T05:05:00Z">
              <w:r w:rsidR="00E44064">
                <w:rPr>
                  <w:sz w:val="16"/>
                  <w:szCs w:val="16"/>
                </w:rPr>
                <w:t>P-</w:t>
              </w:r>
            </w:ins>
            <w:r w:rsidRPr="001B1679">
              <w:rPr>
                <w:sz w:val="16"/>
                <w:szCs w:val="16"/>
              </w:rPr>
              <w:t>231142</w:t>
            </w:r>
          </w:p>
        </w:tc>
      </w:tr>
      <w:tr w:rsidR="00A66FE4" w14:paraId="7DB65A4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28C71A"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6B2A6E" w14:textId="2E6437D3" w:rsidR="00A66FE4" w:rsidRPr="001B1679" w:rsidRDefault="00A66FE4" w:rsidP="0021626D">
            <w:pPr>
              <w:pStyle w:val="TAL"/>
              <w:rPr>
                <w:sz w:val="16"/>
                <w:szCs w:val="16"/>
              </w:rPr>
            </w:pPr>
            <w:r w:rsidRPr="001B1679">
              <w:rPr>
                <w:sz w:val="16"/>
                <w:szCs w:val="16"/>
              </w:rPr>
              <w:t>S</w:t>
            </w:r>
            <w:del w:id="1615" w:author="Xiaobao Chen Changes" w:date="2023-09-21T05:05:00Z">
              <w:r w:rsidRPr="001B1679" w:rsidDel="00E44064">
                <w:rPr>
                  <w:sz w:val="16"/>
                  <w:szCs w:val="16"/>
                </w:rPr>
                <w:delText>2-</w:delText>
              </w:r>
            </w:del>
            <w:ins w:id="1616" w:author="Xiaobao Chen Changes" w:date="2023-09-21T05:05:00Z">
              <w:r w:rsidR="00E44064">
                <w:rPr>
                  <w:sz w:val="16"/>
                  <w:szCs w:val="16"/>
                </w:rPr>
                <w:t>P-</w:t>
              </w:r>
            </w:ins>
            <w:r w:rsidRPr="001B1679">
              <w:rPr>
                <w:sz w:val="16"/>
                <w:szCs w:val="16"/>
              </w:rPr>
              <w:t>231142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478CB7" w14:textId="77777777" w:rsidR="00A66FE4" w:rsidRPr="001B1679" w:rsidRDefault="00A66FE4" w:rsidP="0021626D">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EDF849" w14:textId="77777777" w:rsidR="00A66FE4" w:rsidRPr="001B1679" w:rsidRDefault="00A66FE4" w:rsidP="0021626D">
            <w:pPr>
              <w:pStyle w:val="TAL"/>
              <w:rPr>
                <w:sz w:val="16"/>
                <w:szCs w:val="16"/>
              </w:rPr>
            </w:pPr>
            <w:r w:rsidRPr="001B1679">
              <w:rPr>
                <w:sz w:val="16"/>
                <w:szCs w:val="16"/>
              </w:rPr>
              <w:t>New SID: Study on system architecture for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5ADE02" w14:textId="77777777" w:rsidR="00A66FE4" w:rsidRPr="001B1679" w:rsidRDefault="00A66FE4" w:rsidP="0021626D">
            <w:pPr>
              <w:pStyle w:val="TAL"/>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03FC99"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FE3573" w14:textId="77777777" w:rsidR="00A66FE4" w:rsidRPr="001B1679" w:rsidRDefault="00A66FE4" w:rsidP="0021626D">
            <w:pPr>
              <w:pStyle w:val="TAL"/>
              <w:rPr>
                <w:sz w:val="16"/>
                <w:szCs w:val="16"/>
              </w:rPr>
            </w:pPr>
            <w:r w:rsidRPr="001B1679">
              <w:rPr>
                <w:sz w:val="16"/>
                <w:szCs w:val="16"/>
              </w:rPr>
              <w:t>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555BA3" w14:textId="77777777" w:rsidR="00A66FE4" w:rsidRPr="001B1679" w:rsidRDefault="00A66FE4" w:rsidP="0021626D">
            <w:pPr>
              <w:pStyle w:val="TAL"/>
              <w:rPr>
                <w:sz w:val="16"/>
                <w:szCs w:val="16"/>
              </w:rPr>
            </w:pPr>
            <w:r w:rsidRPr="001B1679">
              <w:rPr>
                <w:sz w:val="16"/>
                <w:szCs w:val="16"/>
              </w:rPr>
              <w:t>Revision of SP-231048, merging SP-231047. Revised to SP-231168.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A95468"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17EB9B" w14:textId="673534DF" w:rsidR="00A66FE4" w:rsidRPr="001B1679" w:rsidRDefault="00A66FE4" w:rsidP="0021626D">
            <w:pPr>
              <w:pStyle w:val="TAL"/>
              <w:rPr>
                <w:sz w:val="16"/>
                <w:szCs w:val="16"/>
              </w:rPr>
            </w:pPr>
            <w:r w:rsidRPr="001B1679">
              <w:rPr>
                <w:sz w:val="16"/>
                <w:szCs w:val="16"/>
              </w:rPr>
              <w:t>S</w:t>
            </w:r>
            <w:del w:id="1617" w:author="Xiaobao Chen Changes" w:date="2023-09-21T05:05:00Z">
              <w:r w:rsidRPr="001B1679" w:rsidDel="00E44064">
                <w:rPr>
                  <w:sz w:val="16"/>
                  <w:szCs w:val="16"/>
                </w:rPr>
                <w:delText>2-</w:delText>
              </w:r>
            </w:del>
            <w:ins w:id="1618" w:author="Xiaobao Chen Changes" w:date="2023-09-21T05:05:00Z">
              <w:r w:rsidR="00E44064">
                <w:rPr>
                  <w:sz w:val="16"/>
                  <w:szCs w:val="16"/>
                </w:rPr>
                <w:t>P-</w:t>
              </w:r>
            </w:ins>
            <w:r w:rsidRPr="001B1679">
              <w:rPr>
                <w:sz w:val="16"/>
                <w:szCs w:val="16"/>
              </w:rPr>
              <w:t>231168</w:t>
            </w:r>
          </w:p>
        </w:tc>
      </w:tr>
      <w:tr w:rsidR="00A66FE4" w14:paraId="5AFE0D7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B1F569"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20B028" w14:textId="55BE58AB" w:rsidR="00A66FE4" w:rsidRPr="001B1679" w:rsidRDefault="00A66FE4" w:rsidP="0021626D">
            <w:pPr>
              <w:pStyle w:val="TAL"/>
              <w:rPr>
                <w:sz w:val="16"/>
                <w:szCs w:val="16"/>
              </w:rPr>
            </w:pPr>
            <w:r w:rsidRPr="001B1679">
              <w:rPr>
                <w:sz w:val="16"/>
                <w:szCs w:val="16"/>
              </w:rPr>
              <w:t>S</w:t>
            </w:r>
            <w:del w:id="1619" w:author="Xiaobao Chen Changes" w:date="2023-09-21T05:05:00Z">
              <w:r w:rsidRPr="001B1679" w:rsidDel="00E44064">
                <w:rPr>
                  <w:sz w:val="16"/>
                  <w:szCs w:val="16"/>
                </w:rPr>
                <w:delText>2-</w:delText>
              </w:r>
            </w:del>
            <w:ins w:id="1620" w:author="Xiaobao Chen Changes" w:date="2023-09-21T05:05:00Z">
              <w:r w:rsidR="00E44064">
                <w:rPr>
                  <w:sz w:val="16"/>
                  <w:szCs w:val="16"/>
                </w:rPr>
                <w:t>P-</w:t>
              </w:r>
            </w:ins>
            <w:r w:rsidRPr="001B1679">
              <w:rPr>
                <w:sz w:val="16"/>
                <w:szCs w:val="16"/>
              </w:rPr>
              <w:t>231168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12E7C4" w14:textId="77777777" w:rsidR="00A66FE4" w:rsidRPr="001B1679" w:rsidRDefault="00A66FE4" w:rsidP="0021626D">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521FFE" w14:textId="77777777" w:rsidR="00A66FE4" w:rsidRPr="001B1679" w:rsidRDefault="00A66FE4" w:rsidP="0021626D">
            <w:pPr>
              <w:pStyle w:val="TAL"/>
              <w:rPr>
                <w:sz w:val="16"/>
                <w:szCs w:val="16"/>
              </w:rPr>
            </w:pPr>
            <w:r w:rsidRPr="001B1679">
              <w:rPr>
                <w:sz w:val="16"/>
                <w:szCs w:val="16"/>
              </w:rPr>
              <w:t>New SID: Study on system architecture for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A252A7" w14:textId="77777777" w:rsidR="00A66FE4" w:rsidRPr="001B1679" w:rsidRDefault="00A66FE4" w:rsidP="0021626D">
            <w:pPr>
              <w:pStyle w:val="TAL"/>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49A26A"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E89CDD" w14:textId="77777777" w:rsidR="00A66FE4" w:rsidRPr="001B1679" w:rsidRDefault="00A66FE4" w:rsidP="0021626D">
            <w:pPr>
              <w:pStyle w:val="TAL"/>
              <w:rPr>
                <w:sz w:val="16"/>
                <w:szCs w:val="16"/>
              </w:rPr>
            </w:pPr>
            <w:r w:rsidRPr="001B1679">
              <w:rPr>
                <w:sz w:val="16"/>
                <w:szCs w:val="16"/>
              </w:rPr>
              <w:t>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D6BAC0" w14:textId="77777777" w:rsidR="00A66FE4" w:rsidRPr="001B1679" w:rsidRDefault="00A66FE4" w:rsidP="0021626D">
            <w:pPr>
              <w:pStyle w:val="TAL"/>
              <w:rPr>
                <w:sz w:val="16"/>
                <w:szCs w:val="16"/>
              </w:rPr>
            </w:pPr>
            <w:r w:rsidRPr="001B1679">
              <w:rPr>
                <w:sz w:val="16"/>
                <w:szCs w:val="16"/>
              </w:rPr>
              <w:t>Revision of SP-231142. Revised to SP-231185.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C74A3E"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77F4FA" w14:textId="7F3A380F" w:rsidR="00A66FE4" w:rsidRPr="001B1679" w:rsidRDefault="00A66FE4" w:rsidP="0021626D">
            <w:pPr>
              <w:pStyle w:val="TAL"/>
              <w:rPr>
                <w:sz w:val="16"/>
                <w:szCs w:val="16"/>
              </w:rPr>
            </w:pPr>
            <w:r w:rsidRPr="001B1679">
              <w:rPr>
                <w:sz w:val="16"/>
                <w:szCs w:val="16"/>
              </w:rPr>
              <w:t>S</w:t>
            </w:r>
            <w:del w:id="1621" w:author="Xiaobao Chen Changes" w:date="2023-09-21T05:05:00Z">
              <w:r w:rsidRPr="001B1679" w:rsidDel="00E44064">
                <w:rPr>
                  <w:sz w:val="16"/>
                  <w:szCs w:val="16"/>
                </w:rPr>
                <w:delText>2-</w:delText>
              </w:r>
            </w:del>
            <w:ins w:id="1622" w:author="Xiaobao Chen Changes" w:date="2023-09-21T05:05:00Z">
              <w:r w:rsidR="00E44064">
                <w:rPr>
                  <w:sz w:val="16"/>
                  <w:szCs w:val="16"/>
                </w:rPr>
                <w:t>P-</w:t>
              </w:r>
            </w:ins>
            <w:r w:rsidRPr="001B1679">
              <w:rPr>
                <w:sz w:val="16"/>
                <w:szCs w:val="16"/>
              </w:rPr>
              <w:t>231185</w:t>
            </w:r>
          </w:p>
        </w:tc>
      </w:tr>
      <w:tr w:rsidR="00A66FE4" w14:paraId="437ABAF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573E68"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02141E" w14:textId="025C68BF" w:rsidR="00A66FE4" w:rsidRPr="001B1679" w:rsidRDefault="00A66FE4" w:rsidP="0021626D">
            <w:pPr>
              <w:pStyle w:val="TAL"/>
              <w:rPr>
                <w:sz w:val="16"/>
                <w:szCs w:val="16"/>
              </w:rPr>
            </w:pPr>
            <w:r w:rsidRPr="001B1679">
              <w:rPr>
                <w:sz w:val="16"/>
                <w:szCs w:val="16"/>
              </w:rPr>
              <w:t>S</w:t>
            </w:r>
            <w:del w:id="1623" w:author="Xiaobao Chen Changes" w:date="2023-09-21T05:05:00Z">
              <w:r w:rsidRPr="001B1679" w:rsidDel="00E44064">
                <w:rPr>
                  <w:sz w:val="16"/>
                  <w:szCs w:val="16"/>
                </w:rPr>
                <w:delText>2-</w:delText>
              </w:r>
            </w:del>
            <w:ins w:id="1624" w:author="Xiaobao Chen Changes" w:date="2023-09-21T05:05:00Z">
              <w:r w:rsidR="00E44064">
                <w:rPr>
                  <w:sz w:val="16"/>
                  <w:szCs w:val="16"/>
                </w:rPr>
                <w:t>P-</w:t>
              </w:r>
            </w:ins>
            <w:r w:rsidRPr="001B1679">
              <w:rPr>
                <w:sz w:val="16"/>
                <w:szCs w:val="16"/>
              </w:rPr>
              <w:t>231185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CA91CC"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482336" w14:textId="77777777" w:rsidR="00A66FE4" w:rsidRPr="001B1679" w:rsidRDefault="00A66FE4" w:rsidP="0021626D">
            <w:pPr>
              <w:pStyle w:val="TAL"/>
              <w:rPr>
                <w:sz w:val="16"/>
                <w:szCs w:val="16"/>
              </w:rPr>
            </w:pPr>
            <w:r w:rsidRPr="001B1679">
              <w:rPr>
                <w:sz w:val="16"/>
                <w:szCs w:val="16"/>
              </w:rPr>
              <w:t>New SID: Study on system architecture for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7BC23A" w14:textId="77777777" w:rsidR="00A66FE4" w:rsidRPr="001B1679" w:rsidRDefault="00A66FE4" w:rsidP="0021626D">
            <w:pPr>
              <w:pStyle w:val="TAL"/>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D735C3"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365C13"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76FD65" w14:textId="77777777" w:rsidR="00A66FE4" w:rsidRPr="001B1679" w:rsidRDefault="00A66FE4" w:rsidP="0021626D">
            <w:pPr>
              <w:pStyle w:val="TAL"/>
              <w:rPr>
                <w:sz w:val="16"/>
                <w:szCs w:val="16"/>
              </w:rPr>
            </w:pPr>
            <w:r w:rsidRPr="001B1679">
              <w:rPr>
                <w:sz w:val="16"/>
                <w:szCs w:val="16"/>
              </w:rPr>
              <w:t>Revision of SP-231168 (Type corrected to SID NEW). Revised to SP-231196.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E40A40"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69E4C8" w14:textId="77858A9C" w:rsidR="00A66FE4" w:rsidRPr="001B1679" w:rsidRDefault="00A66FE4" w:rsidP="0021626D">
            <w:pPr>
              <w:pStyle w:val="TAL"/>
              <w:rPr>
                <w:sz w:val="16"/>
                <w:szCs w:val="16"/>
              </w:rPr>
            </w:pPr>
            <w:r w:rsidRPr="001B1679">
              <w:rPr>
                <w:sz w:val="16"/>
                <w:szCs w:val="16"/>
              </w:rPr>
              <w:t>S</w:t>
            </w:r>
            <w:del w:id="1625" w:author="Xiaobao Chen Changes" w:date="2023-09-21T05:05:00Z">
              <w:r w:rsidRPr="001B1679" w:rsidDel="00E44064">
                <w:rPr>
                  <w:sz w:val="16"/>
                  <w:szCs w:val="16"/>
                </w:rPr>
                <w:delText>2-</w:delText>
              </w:r>
            </w:del>
            <w:ins w:id="1626" w:author="Xiaobao Chen Changes" w:date="2023-09-21T05:05:00Z">
              <w:r w:rsidR="00E44064">
                <w:rPr>
                  <w:sz w:val="16"/>
                  <w:szCs w:val="16"/>
                </w:rPr>
                <w:t>P-</w:t>
              </w:r>
            </w:ins>
            <w:r w:rsidRPr="001B1679">
              <w:rPr>
                <w:sz w:val="16"/>
                <w:szCs w:val="16"/>
              </w:rPr>
              <w:t>231196</w:t>
            </w:r>
          </w:p>
        </w:tc>
      </w:tr>
      <w:tr w:rsidR="00A66FE4" w14:paraId="16BE587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62E480"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E4F5BE" w14:textId="2E2B2BF3" w:rsidR="00A66FE4" w:rsidRPr="001B1679" w:rsidRDefault="00A66FE4" w:rsidP="0021626D">
            <w:pPr>
              <w:pStyle w:val="TAL"/>
              <w:rPr>
                <w:sz w:val="16"/>
                <w:szCs w:val="16"/>
              </w:rPr>
            </w:pPr>
            <w:r w:rsidRPr="001B1679">
              <w:rPr>
                <w:sz w:val="16"/>
                <w:szCs w:val="16"/>
              </w:rPr>
              <w:t>S</w:t>
            </w:r>
            <w:del w:id="1627" w:author="Xiaobao Chen Changes" w:date="2023-09-21T05:05:00Z">
              <w:r w:rsidRPr="001B1679" w:rsidDel="00E44064">
                <w:rPr>
                  <w:sz w:val="16"/>
                  <w:szCs w:val="16"/>
                </w:rPr>
                <w:delText>2-</w:delText>
              </w:r>
            </w:del>
            <w:ins w:id="1628" w:author="Xiaobao Chen Changes" w:date="2023-09-21T05:05:00Z">
              <w:r w:rsidR="00E44064">
                <w:rPr>
                  <w:sz w:val="16"/>
                  <w:szCs w:val="16"/>
                </w:rPr>
                <w:t>P-</w:t>
              </w:r>
            </w:ins>
            <w:r w:rsidRPr="001B1679">
              <w:rPr>
                <w:sz w:val="16"/>
                <w:szCs w:val="16"/>
              </w:rPr>
              <w:t>231196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B43B70"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59011F" w14:textId="77777777" w:rsidR="00A66FE4" w:rsidRPr="001B1679" w:rsidRDefault="00A66FE4" w:rsidP="0021626D">
            <w:pPr>
              <w:pStyle w:val="TAL"/>
              <w:rPr>
                <w:sz w:val="16"/>
                <w:szCs w:val="16"/>
              </w:rPr>
            </w:pPr>
            <w:r w:rsidRPr="001B1679">
              <w:rPr>
                <w:sz w:val="16"/>
                <w:szCs w:val="16"/>
              </w:rPr>
              <w:t>New SID: Study on system architecture for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8CB60A" w14:textId="77777777" w:rsidR="00A66FE4" w:rsidRPr="001B1679" w:rsidRDefault="00A66FE4" w:rsidP="0021626D">
            <w:pPr>
              <w:pStyle w:val="TAL"/>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3064D0"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986ED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E0B11B" w14:textId="77777777" w:rsidR="00A66FE4" w:rsidRPr="001B1679" w:rsidRDefault="00A66FE4" w:rsidP="0021626D">
            <w:pPr>
              <w:pStyle w:val="TAL"/>
              <w:rPr>
                <w:sz w:val="16"/>
                <w:szCs w:val="16"/>
              </w:rPr>
            </w:pPr>
            <w:r w:rsidRPr="001B1679">
              <w:rPr>
                <w:sz w:val="16"/>
                <w:szCs w:val="16"/>
              </w:rPr>
              <w:t>Revision of SP-231185.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F7167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260C9A" w14:textId="77777777" w:rsidR="00A66FE4" w:rsidRPr="001B1679" w:rsidRDefault="00A66FE4" w:rsidP="0021626D">
            <w:pPr>
              <w:pStyle w:val="TAL"/>
              <w:rPr>
                <w:sz w:val="16"/>
                <w:szCs w:val="16"/>
              </w:rPr>
            </w:pPr>
          </w:p>
        </w:tc>
      </w:tr>
      <w:tr w:rsidR="00A66FE4" w14:paraId="6F87646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54DC59"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95F343" w14:textId="4941C479" w:rsidR="00A66FE4" w:rsidRPr="001B1679" w:rsidRDefault="00A66FE4" w:rsidP="0021626D">
            <w:pPr>
              <w:pStyle w:val="TAL"/>
              <w:rPr>
                <w:sz w:val="16"/>
                <w:szCs w:val="16"/>
              </w:rPr>
            </w:pPr>
            <w:r w:rsidRPr="001B1679">
              <w:rPr>
                <w:sz w:val="16"/>
                <w:szCs w:val="16"/>
              </w:rPr>
              <w:t>S</w:t>
            </w:r>
            <w:del w:id="1629" w:author="Xiaobao Chen Changes" w:date="2023-09-21T05:05:00Z">
              <w:r w:rsidRPr="001B1679" w:rsidDel="00E44064">
                <w:rPr>
                  <w:sz w:val="16"/>
                  <w:szCs w:val="16"/>
                </w:rPr>
                <w:delText>2-</w:delText>
              </w:r>
            </w:del>
            <w:ins w:id="1630" w:author="Xiaobao Chen Changes" w:date="2023-09-21T05:05:00Z">
              <w:r w:rsidR="00E44064">
                <w:rPr>
                  <w:sz w:val="16"/>
                  <w:szCs w:val="16"/>
                </w:rPr>
                <w:t>P-</w:t>
              </w:r>
            </w:ins>
            <w:r w:rsidRPr="001B1679">
              <w:rPr>
                <w:sz w:val="16"/>
                <w:szCs w:val="16"/>
              </w:rPr>
              <w:t>231047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A21C45"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234F1E" w14:textId="77777777" w:rsidR="00A66FE4" w:rsidRPr="001B1679" w:rsidRDefault="00A66FE4" w:rsidP="0021626D">
            <w:pPr>
              <w:pStyle w:val="TAL"/>
              <w:rPr>
                <w:sz w:val="16"/>
                <w:szCs w:val="16"/>
              </w:rPr>
            </w:pPr>
            <w:r w:rsidRPr="001B1679">
              <w:rPr>
                <w:sz w:val="16"/>
                <w:szCs w:val="16"/>
              </w:rPr>
              <w:t>New SID: Study on system architecture for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9F19C0" w14:textId="77777777" w:rsidR="00A66FE4" w:rsidRPr="001B1679" w:rsidRDefault="00A66FE4" w:rsidP="0021626D">
            <w:pPr>
              <w:pStyle w:val="TAL"/>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ABAB26"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D1A6D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F9B435" w14:textId="77777777" w:rsidR="00A66FE4" w:rsidRPr="001B1679" w:rsidRDefault="00A66FE4" w:rsidP="0021626D">
            <w:pPr>
              <w:pStyle w:val="TAL"/>
              <w:rPr>
                <w:sz w:val="16"/>
                <w:szCs w:val="16"/>
              </w:rPr>
            </w:pPr>
            <w:r w:rsidRPr="001B1679">
              <w:rPr>
                <w:sz w:val="16"/>
                <w:szCs w:val="16"/>
              </w:rPr>
              <w:t>Merged into SP-231142.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834113" w14:textId="77777777" w:rsidR="00A66FE4" w:rsidRPr="001B1679" w:rsidRDefault="00A66FE4" w:rsidP="0021626D">
            <w:pPr>
              <w:pStyle w:val="TAL"/>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645E6D" w14:textId="77777777" w:rsidR="00A66FE4" w:rsidRPr="001B1679" w:rsidRDefault="00A66FE4" w:rsidP="0021626D">
            <w:pPr>
              <w:pStyle w:val="TAL"/>
              <w:rPr>
                <w:sz w:val="16"/>
                <w:szCs w:val="16"/>
              </w:rPr>
            </w:pPr>
          </w:p>
        </w:tc>
      </w:tr>
      <w:tr w:rsidR="00A66FE4" w14:paraId="0BD05D1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24617F"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BD0C17" w14:textId="7B1B3377" w:rsidR="00A66FE4" w:rsidRPr="001B1679" w:rsidRDefault="00A66FE4" w:rsidP="0021626D">
            <w:pPr>
              <w:pStyle w:val="TAL"/>
              <w:rPr>
                <w:sz w:val="16"/>
                <w:szCs w:val="16"/>
              </w:rPr>
            </w:pPr>
            <w:r w:rsidRPr="001B1679">
              <w:rPr>
                <w:sz w:val="16"/>
                <w:szCs w:val="16"/>
              </w:rPr>
              <w:t>S</w:t>
            </w:r>
            <w:del w:id="1631" w:author="Xiaobao Chen Changes" w:date="2023-09-21T05:05:00Z">
              <w:r w:rsidRPr="001B1679" w:rsidDel="00E44064">
                <w:rPr>
                  <w:sz w:val="16"/>
                  <w:szCs w:val="16"/>
                </w:rPr>
                <w:delText>2-</w:delText>
              </w:r>
            </w:del>
            <w:ins w:id="1632" w:author="Xiaobao Chen Changes" w:date="2023-09-21T05:05:00Z">
              <w:r w:rsidR="00E44064">
                <w:rPr>
                  <w:sz w:val="16"/>
                  <w:szCs w:val="16"/>
                </w:rPr>
                <w:t>P-</w:t>
              </w:r>
            </w:ins>
            <w:r w:rsidRPr="001B1679">
              <w:rPr>
                <w:sz w:val="16"/>
                <w:szCs w:val="16"/>
              </w:rPr>
              <w:t>231043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85CF14"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6634B8" w14:textId="77777777" w:rsidR="00A66FE4" w:rsidRPr="001B1679" w:rsidRDefault="00A66FE4" w:rsidP="0021626D">
            <w:pPr>
              <w:pStyle w:val="TAL"/>
              <w:rPr>
                <w:sz w:val="16"/>
                <w:szCs w:val="16"/>
              </w:rPr>
            </w:pPr>
            <w:r w:rsidRPr="001B1679">
              <w:rPr>
                <w:sz w:val="16"/>
                <w:szCs w:val="16"/>
              </w:rPr>
              <w:t>New SID on Study on Integration of satellite components in the 5G architecture Phase III.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013377" w14:textId="77777777" w:rsidR="00A66FE4" w:rsidRPr="001B1679" w:rsidRDefault="00A66FE4" w:rsidP="0021626D">
            <w:pPr>
              <w:pStyle w:val="TAL"/>
              <w:rPr>
                <w:sz w:val="16"/>
                <w:szCs w:val="16"/>
              </w:rPr>
            </w:pPr>
            <w:r w:rsidRPr="001B1679">
              <w:rPr>
                <w:sz w:val="16"/>
                <w:szCs w:val="16"/>
              </w:rPr>
              <w:t>Thales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200DAE"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B9C7E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3757F1" w14:textId="77777777" w:rsidR="00A66FE4" w:rsidRPr="001B1679" w:rsidRDefault="00A66FE4" w:rsidP="0021626D">
            <w:pPr>
              <w:pStyle w:val="TAL"/>
              <w:rPr>
                <w:sz w:val="16"/>
                <w:szCs w:val="16"/>
              </w:rPr>
            </w:pPr>
            <w:r w:rsidRPr="001B1679">
              <w:rPr>
                <w:sz w:val="16"/>
                <w:szCs w:val="16"/>
              </w:rPr>
              <w:t>Revised to SP-231143.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357CA9"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FC3D80" w14:textId="592389EB" w:rsidR="00A66FE4" w:rsidRPr="001B1679" w:rsidRDefault="00A66FE4" w:rsidP="0021626D">
            <w:pPr>
              <w:pStyle w:val="TAL"/>
              <w:rPr>
                <w:sz w:val="16"/>
                <w:szCs w:val="16"/>
              </w:rPr>
            </w:pPr>
            <w:r w:rsidRPr="001B1679">
              <w:rPr>
                <w:sz w:val="16"/>
                <w:szCs w:val="16"/>
              </w:rPr>
              <w:t>S</w:t>
            </w:r>
            <w:del w:id="1633" w:author="Xiaobao Chen Changes" w:date="2023-09-21T05:05:00Z">
              <w:r w:rsidRPr="001B1679" w:rsidDel="00E44064">
                <w:rPr>
                  <w:sz w:val="16"/>
                  <w:szCs w:val="16"/>
                </w:rPr>
                <w:delText>2-</w:delText>
              </w:r>
            </w:del>
            <w:ins w:id="1634" w:author="Xiaobao Chen Changes" w:date="2023-09-21T05:05:00Z">
              <w:r w:rsidR="00E44064">
                <w:rPr>
                  <w:sz w:val="16"/>
                  <w:szCs w:val="16"/>
                </w:rPr>
                <w:t>P-</w:t>
              </w:r>
            </w:ins>
            <w:r w:rsidRPr="001B1679">
              <w:rPr>
                <w:sz w:val="16"/>
                <w:szCs w:val="16"/>
              </w:rPr>
              <w:t>231143</w:t>
            </w:r>
          </w:p>
        </w:tc>
      </w:tr>
      <w:tr w:rsidR="00A66FE4" w14:paraId="513F23E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905CD3"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45F533" w14:textId="5D925071" w:rsidR="00A66FE4" w:rsidRPr="001B1679" w:rsidRDefault="00A66FE4" w:rsidP="0021626D">
            <w:pPr>
              <w:pStyle w:val="TAL"/>
              <w:rPr>
                <w:sz w:val="16"/>
                <w:szCs w:val="16"/>
              </w:rPr>
            </w:pPr>
            <w:r w:rsidRPr="001B1679">
              <w:rPr>
                <w:sz w:val="16"/>
                <w:szCs w:val="16"/>
              </w:rPr>
              <w:t>S</w:t>
            </w:r>
            <w:del w:id="1635" w:author="Xiaobao Chen Changes" w:date="2023-09-21T05:05:00Z">
              <w:r w:rsidRPr="001B1679" w:rsidDel="00E44064">
                <w:rPr>
                  <w:sz w:val="16"/>
                  <w:szCs w:val="16"/>
                </w:rPr>
                <w:delText>2-</w:delText>
              </w:r>
            </w:del>
            <w:ins w:id="1636" w:author="Xiaobao Chen Changes" w:date="2023-09-21T05:05:00Z">
              <w:r w:rsidR="00E44064">
                <w:rPr>
                  <w:sz w:val="16"/>
                  <w:szCs w:val="16"/>
                </w:rPr>
                <w:t>P-</w:t>
              </w:r>
            </w:ins>
            <w:r w:rsidRPr="001B1679">
              <w:rPr>
                <w:sz w:val="16"/>
                <w:szCs w:val="16"/>
              </w:rPr>
              <w:t>231143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DC8A9A"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BE376C" w14:textId="77777777" w:rsidR="00A66FE4" w:rsidRPr="001B1679" w:rsidRDefault="00A66FE4" w:rsidP="0021626D">
            <w:pPr>
              <w:pStyle w:val="TAL"/>
              <w:rPr>
                <w:sz w:val="16"/>
                <w:szCs w:val="16"/>
              </w:rPr>
            </w:pPr>
            <w:r w:rsidRPr="001B1679">
              <w:rPr>
                <w:sz w:val="16"/>
                <w:szCs w:val="16"/>
              </w:rPr>
              <w:t>New SID on Study on Integration of satellite components in the 5G architecture Phase III.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60FF48" w14:textId="77777777" w:rsidR="00A66FE4" w:rsidRPr="001B1679" w:rsidRDefault="00A66FE4" w:rsidP="0021626D">
            <w:pPr>
              <w:pStyle w:val="TAL"/>
              <w:rPr>
                <w:sz w:val="16"/>
                <w:szCs w:val="16"/>
              </w:rPr>
            </w:pPr>
            <w:r w:rsidRPr="001B1679">
              <w:rPr>
                <w:sz w:val="16"/>
                <w:szCs w:val="16"/>
              </w:rPr>
              <w:t>Thales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2E26DB"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954DCA"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D6267F" w14:textId="77777777" w:rsidR="00A66FE4" w:rsidRPr="001B1679" w:rsidRDefault="00A66FE4" w:rsidP="0021626D">
            <w:pPr>
              <w:pStyle w:val="TAL"/>
              <w:rPr>
                <w:sz w:val="16"/>
                <w:szCs w:val="16"/>
              </w:rPr>
            </w:pPr>
            <w:r w:rsidRPr="001B1679">
              <w:rPr>
                <w:sz w:val="16"/>
                <w:szCs w:val="16"/>
              </w:rPr>
              <w:t>Revision of SP-231043. Revised to SP-231169.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8F94C6"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4B6A6F" w14:textId="436ED0F7" w:rsidR="00A66FE4" w:rsidRPr="001B1679" w:rsidRDefault="00A66FE4" w:rsidP="0021626D">
            <w:pPr>
              <w:pStyle w:val="TAL"/>
              <w:rPr>
                <w:sz w:val="16"/>
                <w:szCs w:val="16"/>
              </w:rPr>
            </w:pPr>
            <w:r w:rsidRPr="001B1679">
              <w:rPr>
                <w:sz w:val="16"/>
                <w:szCs w:val="16"/>
              </w:rPr>
              <w:t>S</w:t>
            </w:r>
            <w:del w:id="1637" w:author="Xiaobao Chen Changes" w:date="2023-09-21T05:05:00Z">
              <w:r w:rsidRPr="001B1679" w:rsidDel="00E44064">
                <w:rPr>
                  <w:sz w:val="16"/>
                  <w:szCs w:val="16"/>
                </w:rPr>
                <w:delText>2-</w:delText>
              </w:r>
            </w:del>
            <w:ins w:id="1638" w:author="Xiaobao Chen Changes" w:date="2023-09-21T05:05:00Z">
              <w:r w:rsidR="00E44064">
                <w:rPr>
                  <w:sz w:val="16"/>
                  <w:szCs w:val="16"/>
                </w:rPr>
                <w:t>P-</w:t>
              </w:r>
            </w:ins>
            <w:r w:rsidRPr="001B1679">
              <w:rPr>
                <w:sz w:val="16"/>
                <w:szCs w:val="16"/>
              </w:rPr>
              <w:t>231169</w:t>
            </w:r>
          </w:p>
        </w:tc>
      </w:tr>
      <w:tr w:rsidR="00A66FE4" w14:paraId="1F3959D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5221D2"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E8769E" w14:textId="5124F4C3" w:rsidR="00A66FE4" w:rsidRPr="001B1679" w:rsidRDefault="00A66FE4" w:rsidP="0021626D">
            <w:pPr>
              <w:pStyle w:val="TAL"/>
              <w:rPr>
                <w:sz w:val="16"/>
                <w:szCs w:val="16"/>
              </w:rPr>
            </w:pPr>
            <w:r w:rsidRPr="001B1679">
              <w:rPr>
                <w:sz w:val="16"/>
                <w:szCs w:val="16"/>
              </w:rPr>
              <w:t>S</w:t>
            </w:r>
            <w:del w:id="1639" w:author="Xiaobao Chen Changes" w:date="2023-09-21T05:05:00Z">
              <w:r w:rsidRPr="001B1679" w:rsidDel="00E44064">
                <w:rPr>
                  <w:sz w:val="16"/>
                  <w:szCs w:val="16"/>
                </w:rPr>
                <w:delText>2-</w:delText>
              </w:r>
            </w:del>
            <w:ins w:id="1640" w:author="Xiaobao Chen Changes" w:date="2023-09-21T05:05:00Z">
              <w:r w:rsidR="00E44064">
                <w:rPr>
                  <w:sz w:val="16"/>
                  <w:szCs w:val="16"/>
                </w:rPr>
                <w:t>P-</w:t>
              </w:r>
            </w:ins>
            <w:r w:rsidRPr="001B1679">
              <w:rPr>
                <w:sz w:val="16"/>
                <w:szCs w:val="16"/>
              </w:rPr>
              <w:t>231169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1B52A9"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3EC6E8" w14:textId="77777777" w:rsidR="00A66FE4" w:rsidRPr="001B1679" w:rsidRDefault="00A66FE4" w:rsidP="0021626D">
            <w:pPr>
              <w:pStyle w:val="TAL"/>
              <w:rPr>
                <w:sz w:val="16"/>
                <w:szCs w:val="16"/>
              </w:rPr>
            </w:pPr>
            <w:r w:rsidRPr="001B1679">
              <w:rPr>
                <w:sz w:val="16"/>
                <w:szCs w:val="16"/>
              </w:rPr>
              <w:t>New SID on Study on Integration of satellite components in the 5G architecture Phase III.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617DE3" w14:textId="77777777" w:rsidR="00A66FE4" w:rsidRPr="001B1679" w:rsidRDefault="00A66FE4" w:rsidP="0021626D">
            <w:pPr>
              <w:pStyle w:val="TAL"/>
              <w:rPr>
                <w:sz w:val="16"/>
                <w:szCs w:val="16"/>
              </w:rPr>
            </w:pPr>
            <w:r w:rsidRPr="001B1679">
              <w:rPr>
                <w:sz w:val="16"/>
                <w:szCs w:val="16"/>
              </w:rPr>
              <w:t>Thales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272B81"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BCDCF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76A9C1" w14:textId="77777777" w:rsidR="00A66FE4" w:rsidRPr="001B1679" w:rsidRDefault="00A66FE4" w:rsidP="0021626D">
            <w:pPr>
              <w:pStyle w:val="TAL"/>
              <w:rPr>
                <w:sz w:val="16"/>
                <w:szCs w:val="16"/>
              </w:rPr>
            </w:pPr>
            <w:r w:rsidRPr="001B1679">
              <w:rPr>
                <w:sz w:val="16"/>
                <w:szCs w:val="16"/>
              </w:rPr>
              <w:t>Revision of SP-231143. Revised to SP-231184.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5B34C4"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043385" w14:textId="0D537058" w:rsidR="00A66FE4" w:rsidRPr="001B1679" w:rsidRDefault="00A66FE4" w:rsidP="0021626D">
            <w:pPr>
              <w:pStyle w:val="TAL"/>
              <w:rPr>
                <w:sz w:val="16"/>
                <w:szCs w:val="16"/>
              </w:rPr>
            </w:pPr>
            <w:r w:rsidRPr="001B1679">
              <w:rPr>
                <w:sz w:val="16"/>
                <w:szCs w:val="16"/>
              </w:rPr>
              <w:t>S</w:t>
            </w:r>
            <w:del w:id="1641" w:author="Xiaobao Chen Changes" w:date="2023-09-21T05:05:00Z">
              <w:r w:rsidRPr="001B1679" w:rsidDel="00E44064">
                <w:rPr>
                  <w:sz w:val="16"/>
                  <w:szCs w:val="16"/>
                </w:rPr>
                <w:delText>2-</w:delText>
              </w:r>
            </w:del>
            <w:ins w:id="1642" w:author="Xiaobao Chen Changes" w:date="2023-09-21T05:05:00Z">
              <w:r w:rsidR="00E44064">
                <w:rPr>
                  <w:sz w:val="16"/>
                  <w:szCs w:val="16"/>
                </w:rPr>
                <w:t>P-</w:t>
              </w:r>
            </w:ins>
            <w:r w:rsidRPr="001B1679">
              <w:rPr>
                <w:sz w:val="16"/>
                <w:szCs w:val="16"/>
              </w:rPr>
              <w:t>231184</w:t>
            </w:r>
          </w:p>
        </w:tc>
      </w:tr>
      <w:tr w:rsidR="00A66FE4" w14:paraId="0BB760C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3990B5"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7161A6" w14:textId="11CEC465" w:rsidR="00A66FE4" w:rsidRPr="001B1679" w:rsidRDefault="00A66FE4" w:rsidP="0021626D">
            <w:pPr>
              <w:pStyle w:val="TAL"/>
              <w:rPr>
                <w:sz w:val="16"/>
                <w:szCs w:val="16"/>
              </w:rPr>
            </w:pPr>
            <w:r w:rsidRPr="001B1679">
              <w:rPr>
                <w:sz w:val="16"/>
                <w:szCs w:val="16"/>
              </w:rPr>
              <w:t>S</w:t>
            </w:r>
            <w:del w:id="1643" w:author="Xiaobao Chen Changes" w:date="2023-09-21T05:05:00Z">
              <w:r w:rsidRPr="001B1679" w:rsidDel="00E44064">
                <w:rPr>
                  <w:sz w:val="16"/>
                  <w:szCs w:val="16"/>
                </w:rPr>
                <w:delText>2-</w:delText>
              </w:r>
            </w:del>
            <w:ins w:id="1644" w:author="Xiaobao Chen Changes" w:date="2023-09-21T05:05:00Z">
              <w:r w:rsidR="00E44064">
                <w:rPr>
                  <w:sz w:val="16"/>
                  <w:szCs w:val="16"/>
                </w:rPr>
                <w:t>P-</w:t>
              </w:r>
            </w:ins>
            <w:r w:rsidRPr="001B1679">
              <w:rPr>
                <w:sz w:val="16"/>
                <w:szCs w:val="16"/>
              </w:rPr>
              <w:t>231184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BBD461"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CF5420" w14:textId="77777777" w:rsidR="00A66FE4" w:rsidRPr="001B1679" w:rsidRDefault="00A66FE4" w:rsidP="0021626D">
            <w:pPr>
              <w:pStyle w:val="TAL"/>
              <w:rPr>
                <w:sz w:val="16"/>
                <w:szCs w:val="16"/>
              </w:rPr>
            </w:pPr>
            <w:r w:rsidRPr="001B1679">
              <w:rPr>
                <w:sz w:val="16"/>
                <w:szCs w:val="16"/>
              </w:rPr>
              <w:t>New SID on Study on Integration of satellite components in the 5G architecture Phase III.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DAFCA8" w14:textId="77777777" w:rsidR="00A66FE4" w:rsidRPr="001B1679" w:rsidRDefault="00A66FE4" w:rsidP="0021626D">
            <w:pPr>
              <w:pStyle w:val="TAL"/>
              <w:rPr>
                <w:sz w:val="16"/>
                <w:szCs w:val="16"/>
              </w:rPr>
            </w:pPr>
            <w:r w:rsidRPr="001B1679">
              <w:rPr>
                <w:sz w:val="16"/>
                <w:szCs w:val="16"/>
              </w:rPr>
              <w:t>Thales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1B993E"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D29BB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ABA9AB" w14:textId="77777777" w:rsidR="00A66FE4" w:rsidRPr="001B1679" w:rsidRDefault="00A66FE4" w:rsidP="0021626D">
            <w:pPr>
              <w:pStyle w:val="TAL"/>
              <w:rPr>
                <w:sz w:val="16"/>
                <w:szCs w:val="16"/>
              </w:rPr>
            </w:pPr>
            <w:r w:rsidRPr="001B1679">
              <w:rPr>
                <w:sz w:val="16"/>
                <w:szCs w:val="16"/>
              </w:rPr>
              <w:t>Revision of SP-231169. Revised to SP-231194.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98F332"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B68921" w14:textId="5509A6ED" w:rsidR="00A66FE4" w:rsidRPr="001B1679" w:rsidRDefault="00A66FE4" w:rsidP="0021626D">
            <w:pPr>
              <w:pStyle w:val="TAL"/>
              <w:rPr>
                <w:sz w:val="16"/>
                <w:szCs w:val="16"/>
              </w:rPr>
            </w:pPr>
            <w:r w:rsidRPr="001B1679">
              <w:rPr>
                <w:sz w:val="16"/>
                <w:szCs w:val="16"/>
              </w:rPr>
              <w:t>S</w:t>
            </w:r>
            <w:del w:id="1645" w:author="Xiaobao Chen Changes" w:date="2023-09-21T05:05:00Z">
              <w:r w:rsidRPr="001B1679" w:rsidDel="00E44064">
                <w:rPr>
                  <w:sz w:val="16"/>
                  <w:szCs w:val="16"/>
                </w:rPr>
                <w:delText>2-</w:delText>
              </w:r>
            </w:del>
            <w:ins w:id="1646" w:author="Xiaobao Chen Changes" w:date="2023-09-21T05:05:00Z">
              <w:r w:rsidR="00E44064">
                <w:rPr>
                  <w:sz w:val="16"/>
                  <w:szCs w:val="16"/>
                </w:rPr>
                <w:t>P-</w:t>
              </w:r>
            </w:ins>
            <w:r w:rsidRPr="001B1679">
              <w:rPr>
                <w:sz w:val="16"/>
                <w:szCs w:val="16"/>
              </w:rPr>
              <w:t>231194</w:t>
            </w:r>
          </w:p>
        </w:tc>
      </w:tr>
      <w:tr w:rsidR="00A66FE4" w14:paraId="7B88F10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095997"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BEA36A" w14:textId="44510B37" w:rsidR="00A66FE4" w:rsidRPr="001B1679" w:rsidRDefault="00A66FE4" w:rsidP="0021626D">
            <w:pPr>
              <w:pStyle w:val="TAL"/>
              <w:rPr>
                <w:sz w:val="16"/>
                <w:szCs w:val="16"/>
              </w:rPr>
            </w:pPr>
            <w:r w:rsidRPr="001B1679">
              <w:rPr>
                <w:sz w:val="16"/>
                <w:szCs w:val="16"/>
              </w:rPr>
              <w:t>S</w:t>
            </w:r>
            <w:del w:id="1647" w:author="Xiaobao Chen Changes" w:date="2023-09-21T05:05:00Z">
              <w:r w:rsidRPr="001B1679" w:rsidDel="00E44064">
                <w:rPr>
                  <w:sz w:val="16"/>
                  <w:szCs w:val="16"/>
                </w:rPr>
                <w:delText>2-</w:delText>
              </w:r>
            </w:del>
            <w:ins w:id="1648" w:author="Xiaobao Chen Changes" w:date="2023-09-21T05:05:00Z">
              <w:r w:rsidR="00E44064">
                <w:rPr>
                  <w:sz w:val="16"/>
                  <w:szCs w:val="16"/>
                </w:rPr>
                <w:t>P-</w:t>
              </w:r>
            </w:ins>
            <w:r w:rsidRPr="001B1679">
              <w:rPr>
                <w:sz w:val="16"/>
                <w:szCs w:val="16"/>
              </w:rPr>
              <w:t>231194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8FDDC5"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3B9440" w14:textId="77777777" w:rsidR="00A66FE4" w:rsidRPr="001B1679" w:rsidRDefault="00A66FE4" w:rsidP="0021626D">
            <w:pPr>
              <w:pStyle w:val="TAL"/>
              <w:rPr>
                <w:sz w:val="16"/>
                <w:szCs w:val="16"/>
              </w:rPr>
            </w:pPr>
            <w:r w:rsidRPr="001B1679">
              <w:rPr>
                <w:sz w:val="16"/>
                <w:szCs w:val="16"/>
              </w:rPr>
              <w:t>New SID on Study on Integration of satellite components in the 5G architecture Phase III.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B3323F" w14:textId="77777777" w:rsidR="00A66FE4" w:rsidRPr="001B1679" w:rsidRDefault="00A66FE4" w:rsidP="0021626D">
            <w:pPr>
              <w:pStyle w:val="TAL"/>
              <w:rPr>
                <w:sz w:val="16"/>
                <w:szCs w:val="16"/>
              </w:rPr>
            </w:pPr>
            <w:r w:rsidRPr="001B1679">
              <w:rPr>
                <w:sz w:val="16"/>
                <w:szCs w:val="16"/>
              </w:rPr>
              <w:t>Thales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9B49F0"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707F1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C860F6" w14:textId="77777777" w:rsidR="00A66FE4" w:rsidRPr="001B1679" w:rsidRDefault="00A66FE4" w:rsidP="0021626D">
            <w:pPr>
              <w:pStyle w:val="TAL"/>
              <w:rPr>
                <w:sz w:val="16"/>
                <w:szCs w:val="16"/>
              </w:rPr>
            </w:pPr>
            <w:r w:rsidRPr="001B1679">
              <w:rPr>
                <w:sz w:val="16"/>
                <w:szCs w:val="16"/>
              </w:rPr>
              <w:t>Revision of SP-231184. Revised to SP-231199.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3C7B69"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572DE9" w14:textId="6E55AC75" w:rsidR="00A66FE4" w:rsidRPr="001B1679" w:rsidRDefault="00A66FE4" w:rsidP="0021626D">
            <w:pPr>
              <w:pStyle w:val="TAL"/>
              <w:rPr>
                <w:sz w:val="16"/>
                <w:szCs w:val="16"/>
              </w:rPr>
            </w:pPr>
            <w:r w:rsidRPr="001B1679">
              <w:rPr>
                <w:sz w:val="16"/>
                <w:szCs w:val="16"/>
              </w:rPr>
              <w:t>S</w:t>
            </w:r>
            <w:del w:id="1649" w:author="Xiaobao Chen Changes" w:date="2023-09-21T05:05:00Z">
              <w:r w:rsidRPr="001B1679" w:rsidDel="00E44064">
                <w:rPr>
                  <w:sz w:val="16"/>
                  <w:szCs w:val="16"/>
                </w:rPr>
                <w:delText>2-</w:delText>
              </w:r>
            </w:del>
            <w:ins w:id="1650" w:author="Xiaobao Chen Changes" w:date="2023-09-21T05:05:00Z">
              <w:r w:rsidR="00E44064">
                <w:rPr>
                  <w:sz w:val="16"/>
                  <w:szCs w:val="16"/>
                </w:rPr>
                <w:t>P-</w:t>
              </w:r>
            </w:ins>
            <w:r w:rsidRPr="001B1679">
              <w:rPr>
                <w:sz w:val="16"/>
                <w:szCs w:val="16"/>
              </w:rPr>
              <w:t>231199</w:t>
            </w:r>
          </w:p>
        </w:tc>
      </w:tr>
      <w:tr w:rsidR="00A66FE4" w14:paraId="647AB99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945C69"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A9F626" w14:textId="7428237B" w:rsidR="00A66FE4" w:rsidRPr="001B1679" w:rsidRDefault="00A66FE4" w:rsidP="0021626D">
            <w:pPr>
              <w:pStyle w:val="TAL"/>
              <w:rPr>
                <w:sz w:val="16"/>
                <w:szCs w:val="16"/>
              </w:rPr>
            </w:pPr>
            <w:r w:rsidRPr="001B1679">
              <w:rPr>
                <w:sz w:val="16"/>
                <w:szCs w:val="16"/>
              </w:rPr>
              <w:t>S</w:t>
            </w:r>
            <w:del w:id="1651" w:author="Xiaobao Chen Changes" w:date="2023-09-21T05:05:00Z">
              <w:r w:rsidRPr="001B1679" w:rsidDel="00E44064">
                <w:rPr>
                  <w:sz w:val="16"/>
                  <w:szCs w:val="16"/>
                </w:rPr>
                <w:delText>2-</w:delText>
              </w:r>
            </w:del>
            <w:ins w:id="1652" w:author="Xiaobao Chen Changes" w:date="2023-09-21T05:05:00Z">
              <w:r w:rsidR="00E44064">
                <w:rPr>
                  <w:sz w:val="16"/>
                  <w:szCs w:val="16"/>
                </w:rPr>
                <w:t>P-</w:t>
              </w:r>
            </w:ins>
            <w:r w:rsidRPr="001B1679">
              <w:rPr>
                <w:sz w:val="16"/>
                <w:szCs w:val="16"/>
              </w:rPr>
              <w:t>231199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54C6A7"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55CD02" w14:textId="77777777" w:rsidR="00A66FE4" w:rsidRPr="001B1679" w:rsidRDefault="00A66FE4" w:rsidP="0021626D">
            <w:pPr>
              <w:pStyle w:val="TAL"/>
              <w:rPr>
                <w:sz w:val="16"/>
                <w:szCs w:val="16"/>
              </w:rPr>
            </w:pPr>
            <w:r w:rsidRPr="001B1679">
              <w:rPr>
                <w:sz w:val="16"/>
                <w:szCs w:val="16"/>
              </w:rPr>
              <w:t>New SID on Study on Integration of satellite components in the 5G architecture Phase III.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A6A57C" w14:textId="77777777" w:rsidR="00A66FE4" w:rsidRPr="001B1679" w:rsidRDefault="00A66FE4" w:rsidP="0021626D">
            <w:pPr>
              <w:pStyle w:val="TAL"/>
              <w:rPr>
                <w:sz w:val="16"/>
                <w:szCs w:val="16"/>
              </w:rPr>
            </w:pPr>
            <w:r w:rsidRPr="001B1679">
              <w:rPr>
                <w:sz w:val="16"/>
                <w:szCs w:val="16"/>
              </w:rPr>
              <w:t>Thales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276522"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5F901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276174" w14:textId="77777777" w:rsidR="00A66FE4" w:rsidRPr="001B1679" w:rsidRDefault="00A66FE4" w:rsidP="0021626D">
            <w:pPr>
              <w:pStyle w:val="TAL"/>
              <w:rPr>
                <w:sz w:val="16"/>
                <w:szCs w:val="16"/>
              </w:rPr>
            </w:pPr>
            <w:r w:rsidRPr="001B1679">
              <w:rPr>
                <w:sz w:val="16"/>
                <w:szCs w:val="16"/>
              </w:rPr>
              <w:t>Revision of SP-231194.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D2613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E8CFDB" w14:textId="77777777" w:rsidR="00A66FE4" w:rsidRPr="001B1679" w:rsidRDefault="00A66FE4" w:rsidP="0021626D">
            <w:pPr>
              <w:pStyle w:val="TAL"/>
              <w:rPr>
                <w:sz w:val="16"/>
                <w:szCs w:val="16"/>
              </w:rPr>
            </w:pPr>
          </w:p>
        </w:tc>
      </w:tr>
      <w:tr w:rsidR="00A66FE4" w14:paraId="6834B64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2F603A"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8B60A5" w14:textId="42E6121B" w:rsidR="00A66FE4" w:rsidRPr="001B1679" w:rsidRDefault="00A66FE4" w:rsidP="0021626D">
            <w:pPr>
              <w:pStyle w:val="TAL"/>
              <w:rPr>
                <w:sz w:val="16"/>
                <w:szCs w:val="16"/>
              </w:rPr>
            </w:pPr>
            <w:r w:rsidRPr="001B1679">
              <w:rPr>
                <w:sz w:val="16"/>
                <w:szCs w:val="16"/>
              </w:rPr>
              <w:t>S</w:t>
            </w:r>
            <w:del w:id="1653" w:author="Xiaobao Chen Changes" w:date="2023-09-21T05:05:00Z">
              <w:r w:rsidRPr="001B1679" w:rsidDel="00E44064">
                <w:rPr>
                  <w:sz w:val="16"/>
                  <w:szCs w:val="16"/>
                </w:rPr>
                <w:delText>2-</w:delText>
              </w:r>
            </w:del>
            <w:ins w:id="1654" w:author="Xiaobao Chen Changes" w:date="2023-09-21T05:05:00Z">
              <w:r w:rsidR="00E44064">
                <w:rPr>
                  <w:sz w:val="16"/>
                  <w:szCs w:val="16"/>
                </w:rPr>
                <w:t>P-</w:t>
              </w:r>
            </w:ins>
            <w:r w:rsidRPr="001B1679">
              <w:rPr>
                <w:sz w:val="16"/>
                <w:szCs w:val="16"/>
              </w:rPr>
              <w:t>231140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07700A"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61D7CB" w14:textId="77777777" w:rsidR="00A66FE4" w:rsidRPr="001B1679" w:rsidRDefault="00A66FE4" w:rsidP="0021626D">
            <w:pPr>
              <w:pStyle w:val="TAL"/>
              <w:rPr>
                <w:sz w:val="16"/>
                <w:szCs w:val="16"/>
              </w:rPr>
            </w:pPr>
            <w:r w:rsidRPr="001B1679">
              <w:rPr>
                <w:sz w:val="16"/>
                <w:szCs w:val="16"/>
              </w:rPr>
              <w:t>New SID: Study on MPS for IMS Messaging and SMS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A06E5F" w14:textId="77777777" w:rsidR="00A66FE4" w:rsidRPr="001B1679" w:rsidRDefault="00A66FE4" w:rsidP="0021626D">
            <w:pPr>
              <w:pStyle w:val="TAL"/>
              <w:rPr>
                <w:sz w:val="16"/>
                <w:szCs w:val="16"/>
              </w:rPr>
            </w:pPr>
            <w:r w:rsidRPr="001B1679">
              <w:rPr>
                <w:sz w:val="16"/>
                <w:szCs w:val="16"/>
              </w:rPr>
              <w:t>China Mobile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B71472"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981C6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865DBB" w14:textId="77777777" w:rsidR="00A66FE4" w:rsidRPr="001B1679" w:rsidRDefault="00A66FE4" w:rsidP="0021626D">
            <w:pPr>
              <w:pStyle w:val="TAL"/>
              <w:rPr>
                <w:sz w:val="16"/>
                <w:szCs w:val="16"/>
              </w:rPr>
            </w:pPr>
            <w:r w:rsidRPr="001B1679">
              <w:rPr>
                <w:sz w:val="16"/>
                <w:szCs w:val="16"/>
              </w:rPr>
              <w:t>LATE DOC: Rx 12/09, 04:08. Revised to SP-231144.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C69F41"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D87608" w14:textId="67C606F4" w:rsidR="00A66FE4" w:rsidRPr="001B1679" w:rsidRDefault="00A66FE4" w:rsidP="0021626D">
            <w:pPr>
              <w:pStyle w:val="TAL"/>
              <w:rPr>
                <w:sz w:val="16"/>
                <w:szCs w:val="16"/>
              </w:rPr>
            </w:pPr>
            <w:r w:rsidRPr="001B1679">
              <w:rPr>
                <w:sz w:val="16"/>
                <w:szCs w:val="16"/>
              </w:rPr>
              <w:t>S</w:t>
            </w:r>
            <w:del w:id="1655" w:author="Xiaobao Chen Changes" w:date="2023-09-21T05:05:00Z">
              <w:r w:rsidRPr="001B1679" w:rsidDel="00E44064">
                <w:rPr>
                  <w:sz w:val="16"/>
                  <w:szCs w:val="16"/>
                </w:rPr>
                <w:delText>2-</w:delText>
              </w:r>
            </w:del>
            <w:ins w:id="1656" w:author="Xiaobao Chen Changes" w:date="2023-09-21T05:05:00Z">
              <w:r w:rsidR="00E44064">
                <w:rPr>
                  <w:sz w:val="16"/>
                  <w:szCs w:val="16"/>
                </w:rPr>
                <w:t>P-</w:t>
              </w:r>
            </w:ins>
            <w:r w:rsidRPr="001B1679">
              <w:rPr>
                <w:sz w:val="16"/>
                <w:szCs w:val="16"/>
              </w:rPr>
              <w:t>231144</w:t>
            </w:r>
          </w:p>
        </w:tc>
      </w:tr>
      <w:tr w:rsidR="00A66FE4" w14:paraId="136BD9D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424D97"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A76B61" w14:textId="0F51695B" w:rsidR="00A66FE4" w:rsidRPr="001B1679" w:rsidRDefault="00A66FE4" w:rsidP="0021626D">
            <w:pPr>
              <w:pStyle w:val="TAL"/>
              <w:rPr>
                <w:sz w:val="16"/>
                <w:szCs w:val="16"/>
              </w:rPr>
            </w:pPr>
            <w:r w:rsidRPr="001B1679">
              <w:rPr>
                <w:sz w:val="16"/>
                <w:szCs w:val="16"/>
              </w:rPr>
              <w:t>S</w:t>
            </w:r>
            <w:del w:id="1657" w:author="Xiaobao Chen Changes" w:date="2023-09-21T05:05:00Z">
              <w:r w:rsidRPr="001B1679" w:rsidDel="00E44064">
                <w:rPr>
                  <w:sz w:val="16"/>
                  <w:szCs w:val="16"/>
                </w:rPr>
                <w:delText>2-</w:delText>
              </w:r>
            </w:del>
            <w:ins w:id="1658" w:author="Xiaobao Chen Changes" w:date="2023-09-21T05:05:00Z">
              <w:r w:rsidR="00E44064">
                <w:rPr>
                  <w:sz w:val="16"/>
                  <w:szCs w:val="16"/>
                </w:rPr>
                <w:t>P-</w:t>
              </w:r>
            </w:ins>
            <w:r w:rsidRPr="001B1679">
              <w:rPr>
                <w:sz w:val="16"/>
                <w:szCs w:val="16"/>
              </w:rPr>
              <w:t>231144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CF33B1"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FEE3C5" w14:textId="77777777" w:rsidR="00A66FE4" w:rsidRPr="001B1679" w:rsidRDefault="00A66FE4" w:rsidP="0021626D">
            <w:pPr>
              <w:pStyle w:val="TAL"/>
              <w:rPr>
                <w:sz w:val="16"/>
                <w:szCs w:val="16"/>
              </w:rPr>
            </w:pPr>
            <w:r w:rsidRPr="001B1679">
              <w:rPr>
                <w:sz w:val="16"/>
                <w:szCs w:val="16"/>
              </w:rPr>
              <w:t>New SID: Study on MPS for IMS Messaging and SMS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74C792" w14:textId="77777777" w:rsidR="00A66FE4" w:rsidRPr="001B1679" w:rsidRDefault="00A66FE4" w:rsidP="0021626D">
            <w:pPr>
              <w:pStyle w:val="TAL"/>
              <w:rPr>
                <w:sz w:val="16"/>
                <w:szCs w:val="16"/>
              </w:rPr>
            </w:pPr>
            <w:r w:rsidRPr="001B1679">
              <w:rPr>
                <w:sz w:val="16"/>
                <w:szCs w:val="16"/>
              </w:rPr>
              <w:t>China Mobile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18FF0F"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FDC62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A8A37C" w14:textId="77777777" w:rsidR="00A66FE4" w:rsidRPr="001B1679" w:rsidRDefault="00A66FE4" w:rsidP="0021626D">
            <w:pPr>
              <w:pStyle w:val="TAL"/>
              <w:rPr>
                <w:sz w:val="16"/>
                <w:szCs w:val="16"/>
              </w:rPr>
            </w:pPr>
            <w:r w:rsidRPr="001B1679">
              <w:rPr>
                <w:sz w:val="16"/>
                <w:szCs w:val="16"/>
              </w:rPr>
              <w:t>Revision of SP-231140. Revised off-line to SP-231170.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949E8C"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9313CF" w14:textId="3305A19F" w:rsidR="00A66FE4" w:rsidRPr="001B1679" w:rsidRDefault="00A66FE4" w:rsidP="0021626D">
            <w:pPr>
              <w:pStyle w:val="TAL"/>
              <w:rPr>
                <w:sz w:val="16"/>
                <w:szCs w:val="16"/>
              </w:rPr>
            </w:pPr>
            <w:r w:rsidRPr="001B1679">
              <w:rPr>
                <w:sz w:val="16"/>
                <w:szCs w:val="16"/>
              </w:rPr>
              <w:t>S</w:t>
            </w:r>
            <w:del w:id="1659" w:author="Xiaobao Chen Changes" w:date="2023-09-21T05:05:00Z">
              <w:r w:rsidRPr="001B1679" w:rsidDel="00E44064">
                <w:rPr>
                  <w:sz w:val="16"/>
                  <w:szCs w:val="16"/>
                </w:rPr>
                <w:delText>2-</w:delText>
              </w:r>
            </w:del>
            <w:ins w:id="1660" w:author="Xiaobao Chen Changes" w:date="2023-09-21T05:05:00Z">
              <w:r w:rsidR="00E44064">
                <w:rPr>
                  <w:sz w:val="16"/>
                  <w:szCs w:val="16"/>
                </w:rPr>
                <w:t>P-</w:t>
              </w:r>
            </w:ins>
            <w:r w:rsidRPr="001B1679">
              <w:rPr>
                <w:sz w:val="16"/>
                <w:szCs w:val="16"/>
              </w:rPr>
              <w:t>231170</w:t>
            </w:r>
          </w:p>
        </w:tc>
      </w:tr>
      <w:tr w:rsidR="00A66FE4" w14:paraId="5AC1047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901D2A"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BB9FDC" w14:textId="41438FD7" w:rsidR="00A66FE4" w:rsidRPr="001B1679" w:rsidRDefault="00A66FE4" w:rsidP="0021626D">
            <w:pPr>
              <w:pStyle w:val="TAL"/>
              <w:rPr>
                <w:sz w:val="16"/>
                <w:szCs w:val="16"/>
              </w:rPr>
            </w:pPr>
            <w:r w:rsidRPr="001B1679">
              <w:rPr>
                <w:sz w:val="16"/>
                <w:szCs w:val="16"/>
              </w:rPr>
              <w:t>S</w:t>
            </w:r>
            <w:del w:id="1661" w:author="Xiaobao Chen Changes" w:date="2023-09-21T05:05:00Z">
              <w:r w:rsidRPr="001B1679" w:rsidDel="00E44064">
                <w:rPr>
                  <w:sz w:val="16"/>
                  <w:szCs w:val="16"/>
                </w:rPr>
                <w:delText>2-</w:delText>
              </w:r>
            </w:del>
            <w:ins w:id="1662" w:author="Xiaobao Chen Changes" w:date="2023-09-21T05:05:00Z">
              <w:r w:rsidR="00E44064">
                <w:rPr>
                  <w:sz w:val="16"/>
                  <w:szCs w:val="16"/>
                </w:rPr>
                <w:t>P-</w:t>
              </w:r>
            </w:ins>
            <w:r w:rsidRPr="001B1679">
              <w:rPr>
                <w:sz w:val="16"/>
                <w:szCs w:val="16"/>
              </w:rPr>
              <w:t>231170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F09F54"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1D1C46" w14:textId="77777777" w:rsidR="00A66FE4" w:rsidRPr="001B1679" w:rsidRDefault="00A66FE4" w:rsidP="0021626D">
            <w:pPr>
              <w:pStyle w:val="TAL"/>
              <w:rPr>
                <w:sz w:val="16"/>
                <w:szCs w:val="16"/>
              </w:rPr>
            </w:pPr>
            <w:r w:rsidRPr="001B1679">
              <w:rPr>
                <w:sz w:val="16"/>
                <w:szCs w:val="16"/>
              </w:rPr>
              <w:t>New SID: Study on MPS for IMS Messaging and SMS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D2A391" w14:textId="77777777" w:rsidR="00A66FE4" w:rsidRPr="001B1679" w:rsidRDefault="00A66FE4" w:rsidP="0021626D">
            <w:pPr>
              <w:pStyle w:val="TAL"/>
              <w:rPr>
                <w:sz w:val="16"/>
                <w:szCs w:val="16"/>
              </w:rPr>
            </w:pPr>
            <w:r w:rsidRPr="001B1679">
              <w:rPr>
                <w:sz w:val="16"/>
                <w:szCs w:val="16"/>
              </w:rPr>
              <w:t>China Mobile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D9BF00"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814E3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A2B7DA" w14:textId="77777777" w:rsidR="00A66FE4" w:rsidRPr="001B1679" w:rsidRDefault="00A66FE4" w:rsidP="0021626D">
            <w:pPr>
              <w:pStyle w:val="TAL"/>
              <w:rPr>
                <w:sz w:val="16"/>
                <w:szCs w:val="16"/>
              </w:rPr>
            </w:pPr>
            <w:r w:rsidRPr="001B1679">
              <w:rPr>
                <w:sz w:val="16"/>
                <w:szCs w:val="16"/>
              </w:rPr>
              <w:t>Revision of SP-231144. Revised to SP-231171.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73E330"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DF7CBC" w14:textId="7A162893" w:rsidR="00A66FE4" w:rsidRPr="001B1679" w:rsidRDefault="00A66FE4" w:rsidP="0021626D">
            <w:pPr>
              <w:pStyle w:val="TAL"/>
              <w:rPr>
                <w:sz w:val="16"/>
                <w:szCs w:val="16"/>
              </w:rPr>
            </w:pPr>
            <w:r w:rsidRPr="001B1679">
              <w:rPr>
                <w:sz w:val="16"/>
                <w:szCs w:val="16"/>
              </w:rPr>
              <w:t>S</w:t>
            </w:r>
            <w:del w:id="1663" w:author="Xiaobao Chen Changes" w:date="2023-09-21T05:05:00Z">
              <w:r w:rsidRPr="001B1679" w:rsidDel="00E44064">
                <w:rPr>
                  <w:sz w:val="16"/>
                  <w:szCs w:val="16"/>
                </w:rPr>
                <w:delText>2-</w:delText>
              </w:r>
            </w:del>
            <w:ins w:id="1664" w:author="Xiaobao Chen Changes" w:date="2023-09-21T05:05:00Z">
              <w:r w:rsidR="00E44064">
                <w:rPr>
                  <w:sz w:val="16"/>
                  <w:szCs w:val="16"/>
                </w:rPr>
                <w:t>P-</w:t>
              </w:r>
            </w:ins>
            <w:r w:rsidRPr="001B1679">
              <w:rPr>
                <w:sz w:val="16"/>
                <w:szCs w:val="16"/>
              </w:rPr>
              <w:t>231171</w:t>
            </w:r>
          </w:p>
        </w:tc>
      </w:tr>
      <w:tr w:rsidR="00A66FE4" w14:paraId="7F88E58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D671ED"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DD5940" w14:textId="57F20565" w:rsidR="00A66FE4" w:rsidRPr="001B1679" w:rsidRDefault="00A66FE4" w:rsidP="0021626D">
            <w:pPr>
              <w:pStyle w:val="TAL"/>
              <w:rPr>
                <w:sz w:val="16"/>
                <w:szCs w:val="16"/>
              </w:rPr>
            </w:pPr>
            <w:r w:rsidRPr="001B1679">
              <w:rPr>
                <w:sz w:val="16"/>
                <w:szCs w:val="16"/>
              </w:rPr>
              <w:t>S</w:t>
            </w:r>
            <w:del w:id="1665" w:author="Xiaobao Chen Changes" w:date="2023-09-21T05:05:00Z">
              <w:r w:rsidRPr="001B1679" w:rsidDel="00E44064">
                <w:rPr>
                  <w:sz w:val="16"/>
                  <w:szCs w:val="16"/>
                </w:rPr>
                <w:delText>2-</w:delText>
              </w:r>
            </w:del>
            <w:ins w:id="1666" w:author="Xiaobao Chen Changes" w:date="2023-09-21T05:05:00Z">
              <w:r w:rsidR="00E44064">
                <w:rPr>
                  <w:sz w:val="16"/>
                  <w:szCs w:val="16"/>
                </w:rPr>
                <w:t>P-</w:t>
              </w:r>
            </w:ins>
            <w:r w:rsidRPr="001B1679">
              <w:rPr>
                <w:sz w:val="16"/>
                <w:szCs w:val="16"/>
              </w:rPr>
              <w:t>231171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B5E962"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C71544" w14:textId="77777777" w:rsidR="00A66FE4" w:rsidRPr="001B1679" w:rsidRDefault="00A66FE4" w:rsidP="0021626D">
            <w:pPr>
              <w:pStyle w:val="TAL"/>
              <w:rPr>
                <w:sz w:val="16"/>
                <w:szCs w:val="16"/>
              </w:rPr>
            </w:pPr>
            <w:r w:rsidRPr="001B1679">
              <w:rPr>
                <w:sz w:val="16"/>
                <w:szCs w:val="16"/>
              </w:rPr>
              <w:t>New SID: Study on MPS for IMS Messaging and SMS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87A22D" w14:textId="77777777" w:rsidR="00A66FE4" w:rsidRPr="001B1679" w:rsidRDefault="00A66FE4" w:rsidP="0021626D">
            <w:pPr>
              <w:pStyle w:val="TAL"/>
              <w:rPr>
                <w:sz w:val="16"/>
                <w:szCs w:val="16"/>
              </w:rPr>
            </w:pPr>
            <w:r w:rsidRPr="001B1679">
              <w:rPr>
                <w:sz w:val="16"/>
                <w:szCs w:val="16"/>
              </w:rPr>
              <w:t>China Mobile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657556"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5327A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2603F8" w14:textId="77777777" w:rsidR="00A66FE4" w:rsidRPr="001B1679" w:rsidRDefault="00A66FE4" w:rsidP="0021626D">
            <w:pPr>
              <w:pStyle w:val="TAL"/>
              <w:rPr>
                <w:sz w:val="16"/>
                <w:szCs w:val="16"/>
              </w:rPr>
            </w:pPr>
            <w:r w:rsidRPr="001B1679">
              <w:rPr>
                <w:sz w:val="16"/>
                <w:szCs w:val="16"/>
              </w:rPr>
              <w:t>Revision of SP-231170. Revised to SP-231186.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731F0D"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7B2D62" w14:textId="3F1F8B1C" w:rsidR="00A66FE4" w:rsidRPr="001B1679" w:rsidRDefault="00A66FE4" w:rsidP="0021626D">
            <w:pPr>
              <w:pStyle w:val="TAL"/>
              <w:rPr>
                <w:sz w:val="16"/>
                <w:szCs w:val="16"/>
              </w:rPr>
            </w:pPr>
            <w:r w:rsidRPr="001B1679">
              <w:rPr>
                <w:sz w:val="16"/>
                <w:szCs w:val="16"/>
              </w:rPr>
              <w:t>S</w:t>
            </w:r>
            <w:del w:id="1667" w:author="Xiaobao Chen Changes" w:date="2023-09-21T05:05:00Z">
              <w:r w:rsidRPr="001B1679" w:rsidDel="00E44064">
                <w:rPr>
                  <w:sz w:val="16"/>
                  <w:szCs w:val="16"/>
                </w:rPr>
                <w:delText>2-</w:delText>
              </w:r>
            </w:del>
            <w:ins w:id="1668" w:author="Xiaobao Chen Changes" w:date="2023-09-21T05:05:00Z">
              <w:r w:rsidR="00E44064">
                <w:rPr>
                  <w:sz w:val="16"/>
                  <w:szCs w:val="16"/>
                </w:rPr>
                <w:t>P-</w:t>
              </w:r>
            </w:ins>
            <w:r w:rsidRPr="001B1679">
              <w:rPr>
                <w:sz w:val="16"/>
                <w:szCs w:val="16"/>
              </w:rPr>
              <w:t>231186</w:t>
            </w:r>
          </w:p>
        </w:tc>
      </w:tr>
      <w:tr w:rsidR="00A66FE4" w14:paraId="04D4F33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D9B56C"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11BA30" w14:textId="7AC5C8CF" w:rsidR="00A66FE4" w:rsidRPr="001B1679" w:rsidRDefault="00A66FE4" w:rsidP="0021626D">
            <w:pPr>
              <w:pStyle w:val="TAL"/>
              <w:rPr>
                <w:sz w:val="16"/>
                <w:szCs w:val="16"/>
              </w:rPr>
            </w:pPr>
            <w:r w:rsidRPr="001B1679">
              <w:rPr>
                <w:sz w:val="16"/>
                <w:szCs w:val="16"/>
              </w:rPr>
              <w:t>S</w:t>
            </w:r>
            <w:del w:id="1669" w:author="Xiaobao Chen Changes" w:date="2023-09-21T05:05:00Z">
              <w:r w:rsidRPr="001B1679" w:rsidDel="00E44064">
                <w:rPr>
                  <w:sz w:val="16"/>
                  <w:szCs w:val="16"/>
                </w:rPr>
                <w:delText>2-</w:delText>
              </w:r>
            </w:del>
            <w:ins w:id="1670" w:author="Xiaobao Chen Changes" w:date="2023-09-21T05:05:00Z">
              <w:r w:rsidR="00E44064">
                <w:rPr>
                  <w:sz w:val="16"/>
                  <w:szCs w:val="16"/>
                </w:rPr>
                <w:t>P-</w:t>
              </w:r>
            </w:ins>
            <w:r w:rsidRPr="001B1679">
              <w:rPr>
                <w:sz w:val="16"/>
                <w:szCs w:val="16"/>
              </w:rPr>
              <w:t>231186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20A7FE"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D98BF8" w14:textId="77777777" w:rsidR="00A66FE4" w:rsidRPr="001B1679" w:rsidRDefault="00A66FE4" w:rsidP="0021626D">
            <w:pPr>
              <w:pStyle w:val="TAL"/>
              <w:rPr>
                <w:sz w:val="16"/>
                <w:szCs w:val="16"/>
              </w:rPr>
            </w:pPr>
            <w:r w:rsidRPr="001B1679">
              <w:rPr>
                <w:sz w:val="16"/>
                <w:szCs w:val="16"/>
              </w:rPr>
              <w:t>New SID: Study on MPS for IMS Messaging and SMS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DB9AFD" w14:textId="77777777" w:rsidR="00A66FE4" w:rsidRPr="001B1679" w:rsidRDefault="00A66FE4" w:rsidP="0021626D">
            <w:pPr>
              <w:pStyle w:val="TAL"/>
              <w:rPr>
                <w:sz w:val="16"/>
                <w:szCs w:val="16"/>
              </w:rPr>
            </w:pPr>
            <w:r w:rsidRPr="001B1679">
              <w:rPr>
                <w:sz w:val="16"/>
                <w:szCs w:val="16"/>
              </w:rPr>
              <w:t>China Mobile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D592FC"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74946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6F135B" w14:textId="77777777" w:rsidR="00A66FE4" w:rsidRPr="001B1679" w:rsidRDefault="00A66FE4" w:rsidP="0021626D">
            <w:pPr>
              <w:pStyle w:val="TAL"/>
              <w:rPr>
                <w:sz w:val="16"/>
                <w:szCs w:val="16"/>
              </w:rPr>
            </w:pPr>
            <w:r w:rsidRPr="001B1679">
              <w:rPr>
                <w:sz w:val="16"/>
                <w:szCs w:val="16"/>
              </w:rPr>
              <w:t>Revision of SP-231171. Revised to SP-231197.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466A43"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67953C" w14:textId="382886D1" w:rsidR="00A66FE4" w:rsidRPr="001B1679" w:rsidRDefault="00A66FE4" w:rsidP="0021626D">
            <w:pPr>
              <w:pStyle w:val="TAL"/>
              <w:rPr>
                <w:sz w:val="16"/>
                <w:szCs w:val="16"/>
              </w:rPr>
            </w:pPr>
            <w:r w:rsidRPr="001B1679">
              <w:rPr>
                <w:sz w:val="16"/>
                <w:szCs w:val="16"/>
              </w:rPr>
              <w:t>S</w:t>
            </w:r>
            <w:del w:id="1671" w:author="Xiaobao Chen Changes" w:date="2023-09-21T05:05:00Z">
              <w:r w:rsidRPr="001B1679" w:rsidDel="00E44064">
                <w:rPr>
                  <w:sz w:val="16"/>
                  <w:szCs w:val="16"/>
                </w:rPr>
                <w:delText>2-</w:delText>
              </w:r>
            </w:del>
            <w:ins w:id="1672" w:author="Xiaobao Chen Changes" w:date="2023-09-21T05:05:00Z">
              <w:r w:rsidR="00E44064">
                <w:rPr>
                  <w:sz w:val="16"/>
                  <w:szCs w:val="16"/>
                </w:rPr>
                <w:t>P-</w:t>
              </w:r>
            </w:ins>
            <w:r w:rsidRPr="001B1679">
              <w:rPr>
                <w:sz w:val="16"/>
                <w:szCs w:val="16"/>
              </w:rPr>
              <w:t>231197</w:t>
            </w:r>
          </w:p>
        </w:tc>
      </w:tr>
      <w:tr w:rsidR="00A66FE4" w14:paraId="7E8EB2D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846032"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6B53BB" w14:textId="10B5943B" w:rsidR="00A66FE4" w:rsidRPr="001B1679" w:rsidRDefault="00A66FE4" w:rsidP="0021626D">
            <w:pPr>
              <w:pStyle w:val="TAL"/>
              <w:rPr>
                <w:sz w:val="16"/>
                <w:szCs w:val="16"/>
              </w:rPr>
            </w:pPr>
            <w:r w:rsidRPr="001B1679">
              <w:rPr>
                <w:sz w:val="16"/>
                <w:szCs w:val="16"/>
              </w:rPr>
              <w:t>S</w:t>
            </w:r>
            <w:del w:id="1673" w:author="Xiaobao Chen Changes" w:date="2023-09-21T05:05:00Z">
              <w:r w:rsidRPr="001B1679" w:rsidDel="00E44064">
                <w:rPr>
                  <w:sz w:val="16"/>
                  <w:szCs w:val="16"/>
                </w:rPr>
                <w:delText>2-</w:delText>
              </w:r>
            </w:del>
            <w:ins w:id="1674" w:author="Xiaobao Chen Changes" w:date="2023-09-21T05:05:00Z">
              <w:r w:rsidR="00E44064">
                <w:rPr>
                  <w:sz w:val="16"/>
                  <w:szCs w:val="16"/>
                </w:rPr>
                <w:t>P-</w:t>
              </w:r>
            </w:ins>
            <w:r w:rsidRPr="001B1679">
              <w:rPr>
                <w:sz w:val="16"/>
                <w:szCs w:val="16"/>
              </w:rPr>
              <w:t>231197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77E042"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E32E14" w14:textId="77777777" w:rsidR="00A66FE4" w:rsidRPr="001B1679" w:rsidRDefault="00A66FE4" w:rsidP="0021626D">
            <w:pPr>
              <w:pStyle w:val="TAL"/>
              <w:rPr>
                <w:sz w:val="16"/>
                <w:szCs w:val="16"/>
              </w:rPr>
            </w:pPr>
            <w:r w:rsidRPr="001B1679">
              <w:rPr>
                <w:sz w:val="16"/>
                <w:szCs w:val="16"/>
              </w:rPr>
              <w:t>New SID: Study on MPS for IMS Messaging and SMS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6B7089" w14:textId="77777777" w:rsidR="00A66FE4" w:rsidRPr="001B1679" w:rsidRDefault="00A66FE4" w:rsidP="0021626D">
            <w:pPr>
              <w:pStyle w:val="TAL"/>
              <w:rPr>
                <w:sz w:val="16"/>
                <w:szCs w:val="16"/>
              </w:rPr>
            </w:pPr>
            <w:r w:rsidRPr="001B1679">
              <w:rPr>
                <w:sz w:val="16"/>
                <w:szCs w:val="16"/>
              </w:rPr>
              <w:t>China Mobile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C9053F"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DB14A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B54C66" w14:textId="77777777" w:rsidR="00A66FE4" w:rsidRPr="001B1679" w:rsidRDefault="00A66FE4" w:rsidP="0021626D">
            <w:pPr>
              <w:pStyle w:val="TAL"/>
              <w:rPr>
                <w:sz w:val="16"/>
                <w:szCs w:val="16"/>
              </w:rPr>
            </w:pPr>
            <w:r w:rsidRPr="001B1679">
              <w:rPr>
                <w:sz w:val="16"/>
                <w:szCs w:val="16"/>
              </w:rPr>
              <w:t>Revision of SP-231186.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40C23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66A32C" w14:textId="77777777" w:rsidR="00A66FE4" w:rsidRPr="001B1679" w:rsidRDefault="00A66FE4" w:rsidP="0021626D">
            <w:pPr>
              <w:pStyle w:val="TAL"/>
              <w:rPr>
                <w:sz w:val="16"/>
                <w:szCs w:val="16"/>
              </w:rPr>
            </w:pPr>
          </w:p>
        </w:tc>
      </w:tr>
      <w:tr w:rsidR="00A66FE4" w14:paraId="06C3C35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70A6FF"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C34EE4" w14:textId="2104459F" w:rsidR="00A66FE4" w:rsidRPr="001B1679" w:rsidRDefault="00A66FE4" w:rsidP="0021626D">
            <w:pPr>
              <w:pStyle w:val="TAL"/>
              <w:rPr>
                <w:sz w:val="16"/>
                <w:szCs w:val="16"/>
              </w:rPr>
            </w:pPr>
            <w:r w:rsidRPr="001B1679">
              <w:rPr>
                <w:sz w:val="16"/>
                <w:szCs w:val="16"/>
              </w:rPr>
              <w:t>S</w:t>
            </w:r>
            <w:del w:id="1675" w:author="Xiaobao Chen Changes" w:date="2023-09-21T05:05:00Z">
              <w:r w:rsidRPr="001B1679" w:rsidDel="00E44064">
                <w:rPr>
                  <w:sz w:val="16"/>
                  <w:szCs w:val="16"/>
                </w:rPr>
                <w:delText>2-</w:delText>
              </w:r>
            </w:del>
            <w:ins w:id="1676" w:author="Xiaobao Chen Changes" w:date="2023-09-21T05:05:00Z">
              <w:r w:rsidR="00E44064">
                <w:rPr>
                  <w:sz w:val="16"/>
                  <w:szCs w:val="16"/>
                </w:rPr>
                <w:t>P-</w:t>
              </w:r>
            </w:ins>
            <w:r w:rsidRPr="001B1679">
              <w:rPr>
                <w:sz w:val="16"/>
                <w:szCs w:val="16"/>
              </w:rPr>
              <w:t>231101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B65AE5"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C9C368" w14:textId="77777777" w:rsidR="00A66FE4" w:rsidRPr="001B1679" w:rsidRDefault="00A66FE4" w:rsidP="0021626D">
            <w:pPr>
              <w:pStyle w:val="TAL"/>
              <w:rPr>
                <w:sz w:val="16"/>
                <w:szCs w:val="16"/>
              </w:rPr>
            </w:pPr>
            <w:r w:rsidRPr="001B1679">
              <w:rPr>
                <w:sz w:val="16"/>
                <w:szCs w:val="16"/>
              </w:rPr>
              <w:t>New WID on study on Side link time synchronization.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5A39D0" w14:textId="77777777" w:rsidR="00A66FE4" w:rsidRPr="001B1679" w:rsidRDefault="00A66FE4" w:rsidP="0021626D">
            <w:pPr>
              <w:pStyle w:val="TAL"/>
              <w:rPr>
                <w:sz w:val="16"/>
                <w:szCs w:val="16"/>
              </w:rPr>
            </w:pPr>
            <w:r w:rsidRPr="001B1679">
              <w:rPr>
                <w:sz w:val="16"/>
                <w:szCs w:val="16"/>
              </w:rPr>
              <w:t>Huawei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68898D"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71A76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304208" w14:textId="77777777" w:rsidR="00A66FE4" w:rsidRPr="001B1679" w:rsidRDefault="00A66FE4" w:rsidP="0021626D">
            <w:pPr>
              <w:pStyle w:val="TAL"/>
              <w:rPr>
                <w:sz w:val="16"/>
                <w:szCs w:val="16"/>
              </w:rPr>
            </w:pPr>
            <w:r w:rsidRPr="001B1679">
              <w:rPr>
                <w:sz w:val="16"/>
                <w:szCs w:val="16"/>
              </w:rPr>
              <w:t>Revised to SP-231145.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621368"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8F6934" w14:textId="05C8CB02" w:rsidR="00A66FE4" w:rsidRPr="001B1679" w:rsidRDefault="00A66FE4" w:rsidP="0021626D">
            <w:pPr>
              <w:pStyle w:val="TAL"/>
              <w:rPr>
                <w:sz w:val="16"/>
                <w:szCs w:val="16"/>
              </w:rPr>
            </w:pPr>
            <w:r w:rsidRPr="001B1679">
              <w:rPr>
                <w:sz w:val="16"/>
                <w:szCs w:val="16"/>
              </w:rPr>
              <w:t>S</w:t>
            </w:r>
            <w:del w:id="1677" w:author="Xiaobao Chen Changes" w:date="2023-09-21T05:05:00Z">
              <w:r w:rsidRPr="001B1679" w:rsidDel="00E44064">
                <w:rPr>
                  <w:sz w:val="16"/>
                  <w:szCs w:val="16"/>
                </w:rPr>
                <w:delText>2-</w:delText>
              </w:r>
            </w:del>
            <w:ins w:id="1678" w:author="Xiaobao Chen Changes" w:date="2023-09-21T05:05:00Z">
              <w:r w:rsidR="00E44064">
                <w:rPr>
                  <w:sz w:val="16"/>
                  <w:szCs w:val="16"/>
                </w:rPr>
                <w:t>P-</w:t>
              </w:r>
            </w:ins>
            <w:r w:rsidRPr="001B1679">
              <w:rPr>
                <w:sz w:val="16"/>
                <w:szCs w:val="16"/>
              </w:rPr>
              <w:t>231145</w:t>
            </w:r>
          </w:p>
        </w:tc>
      </w:tr>
      <w:tr w:rsidR="00A66FE4" w14:paraId="3598EC6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2A879A"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A0D6FE" w14:textId="3BEFA25A" w:rsidR="00A66FE4" w:rsidRPr="001B1679" w:rsidRDefault="00A66FE4" w:rsidP="0021626D">
            <w:pPr>
              <w:pStyle w:val="TAL"/>
              <w:rPr>
                <w:sz w:val="16"/>
                <w:szCs w:val="16"/>
              </w:rPr>
            </w:pPr>
            <w:r w:rsidRPr="001B1679">
              <w:rPr>
                <w:sz w:val="16"/>
                <w:szCs w:val="16"/>
              </w:rPr>
              <w:t>S</w:t>
            </w:r>
            <w:del w:id="1679" w:author="Xiaobao Chen Changes" w:date="2023-09-21T05:05:00Z">
              <w:r w:rsidRPr="001B1679" w:rsidDel="00E44064">
                <w:rPr>
                  <w:sz w:val="16"/>
                  <w:szCs w:val="16"/>
                </w:rPr>
                <w:delText>2-</w:delText>
              </w:r>
            </w:del>
            <w:ins w:id="1680" w:author="Xiaobao Chen Changes" w:date="2023-09-21T05:05:00Z">
              <w:r w:rsidR="00E44064">
                <w:rPr>
                  <w:sz w:val="16"/>
                  <w:szCs w:val="16"/>
                </w:rPr>
                <w:t>P-</w:t>
              </w:r>
            </w:ins>
            <w:r w:rsidRPr="001B1679">
              <w:rPr>
                <w:sz w:val="16"/>
                <w:szCs w:val="16"/>
              </w:rPr>
              <w:t>231145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64A304"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CEBB00" w14:textId="77777777" w:rsidR="00A66FE4" w:rsidRPr="001B1679" w:rsidRDefault="00A66FE4" w:rsidP="0021626D">
            <w:pPr>
              <w:pStyle w:val="TAL"/>
              <w:rPr>
                <w:sz w:val="16"/>
                <w:szCs w:val="16"/>
              </w:rPr>
            </w:pPr>
            <w:r w:rsidRPr="001B1679">
              <w:rPr>
                <w:sz w:val="16"/>
                <w:szCs w:val="16"/>
              </w:rPr>
              <w:t>New WID on study on Side link time synchronization.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E8D413" w14:textId="77777777" w:rsidR="00A66FE4" w:rsidRPr="001B1679" w:rsidRDefault="00A66FE4" w:rsidP="0021626D">
            <w:pPr>
              <w:pStyle w:val="TAL"/>
              <w:rPr>
                <w:sz w:val="16"/>
                <w:szCs w:val="16"/>
              </w:rPr>
            </w:pPr>
            <w:r w:rsidRPr="001B1679">
              <w:rPr>
                <w:sz w:val="16"/>
                <w:szCs w:val="16"/>
              </w:rPr>
              <w:t>Huawei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1CDE61"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8C044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8D1E38" w14:textId="77777777" w:rsidR="00A66FE4" w:rsidRPr="001B1679" w:rsidRDefault="00A66FE4" w:rsidP="0021626D">
            <w:pPr>
              <w:pStyle w:val="TAL"/>
              <w:rPr>
                <w:sz w:val="16"/>
                <w:szCs w:val="16"/>
              </w:rPr>
            </w:pPr>
            <w:r w:rsidRPr="001B1679">
              <w:rPr>
                <w:sz w:val="16"/>
                <w:szCs w:val="16"/>
              </w:rPr>
              <w:t>Revision of SP-231101.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CCF892"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68FC03" w14:textId="77777777" w:rsidR="00A66FE4" w:rsidRPr="001B1679" w:rsidRDefault="00A66FE4" w:rsidP="0021626D">
            <w:pPr>
              <w:pStyle w:val="TAL"/>
              <w:rPr>
                <w:sz w:val="16"/>
                <w:szCs w:val="16"/>
              </w:rPr>
            </w:pPr>
          </w:p>
        </w:tc>
      </w:tr>
      <w:tr w:rsidR="00A66FE4" w14:paraId="2AD3E73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B25295"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17012F" w14:textId="73343C5F" w:rsidR="00A66FE4" w:rsidRPr="001B1679" w:rsidRDefault="00A66FE4" w:rsidP="0021626D">
            <w:pPr>
              <w:pStyle w:val="TAL"/>
              <w:rPr>
                <w:sz w:val="16"/>
                <w:szCs w:val="16"/>
              </w:rPr>
            </w:pPr>
            <w:r w:rsidRPr="001B1679">
              <w:rPr>
                <w:sz w:val="16"/>
                <w:szCs w:val="16"/>
              </w:rPr>
              <w:t>S</w:t>
            </w:r>
            <w:del w:id="1681" w:author="Xiaobao Chen Changes" w:date="2023-09-21T05:05:00Z">
              <w:r w:rsidRPr="001B1679" w:rsidDel="00E44064">
                <w:rPr>
                  <w:sz w:val="16"/>
                  <w:szCs w:val="16"/>
                </w:rPr>
                <w:delText>2-</w:delText>
              </w:r>
            </w:del>
            <w:ins w:id="1682" w:author="Xiaobao Chen Changes" w:date="2023-09-21T05:05:00Z">
              <w:r w:rsidR="00E44064">
                <w:rPr>
                  <w:sz w:val="16"/>
                  <w:szCs w:val="16"/>
                </w:rPr>
                <w:t>P-</w:t>
              </w:r>
            </w:ins>
            <w:r w:rsidRPr="001B1679">
              <w:rPr>
                <w:sz w:val="16"/>
                <w:szCs w:val="16"/>
              </w:rPr>
              <w:t>231103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9546DD"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CC3726" w14:textId="77777777" w:rsidR="00A66FE4" w:rsidRPr="001B1679" w:rsidRDefault="00A66FE4" w:rsidP="0021626D">
            <w:pPr>
              <w:pStyle w:val="TAL"/>
              <w:rPr>
                <w:sz w:val="16"/>
                <w:szCs w:val="16"/>
              </w:rPr>
            </w:pPr>
            <w:r w:rsidRPr="001B1679">
              <w:rPr>
                <w:sz w:val="16"/>
                <w:szCs w:val="16"/>
              </w:rPr>
              <w:t>New WID on Study on enhancement of Timing Resiliency, TSC&amp;URLLC, and 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6C5C63" w14:textId="77777777" w:rsidR="00A66FE4" w:rsidRPr="001B1679" w:rsidRDefault="00A66FE4" w:rsidP="0021626D">
            <w:pPr>
              <w:pStyle w:val="TAL"/>
              <w:rPr>
                <w:sz w:val="16"/>
                <w:szCs w:val="16"/>
              </w:rPr>
            </w:pPr>
            <w:r w:rsidRPr="001B1679">
              <w:rPr>
                <w:sz w:val="16"/>
                <w:szCs w:val="16"/>
              </w:rPr>
              <w:t>Huawei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21028E"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6BCB1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5B1276" w14:textId="77777777" w:rsidR="00A66FE4" w:rsidRPr="001B1679" w:rsidRDefault="00A66FE4" w:rsidP="0021626D">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E0224B"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906086" w14:textId="77777777" w:rsidR="00A66FE4" w:rsidRPr="001B1679" w:rsidRDefault="00A66FE4" w:rsidP="0021626D">
            <w:pPr>
              <w:pStyle w:val="TAL"/>
              <w:rPr>
                <w:sz w:val="16"/>
                <w:szCs w:val="16"/>
              </w:rPr>
            </w:pPr>
          </w:p>
        </w:tc>
      </w:tr>
      <w:tr w:rsidR="00A66FE4" w14:paraId="779A8E5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5B2B50"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996438" w14:textId="35FCF502" w:rsidR="00A66FE4" w:rsidRPr="001B1679" w:rsidRDefault="00A66FE4" w:rsidP="0021626D">
            <w:pPr>
              <w:pStyle w:val="TAL"/>
              <w:rPr>
                <w:sz w:val="16"/>
                <w:szCs w:val="16"/>
              </w:rPr>
            </w:pPr>
            <w:r w:rsidRPr="001B1679">
              <w:rPr>
                <w:sz w:val="16"/>
                <w:szCs w:val="16"/>
              </w:rPr>
              <w:t>S</w:t>
            </w:r>
            <w:del w:id="1683" w:author="Xiaobao Chen Changes" w:date="2023-09-21T05:05:00Z">
              <w:r w:rsidRPr="001B1679" w:rsidDel="00E44064">
                <w:rPr>
                  <w:sz w:val="16"/>
                  <w:szCs w:val="16"/>
                </w:rPr>
                <w:delText>2-</w:delText>
              </w:r>
            </w:del>
            <w:ins w:id="1684" w:author="Xiaobao Chen Changes" w:date="2023-09-21T05:05:00Z">
              <w:r w:rsidR="00E44064">
                <w:rPr>
                  <w:sz w:val="16"/>
                  <w:szCs w:val="16"/>
                </w:rPr>
                <w:t>P-</w:t>
              </w:r>
            </w:ins>
            <w:r w:rsidRPr="001B1679">
              <w:rPr>
                <w:sz w:val="16"/>
                <w:szCs w:val="16"/>
              </w:rPr>
              <w:t>231119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A68F1C"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CD0C0C" w14:textId="77777777" w:rsidR="00A66FE4" w:rsidRPr="001B1679" w:rsidRDefault="00A66FE4" w:rsidP="0021626D">
            <w:pPr>
              <w:pStyle w:val="TAL"/>
              <w:rPr>
                <w:sz w:val="16"/>
                <w:szCs w:val="16"/>
              </w:rPr>
            </w:pPr>
            <w:r w:rsidRPr="001B1679">
              <w:rPr>
                <w:sz w:val="16"/>
                <w:szCs w:val="16"/>
              </w:rPr>
              <w:t>New Study on Enhancement of Usage of User Identifiers in the 5G System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541143" w14:textId="77777777" w:rsidR="00A66FE4" w:rsidRPr="001B1679" w:rsidRDefault="00A66FE4" w:rsidP="0021626D">
            <w:pPr>
              <w:pStyle w:val="TAL"/>
              <w:rPr>
                <w:sz w:val="16"/>
                <w:szCs w:val="16"/>
              </w:rPr>
            </w:pPr>
            <w:r w:rsidRPr="001B1679">
              <w:rPr>
                <w:sz w:val="16"/>
                <w:szCs w:val="16"/>
              </w:rPr>
              <w:t>InterDigital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26F634"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C011F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7D175A" w14:textId="77777777" w:rsidR="00A66FE4" w:rsidRPr="001B1679" w:rsidRDefault="00A66FE4" w:rsidP="0021626D">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F5B880"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B3FA6A" w14:textId="77777777" w:rsidR="00A66FE4" w:rsidRPr="001B1679" w:rsidRDefault="00A66FE4" w:rsidP="0021626D">
            <w:pPr>
              <w:pStyle w:val="TAL"/>
              <w:rPr>
                <w:sz w:val="16"/>
                <w:szCs w:val="16"/>
              </w:rPr>
            </w:pPr>
          </w:p>
        </w:tc>
      </w:tr>
      <w:tr w:rsidR="00A66FE4" w14:paraId="5E9C704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53BE00"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AD05E7" w14:textId="4450282A" w:rsidR="00A66FE4" w:rsidRPr="001B1679" w:rsidRDefault="00A66FE4" w:rsidP="0021626D">
            <w:pPr>
              <w:pStyle w:val="TAL"/>
              <w:rPr>
                <w:sz w:val="16"/>
                <w:szCs w:val="16"/>
              </w:rPr>
            </w:pPr>
            <w:r w:rsidRPr="001B1679">
              <w:rPr>
                <w:sz w:val="16"/>
                <w:szCs w:val="16"/>
              </w:rPr>
              <w:t>S</w:t>
            </w:r>
            <w:del w:id="1685" w:author="Xiaobao Chen Changes" w:date="2023-09-21T05:05:00Z">
              <w:r w:rsidRPr="001B1679" w:rsidDel="00E44064">
                <w:rPr>
                  <w:sz w:val="16"/>
                  <w:szCs w:val="16"/>
                </w:rPr>
                <w:delText>2-</w:delText>
              </w:r>
            </w:del>
            <w:ins w:id="1686" w:author="Xiaobao Chen Changes" w:date="2023-09-21T05:05:00Z">
              <w:r w:rsidR="00E44064">
                <w:rPr>
                  <w:sz w:val="16"/>
                  <w:szCs w:val="16"/>
                </w:rPr>
                <w:t>P-</w:t>
              </w:r>
            </w:ins>
            <w:r w:rsidRPr="001B1679">
              <w:rPr>
                <w:sz w:val="16"/>
                <w:szCs w:val="16"/>
              </w:rPr>
              <w:t>231052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C84B27" w14:textId="77777777" w:rsidR="00A66FE4" w:rsidRPr="001B1679" w:rsidRDefault="00A66FE4" w:rsidP="0021626D">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F80803" w14:textId="77777777" w:rsidR="00A66FE4" w:rsidRPr="001B1679" w:rsidRDefault="00A66FE4" w:rsidP="0021626D">
            <w:pPr>
              <w:pStyle w:val="TAL"/>
              <w:rPr>
                <w:sz w:val="16"/>
                <w:szCs w:val="16"/>
              </w:rPr>
            </w:pPr>
            <w:r w:rsidRPr="001B1679">
              <w:rPr>
                <w:sz w:val="16"/>
                <w:szCs w:val="16"/>
              </w:rPr>
              <w:t>Rel-19 Network Sharing Enhancements SA WG2 Status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5823D8" w14:textId="77777777" w:rsidR="00A66FE4" w:rsidRPr="001B1679" w:rsidRDefault="00A66FE4" w:rsidP="0021626D">
            <w:pPr>
              <w:pStyle w:val="TAL"/>
              <w:rPr>
                <w:sz w:val="16"/>
                <w:szCs w:val="16"/>
              </w:rPr>
            </w:pPr>
            <w:r w:rsidRPr="001B1679">
              <w:rPr>
                <w:sz w:val="16"/>
                <w:szCs w:val="16"/>
              </w:rPr>
              <w:t>Nanjing Ericsson Panda Com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63FD9E"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0582A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72C605" w14:textId="77777777" w:rsidR="00A66FE4" w:rsidRPr="001B1679" w:rsidRDefault="00A66FE4" w:rsidP="0021626D">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2376E0"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9426AC" w14:textId="77777777" w:rsidR="00A66FE4" w:rsidRPr="001B1679" w:rsidRDefault="00A66FE4" w:rsidP="0021626D">
            <w:pPr>
              <w:pStyle w:val="TAL"/>
              <w:rPr>
                <w:sz w:val="16"/>
                <w:szCs w:val="16"/>
              </w:rPr>
            </w:pPr>
          </w:p>
        </w:tc>
      </w:tr>
      <w:tr w:rsidR="00A66FE4" w14:paraId="2C778AE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8BF476"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2E3433" w14:textId="5221B650" w:rsidR="00A66FE4" w:rsidRPr="001B1679" w:rsidRDefault="00A66FE4" w:rsidP="0021626D">
            <w:pPr>
              <w:pStyle w:val="TAL"/>
              <w:rPr>
                <w:sz w:val="16"/>
                <w:szCs w:val="16"/>
              </w:rPr>
            </w:pPr>
            <w:r w:rsidRPr="001B1679">
              <w:rPr>
                <w:sz w:val="16"/>
                <w:szCs w:val="16"/>
              </w:rPr>
              <w:t>S</w:t>
            </w:r>
            <w:del w:id="1687" w:author="Xiaobao Chen Changes" w:date="2023-09-21T05:05:00Z">
              <w:r w:rsidRPr="001B1679" w:rsidDel="00E44064">
                <w:rPr>
                  <w:sz w:val="16"/>
                  <w:szCs w:val="16"/>
                </w:rPr>
                <w:delText>2-</w:delText>
              </w:r>
            </w:del>
            <w:ins w:id="1688" w:author="Xiaobao Chen Changes" w:date="2023-09-21T05:05:00Z">
              <w:r w:rsidR="00E44064">
                <w:rPr>
                  <w:sz w:val="16"/>
                  <w:szCs w:val="16"/>
                </w:rPr>
                <w:t>P-</w:t>
              </w:r>
            </w:ins>
            <w:r w:rsidRPr="001B1679">
              <w:rPr>
                <w:sz w:val="16"/>
                <w:szCs w:val="16"/>
              </w:rPr>
              <w:t>231087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95607F"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A3A50E" w14:textId="77777777" w:rsidR="00A66FE4" w:rsidRPr="001B1679" w:rsidRDefault="00A66FE4" w:rsidP="0021626D">
            <w:pPr>
              <w:pStyle w:val="TAL"/>
              <w:rPr>
                <w:sz w:val="16"/>
                <w:szCs w:val="16"/>
              </w:rPr>
            </w:pPr>
            <w:r w:rsidRPr="001B1679">
              <w:rPr>
                <w:sz w:val="16"/>
                <w:szCs w:val="16"/>
              </w:rPr>
              <w:t>New SID on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FFD76A" w14:textId="77777777" w:rsidR="00A66FE4" w:rsidRPr="001B1679" w:rsidRDefault="00A66FE4" w:rsidP="0021626D">
            <w:pPr>
              <w:pStyle w:val="TAL"/>
              <w:rPr>
                <w:sz w:val="16"/>
                <w:szCs w:val="16"/>
              </w:rPr>
            </w:pPr>
            <w:r w:rsidRPr="001B1679">
              <w:rPr>
                <w:sz w:val="16"/>
                <w:szCs w:val="16"/>
              </w:rPr>
              <w:t>Xiaomi (Moderator of ISAC)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F7C25D"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E8673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CC8584" w14:textId="77777777" w:rsidR="00A66FE4" w:rsidRPr="001B1679" w:rsidRDefault="00A66FE4" w:rsidP="0021626D">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2AFF61"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9411B1" w14:textId="77777777" w:rsidR="00A66FE4" w:rsidRPr="001B1679" w:rsidRDefault="00A66FE4" w:rsidP="0021626D">
            <w:pPr>
              <w:pStyle w:val="TAL"/>
              <w:rPr>
                <w:sz w:val="16"/>
                <w:szCs w:val="16"/>
              </w:rPr>
            </w:pPr>
          </w:p>
        </w:tc>
      </w:tr>
      <w:tr w:rsidR="00A66FE4" w14:paraId="728C052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1833A2"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81896C" w14:textId="725BF9D8" w:rsidR="00A66FE4" w:rsidRPr="001B1679" w:rsidRDefault="00A66FE4" w:rsidP="0021626D">
            <w:pPr>
              <w:pStyle w:val="TAL"/>
              <w:rPr>
                <w:sz w:val="16"/>
                <w:szCs w:val="16"/>
              </w:rPr>
            </w:pPr>
            <w:r w:rsidRPr="001B1679">
              <w:rPr>
                <w:sz w:val="16"/>
                <w:szCs w:val="16"/>
              </w:rPr>
              <w:t>S</w:t>
            </w:r>
            <w:del w:id="1689" w:author="Xiaobao Chen Changes" w:date="2023-09-21T05:05:00Z">
              <w:r w:rsidRPr="001B1679" w:rsidDel="00E44064">
                <w:rPr>
                  <w:sz w:val="16"/>
                  <w:szCs w:val="16"/>
                </w:rPr>
                <w:delText>2-</w:delText>
              </w:r>
            </w:del>
            <w:ins w:id="1690" w:author="Xiaobao Chen Changes" w:date="2023-09-21T05:05:00Z">
              <w:r w:rsidR="00E44064">
                <w:rPr>
                  <w:sz w:val="16"/>
                  <w:szCs w:val="16"/>
                </w:rPr>
                <w:t>P-</w:t>
              </w:r>
            </w:ins>
            <w:r w:rsidRPr="001B1679">
              <w:rPr>
                <w:sz w:val="16"/>
                <w:szCs w:val="16"/>
              </w:rPr>
              <w:t>231085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81B739"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5ED385" w14:textId="77777777" w:rsidR="00A66FE4" w:rsidRPr="001B1679" w:rsidRDefault="00A66FE4" w:rsidP="0021626D">
            <w:pPr>
              <w:pStyle w:val="TAL"/>
              <w:rPr>
                <w:sz w:val="16"/>
                <w:szCs w:val="16"/>
              </w:rPr>
            </w:pPr>
            <w:r w:rsidRPr="001B1679">
              <w:rPr>
                <w:sz w:val="16"/>
                <w:szCs w:val="16"/>
              </w:rPr>
              <w:t>New SID on Architecture aspects of 5G Femto.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E57453" w14:textId="77777777" w:rsidR="00A66FE4" w:rsidRPr="001B1679" w:rsidRDefault="00A66FE4" w:rsidP="0021626D">
            <w:pPr>
              <w:pStyle w:val="TAL"/>
              <w:rPr>
                <w:sz w:val="16"/>
                <w:szCs w:val="16"/>
              </w:rPr>
            </w:pPr>
            <w:r w:rsidRPr="001B1679">
              <w:rPr>
                <w:sz w:val="16"/>
                <w:szCs w:val="16"/>
              </w:rPr>
              <w:t>NTT DOCOMO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AC7A47"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DBE5C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0C253F" w14:textId="77777777" w:rsidR="00A66FE4" w:rsidRPr="001B1679" w:rsidRDefault="00A66FE4" w:rsidP="0021626D">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FD9CB4"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7195C8" w14:textId="77777777" w:rsidR="00A66FE4" w:rsidRPr="001B1679" w:rsidRDefault="00A66FE4" w:rsidP="0021626D">
            <w:pPr>
              <w:pStyle w:val="TAL"/>
              <w:rPr>
                <w:sz w:val="16"/>
                <w:szCs w:val="16"/>
              </w:rPr>
            </w:pPr>
          </w:p>
        </w:tc>
      </w:tr>
      <w:tr w:rsidR="00A66FE4" w14:paraId="4F1FB16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AF825E"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28FCBB" w14:textId="4D8CCB0E" w:rsidR="00A66FE4" w:rsidRPr="001B1679" w:rsidRDefault="00A66FE4" w:rsidP="0021626D">
            <w:pPr>
              <w:pStyle w:val="TAL"/>
              <w:rPr>
                <w:sz w:val="16"/>
                <w:szCs w:val="16"/>
              </w:rPr>
            </w:pPr>
            <w:r w:rsidRPr="001B1679">
              <w:rPr>
                <w:sz w:val="16"/>
                <w:szCs w:val="16"/>
              </w:rPr>
              <w:t>S</w:t>
            </w:r>
            <w:del w:id="1691" w:author="Xiaobao Chen Changes" w:date="2023-09-21T05:05:00Z">
              <w:r w:rsidRPr="001B1679" w:rsidDel="00E44064">
                <w:rPr>
                  <w:sz w:val="16"/>
                  <w:szCs w:val="16"/>
                </w:rPr>
                <w:delText>2-</w:delText>
              </w:r>
            </w:del>
            <w:ins w:id="1692" w:author="Xiaobao Chen Changes" w:date="2023-09-21T05:05:00Z">
              <w:r w:rsidR="00E44064">
                <w:rPr>
                  <w:sz w:val="16"/>
                  <w:szCs w:val="16"/>
                </w:rPr>
                <w:t>P-</w:t>
              </w:r>
            </w:ins>
            <w:r w:rsidRPr="001B1679">
              <w:rPr>
                <w:sz w:val="16"/>
                <w:szCs w:val="16"/>
              </w:rPr>
              <w:t>231073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746EB3"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C78306" w14:textId="77777777" w:rsidR="00A66FE4" w:rsidRPr="001B1679" w:rsidRDefault="00A66FE4" w:rsidP="0021626D">
            <w:pPr>
              <w:pStyle w:val="TAL"/>
              <w:rPr>
                <w:sz w:val="16"/>
                <w:szCs w:val="16"/>
              </w:rPr>
            </w:pPr>
            <w:r w:rsidRPr="001B1679">
              <w:rPr>
                <w:sz w:val="16"/>
                <w:szCs w:val="16"/>
              </w:rPr>
              <w:t>New SID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FA4749" w14:textId="77777777" w:rsidR="00A66FE4" w:rsidRPr="001B1679" w:rsidRDefault="00A66FE4" w:rsidP="0021626D">
            <w:pPr>
              <w:pStyle w:val="TAL"/>
              <w:rPr>
                <w:sz w:val="16"/>
                <w:szCs w:val="16"/>
              </w:rPr>
            </w:pPr>
            <w:r w:rsidRPr="001B1679">
              <w:rPr>
                <w:sz w:val="16"/>
                <w:szCs w:val="16"/>
              </w:rPr>
              <w:t>LG Electronics (Moderator for Rel-19 UAS)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8D87A5"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99B3C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920C31" w14:textId="77777777" w:rsidR="00A66FE4" w:rsidRPr="001B1679" w:rsidRDefault="00A66FE4" w:rsidP="0021626D">
            <w:pPr>
              <w:pStyle w:val="TAL"/>
              <w:rPr>
                <w:sz w:val="16"/>
                <w:szCs w:val="16"/>
              </w:rPr>
            </w:pPr>
            <w:r w:rsidRPr="001B1679">
              <w:rPr>
                <w:sz w:val="16"/>
                <w:szCs w:val="16"/>
              </w:rPr>
              <w:t>Revised to SP-231146.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EA913C"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D2980A" w14:textId="0320BF5B" w:rsidR="00A66FE4" w:rsidRPr="001B1679" w:rsidRDefault="00A66FE4" w:rsidP="0021626D">
            <w:pPr>
              <w:pStyle w:val="TAL"/>
              <w:rPr>
                <w:sz w:val="16"/>
                <w:szCs w:val="16"/>
              </w:rPr>
            </w:pPr>
            <w:r w:rsidRPr="001B1679">
              <w:rPr>
                <w:sz w:val="16"/>
                <w:szCs w:val="16"/>
              </w:rPr>
              <w:t>S</w:t>
            </w:r>
            <w:del w:id="1693" w:author="Xiaobao Chen Changes" w:date="2023-09-21T05:05:00Z">
              <w:r w:rsidRPr="001B1679" w:rsidDel="00E44064">
                <w:rPr>
                  <w:sz w:val="16"/>
                  <w:szCs w:val="16"/>
                </w:rPr>
                <w:delText>2-</w:delText>
              </w:r>
            </w:del>
            <w:ins w:id="1694" w:author="Xiaobao Chen Changes" w:date="2023-09-21T05:05:00Z">
              <w:r w:rsidR="00E44064">
                <w:rPr>
                  <w:sz w:val="16"/>
                  <w:szCs w:val="16"/>
                </w:rPr>
                <w:t>P-</w:t>
              </w:r>
            </w:ins>
            <w:r w:rsidRPr="001B1679">
              <w:rPr>
                <w:sz w:val="16"/>
                <w:szCs w:val="16"/>
              </w:rPr>
              <w:t>231146</w:t>
            </w:r>
          </w:p>
        </w:tc>
      </w:tr>
      <w:tr w:rsidR="00A66FE4" w14:paraId="329515F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E5298A"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774F4D" w14:textId="2D56AE08" w:rsidR="00A66FE4" w:rsidRPr="001B1679" w:rsidRDefault="00A66FE4" w:rsidP="0021626D">
            <w:pPr>
              <w:pStyle w:val="TAL"/>
              <w:rPr>
                <w:sz w:val="16"/>
                <w:szCs w:val="16"/>
              </w:rPr>
            </w:pPr>
            <w:r w:rsidRPr="001B1679">
              <w:rPr>
                <w:sz w:val="16"/>
                <w:szCs w:val="16"/>
              </w:rPr>
              <w:t>S</w:t>
            </w:r>
            <w:del w:id="1695" w:author="Xiaobao Chen Changes" w:date="2023-09-21T05:05:00Z">
              <w:r w:rsidRPr="001B1679" w:rsidDel="00E44064">
                <w:rPr>
                  <w:sz w:val="16"/>
                  <w:szCs w:val="16"/>
                </w:rPr>
                <w:delText>2-</w:delText>
              </w:r>
            </w:del>
            <w:ins w:id="1696" w:author="Xiaobao Chen Changes" w:date="2023-09-21T05:05:00Z">
              <w:r w:rsidR="00E44064">
                <w:rPr>
                  <w:sz w:val="16"/>
                  <w:szCs w:val="16"/>
                </w:rPr>
                <w:t>P-</w:t>
              </w:r>
            </w:ins>
            <w:r w:rsidRPr="001B1679">
              <w:rPr>
                <w:sz w:val="16"/>
                <w:szCs w:val="16"/>
              </w:rPr>
              <w:t>231146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2A1158"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E824AD" w14:textId="77777777" w:rsidR="00A66FE4" w:rsidRPr="001B1679" w:rsidRDefault="00A66FE4" w:rsidP="0021626D">
            <w:pPr>
              <w:pStyle w:val="TAL"/>
              <w:rPr>
                <w:sz w:val="16"/>
                <w:szCs w:val="16"/>
              </w:rPr>
            </w:pPr>
            <w:r w:rsidRPr="001B1679">
              <w:rPr>
                <w:sz w:val="16"/>
                <w:szCs w:val="16"/>
              </w:rPr>
              <w:t>New SID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D3D42B" w14:textId="77777777" w:rsidR="00A66FE4" w:rsidRPr="001B1679" w:rsidRDefault="00A66FE4" w:rsidP="0021626D">
            <w:pPr>
              <w:pStyle w:val="TAL"/>
              <w:rPr>
                <w:sz w:val="16"/>
                <w:szCs w:val="16"/>
              </w:rPr>
            </w:pPr>
            <w:r w:rsidRPr="001B1679">
              <w:rPr>
                <w:sz w:val="16"/>
                <w:szCs w:val="16"/>
              </w:rPr>
              <w:t>LG Electronics (Moderator for Rel-19 UAS)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7F4EDC"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01349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4ABF66" w14:textId="77777777" w:rsidR="00A66FE4" w:rsidRPr="001B1679" w:rsidRDefault="00A66FE4" w:rsidP="0021626D">
            <w:pPr>
              <w:pStyle w:val="TAL"/>
              <w:rPr>
                <w:sz w:val="16"/>
                <w:szCs w:val="16"/>
              </w:rPr>
            </w:pPr>
            <w:r w:rsidRPr="001B1679">
              <w:rPr>
                <w:sz w:val="16"/>
                <w:szCs w:val="16"/>
              </w:rPr>
              <w:t>Revision of SP-231073.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9D7749"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F5ED14" w14:textId="77777777" w:rsidR="00A66FE4" w:rsidRPr="001B1679" w:rsidRDefault="00A66FE4" w:rsidP="0021626D">
            <w:pPr>
              <w:pStyle w:val="TAL"/>
              <w:rPr>
                <w:sz w:val="16"/>
                <w:szCs w:val="16"/>
              </w:rPr>
            </w:pPr>
          </w:p>
        </w:tc>
      </w:tr>
      <w:tr w:rsidR="00A66FE4" w14:paraId="09B4500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79A989"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69B4B4" w14:textId="715F297E" w:rsidR="00A66FE4" w:rsidRPr="001B1679" w:rsidRDefault="00A66FE4" w:rsidP="0021626D">
            <w:pPr>
              <w:pStyle w:val="TAL"/>
              <w:rPr>
                <w:sz w:val="16"/>
                <w:szCs w:val="16"/>
              </w:rPr>
            </w:pPr>
            <w:r w:rsidRPr="001B1679">
              <w:rPr>
                <w:sz w:val="16"/>
                <w:szCs w:val="16"/>
              </w:rPr>
              <w:t>S</w:t>
            </w:r>
            <w:del w:id="1697" w:author="Xiaobao Chen Changes" w:date="2023-09-21T05:05:00Z">
              <w:r w:rsidRPr="001B1679" w:rsidDel="00E44064">
                <w:rPr>
                  <w:sz w:val="16"/>
                  <w:szCs w:val="16"/>
                </w:rPr>
                <w:delText>2-</w:delText>
              </w:r>
            </w:del>
            <w:ins w:id="1698" w:author="Xiaobao Chen Changes" w:date="2023-09-21T05:05:00Z">
              <w:r w:rsidR="00E44064">
                <w:rPr>
                  <w:sz w:val="16"/>
                  <w:szCs w:val="16"/>
                </w:rPr>
                <w:t>P-</w:t>
              </w:r>
            </w:ins>
            <w:r w:rsidRPr="001B1679">
              <w:rPr>
                <w:sz w:val="16"/>
                <w:szCs w:val="16"/>
              </w:rPr>
              <w:t>231071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461F41"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29CD7F" w14:textId="77777777" w:rsidR="00A66FE4" w:rsidRPr="001B1679" w:rsidRDefault="00A66FE4" w:rsidP="0021626D">
            <w:pPr>
              <w:pStyle w:val="TAL"/>
              <w:rPr>
                <w:sz w:val="16"/>
                <w:szCs w:val="16"/>
              </w:rPr>
            </w:pPr>
            <w:r w:rsidRPr="001B1679">
              <w:rPr>
                <w:sz w:val="16"/>
                <w:szCs w:val="16"/>
              </w:rPr>
              <w:t>New SID on Architecture Enhancements for Vehicle Mounted Relays (VMR)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BD3330" w14:textId="77777777" w:rsidR="00A66FE4" w:rsidRPr="001B1679" w:rsidRDefault="00A66FE4" w:rsidP="0021626D">
            <w:pPr>
              <w:pStyle w:val="TAL"/>
              <w:rPr>
                <w:sz w:val="16"/>
                <w:szCs w:val="16"/>
              </w:rPr>
            </w:pPr>
            <w:r w:rsidRPr="001B1679">
              <w:rPr>
                <w:sz w:val="16"/>
                <w:szCs w:val="16"/>
              </w:rPr>
              <w:t>Vivo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619F2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23E94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B9D6AF" w14:textId="77777777" w:rsidR="00A66FE4" w:rsidRPr="001B1679" w:rsidRDefault="00A66FE4" w:rsidP="0021626D">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6DDBC1"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944F55" w14:textId="77777777" w:rsidR="00A66FE4" w:rsidRPr="001B1679" w:rsidRDefault="00A66FE4" w:rsidP="0021626D">
            <w:pPr>
              <w:pStyle w:val="TAL"/>
              <w:rPr>
                <w:sz w:val="16"/>
                <w:szCs w:val="16"/>
              </w:rPr>
            </w:pPr>
          </w:p>
        </w:tc>
      </w:tr>
      <w:tr w:rsidR="00A66FE4" w14:paraId="0E0A519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6E5EA6"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320528" w14:textId="6AC7B6A4" w:rsidR="00A66FE4" w:rsidRPr="001B1679" w:rsidRDefault="00A66FE4" w:rsidP="0021626D">
            <w:pPr>
              <w:pStyle w:val="TAL"/>
              <w:rPr>
                <w:sz w:val="16"/>
                <w:szCs w:val="16"/>
              </w:rPr>
            </w:pPr>
            <w:r w:rsidRPr="001B1679">
              <w:rPr>
                <w:sz w:val="16"/>
                <w:szCs w:val="16"/>
              </w:rPr>
              <w:t>S</w:t>
            </w:r>
            <w:del w:id="1699" w:author="Xiaobao Chen Changes" w:date="2023-09-21T05:05:00Z">
              <w:r w:rsidRPr="001B1679" w:rsidDel="00E44064">
                <w:rPr>
                  <w:sz w:val="16"/>
                  <w:szCs w:val="16"/>
                </w:rPr>
                <w:delText>2-</w:delText>
              </w:r>
            </w:del>
            <w:ins w:id="1700" w:author="Xiaobao Chen Changes" w:date="2023-09-21T05:05:00Z">
              <w:r w:rsidR="00E44064">
                <w:rPr>
                  <w:sz w:val="16"/>
                  <w:szCs w:val="16"/>
                </w:rPr>
                <w:t>P-</w:t>
              </w:r>
            </w:ins>
            <w:r w:rsidRPr="001B1679">
              <w:rPr>
                <w:sz w:val="16"/>
                <w:szCs w:val="16"/>
              </w:rPr>
              <w:t>231069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FCBD3A"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F430EA" w14:textId="77777777" w:rsidR="00A66FE4" w:rsidRPr="001B1679" w:rsidRDefault="00A66FE4" w:rsidP="0021626D">
            <w:pPr>
              <w:pStyle w:val="TAL"/>
              <w:rPr>
                <w:sz w:val="16"/>
                <w:szCs w:val="16"/>
              </w:rPr>
            </w:pPr>
            <w:r w:rsidRPr="001B1679">
              <w:rPr>
                <w:sz w:val="16"/>
                <w:szCs w:val="16"/>
              </w:rPr>
              <w:t>Study on UPF enhancement for Exposure and SBA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05487D" w14:textId="77777777" w:rsidR="00A66FE4" w:rsidRPr="001B1679" w:rsidRDefault="00A66FE4" w:rsidP="0021626D">
            <w:pPr>
              <w:pStyle w:val="TAL"/>
              <w:rPr>
                <w:sz w:val="16"/>
                <w:szCs w:val="16"/>
              </w:rPr>
            </w:pPr>
            <w:r w:rsidRPr="001B1679">
              <w:rPr>
                <w:sz w:val="16"/>
                <w:szCs w:val="16"/>
              </w:rPr>
              <w:t>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BAC830"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9EBF0A"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13C82A" w14:textId="77777777" w:rsidR="00A66FE4" w:rsidRPr="001B1679" w:rsidRDefault="00A66FE4" w:rsidP="0021626D">
            <w:pPr>
              <w:pStyle w:val="TAL"/>
              <w:rPr>
                <w:sz w:val="16"/>
                <w:szCs w:val="16"/>
              </w:rPr>
            </w:pPr>
            <w:r w:rsidRPr="001B1679">
              <w:rPr>
                <w:sz w:val="16"/>
                <w:szCs w:val="16"/>
              </w:rPr>
              <w:t>Revised to SP-231147 (not provided, withdrawn).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F2AB75"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A863D3" w14:textId="1A59BF4E" w:rsidR="00A66FE4" w:rsidRPr="001B1679" w:rsidRDefault="00A66FE4" w:rsidP="0021626D">
            <w:pPr>
              <w:pStyle w:val="TAL"/>
              <w:rPr>
                <w:sz w:val="16"/>
                <w:szCs w:val="16"/>
              </w:rPr>
            </w:pPr>
            <w:r w:rsidRPr="001B1679">
              <w:rPr>
                <w:sz w:val="16"/>
                <w:szCs w:val="16"/>
              </w:rPr>
              <w:t>S</w:t>
            </w:r>
            <w:del w:id="1701" w:author="Xiaobao Chen Changes" w:date="2023-09-21T05:05:00Z">
              <w:r w:rsidRPr="001B1679" w:rsidDel="00E44064">
                <w:rPr>
                  <w:sz w:val="16"/>
                  <w:szCs w:val="16"/>
                </w:rPr>
                <w:delText>2-</w:delText>
              </w:r>
            </w:del>
            <w:ins w:id="1702" w:author="Xiaobao Chen Changes" w:date="2023-09-21T05:05:00Z">
              <w:r w:rsidR="00E44064">
                <w:rPr>
                  <w:sz w:val="16"/>
                  <w:szCs w:val="16"/>
                </w:rPr>
                <w:t>P-</w:t>
              </w:r>
            </w:ins>
            <w:r w:rsidRPr="001B1679">
              <w:rPr>
                <w:sz w:val="16"/>
                <w:szCs w:val="16"/>
              </w:rPr>
              <w:t>231147</w:t>
            </w:r>
          </w:p>
        </w:tc>
      </w:tr>
      <w:tr w:rsidR="00A66FE4" w14:paraId="7199073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E91A0C"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99126E" w14:textId="0AB692C4" w:rsidR="00A66FE4" w:rsidRPr="001B1679" w:rsidRDefault="00A66FE4" w:rsidP="0021626D">
            <w:pPr>
              <w:pStyle w:val="TAL"/>
              <w:rPr>
                <w:sz w:val="16"/>
                <w:szCs w:val="16"/>
              </w:rPr>
            </w:pPr>
            <w:r w:rsidRPr="001B1679">
              <w:rPr>
                <w:sz w:val="16"/>
                <w:szCs w:val="16"/>
              </w:rPr>
              <w:t>S</w:t>
            </w:r>
            <w:del w:id="1703" w:author="Xiaobao Chen Changes" w:date="2023-09-21T05:05:00Z">
              <w:r w:rsidRPr="001B1679" w:rsidDel="00E44064">
                <w:rPr>
                  <w:sz w:val="16"/>
                  <w:szCs w:val="16"/>
                </w:rPr>
                <w:delText>2-</w:delText>
              </w:r>
            </w:del>
            <w:ins w:id="1704" w:author="Xiaobao Chen Changes" w:date="2023-09-21T05:05:00Z">
              <w:r w:rsidR="00E44064">
                <w:rPr>
                  <w:sz w:val="16"/>
                  <w:szCs w:val="16"/>
                </w:rPr>
                <w:t>P-</w:t>
              </w:r>
            </w:ins>
            <w:r w:rsidRPr="001B1679">
              <w:rPr>
                <w:sz w:val="16"/>
                <w:szCs w:val="16"/>
              </w:rPr>
              <w:t>231147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64D828"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C55A55" w14:textId="77777777" w:rsidR="00A66FE4" w:rsidRPr="001B1679" w:rsidRDefault="00A66FE4" w:rsidP="0021626D">
            <w:pPr>
              <w:pStyle w:val="TAL"/>
              <w:rPr>
                <w:sz w:val="16"/>
                <w:szCs w:val="16"/>
              </w:rPr>
            </w:pPr>
            <w:r w:rsidRPr="001B1679">
              <w:rPr>
                <w:sz w:val="16"/>
                <w:szCs w:val="16"/>
              </w:rPr>
              <w:t>Study on UPF enhancement for Exposure and SBA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276CFB" w14:textId="77777777" w:rsidR="00A66FE4" w:rsidRPr="001B1679" w:rsidRDefault="00A66FE4" w:rsidP="0021626D">
            <w:pPr>
              <w:pStyle w:val="TAL"/>
              <w:rPr>
                <w:sz w:val="16"/>
                <w:szCs w:val="16"/>
              </w:rPr>
            </w:pPr>
            <w:r w:rsidRPr="001B1679">
              <w:rPr>
                <w:sz w:val="16"/>
                <w:szCs w:val="16"/>
              </w:rPr>
              <w:t>ZTE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8CCE00"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C7905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FA5319" w14:textId="77777777" w:rsidR="00A66FE4" w:rsidRPr="001B1679" w:rsidRDefault="00A66FE4" w:rsidP="0021626D">
            <w:pPr>
              <w:pStyle w:val="TAL"/>
              <w:rPr>
                <w:sz w:val="16"/>
                <w:szCs w:val="16"/>
              </w:rPr>
            </w:pPr>
            <w:r w:rsidRPr="001B1679">
              <w:rPr>
                <w:sz w:val="16"/>
                <w:szCs w:val="16"/>
              </w:rPr>
              <w:t>Revision of SP-231069. Not provided.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529D9B" w14:textId="77777777" w:rsidR="00A66FE4" w:rsidRPr="001B1679" w:rsidRDefault="00A66FE4" w:rsidP="0021626D">
            <w:pPr>
              <w:pStyle w:val="TAL"/>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750DA3" w14:textId="77777777" w:rsidR="00A66FE4" w:rsidRPr="001B1679" w:rsidRDefault="00A66FE4" w:rsidP="0021626D">
            <w:pPr>
              <w:pStyle w:val="TAL"/>
              <w:rPr>
                <w:sz w:val="16"/>
                <w:szCs w:val="16"/>
              </w:rPr>
            </w:pPr>
          </w:p>
        </w:tc>
      </w:tr>
      <w:tr w:rsidR="00A66FE4" w14:paraId="74BAB72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B7DE58"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D9A385" w14:textId="19290CF2" w:rsidR="00A66FE4" w:rsidRPr="001B1679" w:rsidRDefault="00A66FE4" w:rsidP="0021626D">
            <w:pPr>
              <w:pStyle w:val="TAL"/>
              <w:rPr>
                <w:sz w:val="16"/>
                <w:szCs w:val="16"/>
              </w:rPr>
            </w:pPr>
            <w:r w:rsidRPr="001B1679">
              <w:rPr>
                <w:sz w:val="16"/>
                <w:szCs w:val="16"/>
              </w:rPr>
              <w:t>S</w:t>
            </w:r>
            <w:del w:id="1705" w:author="Xiaobao Chen Changes" w:date="2023-09-21T05:05:00Z">
              <w:r w:rsidRPr="001B1679" w:rsidDel="00E44064">
                <w:rPr>
                  <w:sz w:val="16"/>
                  <w:szCs w:val="16"/>
                </w:rPr>
                <w:delText>2-</w:delText>
              </w:r>
            </w:del>
            <w:ins w:id="1706" w:author="Xiaobao Chen Changes" w:date="2023-09-21T05:05:00Z">
              <w:r w:rsidR="00E44064">
                <w:rPr>
                  <w:sz w:val="16"/>
                  <w:szCs w:val="16"/>
                </w:rPr>
                <w:t>P-</w:t>
              </w:r>
            </w:ins>
            <w:r w:rsidRPr="001B1679">
              <w:rPr>
                <w:sz w:val="16"/>
                <w:szCs w:val="16"/>
              </w:rPr>
              <w:t>231094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62FF16"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E09356" w14:textId="77777777" w:rsidR="00A66FE4" w:rsidRPr="001B1679" w:rsidRDefault="00A66FE4" w:rsidP="0021626D">
            <w:pPr>
              <w:pStyle w:val="TAL"/>
              <w:rPr>
                <w:sz w:val="16"/>
                <w:szCs w:val="16"/>
              </w:rPr>
            </w:pPr>
            <w:r w:rsidRPr="001B1679">
              <w:rPr>
                <w:sz w:val="16"/>
                <w:szCs w:val="16"/>
              </w:rPr>
              <w:t>New SID on Enhancement of support for Edge Computing in 5G Core network phase 3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810164" w14:textId="77777777" w:rsidR="00A66FE4" w:rsidRPr="001B1679" w:rsidRDefault="00A66FE4" w:rsidP="0021626D">
            <w:pPr>
              <w:pStyle w:val="TAL"/>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1F272D"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2EDEF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2D4A47" w14:textId="77777777" w:rsidR="00A66FE4" w:rsidRPr="001B1679" w:rsidRDefault="00A66FE4" w:rsidP="0021626D">
            <w:pPr>
              <w:pStyle w:val="TAL"/>
              <w:rPr>
                <w:sz w:val="16"/>
                <w:szCs w:val="16"/>
              </w:rPr>
            </w:pPr>
            <w:r w:rsidRPr="001B1679">
              <w:rPr>
                <w:sz w:val="16"/>
                <w:szCs w:val="16"/>
              </w:rPr>
              <w:t>Revised to SP-231148.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8772BD"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499A8B" w14:textId="000CE47D" w:rsidR="00A66FE4" w:rsidRPr="001B1679" w:rsidRDefault="00A66FE4" w:rsidP="0021626D">
            <w:pPr>
              <w:pStyle w:val="TAL"/>
              <w:rPr>
                <w:sz w:val="16"/>
                <w:szCs w:val="16"/>
              </w:rPr>
            </w:pPr>
            <w:r w:rsidRPr="001B1679">
              <w:rPr>
                <w:sz w:val="16"/>
                <w:szCs w:val="16"/>
              </w:rPr>
              <w:t>S</w:t>
            </w:r>
            <w:del w:id="1707" w:author="Xiaobao Chen Changes" w:date="2023-09-21T05:05:00Z">
              <w:r w:rsidRPr="001B1679" w:rsidDel="00E44064">
                <w:rPr>
                  <w:sz w:val="16"/>
                  <w:szCs w:val="16"/>
                </w:rPr>
                <w:delText>2-</w:delText>
              </w:r>
            </w:del>
            <w:ins w:id="1708" w:author="Xiaobao Chen Changes" w:date="2023-09-21T05:05:00Z">
              <w:r w:rsidR="00E44064">
                <w:rPr>
                  <w:sz w:val="16"/>
                  <w:szCs w:val="16"/>
                </w:rPr>
                <w:t>P-</w:t>
              </w:r>
            </w:ins>
            <w:r w:rsidRPr="001B1679">
              <w:rPr>
                <w:sz w:val="16"/>
                <w:szCs w:val="16"/>
              </w:rPr>
              <w:t>231148</w:t>
            </w:r>
          </w:p>
        </w:tc>
      </w:tr>
      <w:tr w:rsidR="00A66FE4" w14:paraId="2C1649D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128D78"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CA171F" w14:textId="56E26C0A" w:rsidR="00A66FE4" w:rsidRPr="001B1679" w:rsidRDefault="00A66FE4" w:rsidP="0021626D">
            <w:pPr>
              <w:pStyle w:val="TAL"/>
              <w:rPr>
                <w:sz w:val="16"/>
                <w:szCs w:val="16"/>
              </w:rPr>
            </w:pPr>
            <w:r w:rsidRPr="001B1679">
              <w:rPr>
                <w:sz w:val="16"/>
                <w:szCs w:val="16"/>
              </w:rPr>
              <w:t>S</w:t>
            </w:r>
            <w:del w:id="1709" w:author="Xiaobao Chen Changes" w:date="2023-09-21T05:05:00Z">
              <w:r w:rsidRPr="001B1679" w:rsidDel="00E44064">
                <w:rPr>
                  <w:sz w:val="16"/>
                  <w:szCs w:val="16"/>
                </w:rPr>
                <w:delText>2-</w:delText>
              </w:r>
            </w:del>
            <w:ins w:id="1710" w:author="Xiaobao Chen Changes" w:date="2023-09-21T05:05:00Z">
              <w:r w:rsidR="00E44064">
                <w:rPr>
                  <w:sz w:val="16"/>
                  <w:szCs w:val="16"/>
                </w:rPr>
                <w:t>P-</w:t>
              </w:r>
            </w:ins>
            <w:r w:rsidRPr="001B1679">
              <w:rPr>
                <w:sz w:val="16"/>
                <w:szCs w:val="16"/>
              </w:rPr>
              <w:t>231148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E5FAFF"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DAD07F" w14:textId="77777777" w:rsidR="00A66FE4" w:rsidRPr="001B1679" w:rsidRDefault="00A66FE4" w:rsidP="0021626D">
            <w:pPr>
              <w:pStyle w:val="TAL"/>
              <w:rPr>
                <w:sz w:val="16"/>
                <w:szCs w:val="16"/>
              </w:rPr>
            </w:pPr>
            <w:r w:rsidRPr="001B1679">
              <w:rPr>
                <w:sz w:val="16"/>
                <w:szCs w:val="16"/>
              </w:rPr>
              <w:t>New SID on Enhancement of support for Edge Computing in 5G Core network phase 3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7D5309" w14:textId="77777777" w:rsidR="00A66FE4" w:rsidRPr="001B1679" w:rsidRDefault="00A66FE4" w:rsidP="0021626D">
            <w:pPr>
              <w:pStyle w:val="TAL"/>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E72AE8"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65C75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9C61BF" w14:textId="77777777" w:rsidR="00A66FE4" w:rsidRPr="001B1679" w:rsidRDefault="00A66FE4" w:rsidP="0021626D">
            <w:pPr>
              <w:pStyle w:val="TAL"/>
              <w:rPr>
                <w:sz w:val="16"/>
                <w:szCs w:val="16"/>
              </w:rPr>
            </w:pPr>
            <w:r w:rsidRPr="001B1679">
              <w:rPr>
                <w:sz w:val="16"/>
                <w:szCs w:val="16"/>
              </w:rPr>
              <w:t>Revision of SP-231094.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5E7E67"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242117" w14:textId="77777777" w:rsidR="00A66FE4" w:rsidRPr="001B1679" w:rsidRDefault="00A66FE4" w:rsidP="0021626D">
            <w:pPr>
              <w:pStyle w:val="TAL"/>
              <w:rPr>
                <w:sz w:val="16"/>
                <w:szCs w:val="16"/>
              </w:rPr>
            </w:pPr>
          </w:p>
        </w:tc>
      </w:tr>
      <w:tr w:rsidR="00A66FE4" w14:paraId="66D6E50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1CB3AB"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25A825" w14:textId="4757AA74" w:rsidR="00A66FE4" w:rsidRPr="001B1679" w:rsidRDefault="00A66FE4" w:rsidP="0021626D">
            <w:pPr>
              <w:pStyle w:val="TAL"/>
              <w:rPr>
                <w:sz w:val="16"/>
                <w:szCs w:val="16"/>
              </w:rPr>
            </w:pPr>
            <w:r w:rsidRPr="001B1679">
              <w:rPr>
                <w:sz w:val="16"/>
                <w:szCs w:val="16"/>
              </w:rPr>
              <w:t>S</w:t>
            </w:r>
            <w:del w:id="1711" w:author="Xiaobao Chen Changes" w:date="2023-09-21T05:05:00Z">
              <w:r w:rsidRPr="001B1679" w:rsidDel="00E44064">
                <w:rPr>
                  <w:sz w:val="16"/>
                  <w:szCs w:val="16"/>
                </w:rPr>
                <w:delText>2-</w:delText>
              </w:r>
            </w:del>
            <w:ins w:id="1712" w:author="Xiaobao Chen Changes" w:date="2023-09-21T05:05:00Z">
              <w:r w:rsidR="00E44064">
                <w:rPr>
                  <w:sz w:val="16"/>
                  <w:szCs w:val="16"/>
                </w:rPr>
                <w:t>P-</w:t>
              </w:r>
            </w:ins>
            <w:r w:rsidRPr="001B1679">
              <w:rPr>
                <w:sz w:val="16"/>
                <w:szCs w:val="16"/>
              </w:rPr>
              <w:t>231060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B08B8D"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E68095" w14:textId="77777777" w:rsidR="00A66FE4" w:rsidRPr="001B1679" w:rsidRDefault="00A66FE4" w:rsidP="0021626D">
            <w:pPr>
              <w:pStyle w:val="TAL"/>
              <w:rPr>
                <w:sz w:val="16"/>
                <w:szCs w:val="16"/>
              </w:rPr>
            </w:pPr>
            <w:r w:rsidRPr="001B1679">
              <w:rPr>
                <w:sz w:val="16"/>
                <w:szCs w:val="16"/>
              </w:rPr>
              <w:t>New SID on System Enhancement for Proximity-based Services in 5GS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DF9E3B" w14:textId="77777777" w:rsidR="00A66FE4" w:rsidRPr="001B1679" w:rsidRDefault="00A66FE4" w:rsidP="0021626D">
            <w:pPr>
              <w:pStyle w:val="TAL"/>
              <w:rPr>
                <w:sz w:val="16"/>
                <w:szCs w:val="16"/>
              </w:rPr>
            </w:pPr>
            <w:r w:rsidRPr="001B1679">
              <w:rPr>
                <w:sz w:val="16"/>
                <w:szCs w:val="16"/>
              </w:rPr>
              <w:t>MediaTek Inc. (Moderator of Rel-19 ProSe)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C62FE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295F8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4396DC" w14:textId="77777777" w:rsidR="00A66FE4" w:rsidRPr="001B1679" w:rsidRDefault="00A66FE4" w:rsidP="0021626D">
            <w:pPr>
              <w:pStyle w:val="TAL"/>
              <w:rPr>
                <w:sz w:val="16"/>
                <w:szCs w:val="16"/>
              </w:rPr>
            </w:pPr>
            <w:r w:rsidRPr="001B1679">
              <w:rPr>
                <w:sz w:val="16"/>
                <w:szCs w:val="16"/>
              </w:rPr>
              <w:t>Revision of S2-2309915.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FF72AD"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DF413F" w14:textId="77777777" w:rsidR="00A66FE4" w:rsidRPr="001B1679" w:rsidRDefault="00A66FE4" w:rsidP="0021626D">
            <w:pPr>
              <w:pStyle w:val="TAL"/>
              <w:rPr>
                <w:sz w:val="16"/>
                <w:szCs w:val="16"/>
              </w:rPr>
            </w:pPr>
          </w:p>
        </w:tc>
      </w:tr>
      <w:tr w:rsidR="00A66FE4" w14:paraId="15C37EB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1D20E5"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83EBD9" w14:textId="0932F06C" w:rsidR="00A66FE4" w:rsidRPr="001B1679" w:rsidRDefault="00A66FE4" w:rsidP="0021626D">
            <w:pPr>
              <w:pStyle w:val="TAL"/>
              <w:rPr>
                <w:sz w:val="16"/>
                <w:szCs w:val="16"/>
              </w:rPr>
            </w:pPr>
            <w:r w:rsidRPr="001B1679">
              <w:rPr>
                <w:sz w:val="16"/>
                <w:szCs w:val="16"/>
              </w:rPr>
              <w:t>S</w:t>
            </w:r>
            <w:del w:id="1713" w:author="Xiaobao Chen Changes" w:date="2023-09-21T05:05:00Z">
              <w:r w:rsidRPr="001B1679" w:rsidDel="00E44064">
                <w:rPr>
                  <w:sz w:val="16"/>
                  <w:szCs w:val="16"/>
                </w:rPr>
                <w:delText>2-</w:delText>
              </w:r>
            </w:del>
            <w:ins w:id="1714" w:author="Xiaobao Chen Changes" w:date="2023-09-21T05:05:00Z">
              <w:r w:rsidR="00E44064">
                <w:rPr>
                  <w:sz w:val="16"/>
                  <w:szCs w:val="16"/>
                </w:rPr>
                <w:t>P-</w:t>
              </w:r>
            </w:ins>
            <w:r w:rsidRPr="001B1679">
              <w:rPr>
                <w:sz w:val="16"/>
                <w:szCs w:val="16"/>
              </w:rPr>
              <w:t>231109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FBCAEE"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A50A44" w14:textId="77777777" w:rsidR="00A66FE4" w:rsidRPr="001B1679" w:rsidRDefault="00A66FE4" w:rsidP="0021626D">
            <w:pPr>
              <w:pStyle w:val="TAL"/>
              <w:rPr>
                <w:sz w:val="16"/>
                <w:szCs w:val="16"/>
              </w:rPr>
            </w:pPr>
            <w:r w:rsidRPr="001B1679">
              <w:rPr>
                <w:sz w:val="16"/>
                <w:szCs w:val="16"/>
              </w:rPr>
              <w:t>Relevant scope for NTN in Rel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87ABA4" w14:textId="77777777" w:rsidR="00A66FE4" w:rsidRPr="001B1679" w:rsidRDefault="00A66FE4" w:rsidP="0021626D">
            <w:pPr>
              <w:pStyle w:val="TAL"/>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D0A3B9"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25AE7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A32FA0"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66D489"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F44337" w14:textId="77777777" w:rsidR="00A66FE4" w:rsidRPr="001B1679" w:rsidRDefault="00A66FE4" w:rsidP="0021626D">
            <w:pPr>
              <w:pStyle w:val="TAL"/>
              <w:rPr>
                <w:sz w:val="16"/>
                <w:szCs w:val="16"/>
              </w:rPr>
            </w:pPr>
          </w:p>
        </w:tc>
      </w:tr>
      <w:tr w:rsidR="00A66FE4" w14:paraId="469D19C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E0B003"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CD16CA" w14:textId="023E0F44" w:rsidR="00A66FE4" w:rsidRPr="001B1679" w:rsidRDefault="00A66FE4" w:rsidP="0021626D">
            <w:pPr>
              <w:pStyle w:val="TAL"/>
              <w:rPr>
                <w:sz w:val="16"/>
                <w:szCs w:val="16"/>
              </w:rPr>
            </w:pPr>
            <w:r w:rsidRPr="001B1679">
              <w:rPr>
                <w:sz w:val="16"/>
                <w:szCs w:val="16"/>
              </w:rPr>
              <w:t>S</w:t>
            </w:r>
            <w:del w:id="1715" w:author="Xiaobao Chen Changes" w:date="2023-09-21T05:05:00Z">
              <w:r w:rsidRPr="001B1679" w:rsidDel="00E44064">
                <w:rPr>
                  <w:sz w:val="16"/>
                  <w:szCs w:val="16"/>
                </w:rPr>
                <w:delText>2-</w:delText>
              </w:r>
            </w:del>
            <w:ins w:id="1716" w:author="Xiaobao Chen Changes" w:date="2023-09-21T05:05:00Z">
              <w:r w:rsidR="00E44064">
                <w:rPr>
                  <w:sz w:val="16"/>
                  <w:szCs w:val="16"/>
                </w:rPr>
                <w:t>P-</w:t>
              </w:r>
            </w:ins>
            <w:r w:rsidRPr="001B1679">
              <w:rPr>
                <w:sz w:val="16"/>
                <w:szCs w:val="16"/>
              </w:rPr>
              <w:t>231070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F029F6"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868F64" w14:textId="77777777" w:rsidR="00A66FE4" w:rsidRPr="001B1679" w:rsidRDefault="00A66FE4" w:rsidP="0021626D">
            <w:pPr>
              <w:pStyle w:val="TAL"/>
              <w:rPr>
                <w:sz w:val="16"/>
                <w:szCs w:val="16"/>
              </w:rPr>
            </w:pPr>
            <w:r w:rsidRPr="001B1679">
              <w:rPr>
                <w:sz w:val="16"/>
                <w:szCs w:val="16"/>
              </w:rPr>
              <w:t>New SID on Operational Improvements of Network Slicing.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37E50B" w14:textId="77777777" w:rsidR="00A66FE4" w:rsidRPr="001B1679" w:rsidRDefault="00A66FE4" w:rsidP="0021626D">
            <w:pPr>
              <w:pStyle w:val="TAL"/>
              <w:rPr>
                <w:sz w:val="16"/>
                <w:szCs w:val="16"/>
              </w:rPr>
            </w:pPr>
            <w:r w:rsidRPr="001B1679">
              <w:rPr>
                <w:sz w:val="16"/>
                <w:szCs w:val="16"/>
              </w:rPr>
              <w:t>ZTE, Nokia, Nokia Shanghai Bell, NEC, KDDI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5A9842"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8FFDD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09B6C2" w14:textId="77777777" w:rsidR="00A66FE4" w:rsidRPr="001B1679" w:rsidRDefault="00A66FE4" w:rsidP="0021626D">
            <w:pPr>
              <w:pStyle w:val="TAL"/>
              <w:rPr>
                <w:sz w:val="16"/>
                <w:szCs w:val="16"/>
              </w:rPr>
            </w:pPr>
            <w:r w:rsidRPr="001B1679">
              <w:rPr>
                <w:sz w:val="16"/>
                <w:szCs w:val="16"/>
              </w:rPr>
              <w:t>After allocating items for Moderated E-mail Discussion, this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B51D46"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30D661" w14:textId="77777777" w:rsidR="00A66FE4" w:rsidRPr="001B1679" w:rsidRDefault="00A66FE4" w:rsidP="0021626D">
            <w:pPr>
              <w:pStyle w:val="TAL"/>
              <w:rPr>
                <w:sz w:val="16"/>
                <w:szCs w:val="16"/>
              </w:rPr>
            </w:pPr>
          </w:p>
        </w:tc>
      </w:tr>
      <w:tr w:rsidR="00A66FE4" w14:paraId="49B147C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F3FA7C"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DD2A30" w14:textId="21DC67BD" w:rsidR="00A66FE4" w:rsidRPr="001B1679" w:rsidRDefault="00A66FE4" w:rsidP="0021626D">
            <w:pPr>
              <w:pStyle w:val="TAL"/>
              <w:rPr>
                <w:sz w:val="16"/>
                <w:szCs w:val="16"/>
              </w:rPr>
            </w:pPr>
            <w:r w:rsidRPr="001B1679">
              <w:rPr>
                <w:sz w:val="16"/>
                <w:szCs w:val="16"/>
              </w:rPr>
              <w:t>S</w:t>
            </w:r>
            <w:del w:id="1717" w:author="Xiaobao Chen Changes" w:date="2023-09-21T05:05:00Z">
              <w:r w:rsidRPr="001B1679" w:rsidDel="00E44064">
                <w:rPr>
                  <w:sz w:val="16"/>
                  <w:szCs w:val="16"/>
                </w:rPr>
                <w:delText>2-</w:delText>
              </w:r>
            </w:del>
            <w:ins w:id="1718" w:author="Xiaobao Chen Changes" w:date="2023-09-21T05:05:00Z">
              <w:r w:rsidR="00E44064">
                <w:rPr>
                  <w:sz w:val="16"/>
                  <w:szCs w:val="16"/>
                </w:rPr>
                <w:t>P-</w:t>
              </w:r>
            </w:ins>
            <w:r w:rsidRPr="001B1679">
              <w:rPr>
                <w:sz w:val="16"/>
                <w:szCs w:val="16"/>
              </w:rPr>
              <w:t>230983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A81D52"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79C13D" w14:textId="77777777" w:rsidR="00A66FE4" w:rsidRPr="001B1679" w:rsidRDefault="00A66FE4" w:rsidP="0021626D">
            <w:pPr>
              <w:pStyle w:val="TAL"/>
              <w:rPr>
                <w:sz w:val="16"/>
                <w:szCs w:val="16"/>
              </w:rPr>
            </w:pPr>
            <w:r w:rsidRPr="001B1679">
              <w:rPr>
                <w:sz w:val="16"/>
                <w:szCs w:val="16"/>
              </w:rPr>
              <w:t>Keysight s views on 3GPP Rel-19 - unified AI/ML evaluation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F6EABF" w14:textId="77777777" w:rsidR="00A66FE4" w:rsidRPr="001B1679" w:rsidRDefault="00A66FE4" w:rsidP="0021626D">
            <w:pPr>
              <w:pStyle w:val="TAL"/>
              <w:rPr>
                <w:sz w:val="16"/>
                <w:szCs w:val="16"/>
              </w:rPr>
            </w:pPr>
            <w:r w:rsidRPr="001B1679">
              <w:rPr>
                <w:sz w:val="16"/>
                <w:szCs w:val="16"/>
              </w:rPr>
              <w:t>Keysight Technologies UK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9873F5"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A55E4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1F0005" w14:textId="77777777" w:rsidR="00A66FE4" w:rsidRPr="001B1679" w:rsidRDefault="00A66FE4" w:rsidP="0021626D">
            <w:pPr>
              <w:pStyle w:val="TAL"/>
              <w:rPr>
                <w:sz w:val="16"/>
                <w:szCs w:val="16"/>
              </w:rPr>
            </w:pPr>
            <w:r w:rsidRPr="001B1679">
              <w:rPr>
                <w:sz w:val="16"/>
                <w:szCs w:val="16"/>
              </w:rPr>
              <w:t>Revision of S3-234333. 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509011"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B3A442" w14:textId="77777777" w:rsidR="00A66FE4" w:rsidRPr="001B1679" w:rsidRDefault="00A66FE4" w:rsidP="0021626D">
            <w:pPr>
              <w:pStyle w:val="TAL"/>
              <w:rPr>
                <w:sz w:val="16"/>
                <w:szCs w:val="16"/>
              </w:rPr>
            </w:pPr>
          </w:p>
        </w:tc>
      </w:tr>
      <w:tr w:rsidR="00A66FE4" w14:paraId="614B787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1B61EE"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88A9A0" w14:textId="1F8494CE" w:rsidR="00A66FE4" w:rsidRPr="001B1679" w:rsidRDefault="00A66FE4" w:rsidP="0021626D">
            <w:pPr>
              <w:pStyle w:val="TAL"/>
              <w:rPr>
                <w:sz w:val="16"/>
                <w:szCs w:val="16"/>
              </w:rPr>
            </w:pPr>
            <w:r w:rsidRPr="001B1679">
              <w:rPr>
                <w:sz w:val="16"/>
                <w:szCs w:val="16"/>
              </w:rPr>
              <w:t>S</w:t>
            </w:r>
            <w:del w:id="1719" w:author="Xiaobao Chen Changes" w:date="2023-09-21T05:05:00Z">
              <w:r w:rsidRPr="001B1679" w:rsidDel="00E44064">
                <w:rPr>
                  <w:sz w:val="16"/>
                  <w:szCs w:val="16"/>
                </w:rPr>
                <w:delText>2-</w:delText>
              </w:r>
            </w:del>
            <w:ins w:id="1720" w:author="Xiaobao Chen Changes" w:date="2023-09-21T05:05:00Z">
              <w:r w:rsidR="00E44064">
                <w:rPr>
                  <w:sz w:val="16"/>
                  <w:szCs w:val="16"/>
                </w:rPr>
                <w:t>P-</w:t>
              </w:r>
            </w:ins>
            <w:r w:rsidRPr="001B1679">
              <w:rPr>
                <w:sz w:val="16"/>
                <w:szCs w:val="16"/>
              </w:rPr>
              <w:t>231050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E02183"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7275E2" w14:textId="77777777" w:rsidR="00A66FE4" w:rsidRPr="001B1679" w:rsidRDefault="00A66FE4" w:rsidP="0021626D">
            <w:pPr>
              <w:pStyle w:val="TAL"/>
              <w:rPr>
                <w:sz w:val="16"/>
                <w:szCs w:val="16"/>
              </w:rPr>
            </w:pPr>
            <w:r w:rsidRPr="001B1679">
              <w:rPr>
                <w:sz w:val="16"/>
                <w:szCs w:val="16"/>
              </w:rPr>
              <w:t>FirstNet Priority Work for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214109" w14:textId="77777777" w:rsidR="00A66FE4" w:rsidRPr="001B1679" w:rsidRDefault="00A66FE4" w:rsidP="0021626D">
            <w:pPr>
              <w:pStyle w:val="TAL"/>
              <w:rPr>
                <w:sz w:val="16"/>
                <w:szCs w:val="16"/>
              </w:rPr>
            </w:pPr>
            <w:r w:rsidRPr="001B1679">
              <w:rPr>
                <w:sz w:val="16"/>
                <w:szCs w:val="16"/>
              </w:rPr>
              <w:t>FirstNet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C8B942"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77DB4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247634"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D79E4F"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E0E204" w14:textId="77777777" w:rsidR="00A66FE4" w:rsidRPr="001B1679" w:rsidRDefault="00A66FE4" w:rsidP="0021626D">
            <w:pPr>
              <w:pStyle w:val="TAL"/>
              <w:rPr>
                <w:sz w:val="16"/>
                <w:szCs w:val="16"/>
              </w:rPr>
            </w:pPr>
          </w:p>
        </w:tc>
      </w:tr>
      <w:tr w:rsidR="00A66FE4" w14:paraId="399851F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592BDF"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F4DE29" w14:textId="3C4D76D5" w:rsidR="00A66FE4" w:rsidRPr="001B1679" w:rsidRDefault="00A66FE4" w:rsidP="0021626D">
            <w:pPr>
              <w:pStyle w:val="TAL"/>
              <w:rPr>
                <w:sz w:val="16"/>
                <w:szCs w:val="16"/>
              </w:rPr>
            </w:pPr>
            <w:r w:rsidRPr="001B1679">
              <w:rPr>
                <w:sz w:val="16"/>
                <w:szCs w:val="16"/>
              </w:rPr>
              <w:t>S</w:t>
            </w:r>
            <w:del w:id="1721" w:author="Xiaobao Chen Changes" w:date="2023-09-21T05:05:00Z">
              <w:r w:rsidRPr="001B1679" w:rsidDel="00E44064">
                <w:rPr>
                  <w:sz w:val="16"/>
                  <w:szCs w:val="16"/>
                </w:rPr>
                <w:delText>2-</w:delText>
              </w:r>
            </w:del>
            <w:ins w:id="1722" w:author="Xiaobao Chen Changes" w:date="2023-09-21T05:05:00Z">
              <w:r w:rsidR="00E44064">
                <w:rPr>
                  <w:sz w:val="16"/>
                  <w:szCs w:val="16"/>
                </w:rPr>
                <w:t>P-</w:t>
              </w:r>
            </w:ins>
            <w:r w:rsidRPr="001B1679">
              <w:rPr>
                <w:sz w:val="16"/>
                <w:szCs w:val="16"/>
              </w:rPr>
              <w:t>231064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FB7DB3"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11F55A" w14:textId="77777777" w:rsidR="00A66FE4" w:rsidRPr="001B1679" w:rsidRDefault="00A66FE4" w:rsidP="0021626D">
            <w:pPr>
              <w:pStyle w:val="TAL"/>
              <w:rPr>
                <w:sz w:val="16"/>
                <w:szCs w:val="16"/>
              </w:rPr>
            </w:pPr>
            <w:r w:rsidRPr="001B1679">
              <w:rPr>
                <w:sz w:val="16"/>
                <w:szCs w:val="16"/>
              </w:rPr>
              <w:t>Proposed Way Forward for handling the Rel-19 SBA support over N2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FE2F72" w14:textId="77777777" w:rsidR="00A66FE4" w:rsidRPr="001B1679" w:rsidRDefault="00A66FE4" w:rsidP="0021626D">
            <w:pPr>
              <w:pStyle w:val="TAL"/>
              <w:rPr>
                <w:sz w:val="16"/>
                <w:szCs w:val="16"/>
              </w:rPr>
            </w:pPr>
            <w:r w:rsidRPr="001B1679">
              <w:rPr>
                <w:sz w:val="16"/>
                <w:szCs w:val="16"/>
              </w:rPr>
              <w:t>OPPO,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6F19A2"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3720E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F75CCC" w14:textId="77777777" w:rsidR="00A66FE4" w:rsidRPr="001B1679" w:rsidRDefault="00A66FE4" w:rsidP="0021626D">
            <w:pPr>
              <w:pStyle w:val="TAL"/>
              <w:rPr>
                <w:sz w:val="16"/>
                <w:szCs w:val="16"/>
              </w:rPr>
            </w:pPr>
            <w:r w:rsidRPr="001B1679">
              <w:rPr>
                <w:sz w:val="16"/>
                <w:szCs w:val="16"/>
              </w:rPr>
              <w:t>OPPO agreed to draft a proposal for this for decision, which was allocated to SP-231150. This was then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AFCE22"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83C7E3" w14:textId="77777777" w:rsidR="00A66FE4" w:rsidRPr="001B1679" w:rsidRDefault="00A66FE4" w:rsidP="0021626D">
            <w:pPr>
              <w:pStyle w:val="TAL"/>
              <w:rPr>
                <w:sz w:val="16"/>
                <w:szCs w:val="16"/>
              </w:rPr>
            </w:pPr>
          </w:p>
        </w:tc>
      </w:tr>
      <w:tr w:rsidR="00A66FE4" w14:paraId="3CD051A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8E40F0"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5DEB7D" w14:textId="02D4949C" w:rsidR="00A66FE4" w:rsidRPr="001B1679" w:rsidRDefault="00A66FE4" w:rsidP="0021626D">
            <w:pPr>
              <w:pStyle w:val="TAL"/>
              <w:rPr>
                <w:sz w:val="16"/>
                <w:szCs w:val="16"/>
              </w:rPr>
            </w:pPr>
            <w:r w:rsidRPr="001B1679">
              <w:rPr>
                <w:sz w:val="16"/>
                <w:szCs w:val="16"/>
              </w:rPr>
              <w:t>S</w:t>
            </w:r>
            <w:del w:id="1723" w:author="Xiaobao Chen Changes" w:date="2023-09-21T05:05:00Z">
              <w:r w:rsidRPr="001B1679" w:rsidDel="00E44064">
                <w:rPr>
                  <w:sz w:val="16"/>
                  <w:szCs w:val="16"/>
                </w:rPr>
                <w:delText>2-</w:delText>
              </w:r>
            </w:del>
            <w:ins w:id="1724" w:author="Xiaobao Chen Changes" w:date="2023-09-21T05:05:00Z">
              <w:r w:rsidR="00E44064">
                <w:rPr>
                  <w:sz w:val="16"/>
                  <w:szCs w:val="16"/>
                </w:rPr>
                <w:t>P-</w:t>
              </w:r>
            </w:ins>
            <w:r w:rsidRPr="001B1679">
              <w:rPr>
                <w:sz w:val="16"/>
                <w:szCs w:val="16"/>
              </w:rPr>
              <w:t>231150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1FEC01"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ADDB27" w14:textId="77777777" w:rsidR="00A66FE4" w:rsidRPr="001B1679" w:rsidRDefault="00A66FE4" w:rsidP="0021626D">
            <w:pPr>
              <w:pStyle w:val="TAL"/>
              <w:rPr>
                <w:sz w:val="16"/>
                <w:szCs w:val="16"/>
              </w:rPr>
            </w:pPr>
            <w:r w:rsidRPr="001B1679">
              <w:rPr>
                <w:sz w:val="16"/>
                <w:szCs w:val="16"/>
              </w:rPr>
              <w:t>LS on RAN/RAN WG3 R19 Work Plan to support SBA over RAN-CN interface for Ambient IoT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BD1326" w14:textId="77777777" w:rsidR="00A66FE4" w:rsidRPr="001B1679" w:rsidRDefault="00A66FE4" w:rsidP="0021626D">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948A8C"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93EC8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E5144A" w14:textId="77777777" w:rsidR="00A66FE4" w:rsidRPr="001B1679" w:rsidRDefault="00A66FE4" w:rsidP="0021626D">
            <w:pPr>
              <w:pStyle w:val="TAL"/>
              <w:rPr>
                <w:sz w:val="16"/>
                <w:szCs w:val="16"/>
              </w:rPr>
            </w:pPr>
            <w:r w:rsidRPr="001B1679">
              <w:rPr>
                <w:sz w:val="16"/>
                <w:szCs w:val="16"/>
              </w:rPr>
              <w:t>Created at meeting. LS OUT was not expected.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482549"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CB4986" w14:textId="77777777" w:rsidR="00A66FE4" w:rsidRPr="001B1679" w:rsidRDefault="00A66FE4" w:rsidP="0021626D">
            <w:pPr>
              <w:pStyle w:val="TAL"/>
              <w:rPr>
                <w:sz w:val="16"/>
                <w:szCs w:val="16"/>
              </w:rPr>
            </w:pPr>
          </w:p>
        </w:tc>
      </w:tr>
      <w:tr w:rsidR="00A66FE4" w14:paraId="60EDAF3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D94172"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B07AB9" w14:textId="3055E63C" w:rsidR="00A66FE4" w:rsidRPr="001B1679" w:rsidRDefault="00A66FE4" w:rsidP="0021626D">
            <w:pPr>
              <w:pStyle w:val="TAL"/>
              <w:rPr>
                <w:sz w:val="16"/>
                <w:szCs w:val="16"/>
              </w:rPr>
            </w:pPr>
            <w:r w:rsidRPr="001B1679">
              <w:rPr>
                <w:sz w:val="16"/>
                <w:szCs w:val="16"/>
              </w:rPr>
              <w:t>S</w:t>
            </w:r>
            <w:del w:id="1725" w:author="Xiaobao Chen Changes" w:date="2023-09-21T05:05:00Z">
              <w:r w:rsidRPr="001B1679" w:rsidDel="00E44064">
                <w:rPr>
                  <w:sz w:val="16"/>
                  <w:szCs w:val="16"/>
                </w:rPr>
                <w:delText>2-</w:delText>
              </w:r>
            </w:del>
            <w:ins w:id="1726" w:author="Xiaobao Chen Changes" w:date="2023-09-21T05:05:00Z">
              <w:r w:rsidR="00E44064">
                <w:rPr>
                  <w:sz w:val="16"/>
                  <w:szCs w:val="16"/>
                </w:rPr>
                <w:t>P-</w:t>
              </w:r>
            </w:ins>
            <w:r w:rsidRPr="001B1679">
              <w:rPr>
                <w:sz w:val="16"/>
                <w:szCs w:val="16"/>
              </w:rPr>
              <w:t>231100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60C98D"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20DE7F" w14:textId="77777777" w:rsidR="00A66FE4" w:rsidRPr="001B1679" w:rsidRDefault="00A66FE4" w:rsidP="0021626D">
            <w:pPr>
              <w:pStyle w:val="TAL"/>
              <w:rPr>
                <w:sz w:val="16"/>
                <w:szCs w:val="16"/>
              </w:rPr>
            </w:pPr>
            <w:r w:rsidRPr="001B1679">
              <w:rPr>
                <w:sz w:val="16"/>
                <w:szCs w:val="16"/>
              </w:rPr>
              <w:t>Scope of Integrated Sensing and Communications in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04716D" w14:textId="77777777" w:rsidR="00A66FE4" w:rsidRPr="001B1679" w:rsidRDefault="00A66FE4" w:rsidP="0021626D">
            <w:pPr>
              <w:pStyle w:val="TAL"/>
              <w:rPr>
                <w:sz w:val="16"/>
                <w:szCs w:val="16"/>
              </w:rPr>
            </w:pPr>
            <w:r w:rsidRPr="001B1679">
              <w:rPr>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8028CF"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AA483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A25176"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1BD4AB"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BA4B76" w14:textId="77777777" w:rsidR="00A66FE4" w:rsidRPr="001B1679" w:rsidRDefault="00A66FE4" w:rsidP="0021626D">
            <w:pPr>
              <w:pStyle w:val="TAL"/>
              <w:rPr>
                <w:sz w:val="16"/>
                <w:szCs w:val="16"/>
              </w:rPr>
            </w:pPr>
          </w:p>
        </w:tc>
      </w:tr>
      <w:tr w:rsidR="00A66FE4" w14:paraId="3346DF8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6746B8"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10B8BE" w14:textId="6A6E632A" w:rsidR="00A66FE4" w:rsidRPr="001B1679" w:rsidRDefault="00A66FE4" w:rsidP="0021626D">
            <w:pPr>
              <w:pStyle w:val="TAL"/>
              <w:rPr>
                <w:sz w:val="16"/>
                <w:szCs w:val="16"/>
              </w:rPr>
            </w:pPr>
            <w:r w:rsidRPr="001B1679">
              <w:rPr>
                <w:sz w:val="16"/>
                <w:szCs w:val="16"/>
              </w:rPr>
              <w:t>S</w:t>
            </w:r>
            <w:del w:id="1727" w:author="Xiaobao Chen Changes" w:date="2023-09-21T05:05:00Z">
              <w:r w:rsidRPr="001B1679" w:rsidDel="00E44064">
                <w:rPr>
                  <w:sz w:val="16"/>
                  <w:szCs w:val="16"/>
                </w:rPr>
                <w:delText>2-</w:delText>
              </w:r>
            </w:del>
            <w:ins w:id="1728" w:author="Xiaobao Chen Changes" w:date="2023-09-21T05:05:00Z">
              <w:r w:rsidR="00E44064">
                <w:rPr>
                  <w:sz w:val="16"/>
                  <w:szCs w:val="16"/>
                </w:rPr>
                <w:t>P-</w:t>
              </w:r>
            </w:ins>
            <w:r w:rsidRPr="001B1679">
              <w:rPr>
                <w:sz w:val="16"/>
                <w:szCs w:val="16"/>
              </w:rPr>
              <w:t>231121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8C17D4"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7B12CE" w14:textId="77777777" w:rsidR="00A66FE4" w:rsidRPr="001B1679" w:rsidRDefault="00A66FE4" w:rsidP="0021626D">
            <w:pPr>
              <w:pStyle w:val="TAL"/>
              <w:rPr>
                <w:sz w:val="16"/>
                <w:szCs w:val="16"/>
              </w:rPr>
            </w:pPr>
            <w:r w:rsidRPr="001B1679">
              <w:rPr>
                <w:sz w:val="16"/>
                <w:szCs w:val="16"/>
              </w:rPr>
              <w:t>MASQUE for Enhanced Traffic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8D4D2A" w14:textId="77777777" w:rsidR="00A66FE4" w:rsidRPr="001B1679" w:rsidRDefault="00A66FE4" w:rsidP="0021626D">
            <w:pPr>
              <w:pStyle w:val="TAL"/>
              <w:rPr>
                <w:sz w:val="16"/>
                <w:szCs w:val="16"/>
              </w:rPr>
            </w:pPr>
            <w:r w:rsidRPr="001B1679">
              <w:rPr>
                <w:sz w:val="16"/>
                <w:szCs w:val="16"/>
              </w:rPr>
              <w:t>Ericsson, 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D6266B"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8C888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5F4D1C" w14:textId="77777777" w:rsidR="00A66FE4" w:rsidRPr="001B1679" w:rsidRDefault="00A66FE4" w:rsidP="0021626D">
            <w:pPr>
              <w:pStyle w:val="TAL"/>
              <w:rPr>
                <w:sz w:val="16"/>
                <w:szCs w:val="16"/>
              </w:rPr>
            </w:pPr>
            <w:r w:rsidRPr="001B1679">
              <w:rPr>
                <w:sz w:val="16"/>
                <w:szCs w:val="16"/>
              </w:rPr>
              <w:t>After allocating items for Moderated E-mail Discussion, this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1DF460"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34F279" w14:textId="77777777" w:rsidR="00A66FE4" w:rsidRPr="001B1679" w:rsidRDefault="00A66FE4" w:rsidP="0021626D">
            <w:pPr>
              <w:pStyle w:val="TAL"/>
              <w:rPr>
                <w:sz w:val="16"/>
                <w:szCs w:val="16"/>
              </w:rPr>
            </w:pPr>
          </w:p>
        </w:tc>
      </w:tr>
      <w:tr w:rsidR="00A66FE4" w14:paraId="548FBF2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F91FA5"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3FD73B" w14:textId="27DF2B29" w:rsidR="00A66FE4" w:rsidRPr="001B1679" w:rsidRDefault="00A66FE4" w:rsidP="0021626D">
            <w:pPr>
              <w:pStyle w:val="TAL"/>
              <w:rPr>
                <w:sz w:val="16"/>
                <w:szCs w:val="16"/>
              </w:rPr>
            </w:pPr>
            <w:r w:rsidRPr="001B1679">
              <w:rPr>
                <w:sz w:val="16"/>
                <w:szCs w:val="16"/>
              </w:rPr>
              <w:t>S</w:t>
            </w:r>
            <w:del w:id="1729" w:author="Xiaobao Chen Changes" w:date="2023-09-21T05:05:00Z">
              <w:r w:rsidRPr="001B1679" w:rsidDel="00E44064">
                <w:rPr>
                  <w:sz w:val="16"/>
                  <w:szCs w:val="16"/>
                </w:rPr>
                <w:delText>2-</w:delText>
              </w:r>
            </w:del>
            <w:ins w:id="1730" w:author="Xiaobao Chen Changes" w:date="2023-09-21T05:05:00Z">
              <w:r w:rsidR="00E44064">
                <w:rPr>
                  <w:sz w:val="16"/>
                  <w:szCs w:val="16"/>
                </w:rPr>
                <w:t>P-</w:t>
              </w:r>
            </w:ins>
            <w:r w:rsidRPr="001B1679">
              <w:rPr>
                <w:sz w:val="16"/>
                <w:szCs w:val="16"/>
              </w:rPr>
              <w:t>231122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30C78E"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645340" w14:textId="77777777" w:rsidR="00A66FE4" w:rsidRPr="001B1679" w:rsidRDefault="00A66FE4" w:rsidP="0021626D">
            <w:pPr>
              <w:pStyle w:val="TAL"/>
              <w:rPr>
                <w:sz w:val="16"/>
                <w:szCs w:val="16"/>
              </w:rPr>
            </w:pPr>
            <w:r w:rsidRPr="001B1679">
              <w:rPr>
                <w:sz w:val="16"/>
                <w:szCs w:val="16"/>
              </w:rPr>
              <w:t>New SID on MASQUE for Enhanced Traffic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DA8EBA" w14:textId="77777777" w:rsidR="00A66FE4" w:rsidRPr="001B1679" w:rsidRDefault="00A66FE4" w:rsidP="0021626D">
            <w:pPr>
              <w:pStyle w:val="TAL"/>
              <w:rPr>
                <w:sz w:val="16"/>
                <w:szCs w:val="16"/>
              </w:rPr>
            </w:pPr>
            <w:r w:rsidRPr="001B1679">
              <w:rPr>
                <w:sz w:val="16"/>
                <w:szCs w:val="16"/>
              </w:rPr>
              <w:t>Ericsson, 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A22C31"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863D9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F602B5"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D2915A"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1EFAFF" w14:textId="77777777" w:rsidR="00A66FE4" w:rsidRPr="001B1679" w:rsidRDefault="00A66FE4" w:rsidP="0021626D">
            <w:pPr>
              <w:pStyle w:val="TAL"/>
              <w:rPr>
                <w:sz w:val="16"/>
                <w:szCs w:val="16"/>
              </w:rPr>
            </w:pPr>
          </w:p>
        </w:tc>
      </w:tr>
      <w:tr w:rsidR="00A66FE4" w14:paraId="6C2B4D8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A650E8"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7A9E28" w14:textId="378782C3" w:rsidR="00A66FE4" w:rsidRPr="001B1679" w:rsidRDefault="00A66FE4" w:rsidP="0021626D">
            <w:pPr>
              <w:pStyle w:val="TAL"/>
              <w:rPr>
                <w:sz w:val="16"/>
                <w:szCs w:val="16"/>
              </w:rPr>
            </w:pPr>
            <w:r w:rsidRPr="001B1679">
              <w:rPr>
                <w:sz w:val="16"/>
                <w:szCs w:val="16"/>
              </w:rPr>
              <w:t>S</w:t>
            </w:r>
            <w:del w:id="1731" w:author="Xiaobao Chen Changes" w:date="2023-09-21T05:05:00Z">
              <w:r w:rsidRPr="001B1679" w:rsidDel="00E44064">
                <w:rPr>
                  <w:sz w:val="16"/>
                  <w:szCs w:val="16"/>
                </w:rPr>
                <w:delText>2-</w:delText>
              </w:r>
            </w:del>
            <w:ins w:id="1732" w:author="Xiaobao Chen Changes" w:date="2023-09-21T05:05:00Z">
              <w:r w:rsidR="00E44064">
                <w:rPr>
                  <w:sz w:val="16"/>
                  <w:szCs w:val="16"/>
                </w:rPr>
                <w:t>P-</w:t>
              </w:r>
            </w:ins>
            <w:r w:rsidRPr="001B1679">
              <w:rPr>
                <w:sz w:val="16"/>
                <w:szCs w:val="16"/>
              </w:rPr>
              <w:t>231123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12687B"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3F0B94" w14:textId="77777777" w:rsidR="00A66FE4" w:rsidRPr="001B1679" w:rsidRDefault="00A66FE4" w:rsidP="0021626D">
            <w:pPr>
              <w:pStyle w:val="TAL"/>
              <w:rPr>
                <w:sz w:val="16"/>
                <w:szCs w:val="16"/>
              </w:rPr>
            </w:pPr>
            <w:r w:rsidRPr="001B1679">
              <w:rPr>
                <w:sz w:val="16"/>
                <w:szCs w:val="16"/>
              </w:rPr>
              <w:t>Study on User Plane Redundancy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ABFEE4" w14:textId="77777777" w:rsidR="00A66FE4" w:rsidRPr="001B1679" w:rsidRDefault="00A66FE4" w:rsidP="0021626D">
            <w:pPr>
              <w:pStyle w:val="TAL"/>
              <w:rPr>
                <w:sz w:val="16"/>
                <w:szCs w:val="16"/>
              </w:rPr>
            </w:pPr>
            <w:r w:rsidRPr="001B1679">
              <w:rPr>
                <w:sz w:val="16"/>
                <w:szCs w:val="16"/>
              </w:rPr>
              <w:t>Ericsson France S.A.S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5E274D"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1690D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BF2FBE"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97693B"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ACFB24" w14:textId="77777777" w:rsidR="00A66FE4" w:rsidRPr="001B1679" w:rsidRDefault="00A66FE4" w:rsidP="0021626D">
            <w:pPr>
              <w:pStyle w:val="TAL"/>
              <w:rPr>
                <w:sz w:val="16"/>
                <w:szCs w:val="16"/>
              </w:rPr>
            </w:pPr>
          </w:p>
        </w:tc>
      </w:tr>
      <w:tr w:rsidR="00A66FE4" w14:paraId="4058975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4AD9E9"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96A8C5" w14:textId="64B03586" w:rsidR="00A66FE4" w:rsidRPr="001B1679" w:rsidRDefault="00A66FE4" w:rsidP="0021626D">
            <w:pPr>
              <w:pStyle w:val="TAL"/>
              <w:rPr>
                <w:sz w:val="16"/>
                <w:szCs w:val="16"/>
              </w:rPr>
            </w:pPr>
            <w:r w:rsidRPr="001B1679">
              <w:rPr>
                <w:sz w:val="16"/>
                <w:szCs w:val="16"/>
              </w:rPr>
              <w:t>S</w:t>
            </w:r>
            <w:del w:id="1733" w:author="Xiaobao Chen Changes" w:date="2023-09-21T05:05:00Z">
              <w:r w:rsidRPr="001B1679" w:rsidDel="00E44064">
                <w:rPr>
                  <w:sz w:val="16"/>
                  <w:szCs w:val="16"/>
                </w:rPr>
                <w:delText>2-</w:delText>
              </w:r>
            </w:del>
            <w:ins w:id="1734" w:author="Xiaobao Chen Changes" w:date="2023-09-21T05:05:00Z">
              <w:r w:rsidR="00E44064">
                <w:rPr>
                  <w:sz w:val="16"/>
                  <w:szCs w:val="16"/>
                </w:rPr>
                <w:t>P-</w:t>
              </w:r>
            </w:ins>
            <w:r w:rsidRPr="001B1679">
              <w:rPr>
                <w:sz w:val="16"/>
                <w:szCs w:val="16"/>
              </w:rPr>
              <w:t>231116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D56155"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03FCEE" w14:textId="77777777" w:rsidR="00A66FE4" w:rsidRPr="001B1679" w:rsidRDefault="00A66FE4" w:rsidP="0021626D">
            <w:pPr>
              <w:pStyle w:val="TAL"/>
              <w:rPr>
                <w:sz w:val="16"/>
                <w:szCs w:val="16"/>
              </w:rPr>
            </w:pPr>
            <w:r w:rsidRPr="001B1679">
              <w:rPr>
                <w:sz w:val="16"/>
                <w:szCs w:val="16"/>
              </w:rPr>
              <w:t>Rel-19_Discussion on NPN support for ProSe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0B0477" w14:textId="77777777" w:rsidR="00A66FE4" w:rsidRPr="001B1679" w:rsidRDefault="00A66FE4" w:rsidP="0021626D">
            <w:pPr>
              <w:pStyle w:val="TAL"/>
              <w:rPr>
                <w:sz w:val="16"/>
                <w:szCs w:val="16"/>
              </w:rPr>
            </w:pPr>
            <w:r w:rsidRPr="001B1679">
              <w:rPr>
                <w:sz w:val="16"/>
                <w:szCs w:val="16"/>
              </w:rPr>
              <w:t>Philips International B.V., Siemens 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B7001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8AD79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7E3512"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C6AC42"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CB4D13" w14:textId="77777777" w:rsidR="00A66FE4" w:rsidRPr="001B1679" w:rsidRDefault="00A66FE4" w:rsidP="0021626D">
            <w:pPr>
              <w:pStyle w:val="TAL"/>
              <w:rPr>
                <w:sz w:val="16"/>
                <w:szCs w:val="16"/>
              </w:rPr>
            </w:pPr>
          </w:p>
        </w:tc>
      </w:tr>
      <w:tr w:rsidR="00A66FE4" w14:paraId="295D1CF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B38CE0"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3028CC" w14:textId="570248D8" w:rsidR="00A66FE4" w:rsidRPr="001B1679" w:rsidRDefault="00A66FE4" w:rsidP="0021626D">
            <w:pPr>
              <w:pStyle w:val="TAL"/>
              <w:rPr>
                <w:sz w:val="16"/>
                <w:szCs w:val="16"/>
              </w:rPr>
            </w:pPr>
            <w:r w:rsidRPr="001B1679">
              <w:rPr>
                <w:sz w:val="16"/>
                <w:szCs w:val="16"/>
              </w:rPr>
              <w:t>S</w:t>
            </w:r>
            <w:del w:id="1735" w:author="Xiaobao Chen Changes" w:date="2023-09-21T05:05:00Z">
              <w:r w:rsidRPr="001B1679" w:rsidDel="00E44064">
                <w:rPr>
                  <w:sz w:val="16"/>
                  <w:szCs w:val="16"/>
                </w:rPr>
                <w:delText>2-</w:delText>
              </w:r>
            </w:del>
            <w:ins w:id="1736" w:author="Xiaobao Chen Changes" w:date="2023-09-21T05:05:00Z">
              <w:r w:rsidR="00E44064">
                <w:rPr>
                  <w:sz w:val="16"/>
                  <w:szCs w:val="16"/>
                </w:rPr>
                <w:t>P-</w:t>
              </w:r>
            </w:ins>
            <w:r w:rsidRPr="001B1679">
              <w:rPr>
                <w:sz w:val="16"/>
                <w:szCs w:val="16"/>
              </w:rPr>
              <w:t>231065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99CF28"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AD2272" w14:textId="77777777" w:rsidR="00A66FE4" w:rsidRPr="001B1679" w:rsidRDefault="00A66FE4" w:rsidP="0021626D">
            <w:pPr>
              <w:pStyle w:val="TAL"/>
              <w:rPr>
                <w:sz w:val="16"/>
                <w:szCs w:val="16"/>
              </w:rPr>
            </w:pPr>
            <w:r w:rsidRPr="001B1679">
              <w:rPr>
                <w:sz w:val="16"/>
                <w:szCs w:val="16"/>
              </w:rPr>
              <w:t>Recap Way Forward Proposal in SA WG2 for RAN Dependency handling for Rel-19 Sis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0F73BD" w14:textId="77777777" w:rsidR="00A66FE4" w:rsidRPr="001B1679" w:rsidRDefault="00A66FE4" w:rsidP="0021626D">
            <w:pPr>
              <w:pStyle w:val="TAL"/>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D7EB1B"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6355A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D9E89E"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BDE664"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3C60DE" w14:textId="77777777" w:rsidR="00A66FE4" w:rsidRPr="001B1679" w:rsidRDefault="00A66FE4" w:rsidP="0021626D">
            <w:pPr>
              <w:pStyle w:val="TAL"/>
              <w:rPr>
                <w:sz w:val="16"/>
                <w:szCs w:val="16"/>
              </w:rPr>
            </w:pPr>
          </w:p>
        </w:tc>
      </w:tr>
      <w:tr w:rsidR="00A66FE4" w14:paraId="76131A8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2DBE72"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EFFF85" w14:textId="0DB16748" w:rsidR="00A66FE4" w:rsidRPr="001B1679" w:rsidRDefault="00A66FE4" w:rsidP="0021626D">
            <w:pPr>
              <w:pStyle w:val="TAL"/>
              <w:rPr>
                <w:sz w:val="16"/>
                <w:szCs w:val="16"/>
              </w:rPr>
            </w:pPr>
            <w:r w:rsidRPr="001B1679">
              <w:rPr>
                <w:sz w:val="16"/>
                <w:szCs w:val="16"/>
              </w:rPr>
              <w:t>S</w:t>
            </w:r>
            <w:del w:id="1737" w:author="Xiaobao Chen Changes" w:date="2023-09-21T05:05:00Z">
              <w:r w:rsidRPr="001B1679" w:rsidDel="00E44064">
                <w:rPr>
                  <w:sz w:val="16"/>
                  <w:szCs w:val="16"/>
                </w:rPr>
                <w:delText>2-</w:delText>
              </w:r>
            </w:del>
            <w:ins w:id="1738" w:author="Xiaobao Chen Changes" w:date="2023-09-21T05:05:00Z">
              <w:r w:rsidR="00E44064">
                <w:rPr>
                  <w:sz w:val="16"/>
                  <w:szCs w:val="16"/>
                </w:rPr>
                <w:t>P-</w:t>
              </w:r>
            </w:ins>
            <w:r w:rsidRPr="001B1679">
              <w:rPr>
                <w:sz w:val="16"/>
                <w:szCs w:val="16"/>
              </w:rPr>
              <w:t>231066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2A5E92"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7AC4EF" w14:textId="77777777" w:rsidR="00A66FE4" w:rsidRPr="001B1679" w:rsidRDefault="00A66FE4" w:rsidP="0021626D">
            <w:pPr>
              <w:pStyle w:val="TAL"/>
              <w:rPr>
                <w:sz w:val="16"/>
                <w:szCs w:val="16"/>
              </w:rPr>
            </w:pPr>
            <w:r w:rsidRPr="001B1679">
              <w:rPr>
                <w:sz w:val="16"/>
                <w:szCs w:val="16"/>
              </w:rPr>
              <w:t>Rel-19 TU Budget Considerations &amp; Way Forward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E1B9A6" w14:textId="77777777" w:rsidR="00A66FE4" w:rsidRPr="001B1679" w:rsidRDefault="00A66FE4" w:rsidP="0021626D">
            <w:pPr>
              <w:pStyle w:val="TAL"/>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9BF151"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858C5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66A0C1"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31E534"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32D49B" w14:textId="77777777" w:rsidR="00A66FE4" w:rsidRPr="001B1679" w:rsidRDefault="00A66FE4" w:rsidP="0021626D">
            <w:pPr>
              <w:pStyle w:val="TAL"/>
              <w:rPr>
                <w:sz w:val="16"/>
                <w:szCs w:val="16"/>
              </w:rPr>
            </w:pPr>
          </w:p>
        </w:tc>
      </w:tr>
      <w:tr w:rsidR="00A66FE4" w14:paraId="21F4265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EE3756"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CDCD5D" w14:textId="69D3DC57" w:rsidR="00A66FE4" w:rsidRPr="001B1679" w:rsidRDefault="00A66FE4" w:rsidP="0021626D">
            <w:pPr>
              <w:pStyle w:val="TAL"/>
              <w:rPr>
                <w:sz w:val="16"/>
                <w:szCs w:val="16"/>
              </w:rPr>
            </w:pPr>
            <w:r w:rsidRPr="001B1679">
              <w:rPr>
                <w:sz w:val="16"/>
                <w:szCs w:val="16"/>
              </w:rPr>
              <w:t>S</w:t>
            </w:r>
            <w:del w:id="1739" w:author="Xiaobao Chen Changes" w:date="2023-09-21T05:05:00Z">
              <w:r w:rsidRPr="001B1679" w:rsidDel="00E44064">
                <w:rPr>
                  <w:sz w:val="16"/>
                  <w:szCs w:val="16"/>
                </w:rPr>
                <w:delText>2-</w:delText>
              </w:r>
            </w:del>
            <w:ins w:id="1740" w:author="Xiaobao Chen Changes" w:date="2023-09-21T05:05:00Z">
              <w:r w:rsidR="00E44064">
                <w:rPr>
                  <w:sz w:val="16"/>
                  <w:szCs w:val="16"/>
                </w:rPr>
                <w:t>P-</w:t>
              </w:r>
            </w:ins>
            <w:r w:rsidRPr="001B1679">
              <w:rPr>
                <w:sz w:val="16"/>
                <w:szCs w:val="16"/>
              </w:rPr>
              <w:t>231089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4C2A93"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0A0F50" w14:textId="77777777" w:rsidR="00A66FE4" w:rsidRPr="001B1679" w:rsidRDefault="00A66FE4" w:rsidP="0021626D">
            <w:pPr>
              <w:pStyle w:val="TAL"/>
              <w:rPr>
                <w:sz w:val="16"/>
                <w:szCs w:val="16"/>
              </w:rPr>
            </w:pPr>
            <w:r w:rsidRPr="001B1679">
              <w:rPr>
                <w:sz w:val="16"/>
                <w:szCs w:val="16"/>
              </w:rPr>
              <w:t>Proposal on TU management of the 2 SA WG2 Rel-19 packages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FA3598" w14:textId="77777777" w:rsidR="00A66FE4" w:rsidRPr="001B1679" w:rsidRDefault="00A66FE4" w:rsidP="0021626D">
            <w:pPr>
              <w:pStyle w:val="TAL"/>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E6F7A2"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B705E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693E50"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885808"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A603FF" w14:textId="77777777" w:rsidR="00A66FE4" w:rsidRPr="001B1679" w:rsidRDefault="00A66FE4" w:rsidP="0021626D">
            <w:pPr>
              <w:pStyle w:val="TAL"/>
              <w:rPr>
                <w:sz w:val="16"/>
                <w:szCs w:val="16"/>
              </w:rPr>
            </w:pPr>
          </w:p>
        </w:tc>
      </w:tr>
      <w:tr w:rsidR="00A66FE4" w14:paraId="6213723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7026EF"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92694E" w14:textId="7FB8F5BB" w:rsidR="00A66FE4" w:rsidRPr="001B1679" w:rsidRDefault="00A66FE4" w:rsidP="0021626D">
            <w:pPr>
              <w:pStyle w:val="TAL"/>
              <w:rPr>
                <w:sz w:val="16"/>
                <w:szCs w:val="16"/>
              </w:rPr>
            </w:pPr>
            <w:r w:rsidRPr="001B1679">
              <w:rPr>
                <w:sz w:val="16"/>
                <w:szCs w:val="16"/>
              </w:rPr>
              <w:t>S</w:t>
            </w:r>
            <w:del w:id="1741" w:author="Xiaobao Chen Changes" w:date="2023-09-21T05:05:00Z">
              <w:r w:rsidRPr="001B1679" w:rsidDel="00E44064">
                <w:rPr>
                  <w:sz w:val="16"/>
                  <w:szCs w:val="16"/>
                </w:rPr>
                <w:delText>2-</w:delText>
              </w:r>
            </w:del>
            <w:ins w:id="1742" w:author="Xiaobao Chen Changes" w:date="2023-09-21T05:05:00Z">
              <w:r w:rsidR="00E44064">
                <w:rPr>
                  <w:sz w:val="16"/>
                  <w:szCs w:val="16"/>
                </w:rPr>
                <w:t>P-</w:t>
              </w:r>
            </w:ins>
            <w:r w:rsidRPr="001B1679">
              <w:rPr>
                <w:sz w:val="16"/>
                <w:szCs w:val="16"/>
              </w:rPr>
              <w:t>231114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DE9DF1"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5E00C4" w14:textId="77777777" w:rsidR="00A66FE4" w:rsidRPr="001B1679" w:rsidRDefault="00A66FE4" w:rsidP="0021626D">
            <w:pPr>
              <w:pStyle w:val="TAL"/>
              <w:rPr>
                <w:sz w:val="16"/>
                <w:szCs w:val="16"/>
              </w:rPr>
            </w:pPr>
            <w:r w:rsidRPr="001B1679">
              <w:rPr>
                <w:sz w:val="16"/>
                <w:szCs w:val="16"/>
              </w:rPr>
              <w:t>Views on Rel-19 first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502D5B" w14:textId="77777777" w:rsidR="00A66FE4" w:rsidRPr="001B1679" w:rsidRDefault="00A66FE4" w:rsidP="0021626D">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E8C0D7"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3AEE9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DF112F"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A3101E"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AE12C8" w14:textId="77777777" w:rsidR="00A66FE4" w:rsidRPr="001B1679" w:rsidRDefault="00A66FE4" w:rsidP="0021626D">
            <w:pPr>
              <w:pStyle w:val="TAL"/>
              <w:rPr>
                <w:sz w:val="16"/>
                <w:szCs w:val="16"/>
              </w:rPr>
            </w:pPr>
          </w:p>
        </w:tc>
      </w:tr>
      <w:tr w:rsidR="00A66FE4" w14:paraId="782D7AF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11E04E"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D6E3E2" w14:textId="75B7F7FF" w:rsidR="00A66FE4" w:rsidRPr="001B1679" w:rsidRDefault="00A66FE4" w:rsidP="0021626D">
            <w:pPr>
              <w:pStyle w:val="TAL"/>
              <w:rPr>
                <w:sz w:val="16"/>
                <w:szCs w:val="16"/>
              </w:rPr>
            </w:pPr>
            <w:r w:rsidRPr="001B1679">
              <w:rPr>
                <w:sz w:val="16"/>
                <w:szCs w:val="16"/>
              </w:rPr>
              <w:t>S</w:t>
            </w:r>
            <w:del w:id="1743" w:author="Xiaobao Chen Changes" w:date="2023-09-21T05:05:00Z">
              <w:r w:rsidRPr="001B1679" w:rsidDel="00E44064">
                <w:rPr>
                  <w:sz w:val="16"/>
                  <w:szCs w:val="16"/>
                </w:rPr>
                <w:delText>2-</w:delText>
              </w:r>
            </w:del>
            <w:ins w:id="1744" w:author="Xiaobao Chen Changes" w:date="2023-09-21T05:05:00Z">
              <w:r w:rsidR="00E44064">
                <w:rPr>
                  <w:sz w:val="16"/>
                  <w:szCs w:val="16"/>
                </w:rPr>
                <w:t>P-</w:t>
              </w:r>
            </w:ins>
            <w:r w:rsidRPr="001B1679">
              <w:rPr>
                <w:sz w:val="16"/>
                <w:szCs w:val="16"/>
              </w:rPr>
              <w:t>231120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F11CE2"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EDE464" w14:textId="77777777" w:rsidR="00A66FE4" w:rsidRPr="001B1679" w:rsidRDefault="00A66FE4" w:rsidP="0021626D">
            <w:pPr>
              <w:pStyle w:val="TAL"/>
              <w:rPr>
                <w:sz w:val="16"/>
                <w:szCs w:val="16"/>
              </w:rPr>
            </w:pPr>
            <w:r w:rsidRPr="001B1679">
              <w:rPr>
                <w:sz w:val="16"/>
                <w:szCs w:val="16"/>
              </w:rPr>
              <w:t>Rel-19 work for SA WG2 in Q4 2023.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5FA573" w14:textId="77777777" w:rsidR="00A66FE4" w:rsidRPr="001B1679" w:rsidRDefault="00A66FE4" w:rsidP="0021626D">
            <w:pPr>
              <w:pStyle w:val="TAL"/>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5AED71"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53D88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A680AC"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A300DA"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649824" w14:textId="77777777" w:rsidR="00A66FE4" w:rsidRPr="001B1679" w:rsidRDefault="00A66FE4" w:rsidP="0021626D">
            <w:pPr>
              <w:pStyle w:val="TAL"/>
              <w:rPr>
                <w:sz w:val="16"/>
                <w:szCs w:val="16"/>
              </w:rPr>
            </w:pPr>
          </w:p>
        </w:tc>
      </w:tr>
      <w:tr w:rsidR="00A66FE4" w14:paraId="49A92B9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D32010"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81C07B" w14:textId="2DB1F596" w:rsidR="00A66FE4" w:rsidRPr="001B1679" w:rsidRDefault="00A66FE4" w:rsidP="0021626D">
            <w:pPr>
              <w:pStyle w:val="TAL"/>
              <w:rPr>
                <w:sz w:val="16"/>
                <w:szCs w:val="16"/>
              </w:rPr>
            </w:pPr>
            <w:r w:rsidRPr="001B1679">
              <w:rPr>
                <w:sz w:val="16"/>
                <w:szCs w:val="16"/>
              </w:rPr>
              <w:t>S</w:t>
            </w:r>
            <w:del w:id="1745" w:author="Xiaobao Chen Changes" w:date="2023-09-21T05:05:00Z">
              <w:r w:rsidRPr="001B1679" w:rsidDel="00E44064">
                <w:rPr>
                  <w:sz w:val="16"/>
                  <w:szCs w:val="16"/>
                </w:rPr>
                <w:delText>2-</w:delText>
              </w:r>
            </w:del>
            <w:ins w:id="1746" w:author="Xiaobao Chen Changes" w:date="2023-09-21T05:05:00Z">
              <w:r w:rsidR="00E44064">
                <w:rPr>
                  <w:sz w:val="16"/>
                  <w:szCs w:val="16"/>
                </w:rPr>
                <w:t>P-</w:t>
              </w:r>
            </w:ins>
            <w:r w:rsidRPr="001B1679">
              <w:rPr>
                <w:sz w:val="16"/>
                <w:szCs w:val="16"/>
              </w:rPr>
              <w:t>231095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C21123"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185F7B" w14:textId="77777777" w:rsidR="00A66FE4" w:rsidRPr="001B1679" w:rsidRDefault="00A66FE4" w:rsidP="0021626D">
            <w:pPr>
              <w:pStyle w:val="TAL"/>
              <w:rPr>
                <w:sz w:val="16"/>
                <w:szCs w:val="16"/>
              </w:rPr>
            </w:pPr>
            <w:r w:rsidRPr="001B1679">
              <w:rPr>
                <w:sz w:val="16"/>
                <w:szCs w:val="16"/>
              </w:rPr>
              <w:t>Discussion on Rel-19 approval process.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13BD96" w14:textId="77777777" w:rsidR="00A66FE4" w:rsidRPr="001B1679" w:rsidRDefault="00A66FE4" w:rsidP="0021626D">
            <w:pPr>
              <w:pStyle w:val="TAL"/>
              <w:rPr>
                <w:sz w:val="16"/>
                <w:szCs w:val="16"/>
              </w:rPr>
            </w:pPr>
            <w:r w:rsidRPr="001B1679">
              <w:rPr>
                <w:sz w:val="16"/>
                <w:szCs w:val="16"/>
              </w:rPr>
              <w:t>Sony, 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5CFD68"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72576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909F81"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43E677"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ED2B75" w14:textId="77777777" w:rsidR="00A66FE4" w:rsidRPr="001B1679" w:rsidRDefault="00A66FE4" w:rsidP="0021626D">
            <w:pPr>
              <w:pStyle w:val="TAL"/>
              <w:rPr>
                <w:sz w:val="16"/>
                <w:szCs w:val="16"/>
              </w:rPr>
            </w:pPr>
          </w:p>
        </w:tc>
      </w:tr>
      <w:tr w:rsidR="00A66FE4" w14:paraId="57995B4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FA95C6" w14:textId="77777777" w:rsidR="00A66FE4" w:rsidRPr="001B1679" w:rsidRDefault="00A66FE4" w:rsidP="0021626D">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50BD2D" w14:textId="1F275063" w:rsidR="00A66FE4" w:rsidRPr="001B1679" w:rsidRDefault="00A66FE4" w:rsidP="0021626D">
            <w:pPr>
              <w:pStyle w:val="TAL"/>
              <w:rPr>
                <w:sz w:val="16"/>
                <w:szCs w:val="16"/>
              </w:rPr>
            </w:pPr>
            <w:r w:rsidRPr="001B1679">
              <w:rPr>
                <w:sz w:val="16"/>
                <w:szCs w:val="16"/>
              </w:rPr>
              <w:t>S</w:t>
            </w:r>
            <w:del w:id="1747" w:author="Xiaobao Chen Changes" w:date="2023-09-21T05:05:00Z">
              <w:r w:rsidRPr="001B1679" w:rsidDel="00E44064">
                <w:rPr>
                  <w:sz w:val="16"/>
                  <w:szCs w:val="16"/>
                </w:rPr>
                <w:delText>2-</w:delText>
              </w:r>
            </w:del>
            <w:ins w:id="1748" w:author="Xiaobao Chen Changes" w:date="2023-09-21T05:05:00Z">
              <w:r w:rsidR="00E44064">
                <w:rPr>
                  <w:sz w:val="16"/>
                  <w:szCs w:val="16"/>
                </w:rPr>
                <w:t>P-</w:t>
              </w:r>
            </w:ins>
            <w:r w:rsidRPr="001B1679">
              <w:rPr>
                <w:sz w:val="16"/>
                <w:szCs w:val="16"/>
              </w:rPr>
              <w:t>231062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761EB8"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855B99" w14:textId="77777777" w:rsidR="00A66FE4" w:rsidRPr="001B1679" w:rsidRDefault="00A66FE4" w:rsidP="0021626D">
            <w:pPr>
              <w:pStyle w:val="TAL"/>
              <w:rPr>
                <w:sz w:val="16"/>
                <w:szCs w:val="16"/>
              </w:rPr>
            </w:pPr>
            <w:r w:rsidRPr="001B1679">
              <w:rPr>
                <w:sz w:val="16"/>
                <w:szCs w:val="16"/>
              </w:rPr>
              <w:t>Release 19 Status - SA WG2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17E5DB" w14:textId="77777777" w:rsidR="00A66FE4" w:rsidRPr="001B1679" w:rsidRDefault="00A66FE4" w:rsidP="0021626D">
            <w:pPr>
              <w:pStyle w:val="TAL"/>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D9E456"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19B90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DBBF5E" w14:textId="77777777" w:rsidR="00A66FE4" w:rsidRPr="001B1679" w:rsidRDefault="00A66FE4" w:rsidP="0021626D">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496F16" w14:textId="77777777" w:rsidR="00A66FE4" w:rsidRPr="001B1679" w:rsidRDefault="00A66FE4" w:rsidP="0021626D">
            <w:pPr>
              <w:pStyle w:val="TAL"/>
              <w:rPr>
                <w:sz w:val="16"/>
                <w:szCs w:val="16"/>
              </w:rPr>
            </w:pPr>
            <w:r w:rsidRPr="001B1679">
              <w:rPr>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37753C" w14:textId="77777777" w:rsidR="00A66FE4" w:rsidRPr="001B1679" w:rsidRDefault="00A66FE4" w:rsidP="0021626D">
            <w:pPr>
              <w:pStyle w:val="TAL"/>
              <w:rPr>
                <w:sz w:val="16"/>
                <w:szCs w:val="16"/>
              </w:rPr>
            </w:pPr>
          </w:p>
        </w:tc>
      </w:tr>
      <w:tr w:rsidR="00A66FE4" w14:paraId="78DF2D3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4ED25D" w14:textId="77777777" w:rsidR="00A66FE4" w:rsidRPr="001B1679" w:rsidRDefault="00A66FE4" w:rsidP="0021626D">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E8F607" w14:textId="4243B816" w:rsidR="00A66FE4" w:rsidRPr="001B1679" w:rsidRDefault="00A66FE4" w:rsidP="0021626D">
            <w:pPr>
              <w:pStyle w:val="TAL"/>
              <w:rPr>
                <w:sz w:val="16"/>
                <w:szCs w:val="16"/>
              </w:rPr>
            </w:pPr>
            <w:r w:rsidRPr="001B1679">
              <w:rPr>
                <w:sz w:val="16"/>
                <w:szCs w:val="16"/>
              </w:rPr>
              <w:t>S</w:t>
            </w:r>
            <w:del w:id="1749" w:author="Xiaobao Chen Changes" w:date="2023-09-21T05:05:00Z">
              <w:r w:rsidRPr="001B1679" w:rsidDel="00E44064">
                <w:rPr>
                  <w:sz w:val="16"/>
                  <w:szCs w:val="16"/>
                </w:rPr>
                <w:delText>2-</w:delText>
              </w:r>
            </w:del>
            <w:ins w:id="1750" w:author="Xiaobao Chen Changes" w:date="2023-09-21T05:05:00Z">
              <w:r w:rsidR="00E44064">
                <w:rPr>
                  <w:sz w:val="16"/>
                  <w:szCs w:val="16"/>
                </w:rPr>
                <w:t>P-</w:t>
              </w:r>
            </w:ins>
            <w:r w:rsidRPr="001B1679">
              <w:rPr>
                <w:sz w:val="16"/>
                <w:szCs w:val="16"/>
              </w:rPr>
              <w:t>230829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3345E1"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0CB2AF" w14:textId="77777777" w:rsidR="00A66FE4" w:rsidRPr="001B1679" w:rsidRDefault="00A66FE4" w:rsidP="0021626D">
            <w:pPr>
              <w:pStyle w:val="TAL"/>
              <w:rPr>
                <w:sz w:val="16"/>
                <w:szCs w:val="16"/>
              </w:rPr>
            </w:pPr>
            <w:r w:rsidRPr="001B1679">
              <w:rPr>
                <w:sz w:val="16"/>
                <w:szCs w:val="16"/>
              </w:rPr>
              <w:t>SA WG2 agreed CRs on 5GS_Ph1 (Rel-15,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2FDDC9"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5C256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1317B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828028"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7B57D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E5E716" w14:textId="77777777" w:rsidR="00A66FE4" w:rsidRPr="001B1679" w:rsidRDefault="00A66FE4" w:rsidP="0021626D">
            <w:pPr>
              <w:pStyle w:val="TAL"/>
              <w:rPr>
                <w:sz w:val="16"/>
                <w:szCs w:val="16"/>
              </w:rPr>
            </w:pPr>
          </w:p>
        </w:tc>
      </w:tr>
      <w:tr w:rsidR="00A66FE4" w14:paraId="3117B8A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D6FC30" w14:textId="77777777" w:rsidR="00A66FE4" w:rsidRPr="001B1679" w:rsidRDefault="00A66FE4" w:rsidP="0021626D">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95897D" w14:textId="3AFA00D4" w:rsidR="00A66FE4" w:rsidRPr="001B1679" w:rsidRDefault="00A66FE4" w:rsidP="0021626D">
            <w:pPr>
              <w:pStyle w:val="TAL"/>
              <w:rPr>
                <w:sz w:val="16"/>
                <w:szCs w:val="16"/>
              </w:rPr>
            </w:pPr>
            <w:r w:rsidRPr="001B1679">
              <w:rPr>
                <w:sz w:val="16"/>
                <w:szCs w:val="16"/>
              </w:rPr>
              <w:t>S</w:t>
            </w:r>
            <w:del w:id="1751" w:author="Xiaobao Chen Changes" w:date="2023-09-21T05:05:00Z">
              <w:r w:rsidRPr="001B1679" w:rsidDel="00E44064">
                <w:rPr>
                  <w:sz w:val="16"/>
                  <w:szCs w:val="16"/>
                </w:rPr>
                <w:delText>2-</w:delText>
              </w:r>
            </w:del>
            <w:ins w:id="1752" w:author="Xiaobao Chen Changes" w:date="2023-09-21T05:05:00Z">
              <w:r w:rsidR="00E44064">
                <w:rPr>
                  <w:sz w:val="16"/>
                  <w:szCs w:val="16"/>
                </w:rPr>
                <w:t>P-</w:t>
              </w:r>
            </w:ins>
            <w:r w:rsidRPr="001B1679">
              <w:rPr>
                <w:sz w:val="16"/>
                <w:szCs w:val="16"/>
              </w:rPr>
              <w:t>230971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C86844"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54A2BD" w14:textId="1C170215" w:rsidR="00A66FE4" w:rsidRPr="001B1679" w:rsidRDefault="00A66FE4" w:rsidP="0021626D">
            <w:pPr>
              <w:pStyle w:val="TAL"/>
              <w:rPr>
                <w:sz w:val="16"/>
                <w:szCs w:val="16"/>
              </w:rPr>
            </w:pPr>
            <w:r w:rsidRPr="001B1679">
              <w:rPr>
                <w:sz w:val="16"/>
                <w:szCs w:val="16"/>
              </w:rPr>
              <w:t>Rel-15</w:t>
            </w:r>
            <w:r w:rsidR="003332A5">
              <w:rPr>
                <w:sz w:val="16"/>
                <w:szCs w:val="16"/>
              </w:rPr>
              <w:t xml:space="preserve"> CRs </w:t>
            </w:r>
            <w:r w:rsidRPr="001B1679">
              <w:rPr>
                <w:sz w:val="16"/>
                <w:szCs w:val="16"/>
              </w:rPr>
              <w:t>on Provisioning of network slicing for 5G networks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F402AD"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1794C6"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B30EF4" w14:textId="77777777" w:rsidR="00A66FE4" w:rsidRPr="001B1679" w:rsidRDefault="00A66FE4" w:rsidP="0021626D">
            <w:pPr>
              <w:pStyle w:val="TAL"/>
              <w:rPr>
                <w:sz w:val="16"/>
                <w:szCs w:val="16"/>
              </w:rPr>
            </w:pPr>
            <w:r w:rsidRPr="001B1679">
              <w:rPr>
                <w:sz w:val="16"/>
                <w:szCs w:val="16"/>
              </w:rPr>
              <w:t>NETSLICE-PRO_NS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5161C2"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2040E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65CA88" w14:textId="77777777" w:rsidR="00A66FE4" w:rsidRPr="001B1679" w:rsidRDefault="00A66FE4" w:rsidP="0021626D">
            <w:pPr>
              <w:pStyle w:val="TAL"/>
              <w:rPr>
                <w:sz w:val="16"/>
                <w:szCs w:val="16"/>
              </w:rPr>
            </w:pPr>
          </w:p>
        </w:tc>
      </w:tr>
      <w:tr w:rsidR="00A66FE4" w14:paraId="2BACF26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145C39" w14:textId="77777777" w:rsidR="00A66FE4" w:rsidRPr="001B1679" w:rsidRDefault="00A66FE4" w:rsidP="0021626D">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22EA53" w14:textId="23FEA0E1" w:rsidR="00A66FE4" w:rsidRPr="001B1679" w:rsidRDefault="00A66FE4" w:rsidP="0021626D">
            <w:pPr>
              <w:pStyle w:val="TAL"/>
              <w:rPr>
                <w:sz w:val="16"/>
                <w:szCs w:val="16"/>
              </w:rPr>
            </w:pPr>
            <w:r w:rsidRPr="001B1679">
              <w:rPr>
                <w:sz w:val="16"/>
                <w:szCs w:val="16"/>
              </w:rPr>
              <w:t>S</w:t>
            </w:r>
            <w:del w:id="1753" w:author="Xiaobao Chen Changes" w:date="2023-09-21T05:05:00Z">
              <w:r w:rsidRPr="001B1679" w:rsidDel="00E44064">
                <w:rPr>
                  <w:sz w:val="16"/>
                  <w:szCs w:val="16"/>
                </w:rPr>
                <w:delText>2-</w:delText>
              </w:r>
            </w:del>
            <w:ins w:id="1754" w:author="Xiaobao Chen Changes" w:date="2023-09-21T05:05:00Z">
              <w:r w:rsidR="00E44064">
                <w:rPr>
                  <w:sz w:val="16"/>
                  <w:szCs w:val="16"/>
                </w:rPr>
                <w:t>P-</w:t>
              </w:r>
            </w:ins>
            <w:r w:rsidRPr="001B1679">
              <w:rPr>
                <w:sz w:val="16"/>
                <w:szCs w:val="16"/>
              </w:rPr>
              <w:t>230970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84301F"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36D10E" w14:textId="77777777" w:rsidR="00A66FE4" w:rsidRPr="001B1679" w:rsidRDefault="00A66FE4" w:rsidP="0021626D">
            <w:pPr>
              <w:pStyle w:val="TAL"/>
              <w:rPr>
                <w:sz w:val="16"/>
                <w:szCs w:val="16"/>
              </w:rPr>
            </w:pPr>
            <w:r w:rsidRPr="001B1679">
              <w:rPr>
                <w:sz w:val="16"/>
                <w:szCs w:val="16"/>
              </w:rPr>
              <w:t>Rel-15 CRs on Management and orchestration of 5G networks and network slicing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FEDDF9"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969C2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F095CD" w14:textId="77777777" w:rsidR="00A66FE4" w:rsidRPr="001B1679" w:rsidRDefault="00A66FE4" w:rsidP="0021626D">
            <w:pPr>
              <w:pStyle w:val="TAL"/>
              <w:rPr>
                <w:sz w:val="16"/>
                <w:szCs w:val="16"/>
              </w:rPr>
            </w:pPr>
            <w:r w:rsidRPr="001B1679">
              <w:rPr>
                <w:sz w:val="16"/>
                <w:szCs w:val="16"/>
              </w:rPr>
              <w:t>NETSLICE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AF9DF6"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4B9A98"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7683D9" w14:textId="77777777" w:rsidR="00A66FE4" w:rsidRPr="001B1679" w:rsidRDefault="00A66FE4" w:rsidP="0021626D">
            <w:pPr>
              <w:pStyle w:val="TAL"/>
              <w:rPr>
                <w:sz w:val="16"/>
                <w:szCs w:val="16"/>
              </w:rPr>
            </w:pPr>
          </w:p>
        </w:tc>
      </w:tr>
      <w:tr w:rsidR="00A66FE4" w14:paraId="784F5BA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DB1ED9" w14:textId="77777777" w:rsidR="00A66FE4" w:rsidRPr="001B1679" w:rsidRDefault="00A66FE4" w:rsidP="0021626D">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3B39BC" w14:textId="7A6EA5BC" w:rsidR="00A66FE4" w:rsidRPr="001B1679" w:rsidRDefault="00A66FE4" w:rsidP="0021626D">
            <w:pPr>
              <w:pStyle w:val="TAL"/>
              <w:rPr>
                <w:sz w:val="16"/>
                <w:szCs w:val="16"/>
              </w:rPr>
            </w:pPr>
            <w:r w:rsidRPr="001B1679">
              <w:rPr>
                <w:sz w:val="16"/>
                <w:szCs w:val="16"/>
              </w:rPr>
              <w:t>S</w:t>
            </w:r>
            <w:del w:id="1755" w:author="Xiaobao Chen Changes" w:date="2023-09-21T05:05:00Z">
              <w:r w:rsidRPr="001B1679" w:rsidDel="00E44064">
                <w:rPr>
                  <w:sz w:val="16"/>
                  <w:szCs w:val="16"/>
                </w:rPr>
                <w:delText>2-</w:delText>
              </w:r>
            </w:del>
            <w:ins w:id="1756" w:author="Xiaobao Chen Changes" w:date="2023-09-21T05:05:00Z">
              <w:r w:rsidR="00E44064">
                <w:rPr>
                  <w:sz w:val="16"/>
                  <w:szCs w:val="16"/>
                </w:rPr>
                <w:t>P-</w:t>
              </w:r>
            </w:ins>
            <w:r w:rsidRPr="001B1679">
              <w:rPr>
                <w:sz w:val="16"/>
                <w:szCs w:val="16"/>
              </w:rPr>
              <w:t>230943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229F0A"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3C0FE2" w14:textId="77777777" w:rsidR="00A66FE4" w:rsidRPr="001B1679" w:rsidRDefault="00A66FE4" w:rsidP="0021626D">
            <w:pPr>
              <w:pStyle w:val="TAL"/>
              <w:rPr>
                <w:sz w:val="16"/>
                <w:szCs w:val="16"/>
              </w:rPr>
            </w:pPr>
            <w:r w:rsidRPr="001B1679">
              <w:rPr>
                <w:sz w:val="16"/>
                <w:szCs w:val="16"/>
              </w:rPr>
              <w:t>Rel-15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3A355C"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1DBF4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3EAFE6" w14:textId="77777777" w:rsidR="00A66FE4" w:rsidRPr="001B1679" w:rsidRDefault="00A66FE4" w:rsidP="0021626D">
            <w:pPr>
              <w:pStyle w:val="TAL"/>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EEE67E"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0D5BB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857E6A" w14:textId="77777777" w:rsidR="00A66FE4" w:rsidRPr="001B1679" w:rsidRDefault="00A66FE4" w:rsidP="0021626D">
            <w:pPr>
              <w:pStyle w:val="TAL"/>
              <w:rPr>
                <w:sz w:val="16"/>
                <w:szCs w:val="16"/>
              </w:rPr>
            </w:pPr>
          </w:p>
        </w:tc>
      </w:tr>
      <w:tr w:rsidR="00A66FE4" w14:paraId="65AE119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7D24BD" w14:textId="77777777" w:rsidR="00A66FE4" w:rsidRPr="001B1679" w:rsidRDefault="00A66FE4" w:rsidP="0021626D">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F72A52" w14:textId="01D920E0" w:rsidR="00A66FE4" w:rsidRPr="001B1679" w:rsidRDefault="00A66FE4" w:rsidP="0021626D">
            <w:pPr>
              <w:pStyle w:val="TAL"/>
              <w:rPr>
                <w:sz w:val="16"/>
                <w:szCs w:val="16"/>
              </w:rPr>
            </w:pPr>
            <w:r w:rsidRPr="001B1679">
              <w:rPr>
                <w:sz w:val="16"/>
                <w:szCs w:val="16"/>
              </w:rPr>
              <w:t>S</w:t>
            </w:r>
            <w:del w:id="1757" w:author="Xiaobao Chen Changes" w:date="2023-09-21T05:05:00Z">
              <w:r w:rsidRPr="001B1679" w:rsidDel="00E44064">
                <w:rPr>
                  <w:sz w:val="16"/>
                  <w:szCs w:val="16"/>
                </w:rPr>
                <w:delText>2-</w:delText>
              </w:r>
            </w:del>
            <w:ins w:id="1758" w:author="Xiaobao Chen Changes" w:date="2023-09-21T05:05:00Z">
              <w:r w:rsidR="00E44064">
                <w:rPr>
                  <w:sz w:val="16"/>
                  <w:szCs w:val="16"/>
                </w:rPr>
                <w:t>P-</w:t>
              </w:r>
            </w:ins>
            <w:r w:rsidRPr="001B1679">
              <w:rPr>
                <w:sz w:val="16"/>
                <w:szCs w:val="16"/>
              </w:rPr>
              <w:t>230912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1F6674"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AA41BD" w14:textId="77777777" w:rsidR="00A66FE4" w:rsidRPr="001B1679" w:rsidRDefault="00A66FE4" w:rsidP="0021626D">
            <w:pPr>
              <w:pStyle w:val="TAL"/>
              <w:rPr>
                <w:sz w:val="16"/>
                <w:szCs w:val="16"/>
              </w:rPr>
            </w:pPr>
            <w:r w:rsidRPr="001B1679">
              <w:rPr>
                <w:sz w:val="16"/>
                <w:szCs w:val="16"/>
              </w:rPr>
              <w:t>CR Pack on 5GMS3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A8C214"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2A71FA" w14:textId="77777777" w:rsidR="00A66FE4" w:rsidRPr="001B1679" w:rsidRDefault="00A66FE4" w:rsidP="0021626D">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634F4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E506E6" w14:textId="77777777" w:rsidR="00A66FE4" w:rsidRPr="001B1679" w:rsidRDefault="00A66FE4" w:rsidP="0021626D">
            <w:pPr>
              <w:pStyle w:val="TAL"/>
              <w:rPr>
                <w:sz w:val="16"/>
                <w:szCs w:val="16"/>
              </w:rPr>
            </w:pPr>
            <w:r w:rsidRPr="001B1679">
              <w:rPr>
                <w:sz w:val="16"/>
                <w:szCs w:val="16"/>
              </w:rPr>
              <w:t>Proposed revision of 26.512 CR0043R1 in SP-231082. The remaining CRs were approved. (CR Pack was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4670B6" w14:textId="77777777" w:rsidR="00A66FE4" w:rsidRPr="001B1679" w:rsidRDefault="00A66FE4" w:rsidP="0021626D">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5EB0B6" w14:textId="77777777" w:rsidR="00A66FE4" w:rsidRPr="001B1679" w:rsidRDefault="00A66FE4" w:rsidP="0021626D">
            <w:pPr>
              <w:pStyle w:val="TAL"/>
              <w:rPr>
                <w:sz w:val="16"/>
                <w:szCs w:val="16"/>
              </w:rPr>
            </w:pPr>
          </w:p>
        </w:tc>
      </w:tr>
      <w:tr w:rsidR="00A66FE4" w14:paraId="6D377DD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E638D4" w14:textId="77777777" w:rsidR="00A66FE4" w:rsidRPr="001B1679" w:rsidRDefault="00A66FE4" w:rsidP="0021626D">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1F0ED5" w14:textId="01CEE35B" w:rsidR="00A66FE4" w:rsidRPr="001B1679" w:rsidRDefault="00A66FE4" w:rsidP="0021626D">
            <w:pPr>
              <w:pStyle w:val="TAL"/>
              <w:rPr>
                <w:sz w:val="16"/>
                <w:szCs w:val="16"/>
              </w:rPr>
            </w:pPr>
            <w:r w:rsidRPr="001B1679">
              <w:rPr>
                <w:sz w:val="16"/>
                <w:szCs w:val="16"/>
              </w:rPr>
              <w:t>S</w:t>
            </w:r>
            <w:del w:id="1759" w:author="Xiaobao Chen Changes" w:date="2023-09-21T05:05:00Z">
              <w:r w:rsidRPr="001B1679" w:rsidDel="00E44064">
                <w:rPr>
                  <w:sz w:val="16"/>
                  <w:szCs w:val="16"/>
                </w:rPr>
                <w:delText>2-</w:delText>
              </w:r>
            </w:del>
            <w:ins w:id="1760" w:author="Xiaobao Chen Changes" w:date="2023-09-21T05:05:00Z">
              <w:r w:rsidR="00E44064">
                <w:rPr>
                  <w:sz w:val="16"/>
                  <w:szCs w:val="16"/>
                </w:rPr>
                <w:t>P-</w:t>
              </w:r>
            </w:ins>
            <w:r w:rsidRPr="001B1679">
              <w:rPr>
                <w:sz w:val="16"/>
                <w:szCs w:val="16"/>
              </w:rPr>
              <w:t>231082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88D7D9"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CD6AD6" w14:textId="77777777" w:rsidR="00A66FE4" w:rsidRPr="001B1679" w:rsidRDefault="00A66FE4" w:rsidP="0021626D">
            <w:pPr>
              <w:pStyle w:val="TAL"/>
              <w:rPr>
                <w:sz w:val="16"/>
                <w:szCs w:val="16"/>
              </w:rPr>
            </w:pPr>
            <w:r w:rsidRPr="001B1679">
              <w:rPr>
                <w:sz w:val="16"/>
                <w:szCs w:val="16"/>
              </w:rPr>
              <w:t>26.512 CR0043R2 (Rel-16, 'F'): [5GMS3] Essential maintenance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8866C4" w14:textId="77777777" w:rsidR="00A66FE4" w:rsidRPr="001B1679" w:rsidRDefault="00A66FE4" w:rsidP="0021626D">
            <w:pPr>
              <w:pStyle w:val="TAL"/>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DB2A92" w14:textId="77777777" w:rsidR="00A66FE4" w:rsidRPr="001B1679" w:rsidRDefault="00A66FE4" w:rsidP="0021626D">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FCF3D1" w14:textId="77777777" w:rsidR="00A66FE4" w:rsidRPr="001B1679" w:rsidRDefault="00A66FE4" w:rsidP="0021626D">
            <w:pPr>
              <w:pStyle w:val="TAL"/>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224510" w14:textId="77777777" w:rsidR="00A66FE4" w:rsidRPr="001B1679" w:rsidRDefault="00A66FE4" w:rsidP="0021626D">
            <w:pPr>
              <w:pStyle w:val="TAL"/>
              <w:rPr>
                <w:sz w:val="16"/>
                <w:szCs w:val="16"/>
              </w:rPr>
            </w:pPr>
            <w:r w:rsidRPr="001B1679">
              <w:rPr>
                <w:sz w:val="16"/>
                <w:szCs w:val="16"/>
              </w:rPr>
              <w:t>Company revision of CR0043R1 in CR Pack SP-230912.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C029C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0F0B76" w14:textId="77777777" w:rsidR="00A66FE4" w:rsidRPr="001B1679" w:rsidRDefault="00A66FE4" w:rsidP="0021626D">
            <w:pPr>
              <w:pStyle w:val="TAL"/>
              <w:rPr>
                <w:sz w:val="16"/>
                <w:szCs w:val="16"/>
              </w:rPr>
            </w:pPr>
          </w:p>
        </w:tc>
      </w:tr>
      <w:tr w:rsidR="00A66FE4" w14:paraId="685089F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E28D80" w14:textId="77777777" w:rsidR="00A66FE4" w:rsidRPr="001B1679" w:rsidRDefault="00A66FE4" w:rsidP="0021626D">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5B2193" w14:textId="78F4D374" w:rsidR="00A66FE4" w:rsidRPr="001B1679" w:rsidRDefault="00A66FE4" w:rsidP="0021626D">
            <w:pPr>
              <w:pStyle w:val="TAL"/>
              <w:rPr>
                <w:sz w:val="16"/>
                <w:szCs w:val="16"/>
              </w:rPr>
            </w:pPr>
            <w:r w:rsidRPr="001B1679">
              <w:rPr>
                <w:sz w:val="16"/>
                <w:szCs w:val="16"/>
              </w:rPr>
              <w:t>S</w:t>
            </w:r>
            <w:del w:id="1761" w:author="Xiaobao Chen Changes" w:date="2023-09-21T05:05:00Z">
              <w:r w:rsidRPr="001B1679" w:rsidDel="00E44064">
                <w:rPr>
                  <w:sz w:val="16"/>
                  <w:szCs w:val="16"/>
                </w:rPr>
                <w:delText>2-</w:delText>
              </w:r>
            </w:del>
            <w:ins w:id="1762" w:author="Xiaobao Chen Changes" w:date="2023-09-21T05:05:00Z">
              <w:r w:rsidR="00E44064">
                <w:rPr>
                  <w:sz w:val="16"/>
                  <w:szCs w:val="16"/>
                </w:rPr>
                <w:t>P-</w:t>
              </w:r>
            </w:ins>
            <w:r w:rsidRPr="001B1679">
              <w:rPr>
                <w:sz w:val="16"/>
                <w:szCs w:val="16"/>
              </w:rPr>
              <w:t>230830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23AF1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01B38B" w14:textId="77777777" w:rsidR="00A66FE4" w:rsidRPr="001B1679" w:rsidRDefault="00A66FE4" w:rsidP="0021626D">
            <w:pPr>
              <w:pStyle w:val="TAL"/>
              <w:rPr>
                <w:sz w:val="16"/>
                <w:szCs w:val="16"/>
              </w:rPr>
            </w:pPr>
            <w:r w:rsidRPr="001B1679">
              <w:rPr>
                <w:sz w:val="16"/>
                <w:szCs w:val="16"/>
              </w:rPr>
              <w:t>SA WG2 agreed CRs on 5WWC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51BB55"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8C6B9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0782A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2C0680"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02416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94E637" w14:textId="77777777" w:rsidR="00A66FE4" w:rsidRPr="001B1679" w:rsidRDefault="00A66FE4" w:rsidP="0021626D">
            <w:pPr>
              <w:pStyle w:val="TAL"/>
              <w:rPr>
                <w:sz w:val="16"/>
                <w:szCs w:val="16"/>
              </w:rPr>
            </w:pPr>
          </w:p>
        </w:tc>
      </w:tr>
      <w:tr w:rsidR="00A66FE4" w14:paraId="6BE43F6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C8EB11" w14:textId="77777777" w:rsidR="00A66FE4" w:rsidRPr="001B1679" w:rsidRDefault="00A66FE4" w:rsidP="0021626D">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EEE96E" w14:textId="6360FF39" w:rsidR="00A66FE4" w:rsidRPr="001B1679" w:rsidRDefault="00A66FE4" w:rsidP="0021626D">
            <w:pPr>
              <w:pStyle w:val="TAL"/>
              <w:rPr>
                <w:sz w:val="16"/>
                <w:szCs w:val="16"/>
              </w:rPr>
            </w:pPr>
            <w:r w:rsidRPr="001B1679">
              <w:rPr>
                <w:sz w:val="16"/>
                <w:szCs w:val="16"/>
              </w:rPr>
              <w:t>S</w:t>
            </w:r>
            <w:del w:id="1763" w:author="Xiaobao Chen Changes" w:date="2023-09-21T05:05:00Z">
              <w:r w:rsidRPr="001B1679" w:rsidDel="00E44064">
                <w:rPr>
                  <w:sz w:val="16"/>
                  <w:szCs w:val="16"/>
                </w:rPr>
                <w:delText>2-</w:delText>
              </w:r>
            </w:del>
            <w:ins w:id="1764" w:author="Xiaobao Chen Changes" w:date="2023-09-21T05:05:00Z">
              <w:r w:rsidR="00E44064">
                <w:rPr>
                  <w:sz w:val="16"/>
                  <w:szCs w:val="16"/>
                </w:rPr>
                <w:t>P-</w:t>
              </w:r>
            </w:ins>
            <w:r w:rsidRPr="001B1679">
              <w:rPr>
                <w:sz w:val="16"/>
                <w:szCs w:val="16"/>
              </w:rPr>
              <w:t>230873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7DFD5A"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6D17BF" w14:textId="77777777" w:rsidR="00A66FE4" w:rsidRPr="001B1679" w:rsidRDefault="00A66FE4" w:rsidP="0021626D">
            <w:pPr>
              <w:pStyle w:val="TAL"/>
              <w:rPr>
                <w:sz w:val="16"/>
                <w:szCs w:val="16"/>
              </w:rPr>
            </w:pPr>
            <w:r w:rsidRPr="001B1679">
              <w:rPr>
                <w:sz w:val="16"/>
                <w:szCs w:val="16"/>
              </w:rPr>
              <w:t>Rel-16 CRs on Enhancements to the Service-Based 5G System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34E11C"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ACF09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96057A" w14:textId="77777777" w:rsidR="00A66FE4" w:rsidRPr="001B1679" w:rsidRDefault="00A66FE4" w:rsidP="0021626D">
            <w:pPr>
              <w:pStyle w:val="TAL"/>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5CFD7F"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75EBB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E0D1FB" w14:textId="77777777" w:rsidR="00A66FE4" w:rsidRPr="001B1679" w:rsidRDefault="00A66FE4" w:rsidP="0021626D">
            <w:pPr>
              <w:pStyle w:val="TAL"/>
              <w:rPr>
                <w:sz w:val="16"/>
                <w:szCs w:val="16"/>
              </w:rPr>
            </w:pPr>
          </w:p>
        </w:tc>
      </w:tr>
      <w:tr w:rsidR="00A66FE4" w14:paraId="0CDBB8D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606B18" w14:textId="77777777" w:rsidR="00A66FE4" w:rsidRPr="001B1679" w:rsidRDefault="00A66FE4" w:rsidP="0021626D">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F93F20" w14:textId="1B2C0A3F" w:rsidR="00A66FE4" w:rsidRPr="001B1679" w:rsidRDefault="00A66FE4" w:rsidP="0021626D">
            <w:pPr>
              <w:pStyle w:val="TAL"/>
              <w:rPr>
                <w:sz w:val="16"/>
                <w:szCs w:val="16"/>
              </w:rPr>
            </w:pPr>
            <w:r w:rsidRPr="001B1679">
              <w:rPr>
                <w:sz w:val="16"/>
                <w:szCs w:val="16"/>
              </w:rPr>
              <w:t>S</w:t>
            </w:r>
            <w:del w:id="1765" w:author="Xiaobao Chen Changes" w:date="2023-09-21T05:05:00Z">
              <w:r w:rsidRPr="001B1679" w:rsidDel="00E44064">
                <w:rPr>
                  <w:sz w:val="16"/>
                  <w:szCs w:val="16"/>
                </w:rPr>
                <w:delText>2-</w:delText>
              </w:r>
            </w:del>
            <w:ins w:id="1766" w:author="Xiaobao Chen Changes" w:date="2023-09-21T05:05:00Z">
              <w:r w:rsidR="00E44064">
                <w:rPr>
                  <w:sz w:val="16"/>
                  <w:szCs w:val="16"/>
                </w:rPr>
                <w:t>P-</w:t>
              </w:r>
            </w:ins>
            <w:r w:rsidRPr="001B1679">
              <w:rPr>
                <w:sz w:val="16"/>
                <w:szCs w:val="16"/>
              </w:rPr>
              <w:t>230908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F78C6F"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D3680C" w14:textId="77777777" w:rsidR="00A66FE4" w:rsidRPr="001B1679" w:rsidRDefault="00A66FE4" w:rsidP="0021626D">
            <w:pPr>
              <w:pStyle w:val="TAL"/>
              <w:rPr>
                <w:sz w:val="16"/>
                <w:szCs w:val="16"/>
              </w:rPr>
            </w:pPr>
            <w:r w:rsidRPr="001B1679">
              <w:rPr>
                <w:sz w:val="16"/>
                <w:szCs w:val="16"/>
              </w:rPr>
              <w:t>Rel-16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4B7984"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8178D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04EF27" w14:textId="77777777" w:rsidR="00A66FE4" w:rsidRPr="001B1679" w:rsidRDefault="00A66FE4" w:rsidP="0021626D">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575D25"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9D343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E8679D" w14:textId="77777777" w:rsidR="00A66FE4" w:rsidRPr="001B1679" w:rsidRDefault="00A66FE4" w:rsidP="0021626D">
            <w:pPr>
              <w:pStyle w:val="TAL"/>
              <w:rPr>
                <w:sz w:val="16"/>
                <w:szCs w:val="16"/>
              </w:rPr>
            </w:pPr>
          </w:p>
        </w:tc>
      </w:tr>
      <w:tr w:rsidR="00A66FE4" w14:paraId="4C8CBC3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4F02E5" w14:textId="77777777" w:rsidR="00A66FE4" w:rsidRPr="001B1679" w:rsidRDefault="00A66FE4" w:rsidP="0021626D">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2EEF85" w14:textId="0391D2E1" w:rsidR="00A66FE4" w:rsidRPr="001B1679" w:rsidRDefault="00A66FE4" w:rsidP="0021626D">
            <w:pPr>
              <w:pStyle w:val="TAL"/>
              <w:rPr>
                <w:sz w:val="16"/>
                <w:szCs w:val="16"/>
              </w:rPr>
            </w:pPr>
            <w:r w:rsidRPr="001B1679">
              <w:rPr>
                <w:sz w:val="16"/>
                <w:szCs w:val="16"/>
              </w:rPr>
              <w:t>S</w:t>
            </w:r>
            <w:del w:id="1767" w:author="Xiaobao Chen Changes" w:date="2023-09-21T05:05:00Z">
              <w:r w:rsidRPr="001B1679" w:rsidDel="00E44064">
                <w:rPr>
                  <w:sz w:val="16"/>
                  <w:szCs w:val="16"/>
                </w:rPr>
                <w:delText>2-</w:delText>
              </w:r>
            </w:del>
            <w:ins w:id="1768" w:author="Xiaobao Chen Changes" w:date="2023-09-21T05:05:00Z">
              <w:r w:rsidR="00E44064">
                <w:rPr>
                  <w:sz w:val="16"/>
                  <w:szCs w:val="16"/>
                </w:rPr>
                <w:t>P-</w:t>
              </w:r>
            </w:ins>
            <w:r w:rsidRPr="001B1679">
              <w:rPr>
                <w:sz w:val="16"/>
                <w:szCs w:val="16"/>
              </w:rPr>
              <w:t>230914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A7A37A"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3730D9" w14:textId="77777777" w:rsidR="00A66FE4" w:rsidRPr="001B1679" w:rsidRDefault="00A66FE4" w:rsidP="0021626D">
            <w:pPr>
              <w:pStyle w:val="TAL"/>
              <w:rPr>
                <w:sz w:val="16"/>
                <w:szCs w:val="16"/>
              </w:rPr>
            </w:pPr>
            <w:r w:rsidRPr="001B1679">
              <w:rPr>
                <w:sz w:val="16"/>
                <w:szCs w:val="16"/>
              </w:rPr>
              <w:t>CR Pack on 5GMSA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59D125"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B949E3" w14:textId="77777777" w:rsidR="00A66FE4" w:rsidRPr="001B1679" w:rsidRDefault="00A66FE4" w:rsidP="0021626D">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54745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FEFBA6"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09004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5D3A28" w14:textId="77777777" w:rsidR="00A66FE4" w:rsidRPr="001B1679" w:rsidRDefault="00A66FE4" w:rsidP="0021626D">
            <w:pPr>
              <w:pStyle w:val="TAL"/>
              <w:rPr>
                <w:sz w:val="16"/>
                <w:szCs w:val="16"/>
              </w:rPr>
            </w:pPr>
          </w:p>
        </w:tc>
      </w:tr>
      <w:tr w:rsidR="00A66FE4" w14:paraId="1B6D4C3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1D5FD9" w14:textId="77777777" w:rsidR="00A66FE4" w:rsidRPr="001B1679" w:rsidRDefault="00A66FE4" w:rsidP="0021626D">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F2E7D0" w14:textId="0C53B9DD" w:rsidR="00A66FE4" w:rsidRPr="001B1679" w:rsidRDefault="00A66FE4" w:rsidP="0021626D">
            <w:pPr>
              <w:pStyle w:val="TAL"/>
              <w:rPr>
                <w:sz w:val="16"/>
                <w:szCs w:val="16"/>
              </w:rPr>
            </w:pPr>
            <w:r w:rsidRPr="001B1679">
              <w:rPr>
                <w:sz w:val="16"/>
                <w:szCs w:val="16"/>
              </w:rPr>
              <w:t>S</w:t>
            </w:r>
            <w:del w:id="1769" w:author="Xiaobao Chen Changes" w:date="2023-09-21T05:05:00Z">
              <w:r w:rsidRPr="001B1679" w:rsidDel="00E44064">
                <w:rPr>
                  <w:sz w:val="16"/>
                  <w:szCs w:val="16"/>
                </w:rPr>
                <w:delText>2-</w:delText>
              </w:r>
            </w:del>
            <w:ins w:id="1770" w:author="Xiaobao Chen Changes" w:date="2023-09-21T05:05:00Z">
              <w:r w:rsidR="00E44064">
                <w:rPr>
                  <w:sz w:val="16"/>
                  <w:szCs w:val="16"/>
                </w:rPr>
                <w:t>P-</w:t>
              </w:r>
            </w:ins>
            <w:r w:rsidRPr="001B1679">
              <w:rPr>
                <w:sz w:val="16"/>
                <w:szCs w:val="16"/>
              </w:rPr>
              <w:t>230940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B40A8E"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05A3F5" w14:textId="77777777" w:rsidR="00A66FE4" w:rsidRPr="001B1679" w:rsidRDefault="00A66FE4" w:rsidP="0021626D">
            <w:pPr>
              <w:pStyle w:val="TAL"/>
              <w:rPr>
                <w:sz w:val="16"/>
                <w:szCs w:val="16"/>
              </w:rPr>
            </w:pPr>
            <w:r w:rsidRPr="001B1679">
              <w:rPr>
                <w:sz w:val="16"/>
                <w:szCs w:val="16"/>
              </w:rPr>
              <w:t>Rel-16 CRs on TEI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6FB495"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6FBC6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9A9FA4" w14:textId="77777777" w:rsidR="00A66FE4" w:rsidRPr="001B1679" w:rsidRDefault="00A66FE4" w:rsidP="0021626D">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EB3EA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CF71F8"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54271D" w14:textId="77777777" w:rsidR="00A66FE4" w:rsidRPr="001B1679" w:rsidRDefault="00A66FE4" w:rsidP="0021626D">
            <w:pPr>
              <w:pStyle w:val="TAL"/>
              <w:rPr>
                <w:sz w:val="16"/>
                <w:szCs w:val="16"/>
              </w:rPr>
            </w:pPr>
          </w:p>
        </w:tc>
      </w:tr>
      <w:tr w:rsidR="00A66FE4" w14:paraId="76435C4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11BB2A" w14:textId="77777777" w:rsidR="00A66FE4" w:rsidRPr="001B1679" w:rsidRDefault="00A66FE4" w:rsidP="0021626D">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46044B" w14:textId="030E08A3" w:rsidR="00A66FE4" w:rsidRPr="001B1679" w:rsidRDefault="00A66FE4" w:rsidP="0021626D">
            <w:pPr>
              <w:pStyle w:val="TAL"/>
              <w:rPr>
                <w:sz w:val="16"/>
                <w:szCs w:val="16"/>
              </w:rPr>
            </w:pPr>
            <w:r w:rsidRPr="001B1679">
              <w:rPr>
                <w:sz w:val="16"/>
                <w:szCs w:val="16"/>
              </w:rPr>
              <w:t>S</w:t>
            </w:r>
            <w:del w:id="1771" w:author="Xiaobao Chen Changes" w:date="2023-09-21T05:05:00Z">
              <w:r w:rsidRPr="001B1679" w:rsidDel="00E44064">
                <w:rPr>
                  <w:sz w:val="16"/>
                  <w:szCs w:val="16"/>
                </w:rPr>
                <w:delText>2-</w:delText>
              </w:r>
            </w:del>
            <w:ins w:id="1772" w:author="Xiaobao Chen Changes" w:date="2023-09-21T05:05:00Z">
              <w:r w:rsidR="00E44064">
                <w:rPr>
                  <w:sz w:val="16"/>
                  <w:szCs w:val="16"/>
                </w:rPr>
                <w:t>P-</w:t>
              </w:r>
            </w:ins>
            <w:r w:rsidRPr="001B1679">
              <w:rPr>
                <w:sz w:val="16"/>
                <w:szCs w:val="16"/>
              </w:rPr>
              <w:t>230941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1F500A"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4E8293" w14:textId="77777777" w:rsidR="00A66FE4" w:rsidRPr="001B1679" w:rsidRDefault="00A66FE4" w:rsidP="0021626D">
            <w:pPr>
              <w:pStyle w:val="TAL"/>
              <w:rPr>
                <w:sz w:val="16"/>
                <w:szCs w:val="16"/>
              </w:rPr>
            </w:pPr>
            <w:r w:rsidRPr="001B1679">
              <w:rPr>
                <w:sz w:val="16"/>
                <w:szCs w:val="16"/>
              </w:rPr>
              <w:t>Rel-16 CRs on TEI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F4244F"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21BB8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24C354" w14:textId="77777777" w:rsidR="00A66FE4" w:rsidRPr="001B1679" w:rsidRDefault="00A66FE4" w:rsidP="0021626D">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661C5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5A49F7"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D46C16" w14:textId="77777777" w:rsidR="00A66FE4" w:rsidRPr="001B1679" w:rsidRDefault="00A66FE4" w:rsidP="0021626D">
            <w:pPr>
              <w:pStyle w:val="TAL"/>
              <w:rPr>
                <w:sz w:val="16"/>
                <w:szCs w:val="16"/>
              </w:rPr>
            </w:pPr>
          </w:p>
        </w:tc>
      </w:tr>
      <w:tr w:rsidR="00A66FE4" w14:paraId="3AD39F4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3843A0" w14:textId="77777777" w:rsidR="00A66FE4" w:rsidRPr="001B1679" w:rsidRDefault="00A66FE4" w:rsidP="0021626D">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870234" w14:textId="4C6E1547" w:rsidR="00A66FE4" w:rsidRPr="001B1679" w:rsidRDefault="00A66FE4" w:rsidP="0021626D">
            <w:pPr>
              <w:pStyle w:val="TAL"/>
              <w:rPr>
                <w:sz w:val="16"/>
                <w:szCs w:val="16"/>
              </w:rPr>
            </w:pPr>
            <w:r w:rsidRPr="001B1679">
              <w:rPr>
                <w:sz w:val="16"/>
                <w:szCs w:val="16"/>
              </w:rPr>
              <w:t>S</w:t>
            </w:r>
            <w:del w:id="1773" w:author="Xiaobao Chen Changes" w:date="2023-09-21T05:05:00Z">
              <w:r w:rsidRPr="001B1679" w:rsidDel="00E44064">
                <w:rPr>
                  <w:sz w:val="16"/>
                  <w:szCs w:val="16"/>
                </w:rPr>
                <w:delText>2-</w:delText>
              </w:r>
            </w:del>
            <w:ins w:id="1774" w:author="Xiaobao Chen Changes" w:date="2023-09-21T05:05:00Z">
              <w:r w:rsidR="00E44064">
                <w:rPr>
                  <w:sz w:val="16"/>
                  <w:szCs w:val="16"/>
                </w:rPr>
                <w:t>P-</w:t>
              </w:r>
            </w:ins>
            <w:r w:rsidRPr="001B1679">
              <w:rPr>
                <w:sz w:val="16"/>
                <w:szCs w:val="16"/>
              </w:rPr>
              <w:t>230942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6C5DC1"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559F49" w14:textId="77777777" w:rsidR="00A66FE4" w:rsidRPr="001B1679" w:rsidRDefault="00A66FE4" w:rsidP="0021626D">
            <w:pPr>
              <w:pStyle w:val="TAL"/>
              <w:rPr>
                <w:sz w:val="16"/>
                <w:szCs w:val="16"/>
              </w:rPr>
            </w:pPr>
            <w:r w:rsidRPr="001B1679">
              <w:rPr>
                <w:sz w:val="16"/>
                <w:szCs w:val="16"/>
              </w:rPr>
              <w:t>Rel-16 CRs on TEI batch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CC9C31"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90FA8F"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E93C68" w14:textId="77777777" w:rsidR="00A66FE4" w:rsidRPr="001B1679" w:rsidRDefault="00A66FE4" w:rsidP="0021626D">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BF3061"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AFE7D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5DB41E" w14:textId="77777777" w:rsidR="00A66FE4" w:rsidRPr="001B1679" w:rsidRDefault="00A66FE4" w:rsidP="0021626D">
            <w:pPr>
              <w:pStyle w:val="TAL"/>
              <w:rPr>
                <w:sz w:val="16"/>
                <w:szCs w:val="16"/>
              </w:rPr>
            </w:pPr>
          </w:p>
        </w:tc>
      </w:tr>
      <w:tr w:rsidR="00A66FE4" w14:paraId="511E0FC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92C328" w14:textId="77777777" w:rsidR="00A66FE4" w:rsidRPr="001B1679" w:rsidRDefault="00A66FE4" w:rsidP="0021626D">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55B73E" w14:textId="36332A40" w:rsidR="00A66FE4" w:rsidRPr="001B1679" w:rsidRDefault="00A66FE4" w:rsidP="0021626D">
            <w:pPr>
              <w:pStyle w:val="TAL"/>
              <w:rPr>
                <w:sz w:val="16"/>
                <w:szCs w:val="16"/>
              </w:rPr>
            </w:pPr>
            <w:r w:rsidRPr="001B1679">
              <w:rPr>
                <w:sz w:val="16"/>
                <w:szCs w:val="16"/>
              </w:rPr>
              <w:t>S</w:t>
            </w:r>
            <w:del w:id="1775" w:author="Xiaobao Chen Changes" w:date="2023-09-21T05:05:00Z">
              <w:r w:rsidRPr="001B1679" w:rsidDel="00E44064">
                <w:rPr>
                  <w:sz w:val="16"/>
                  <w:szCs w:val="16"/>
                </w:rPr>
                <w:delText>2-</w:delText>
              </w:r>
            </w:del>
            <w:ins w:id="1776" w:author="Xiaobao Chen Changes" w:date="2023-09-21T05:05:00Z">
              <w:r w:rsidR="00E44064">
                <w:rPr>
                  <w:sz w:val="16"/>
                  <w:szCs w:val="16"/>
                </w:rPr>
                <w:t>P-</w:t>
              </w:r>
            </w:ins>
            <w:r w:rsidRPr="001B1679">
              <w:rPr>
                <w:sz w:val="16"/>
                <w:szCs w:val="16"/>
              </w:rPr>
              <w:t>230958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63739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56CFFB" w14:textId="77777777" w:rsidR="00A66FE4" w:rsidRPr="001B1679" w:rsidRDefault="00A66FE4" w:rsidP="0021626D">
            <w:pPr>
              <w:pStyle w:val="TAL"/>
              <w:rPr>
                <w:sz w:val="16"/>
                <w:szCs w:val="16"/>
              </w:rPr>
            </w:pPr>
            <w:r w:rsidRPr="001B1679">
              <w:rPr>
                <w:sz w:val="16"/>
                <w:szCs w:val="16"/>
              </w:rPr>
              <w:t>Rel-16 CRs on NRM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75C5BE"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300A0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FC8521" w14:textId="77777777" w:rsidR="00A66FE4" w:rsidRPr="001B1679" w:rsidRDefault="00A66FE4" w:rsidP="0021626D">
            <w:pPr>
              <w:pStyle w:val="TAL"/>
              <w:rPr>
                <w:sz w:val="16"/>
                <w:szCs w:val="16"/>
              </w:rPr>
            </w:pPr>
            <w:r w:rsidRPr="001B1679">
              <w:rPr>
                <w:sz w:val="16"/>
                <w:szCs w:val="16"/>
              </w:rPr>
              <w:t>eNRM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8C28BE"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03CE4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0D37AE" w14:textId="77777777" w:rsidR="00A66FE4" w:rsidRPr="001B1679" w:rsidRDefault="00A66FE4" w:rsidP="0021626D">
            <w:pPr>
              <w:pStyle w:val="TAL"/>
              <w:rPr>
                <w:sz w:val="16"/>
                <w:szCs w:val="16"/>
              </w:rPr>
            </w:pPr>
          </w:p>
        </w:tc>
      </w:tr>
      <w:tr w:rsidR="00A66FE4" w14:paraId="0379B76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4F87EE" w14:textId="77777777" w:rsidR="00A66FE4" w:rsidRPr="001B1679" w:rsidRDefault="00A66FE4" w:rsidP="0021626D">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1E7201" w14:textId="63E8A17B" w:rsidR="00A66FE4" w:rsidRPr="001B1679" w:rsidRDefault="00A66FE4" w:rsidP="0021626D">
            <w:pPr>
              <w:pStyle w:val="TAL"/>
              <w:rPr>
                <w:sz w:val="16"/>
                <w:szCs w:val="16"/>
              </w:rPr>
            </w:pPr>
            <w:r w:rsidRPr="001B1679">
              <w:rPr>
                <w:sz w:val="16"/>
                <w:szCs w:val="16"/>
              </w:rPr>
              <w:t>S</w:t>
            </w:r>
            <w:del w:id="1777" w:author="Xiaobao Chen Changes" w:date="2023-09-21T05:05:00Z">
              <w:r w:rsidRPr="001B1679" w:rsidDel="00E44064">
                <w:rPr>
                  <w:sz w:val="16"/>
                  <w:szCs w:val="16"/>
                </w:rPr>
                <w:delText>2-</w:delText>
              </w:r>
            </w:del>
            <w:ins w:id="1778" w:author="Xiaobao Chen Changes" w:date="2023-09-21T05:05:00Z">
              <w:r w:rsidR="00E44064">
                <w:rPr>
                  <w:sz w:val="16"/>
                  <w:szCs w:val="16"/>
                </w:rPr>
                <w:t>P-</w:t>
              </w:r>
            </w:ins>
            <w:r w:rsidRPr="001B1679">
              <w:rPr>
                <w:sz w:val="16"/>
                <w:szCs w:val="16"/>
              </w:rPr>
              <w:t>230964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086135"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862E14" w14:textId="5595A1D2" w:rsidR="00A66FE4" w:rsidRPr="001B1679" w:rsidRDefault="00A66FE4" w:rsidP="0021626D">
            <w:pPr>
              <w:pStyle w:val="TAL"/>
              <w:rPr>
                <w:sz w:val="16"/>
                <w:szCs w:val="16"/>
              </w:rPr>
            </w:pPr>
            <w:r w:rsidRPr="001B1679">
              <w:rPr>
                <w:sz w:val="16"/>
                <w:szCs w:val="16"/>
              </w:rPr>
              <w:t>Rel-16</w:t>
            </w:r>
            <w:r w:rsidR="003332A5">
              <w:rPr>
                <w:sz w:val="16"/>
                <w:szCs w:val="16"/>
              </w:rPr>
              <w:t xml:space="preserve"> CRs </w:t>
            </w:r>
            <w:r w:rsidRPr="001B1679">
              <w:rPr>
                <w:sz w:val="16"/>
                <w:szCs w:val="16"/>
              </w:rPr>
              <w:t>on Management Aspects of 5G Service-Level Agreement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A2B0D2"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66564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08FADF" w14:textId="77777777" w:rsidR="00A66FE4" w:rsidRPr="001B1679" w:rsidRDefault="00A66FE4" w:rsidP="0021626D">
            <w:pPr>
              <w:pStyle w:val="TAL"/>
              <w:rPr>
                <w:sz w:val="16"/>
                <w:szCs w:val="16"/>
              </w:rPr>
            </w:pPr>
            <w:r w:rsidRPr="001B1679">
              <w:rPr>
                <w:sz w:val="16"/>
                <w:szCs w:val="16"/>
              </w:rPr>
              <w:t>MA5SLA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8D1A60"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3994C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0DE0E6" w14:textId="77777777" w:rsidR="00A66FE4" w:rsidRPr="001B1679" w:rsidRDefault="00A66FE4" w:rsidP="0021626D">
            <w:pPr>
              <w:pStyle w:val="TAL"/>
              <w:rPr>
                <w:sz w:val="16"/>
                <w:szCs w:val="16"/>
              </w:rPr>
            </w:pPr>
          </w:p>
        </w:tc>
      </w:tr>
      <w:tr w:rsidR="00A66FE4" w14:paraId="51A2805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7D3704"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B47D6E" w14:textId="6E87C96B" w:rsidR="00A66FE4" w:rsidRPr="001B1679" w:rsidRDefault="00A66FE4" w:rsidP="0021626D">
            <w:pPr>
              <w:pStyle w:val="TAL"/>
              <w:rPr>
                <w:sz w:val="16"/>
                <w:szCs w:val="16"/>
              </w:rPr>
            </w:pPr>
            <w:r w:rsidRPr="001B1679">
              <w:rPr>
                <w:sz w:val="16"/>
                <w:szCs w:val="16"/>
              </w:rPr>
              <w:t>S</w:t>
            </w:r>
            <w:del w:id="1779" w:author="Xiaobao Chen Changes" w:date="2023-09-21T05:05:00Z">
              <w:r w:rsidRPr="001B1679" w:rsidDel="00E44064">
                <w:rPr>
                  <w:sz w:val="16"/>
                  <w:szCs w:val="16"/>
                </w:rPr>
                <w:delText>2-</w:delText>
              </w:r>
            </w:del>
            <w:ins w:id="1780" w:author="Xiaobao Chen Changes" w:date="2023-09-21T05:05:00Z">
              <w:r w:rsidR="00E44064">
                <w:rPr>
                  <w:sz w:val="16"/>
                  <w:szCs w:val="16"/>
                </w:rPr>
                <w:t>P-</w:t>
              </w:r>
            </w:ins>
            <w:r w:rsidRPr="001B1679">
              <w:rPr>
                <w:sz w:val="16"/>
                <w:szCs w:val="16"/>
              </w:rPr>
              <w:t>231053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3CAADE" w14:textId="77777777" w:rsidR="00A66FE4" w:rsidRPr="001B1679" w:rsidRDefault="00A66FE4" w:rsidP="0021626D">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73F28B" w14:textId="77777777" w:rsidR="00A66FE4" w:rsidRPr="001B1679" w:rsidRDefault="00A66FE4" w:rsidP="0021626D">
            <w:pPr>
              <w:pStyle w:val="TAL"/>
              <w:rPr>
                <w:sz w:val="16"/>
                <w:szCs w:val="16"/>
              </w:rPr>
            </w:pPr>
            <w:r w:rsidRPr="001B1679">
              <w:rPr>
                <w:sz w:val="16"/>
                <w:szCs w:val="16"/>
              </w:rPr>
              <w:t>26.512 CR0037R3 (Rel-17, 'F'): [5GMS3, TEI17] Essential maintenance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2CADEA" w14:textId="77777777" w:rsidR="00A66FE4" w:rsidRPr="001B1679" w:rsidRDefault="00A66FE4" w:rsidP="0021626D">
            <w:pPr>
              <w:pStyle w:val="TAL"/>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18C7AC" w14:textId="77777777" w:rsidR="00A66FE4" w:rsidRPr="001B1679" w:rsidRDefault="00A66FE4" w:rsidP="0021626D">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B0C6E9" w14:textId="77777777" w:rsidR="00A66FE4" w:rsidRPr="001B1679" w:rsidRDefault="00A66FE4" w:rsidP="0021626D">
            <w:pPr>
              <w:pStyle w:val="TAL"/>
              <w:rPr>
                <w:sz w:val="16"/>
                <w:szCs w:val="16"/>
              </w:rPr>
            </w:pPr>
            <w:r w:rsidRPr="001B1679">
              <w:rPr>
                <w:sz w:val="16"/>
                <w:szCs w:val="16"/>
              </w:rPr>
              <w:t>5GMS3,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CB9FAF" w14:textId="77777777" w:rsidR="00A66FE4" w:rsidRPr="001B1679" w:rsidRDefault="00A66FE4" w:rsidP="0021626D">
            <w:pPr>
              <w:pStyle w:val="TAL"/>
              <w:rPr>
                <w:sz w:val="16"/>
                <w:szCs w:val="16"/>
              </w:rPr>
            </w:pPr>
            <w:r w:rsidRPr="001B1679">
              <w:rPr>
                <w:sz w:val="16"/>
                <w:szCs w:val="16"/>
              </w:rPr>
              <w:t>Company revision of CR0037R2 in CR Pack SP-230913.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B9A82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7585FF" w14:textId="77777777" w:rsidR="00A66FE4" w:rsidRPr="001B1679" w:rsidRDefault="00A66FE4" w:rsidP="0021626D">
            <w:pPr>
              <w:pStyle w:val="TAL"/>
              <w:rPr>
                <w:sz w:val="16"/>
                <w:szCs w:val="16"/>
              </w:rPr>
            </w:pPr>
          </w:p>
        </w:tc>
      </w:tr>
      <w:tr w:rsidR="00A66FE4" w14:paraId="11220E1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22A1B5"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A2929D" w14:textId="6A46F0A0" w:rsidR="00A66FE4" w:rsidRPr="001B1679" w:rsidRDefault="00A66FE4" w:rsidP="0021626D">
            <w:pPr>
              <w:pStyle w:val="TAL"/>
              <w:rPr>
                <w:sz w:val="16"/>
                <w:szCs w:val="16"/>
              </w:rPr>
            </w:pPr>
            <w:r w:rsidRPr="001B1679">
              <w:rPr>
                <w:sz w:val="16"/>
                <w:szCs w:val="16"/>
              </w:rPr>
              <w:t>S</w:t>
            </w:r>
            <w:del w:id="1781" w:author="Xiaobao Chen Changes" w:date="2023-09-21T05:05:00Z">
              <w:r w:rsidRPr="001B1679" w:rsidDel="00E44064">
                <w:rPr>
                  <w:sz w:val="16"/>
                  <w:szCs w:val="16"/>
                </w:rPr>
                <w:delText>2-</w:delText>
              </w:r>
            </w:del>
            <w:ins w:id="1782" w:author="Xiaobao Chen Changes" w:date="2023-09-21T05:05:00Z">
              <w:r w:rsidR="00E44064">
                <w:rPr>
                  <w:sz w:val="16"/>
                  <w:szCs w:val="16"/>
                </w:rPr>
                <w:t>P-</w:t>
              </w:r>
            </w:ins>
            <w:r w:rsidRPr="001B1679">
              <w:rPr>
                <w:sz w:val="16"/>
                <w:szCs w:val="16"/>
              </w:rPr>
              <w:t>230913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DF8686"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389554" w14:textId="77777777" w:rsidR="00A66FE4" w:rsidRPr="001B1679" w:rsidRDefault="00A66FE4" w:rsidP="0021626D">
            <w:pPr>
              <w:pStyle w:val="TAL"/>
              <w:rPr>
                <w:sz w:val="16"/>
                <w:szCs w:val="16"/>
              </w:rPr>
            </w:pPr>
            <w:r w:rsidRPr="001B1679">
              <w:rPr>
                <w:sz w:val="16"/>
                <w:szCs w:val="16"/>
              </w:rPr>
              <w:t>CR Pack on 5GMS3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C57867"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A8ECCD" w14:textId="77777777" w:rsidR="00A66FE4" w:rsidRPr="001B1679" w:rsidRDefault="00A66FE4" w:rsidP="0021626D">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911EC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57B6BB" w14:textId="77777777" w:rsidR="00A66FE4" w:rsidRPr="001B1679" w:rsidRDefault="00A66FE4" w:rsidP="0021626D">
            <w:pPr>
              <w:pStyle w:val="TAL"/>
              <w:rPr>
                <w:sz w:val="16"/>
                <w:szCs w:val="16"/>
              </w:rPr>
            </w:pPr>
            <w:r w:rsidRPr="001B1679">
              <w:rPr>
                <w:sz w:val="16"/>
                <w:szCs w:val="16"/>
              </w:rPr>
              <w:t>Proposed revision of 26.512 CR0037R2 in SP-231053. 26.512 CR0053R2 was approved (the CR Pack was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09DB02" w14:textId="77777777" w:rsidR="00A66FE4" w:rsidRPr="001B1679" w:rsidRDefault="00A66FE4" w:rsidP="0021626D">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23A29C" w14:textId="77777777" w:rsidR="00A66FE4" w:rsidRPr="001B1679" w:rsidRDefault="00A66FE4" w:rsidP="0021626D">
            <w:pPr>
              <w:pStyle w:val="TAL"/>
              <w:rPr>
                <w:sz w:val="16"/>
                <w:szCs w:val="16"/>
              </w:rPr>
            </w:pPr>
          </w:p>
        </w:tc>
      </w:tr>
      <w:tr w:rsidR="00A66FE4" w14:paraId="224C820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828262"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D0CC22" w14:textId="3E8A138D" w:rsidR="00A66FE4" w:rsidRPr="001B1679" w:rsidRDefault="00A66FE4" w:rsidP="0021626D">
            <w:pPr>
              <w:pStyle w:val="TAL"/>
              <w:rPr>
                <w:sz w:val="16"/>
                <w:szCs w:val="16"/>
              </w:rPr>
            </w:pPr>
            <w:r w:rsidRPr="001B1679">
              <w:rPr>
                <w:sz w:val="16"/>
                <w:szCs w:val="16"/>
              </w:rPr>
              <w:t>S</w:t>
            </w:r>
            <w:del w:id="1783" w:author="Xiaobao Chen Changes" w:date="2023-09-21T05:05:00Z">
              <w:r w:rsidRPr="001B1679" w:rsidDel="00E44064">
                <w:rPr>
                  <w:sz w:val="16"/>
                  <w:szCs w:val="16"/>
                </w:rPr>
                <w:delText>2-</w:delText>
              </w:r>
            </w:del>
            <w:ins w:id="1784" w:author="Xiaobao Chen Changes" w:date="2023-09-21T05:05:00Z">
              <w:r w:rsidR="00E44064">
                <w:rPr>
                  <w:sz w:val="16"/>
                  <w:szCs w:val="16"/>
                </w:rPr>
                <w:t>P-</w:t>
              </w:r>
            </w:ins>
            <w:r w:rsidRPr="001B1679">
              <w:rPr>
                <w:sz w:val="16"/>
                <w:szCs w:val="16"/>
              </w:rPr>
              <w:t>230916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3408B9"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3F68EA" w14:textId="77777777" w:rsidR="00A66FE4" w:rsidRPr="001B1679" w:rsidRDefault="00A66FE4" w:rsidP="0021626D">
            <w:pPr>
              <w:pStyle w:val="TAL"/>
              <w:rPr>
                <w:sz w:val="16"/>
                <w:szCs w:val="16"/>
              </w:rPr>
            </w:pPr>
            <w:r w:rsidRPr="001B1679">
              <w:rPr>
                <w:sz w:val="16"/>
                <w:szCs w:val="16"/>
              </w:rPr>
              <w:t>CR Pack on 5MBP3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A8AC55"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E7EBC1" w14:textId="77777777" w:rsidR="00A66FE4" w:rsidRPr="001B1679" w:rsidRDefault="00A66FE4" w:rsidP="0021626D">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4C31C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1E0033"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FA6FC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9E2709" w14:textId="77777777" w:rsidR="00A66FE4" w:rsidRPr="001B1679" w:rsidRDefault="00A66FE4" w:rsidP="0021626D">
            <w:pPr>
              <w:pStyle w:val="TAL"/>
              <w:rPr>
                <w:sz w:val="16"/>
                <w:szCs w:val="16"/>
              </w:rPr>
            </w:pPr>
          </w:p>
        </w:tc>
      </w:tr>
      <w:tr w:rsidR="00A66FE4" w14:paraId="33A9A85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240BE5"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E93E7C" w14:textId="521CD180" w:rsidR="00A66FE4" w:rsidRPr="001B1679" w:rsidRDefault="00A66FE4" w:rsidP="0021626D">
            <w:pPr>
              <w:pStyle w:val="TAL"/>
              <w:rPr>
                <w:sz w:val="16"/>
                <w:szCs w:val="16"/>
              </w:rPr>
            </w:pPr>
            <w:r w:rsidRPr="001B1679">
              <w:rPr>
                <w:sz w:val="16"/>
                <w:szCs w:val="16"/>
              </w:rPr>
              <w:t>S</w:t>
            </w:r>
            <w:del w:id="1785" w:author="Xiaobao Chen Changes" w:date="2023-09-21T05:05:00Z">
              <w:r w:rsidRPr="001B1679" w:rsidDel="00E44064">
                <w:rPr>
                  <w:sz w:val="16"/>
                  <w:szCs w:val="16"/>
                </w:rPr>
                <w:delText>2-</w:delText>
              </w:r>
            </w:del>
            <w:ins w:id="1786" w:author="Xiaobao Chen Changes" w:date="2023-09-21T05:05:00Z">
              <w:r w:rsidR="00E44064">
                <w:rPr>
                  <w:sz w:val="16"/>
                  <w:szCs w:val="16"/>
                </w:rPr>
                <w:t>P-</w:t>
              </w:r>
            </w:ins>
            <w:r w:rsidRPr="001B1679">
              <w:rPr>
                <w:sz w:val="16"/>
                <w:szCs w:val="16"/>
              </w:rPr>
              <w:t>230832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0F0346"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FD614F" w14:textId="77777777" w:rsidR="00A66FE4" w:rsidRPr="001B1679" w:rsidRDefault="00A66FE4" w:rsidP="0021626D">
            <w:pPr>
              <w:pStyle w:val="TAL"/>
              <w:rPr>
                <w:sz w:val="16"/>
                <w:szCs w:val="16"/>
              </w:rPr>
            </w:pPr>
            <w:r w:rsidRPr="001B1679">
              <w:rPr>
                <w:sz w:val="16"/>
                <w:szCs w:val="16"/>
              </w:rPr>
              <w:t>SA WG2 agreed CRs on 5G_ProSe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8AD51D"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1E82F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9317D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078D32"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C0801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FE0244" w14:textId="77777777" w:rsidR="00A66FE4" w:rsidRPr="001B1679" w:rsidRDefault="00A66FE4" w:rsidP="0021626D">
            <w:pPr>
              <w:pStyle w:val="TAL"/>
              <w:rPr>
                <w:sz w:val="16"/>
                <w:szCs w:val="16"/>
              </w:rPr>
            </w:pPr>
          </w:p>
        </w:tc>
      </w:tr>
      <w:tr w:rsidR="00A66FE4" w14:paraId="198A6D2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AD0ACC"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83F620" w14:textId="369E0E11" w:rsidR="00A66FE4" w:rsidRPr="001B1679" w:rsidRDefault="00A66FE4" w:rsidP="0021626D">
            <w:pPr>
              <w:pStyle w:val="TAL"/>
              <w:rPr>
                <w:sz w:val="16"/>
                <w:szCs w:val="16"/>
              </w:rPr>
            </w:pPr>
            <w:r w:rsidRPr="001B1679">
              <w:rPr>
                <w:sz w:val="16"/>
                <w:szCs w:val="16"/>
              </w:rPr>
              <w:t>S</w:t>
            </w:r>
            <w:del w:id="1787" w:author="Xiaobao Chen Changes" w:date="2023-09-21T05:05:00Z">
              <w:r w:rsidRPr="001B1679" w:rsidDel="00E44064">
                <w:rPr>
                  <w:sz w:val="16"/>
                  <w:szCs w:val="16"/>
                </w:rPr>
                <w:delText>2-</w:delText>
              </w:r>
            </w:del>
            <w:ins w:id="1788" w:author="Xiaobao Chen Changes" w:date="2023-09-21T05:05:00Z">
              <w:r w:rsidR="00E44064">
                <w:rPr>
                  <w:sz w:val="16"/>
                  <w:szCs w:val="16"/>
                </w:rPr>
                <w:t>P-</w:t>
              </w:r>
            </w:ins>
            <w:r w:rsidRPr="001B1679">
              <w:rPr>
                <w:sz w:val="16"/>
                <w:szCs w:val="16"/>
              </w:rPr>
              <w:t>230833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85DE14"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A55E70" w14:textId="77777777" w:rsidR="00A66FE4" w:rsidRPr="001B1679" w:rsidRDefault="00A66FE4" w:rsidP="0021626D">
            <w:pPr>
              <w:pStyle w:val="TAL"/>
              <w:rPr>
                <w:sz w:val="16"/>
                <w:szCs w:val="16"/>
              </w:rPr>
            </w:pPr>
            <w:r w:rsidRPr="001B1679">
              <w:rPr>
                <w:sz w:val="16"/>
                <w:szCs w:val="16"/>
              </w:rPr>
              <w:t>SA WG2 agreed CRs on 5GSAT_ARCH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24B8DD"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D4EFBF"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FE36B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8623DD"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1A81C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F21E8A" w14:textId="77777777" w:rsidR="00A66FE4" w:rsidRPr="001B1679" w:rsidRDefault="00A66FE4" w:rsidP="0021626D">
            <w:pPr>
              <w:pStyle w:val="TAL"/>
              <w:rPr>
                <w:sz w:val="16"/>
                <w:szCs w:val="16"/>
              </w:rPr>
            </w:pPr>
          </w:p>
        </w:tc>
      </w:tr>
      <w:tr w:rsidR="00A66FE4" w14:paraId="7883736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8A1C8D"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762D95" w14:textId="688E7199" w:rsidR="00A66FE4" w:rsidRPr="001B1679" w:rsidRDefault="00A66FE4" w:rsidP="0021626D">
            <w:pPr>
              <w:pStyle w:val="TAL"/>
              <w:rPr>
                <w:sz w:val="16"/>
                <w:szCs w:val="16"/>
              </w:rPr>
            </w:pPr>
            <w:r w:rsidRPr="001B1679">
              <w:rPr>
                <w:sz w:val="16"/>
                <w:szCs w:val="16"/>
              </w:rPr>
              <w:t>S</w:t>
            </w:r>
            <w:del w:id="1789" w:author="Xiaobao Chen Changes" w:date="2023-09-21T05:05:00Z">
              <w:r w:rsidRPr="001B1679" w:rsidDel="00E44064">
                <w:rPr>
                  <w:sz w:val="16"/>
                  <w:szCs w:val="16"/>
                </w:rPr>
                <w:delText>2-</w:delText>
              </w:r>
            </w:del>
            <w:ins w:id="1790" w:author="Xiaobao Chen Changes" w:date="2023-09-21T05:05:00Z">
              <w:r w:rsidR="00E44064">
                <w:rPr>
                  <w:sz w:val="16"/>
                  <w:szCs w:val="16"/>
                </w:rPr>
                <w:t>P-</w:t>
              </w:r>
            </w:ins>
            <w:r w:rsidRPr="001B1679">
              <w:rPr>
                <w:sz w:val="16"/>
                <w:szCs w:val="16"/>
              </w:rPr>
              <w:t>230834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BF7762"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53C4AA" w14:textId="77777777" w:rsidR="00A66FE4" w:rsidRPr="001B1679" w:rsidRDefault="00A66FE4" w:rsidP="0021626D">
            <w:pPr>
              <w:pStyle w:val="TAL"/>
              <w:rPr>
                <w:sz w:val="16"/>
                <w:szCs w:val="16"/>
              </w:rPr>
            </w:pPr>
            <w:r w:rsidRPr="001B1679">
              <w:rPr>
                <w:sz w:val="16"/>
                <w:szCs w:val="16"/>
              </w:rPr>
              <w:t>SA WG2 agreed CRs on 5MBS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AC9455"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C37457"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532A4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8A15F4"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78E68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311F1C" w14:textId="77777777" w:rsidR="00A66FE4" w:rsidRPr="001B1679" w:rsidRDefault="00A66FE4" w:rsidP="0021626D">
            <w:pPr>
              <w:pStyle w:val="TAL"/>
              <w:rPr>
                <w:sz w:val="16"/>
                <w:szCs w:val="16"/>
              </w:rPr>
            </w:pPr>
          </w:p>
        </w:tc>
      </w:tr>
      <w:tr w:rsidR="00A66FE4" w14:paraId="319BC5C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EFF8FB"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2FB40A" w14:textId="3BA8E91A" w:rsidR="00A66FE4" w:rsidRPr="001B1679" w:rsidRDefault="00A66FE4" w:rsidP="0021626D">
            <w:pPr>
              <w:pStyle w:val="TAL"/>
              <w:rPr>
                <w:sz w:val="16"/>
                <w:szCs w:val="16"/>
              </w:rPr>
            </w:pPr>
            <w:r w:rsidRPr="001B1679">
              <w:rPr>
                <w:sz w:val="16"/>
                <w:szCs w:val="16"/>
              </w:rPr>
              <w:t>S</w:t>
            </w:r>
            <w:del w:id="1791" w:author="Xiaobao Chen Changes" w:date="2023-09-21T05:05:00Z">
              <w:r w:rsidRPr="001B1679" w:rsidDel="00E44064">
                <w:rPr>
                  <w:sz w:val="16"/>
                  <w:szCs w:val="16"/>
                </w:rPr>
                <w:delText>2-</w:delText>
              </w:r>
            </w:del>
            <w:ins w:id="1792" w:author="Xiaobao Chen Changes" w:date="2023-09-21T05:05:00Z">
              <w:r w:rsidR="00E44064">
                <w:rPr>
                  <w:sz w:val="16"/>
                  <w:szCs w:val="16"/>
                </w:rPr>
                <w:t>P-</w:t>
              </w:r>
            </w:ins>
            <w:r w:rsidRPr="001B1679">
              <w:rPr>
                <w:sz w:val="16"/>
                <w:szCs w:val="16"/>
              </w:rPr>
              <w:t>230835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1AAAF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1D9C93" w14:textId="77777777" w:rsidR="00A66FE4" w:rsidRPr="001B1679" w:rsidRDefault="00A66FE4" w:rsidP="0021626D">
            <w:pPr>
              <w:pStyle w:val="TAL"/>
              <w:rPr>
                <w:sz w:val="16"/>
                <w:szCs w:val="16"/>
              </w:rPr>
            </w:pPr>
            <w:r w:rsidRPr="001B1679">
              <w:rPr>
                <w:sz w:val="16"/>
                <w:szCs w:val="16"/>
              </w:rPr>
              <w:t>SA WG2 agreed CRs on ARCH_NR_REDCAP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0C7AE2"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D314E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D4E15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D5AC22"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3972E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FA4E54" w14:textId="77777777" w:rsidR="00A66FE4" w:rsidRPr="001B1679" w:rsidRDefault="00A66FE4" w:rsidP="0021626D">
            <w:pPr>
              <w:pStyle w:val="TAL"/>
              <w:rPr>
                <w:sz w:val="16"/>
                <w:szCs w:val="16"/>
              </w:rPr>
            </w:pPr>
          </w:p>
        </w:tc>
      </w:tr>
      <w:tr w:rsidR="00A66FE4" w14:paraId="44AB04F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FE63C4"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462A33" w14:textId="5A036136" w:rsidR="00A66FE4" w:rsidRPr="001B1679" w:rsidRDefault="00A66FE4" w:rsidP="0021626D">
            <w:pPr>
              <w:pStyle w:val="TAL"/>
              <w:rPr>
                <w:sz w:val="16"/>
                <w:szCs w:val="16"/>
              </w:rPr>
            </w:pPr>
            <w:r w:rsidRPr="001B1679">
              <w:rPr>
                <w:sz w:val="16"/>
                <w:szCs w:val="16"/>
              </w:rPr>
              <w:t>S</w:t>
            </w:r>
            <w:del w:id="1793" w:author="Xiaobao Chen Changes" w:date="2023-09-21T05:05:00Z">
              <w:r w:rsidRPr="001B1679" w:rsidDel="00E44064">
                <w:rPr>
                  <w:sz w:val="16"/>
                  <w:szCs w:val="16"/>
                </w:rPr>
                <w:delText>2-</w:delText>
              </w:r>
            </w:del>
            <w:ins w:id="1794" w:author="Xiaobao Chen Changes" w:date="2023-09-21T05:05:00Z">
              <w:r w:rsidR="00E44064">
                <w:rPr>
                  <w:sz w:val="16"/>
                  <w:szCs w:val="16"/>
                </w:rPr>
                <w:t>P-</w:t>
              </w:r>
            </w:ins>
            <w:r w:rsidRPr="001B1679">
              <w:rPr>
                <w:sz w:val="16"/>
                <w:szCs w:val="16"/>
              </w:rPr>
              <w:t>230836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CDB1C2"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29210B" w14:textId="77777777" w:rsidR="00A66FE4" w:rsidRPr="001B1679" w:rsidRDefault="00A66FE4" w:rsidP="0021626D">
            <w:pPr>
              <w:pStyle w:val="TAL"/>
              <w:rPr>
                <w:sz w:val="16"/>
                <w:szCs w:val="16"/>
              </w:rPr>
            </w:pPr>
            <w:r w:rsidRPr="001B1679">
              <w:rPr>
                <w:sz w:val="16"/>
                <w:szCs w:val="16"/>
              </w:rPr>
              <w:t>SA WG2 agreed CRs on IIoT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E553FF"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D455E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F0207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1B1D46"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3ED34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3D3F1D" w14:textId="77777777" w:rsidR="00A66FE4" w:rsidRPr="001B1679" w:rsidRDefault="00A66FE4" w:rsidP="0021626D">
            <w:pPr>
              <w:pStyle w:val="TAL"/>
              <w:rPr>
                <w:sz w:val="16"/>
                <w:szCs w:val="16"/>
              </w:rPr>
            </w:pPr>
          </w:p>
        </w:tc>
      </w:tr>
      <w:tr w:rsidR="00A66FE4" w14:paraId="4963855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EA51DE"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539F32" w14:textId="4EB53B7E" w:rsidR="00A66FE4" w:rsidRPr="001B1679" w:rsidRDefault="00A66FE4" w:rsidP="0021626D">
            <w:pPr>
              <w:pStyle w:val="TAL"/>
              <w:rPr>
                <w:sz w:val="16"/>
                <w:szCs w:val="16"/>
              </w:rPr>
            </w:pPr>
            <w:r w:rsidRPr="001B1679">
              <w:rPr>
                <w:sz w:val="16"/>
                <w:szCs w:val="16"/>
              </w:rPr>
              <w:t>S</w:t>
            </w:r>
            <w:del w:id="1795" w:author="Xiaobao Chen Changes" w:date="2023-09-21T05:05:00Z">
              <w:r w:rsidRPr="001B1679" w:rsidDel="00E44064">
                <w:rPr>
                  <w:sz w:val="16"/>
                  <w:szCs w:val="16"/>
                </w:rPr>
                <w:delText>2-</w:delText>
              </w:r>
            </w:del>
            <w:ins w:id="1796" w:author="Xiaobao Chen Changes" w:date="2023-09-21T05:05:00Z">
              <w:r w:rsidR="00E44064">
                <w:rPr>
                  <w:sz w:val="16"/>
                  <w:szCs w:val="16"/>
                </w:rPr>
                <w:t>P-</w:t>
              </w:r>
            </w:ins>
            <w:r w:rsidRPr="001B1679">
              <w:rPr>
                <w:sz w:val="16"/>
                <w:szCs w:val="16"/>
              </w:rPr>
              <w:t>230837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0F0A39"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07E401" w14:textId="77777777" w:rsidR="00A66FE4" w:rsidRPr="001B1679" w:rsidRDefault="00A66FE4" w:rsidP="0021626D">
            <w:pPr>
              <w:pStyle w:val="TAL"/>
              <w:rPr>
                <w:sz w:val="16"/>
                <w:szCs w:val="16"/>
              </w:rPr>
            </w:pPr>
            <w:r w:rsidRPr="001B1679">
              <w:rPr>
                <w:sz w:val="16"/>
                <w:szCs w:val="16"/>
              </w:rPr>
              <w:t>SA WG2 agreed CRs on NSWO_5G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C2D626"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9E5D3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6A4ED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6025E3"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9A58B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4B64B6" w14:textId="77777777" w:rsidR="00A66FE4" w:rsidRPr="001B1679" w:rsidRDefault="00A66FE4" w:rsidP="0021626D">
            <w:pPr>
              <w:pStyle w:val="TAL"/>
              <w:rPr>
                <w:sz w:val="16"/>
                <w:szCs w:val="16"/>
              </w:rPr>
            </w:pPr>
          </w:p>
        </w:tc>
      </w:tr>
      <w:tr w:rsidR="00A66FE4" w14:paraId="2FBE8C9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FF31AD"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216FE0" w14:textId="19B839AD" w:rsidR="00A66FE4" w:rsidRPr="001B1679" w:rsidRDefault="00A66FE4" w:rsidP="0021626D">
            <w:pPr>
              <w:pStyle w:val="TAL"/>
              <w:rPr>
                <w:sz w:val="16"/>
                <w:szCs w:val="16"/>
              </w:rPr>
            </w:pPr>
            <w:r w:rsidRPr="001B1679">
              <w:rPr>
                <w:sz w:val="16"/>
                <w:szCs w:val="16"/>
              </w:rPr>
              <w:t>S</w:t>
            </w:r>
            <w:del w:id="1797" w:author="Xiaobao Chen Changes" w:date="2023-09-21T05:05:00Z">
              <w:r w:rsidRPr="001B1679" w:rsidDel="00E44064">
                <w:rPr>
                  <w:sz w:val="16"/>
                  <w:szCs w:val="16"/>
                </w:rPr>
                <w:delText>2-</w:delText>
              </w:r>
            </w:del>
            <w:ins w:id="1798" w:author="Xiaobao Chen Changes" w:date="2023-09-21T05:05:00Z">
              <w:r w:rsidR="00E44064">
                <w:rPr>
                  <w:sz w:val="16"/>
                  <w:szCs w:val="16"/>
                </w:rPr>
                <w:t>P-</w:t>
              </w:r>
            </w:ins>
            <w:r w:rsidRPr="001B1679">
              <w:rPr>
                <w:sz w:val="16"/>
                <w:szCs w:val="16"/>
              </w:rPr>
              <w:t>230838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CD966E"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10BA54" w14:textId="77777777" w:rsidR="00A66FE4" w:rsidRPr="001B1679" w:rsidRDefault="00A66FE4" w:rsidP="0021626D">
            <w:pPr>
              <w:pStyle w:val="TAL"/>
              <w:rPr>
                <w:sz w:val="16"/>
                <w:szCs w:val="16"/>
              </w:rPr>
            </w:pPr>
            <w:r w:rsidRPr="001B1679">
              <w:rPr>
                <w:sz w:val="16"/>
                <w:szCs w:val="16"/>
              </w:rPr>
              <w:t>SA WG2 agreed CRs on TEI17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C8DD1D"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D78F0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960D4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88368F"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A1D6A7"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B4A22D" w14:textId="77777777" w:rsidR="00A66FE4" w:rsidRPr="001B1679" w:rsidRDefault="00A66FE4" w:rsidP="0021626D">
            <w:pPr>
              <w:pStyle w:val="TAL"/>
              <w:rPr>
                <w:sz w:val="16"/>
                <w:szCs w:val="16"/>
              </w:rPr>
            </w:pPr>
          </w:p>
        </w:tc>
      </w:tr>
      <w:tr w:rsidR="00A66FE4" w14:paraId="5274741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233F96"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4B3E13" w14:textId="4B8960B6" w:rsidR="00A66FE4" w:rsidRPr="001B1679" w:rsidRDefault="00A66FE4" w:rsidP="0021626D">
            <w:pPr>
              <w:pStyle w:val="TAL"/>
              <w:rPr>
                <w:sz w:val="16"/>
                <w:szCs w:val="16"/>
              </w:rPr>
            </w:pPr>
            <w:r w:rsidRPr="001B1679">
              <w:rPr>
                <w:sz w:val="16"/>
                <w:szCs w:val="16"/>
              </w:rPr>
              <w:t>S</w:t>
            </w:r>
            <w:del w:id="1799" w:author="Xiaobao Chen Changes" w:date="2023-09-21T05:05:00Z">
              <w:r w:rsidRPr="001B1679" w:rsidDel="00E44064">
                <w:rPr>
                  <w:sz w:val="16"/>
                  <w:szCs w:val="16"/>
                </w:rPr>
                <w:delText>2-</w:delText>
              </w:r>
            </w:del>
            <w:ins w:id="1800" w:author="Xiaobao Chen Changes" w:date="2023-09-21T05:05:00Z">
              <w:r w:rsidR="00E44064">
                <w:rPr>
                  <w:sz w:val="16"/>
                  <w:szCs w:val="16"/>
                </w:rPr>
                <w:t>P-</w:t>
              </w:r>
            </w:ins>
            <w:r w:rsidRPr="001B1679">
              <w:rPr>
                <w:sz w:val="16"/>
                <w:szCs w:val="16"/>
              </w:rPr>
              <w:t>230861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993DE9"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E8F9C6" w14:textId="77777777" w:rsidR="00A66FE4" w:rsidRPr="001B1679" w:rsidRDefault="00A66FE4" w:rsidP="0021626D">
            <w:pPr>
              <w:pStyle w:val="TAL"/>
              <w:rPr>
                <w:sz w:val="16"/>
                <w:szCs w:val="16"/>
              </w:rPr>
            </w:pPr>
            <w:r w:rsidRPr="001B1679">
              <w:rPr>
                <w:sz w:val="16"/>
                <w:szCs w:val="16"/>
              </w:rPr>
              <w:t>SA WG2 agreed CR on IoT_SAT_ARCH_EPS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C2EA96"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AE452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A08A2A"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E15DA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D294D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A45599" w14:textId="77777777" w:rsidR="00A66FE4" w:rsidRPr="001B1679" w:rsidRDefault="00A66FE4" w:rsidP="0021626D">
            <w:pPr>
              <w:pStyle w:val="TAL"/>
              <w:rPr>
                <w:sz w:val="16"/>
                <w:szCs w:val="16"/>
              </w:rPr>
            </w:pPr>
          </w:p>
        </w:tc>
      </w:tr>
      <w:tr w:rsidR="00A66FE4" w14:paraId="35B1079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97A32D"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5BCDFD" w14:textId="70500F2A" w:rsidR="00A66FE4" w:rsidRPr="001B1679" w:rsidRDefault="00A66FE4" w:rsidP="0021626D">
            <w:pPr>
              <w:pStyle w:val="TAL"/>
              <w:rPr>
                <w:sz w:val="16"/>
                <w:szCs w:val="16"/>
              </w:rPr>
            </w:pPr>
            <w:r w:rsidRPr="001B1679">
              <w:rPr>
                <w:sz w:val="16"/>
                <w:szCs w:val="16"/>
              </w:rPr>
              <w:t>S</w:t>
            </w:r>
            <w:del w:id="1801" w:author="Xiaobao Chen Changes" w:date="2023-09-21T05:05:00Z">
              <w:r w:rsidRPr="001B1679" w:rsidDel="00E44064">
                <w:rPr>
                  <w:sz w:val="16"/>
                  <w:szCs w:val="16"/>
                </w:rPr>
                <w:delText>2-</w:delText>
              </w:r>
            </w:del>
            <w:ins w:id="1802" w:author="Xiaobao Chen Changes" w:date="2023-09-21T05:05:00Z">
              <w:r w:rsidR="00E44064">
                <w:rPr>
                  <w:sz w:val="16"/>
                  <w:szCs w:val="16"/>
                </w:rPr>
                <w:t>P-</w:t>
              </w:r>
            </w:ins>
            <w:r w:rsidRPr="001B1679">
              <w:rPr>
                <w:sz w:val="16"/>
                <w:szCs w:val="16"/>
              </w:rPr>
              <w:t>230899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FA382D"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4A0B50" w14:textId="77777777" w:rsidR="00A66FE4" w:rsidRPr="001B1679" w:rsidRDefault="00A66FE4" w:rsidP="0021626D">
            <w:pPr>
              <w:pStyle w:val="TAL"/>
              <w:rPr>
                <w:sz w:val="16"/>
                <w:szCs w:val="16"/>
              </w:rPr>
            </w:pPr>
            <w:r w:rsidRPr="001B1679">
              <w:rPr>
                <w:sz w:val="16"/>
                <w:szCs w:val="16"/>
              </w:rPr>
              <w:t>Rel-17 CRs on Security aspects of NSWO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A0C45E"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9A2ED9"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043FD4" w14:textId="77777777" w:rsidR="00A66FE4" w:rsidRPr="001B1679" w:rsidRDefault="00A66FE4" w:rsidP="0021626D">
            <w:pPr>
              <w:pStyle w:val="TAL"/>
              <w:rPr>
                <w:sz w:val="16"/>
                <w:szCs w:val="16"/>
              </w:rPr>
            </w:pPr>
            <w:r w:rsidRPr="001B1679">
              <w:rPr>
                <w:sz w:val="16"/>
                <w:szCs w:val="16"/>
              </w:rPr>
              <w:t>NSWO_5G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1191BD"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10E4D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26E1CA" w14:textId="77777777" w:rsidR="00A66FE4" w:rsidRPr="001B1679" w:rsidRDefault="00A66FE4" w:rsidP="0021626D">
            <w:pPr>
              <w:pStyle w:val="TAL"/>
              <w:rPr>
                <w:sz w:val="16"/>
                <w:szCs w:val="16"/>
              </w:rPr>
            </w:pPr>
          </w:p>
        </w:tc>
      </w:tr>
      <w:tr w:rsidR="00A66FE4" w14:paraId="01C7AF4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7D9DA6"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15C910" w14:textId="4A62B16C" w:rsidR="00A66FE4" w:rsidRPr="001B1679" w:rsidRDefault="00A66FE4" w:rsidP="0021626D">
            <w:pPr>
              <w:pStyle w:val="TAL"/>
              <w:rPr>
                <w:sz w:val="16"/>
                <w:szCs w:val="16"/>
              </w:rPr>
            </w:pPr>
            <w:r w:rsidRPr="001B1679">
              <w:rPr>
                <w:sz w:val="16"/>
                <w:szCs w:val="16"/>
              </w:rPr>
              <w:t>S</w:t>
            </w:r>
            <w:del w:id="1803" w:author="Xiaobao Chen Changes" w:date="2023-09-21T05:05:00Z">
              <w:r w:rsidRPr="001B1679" w:rsidDel="00E44064">
                <w:rPr>
                  <w:sz w:val="16"/>
                  <w:szCs w:val="16"/>
                </w:rPr>
                <w:delText>2-</w:delText>
              </w:r>
            </w:del>
            <w:ins w:id="1804" w:author="Xiaobao Chen Changes" w:date="2023-09-21T05:05:00Z">
              <w:r w:rsidR="00E44064">
                <w:rPr>
                  <w:sz w:val="16"/>
                  <w:szCs w:val="16"/>
                </w:rPr>
                <w:t>P-</w:t>
              </w:r>
            </w:ins>
            <w:r w:rsidRPr="001B1679">
              <w:rPr>
                <w:sz w:val="16"/>
                <w:szCs w:val="16"/>
              </w:rPr>
              <w:t>230875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CF49E6"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52C34A" w14:textId="77777777" w:rsidR="00A66FE4" w:rsidRPr="001B1679" w:rsidRDefault="00A66FE4" w:rsidP="0021626D">
            <w:pPr>
              <w:pStyle w:val="TAL"/>
              <w:rPr>
                <w:sz w:val="16"/>
                <w:szCs w:val="16"/>
              </w:rPr>
            </w:pPr>
            <w:r w:rsidRPr="001B1679">
              <w:rPr>
                <w:sz w:val="16"/>
                <w:szCs w:val="16"/>
              </w:rPr>
              <w:t>Rel-17 CRs on Proximity based Services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1AB357"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5EF90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856FDE" w14:textId="77777777" w:rsidR="00A66FE4" w:rsidRPr="001B1679" w:rsidRDefault="00A66FE4" w:rsidP="0021626D">
            <w:pPr>
              <w:pStyle w:val="TAL"/>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217310"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47F75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9A0B9" w14:textId="77777777" w:rsidR="00A66FE4" w:rsidRPr="001B1679" w:rsidRDefault="00A66FE4" w:rsidP="0021626D">
            <w:pPr>
              <w:pStyle w:val="TAL"/>
              <w:rPr>
                <w:sz w:val="16"/>
                <w:szCs w:val="16"/>
              </w:rPr>
            </w:pPr>
          </w:p>
        </w:tc>
      </w:tr>
      <w:tr w:rsidR="00A66FE4" w14:paraId="3DF9B71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9CEB7F"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034EC3" w14:textId="473D5D1E" w:rsidR="00A66FE4" w:rsidRPr="001B1679" w:rsidRDefault="00A66FE4" w:rsidP="0021626D">
            <w:pPr>
              <w:pStyle w:val="TAL"/>
              <w:rPr>
                <w:sz w:val="16"/>
                <w:szCs w:val="16"/>
              </w:rPr>
            </w:pPr>
            <w:r w:rsidRPr="001B1679">
              <w:rPr>
                <w:sz w:val="16"/>
                <w:szCs w:val="16"/>
              </w:rPr>
              <w:t>S</w:t>
            </w:r>
            <w:del w:id="1805" w:author="Xiaobao Chen Changes" w:date="2023-09-21T05:05:00Z">
              <w:r w:rsidRPr="001B1679" w:rsidDel="00E44064">
                <w:rPr>
                  <w:sz w:val="16"/>
                  <w:szCs w:val="16"/>
                </w:rPr>
                <w:delText>2-</w:delText>
              </w:r>
            </w:del>
            <w:ins w:id="1806" w:author="Xiaobao Chen Changes" w:date="2023-09-21T05:05:00Z">
              <w:r w:rsidR="00E44064">
                <w:rPr>
                  <w:sz w:val="16"/>
                  <w:szCs w:val="16"/>
                </w:rPr>
                <w:t>P-</w:t>
              </w:r>
            </w:ins>
            <w:r w:rsidRPr="001B1679">
              <w:rPr>
                <w:sz w:val="16"/>
                <w:szCs w:val="16"/>
              </w:rPr>
              <w:t>230909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F187B3"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EFB76B" w14:textId="77777777" w:rsidR="00A66FE4" w:rsidRPr="001B1679" w:rsidRDefault="00A66FE4" w:rsidP="0021626D">
            <w:pPr>
              <w:pStyle w:val="TAL"/>
              <w:rPr>
                <w:sz w:val="16"/>
                <w:szCs w:val="16"/>
              </w:rPr>
            </w:pPr>
            <w:r w:rsidRPr="001B1679">
              <w:rPr>
                <w:sz w:val="16"/>
                <w:szCs w:val="16"/>
              </w:rPr>
              <w:t>Rel-17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5C521A"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C654D7"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B161B8" w14:textId="77777777" w:rsidR="00A66FE4" w:rsidRPr="001B1679" w:rsidRDefault="00A66FE4" w:rsidP="0021626D">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FEB0B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CEA417"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79DBFF" w14:textId="77777777" w:rsidR="00A66FE4" w:rsidRPr="001B1679" w:rsidRDefault="00A66FE4" w:rsidP="0021626D">
            <w:pPr>
              <w:pStyle w:val="TAL"/>
              <w:rPr>
                <w:sz w:val="16"/>
                <w:szCs w:val="16"/>
              </w:rPr>
            </w:pPr>
          </w:p>
        </w:tc>
      </w:tr>
      <w:tr w:rsidR="00A66FE4" w14:paraId="61CD8E1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F15441"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3A2138" w14:textId="182A1C6C" w:rsidR="00A66FE4" w:rsidRPr="001B1679" w:rsidRDefault="00A66FE4" w:rsidP="0021626D">
            <w:pPr>
              <w:pStyle w:val="TAL"/>
              <w:rPr>
                <w:sz w:val="16"/>
                <w:szCs w:val="16"/>
              </w:rPr>
            </w:pPr>
            <w:r w:rsidRPr="001B1679">
              <w:rPr>
                <w:sz w:val="16"/>
                <w:szCs w:val="16"/>
              </w:rPr>
              <w:t>S</w:t>
            </w:r>
            <w:del w:id="1807" w:author="Xiaobao Chen Changes" w:date="2023-09-21T05:05:00Z">
              <w:r w:rsidRPr="001B1679" w:rsidDel="00E44064">
                <w:rPr>
                  <w:sz w:val="16"/>
                  <w:szCs w:val="16"/>
                </w:rPr>
                <w:delText>2-</w:delText>
              </w:r>
            </w:del>
            <w:ins w:id="1808" w:author="Xiaobao Chen Changes" w:date="2023-09-21T05:05:00Z">
              <w:r w:rsidR="00E44064">
                <w:rPr>
                  <w:sz w:val="16"/>
                  <w:szCs w:val="16"/>
                </w:rPr>
                <w:t>P-</w:t>
              </w:r>
            </w:ins>
            <w:r w:rsidRPr="001B1679">
              <w:rPr>
                <w:sz w:val="16"/>
                <w:szCs w:val="16"/>
              </w:rPr>
              <w:t>230903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1958D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729888" w14:textId="77777777" w:rsidR="00A66FE4" w:rsidRPr="001B1679" w:rsidRDefault="00A66FE4" w:rsidP="0021626D">
            <w:pPr>
              <w:pStyle w:val="TAL"/>
              <w:rPr>
                <w:sz w:val="16"/>
                <w:szCs w:val="16"/>
              </w:rPr>
            </w:pPr>
            <w:r w:rsidRPr="001B1679">
              <w:rPr>
                <w:sz w:val="16"/>
                <w:szCs w:val="16"/>
              </w:rPr>
              <w:t>Rel-17 CRs on eSCAS_5G for Network Slice-Specific Authentication and Authorization Function (NSSAAF)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52847C"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B12BE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ED8F11" w14:textId="77777777" w:rsidR="00A66FE4" w:rsidRPr="001B1679" w:rsidRDefault="00A66FE4" w:rsidP="0021626D">
            <w:pPr>
              <w:pStyle w:val="TAL"/>
              <w:rPr>
                <w:sz w:val="16"/>
                <w:szCs w:val="16"/>
              </w:rPr>
            </w:pPr>
            <w:r w:rsidRPr="001B1679">
              <w:rPr>
                <w:sz w:val="16"/>
                <w:szCs w:val="16"/>
              </w:rPr>
              <w:t>SCAS_5G_NSSAAF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96435D"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A3057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16DA9D" w14:textId="77777777" w:rsidR="00A66FE4" w:rsidRPr="001B1679" w:rsidRDefault="00A66FE4" w:rsidP="0021626D">
            <w:pPr>
              <w:pStyle w:val="TAL"/>
              <w:rPr>
                <w:sz w:val="16"/>
                <w:szCs w:val="16"/>
              </w:rPr>
            </w:pPr>
          </w:p>
        </w:tc>
      </w:tr>
      <w:tr w:rsidR="00A66FE4" w14:paraId="39E910A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D07553"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31C5BF" w14:textId="22910A84" w:rsidR="00A66FE4" w:rsidRPr="001B1679" w:rsidRDefault="00A66FE4" w:rsidP="0021626D">
            <w:pPr>
              <w:pStyle w:val="TAL"/>
              <w:rPr>
                <w:sz w:val="16"/>
                <w:szCs w:val="16"/>
              </w:rPr>
            </w:pPr>
            <w:r w:rsidRPr="001B1679">
              <w:rPr>
                <w:sz w:val="16"/>
                <w:szCs w:val="16"/>
              </w:rPr>
              <w:t>S</w:t>
            </w:r>
            <w:del w:id="1809" w:author="Xiaobao Chen Changes" w:date="2023-09-21T05:05:00Z">
              <w:r w:rsidRPr="001B1679" w:rsidDel="00E44064">
                <w:rPr>
                  <w:sz w:val="16"/>
                  <w:szCs w:val="16"/>
                </w:rPr>
                <w:delText>2-</w:delText>
              </w:r>
            </w:del>
            <w:ins w:id="1810" w:author="Xiaobao Chen Changes" w:date="2023-09-21T05:05:00Z">
              <w:r w:rsidR="00E44064">
                <w:rPr>
                  <w:sz w:val="16"/>
                  <w:szCs w:val="16"/>
                </w:rPr>
                <w:t>P-</w:t>
              </w:r>
            </w:ins>
            <w:r w:rsidRPr="001B1679">
              <w:rPr>
                <w:sz w:val="16"/>
                <w:szCs w:val="16"/>
              </w:rPr>
              <w:t>230954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7C0D00"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0B7FF5" w14:textId="77777777" w:rsidR="00A66FE4" w:rsidRPr="001B1679" w:rsidRDefault="00A66FE4" w:rsidP="0021626D">
            <w:pPr>
              <w:pStyle w:val="TAL"/>
              <w:rPr>
                <w:sz w:val="16"/>
                <w:szCs w:val="16"/>
              </w:rPr>
            </w:pPr>
            <w:r w:rsidRPr="001B1679">
              <w:rPr>
                <w:sz w:val="16"/>
                <w:szCs w:val="16"/>
              </w:rPr>
              <w:t>Rel-17 CRs on Enhancements of Management Data Analytics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38B45D"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6C563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351EC7" w14:textId="77777777" w:rsidR="00A66FE4" w:rsidRPr="001B1679" w:rsidRDefault="00A66FE4" w:rsidP="0021626D">
            <w:pPr>
              <w:pStyle w:val="TAL"/>
              <w:rPr>
                <w:sz w:val="16"/>
                <w:szCs w:val="16"/>
              </w:rPr>
            </w:pPr>
            <w:r w:rsidRPr="001B1679">
              <w:rPr>
                <w:sz w:val="16"/>
                <w:szCs w:val="16"/>
              </w:rPr>
              <w:t>eMDAS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EA901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A7578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D53899" w14:textId="77777777" w:rsidR="00A66FE4" w:rsidRPr="001B1679" w:rsidRDefault="00A66FE4" w:rsidP="0021626D">
            <w:pPr>
              <w:pStyle w:val="TAL"/>
              <w:rPr>
                <w:sz w:val="16"/>
                <w:szCs w:val="16"/>
              </w:rPr>
            </w:pPr>
          </w:p>
        </w:tc>
      </w:tr>
      <w:tr w:rsidR="00A66FE4" w14:paraId="0421CE7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30FD62"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757836" w14:textId="314D3508" w:rsidR="00A66FE4" w:rsidRPr="001B1679" w:rsidRDefault="00A66FE4" w:rsidP="0021626D">
            <w:pPr>
              <w:pStyle w:val="TAL"/>
              <w:rPr>
                <w:sz w:val="16"/>
                <w:szCs w:val="16"/>
              </w:rPr>
            </w:pPr>
            <w:r w:rsidRPr="001B1679">
              <w:rPr>
                <w:sz w:val="16"/>
                <w:szCs w:val="16"/>
              </w:rPr>
              <w:t>S</w:t>
            </w:r>
            <w:del w:id="1811" w:author="Xiaobao Chen Changes" w:date="2023-09-21T05:05:00Z">
              <w:r w:rsidRPr="001B1679" w:rsidDel="00E44064">
                <w:rPr>
                  <w:sz w:val="16"/>
                  <w:szCs w:val="16"/>
                </w:rPr>
                <w:delText>2-</w:delText>
              </w:r>
            </w:del>
            <w:ins w:id="1812" w:author="Xiaobao Chen Changes" w:date="2023-09-21T05:05:00Z">
              <w:r w:rsidR="00E44064">
                <w:rPr>
                  <w:sz w:val="16"/>
                  <w:szCs w:val="16"/>
                </w:rPr>
                <w:t>P-</w:t>
              </w:r>
            </w:ins>
            <w:r w:rsidRPr="001B1679">
              <w:rPr>
                <w:sz w:val="16"/>
                <w:szCs w:val="16"/>
              </w:rPr>
              <w:t>230897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9180C5"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05AE2D" w14:textId="77777777" w:rsidR="00A66FE4" w:rsidRPr="001B1679" w:rsidRDefault="00A66FE4" w:rsidP="0021626D">
            <w:pPr>
              <w:pStyle w:val="TAL"/>
              <w:rPr>
                <w:sz w:val="16"/>
                <w:szCs w:val="16"/>
              </w:rPr>
            </w:pPr>
            <w:r w:rsidRPr="001B1679">
              <w:rPr>
                <w:sz w:val="16"/>
                <w:szCs w:val="16"/>
              </w:rPr>
              <w:t>Rel-17 CR on Security aspects of Uncrewed Aerial Systems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F7DF6C"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42FB5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B2036A" w14:textId="77777777" w:rsidR="00A66FE4" w:rsidRPr="001B1679" w:rsidRDefault="00A66FE4" w:rsidP="0021626D">
            <w:pPr>
              <w:pStyle w:val="TAL"/>
              <w:rPr>
                <w:sz w:val="16"/>
                <w:szCs w:val="16"/>
              </w:rPr>
            </w:pPr>
            <w:r w:rsidRPr="001B1679">
              <w:rPr>
                <w:sz w:val="16"/>
                <w:szCs w:val="16"/>
              </w:rPr>
              <w:t>ID_UAS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39D12C"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1A72C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B133ED" w14:textId="77777777" w:rsidR="00A66FE4" w:rsidRPr="001B1679" w:rsidRDefault="00A66FE4" w:rsidP="0021626D">
            <w:pPr>
              <w:pStyle w:val="TAL"/>
              <w:rPr>
                <w:sz w:val="16"/>
                <w:szCs w:val="16"/>
              </w:rPr>
            </w:pPr>
          </w:p>
        </w:tc>
      </w:tr>
      <w:tr w:rsidR="00A66FE4" w14:paraId="3CC471E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FA43A9"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2661C" w14:textId="79F84DE4" w:rsidR="00A66FE4" w:rsidRPr="001B1679" w:rsidRDefault="00A66FE4" w:rsidP="0021626D">
            <w:pPr>
              <w:pStyle w:val="TAL"/>
              <w:rPr>
                <w:sz w:val="16"/>
                <w:szCs w:val="16"/>
              </w:rPr>
            </w:pPr>
            <w:r w:rsidRPr="001B1679">
              <w:rPr>
                <w:sz w:val="16"/>
                <w:szCs w:val="16"/>
              </w:rPr>
              <w:t>S</w:t>
            </w:r>
            <w:del w:id="1813" w:author="Xiaobao Chen Changes" w:date="2023-09-21T05:05:00Z">
              <w:r w:rsidRPr="001B1679" w:rsidDel="00E44064">
                <w:rPr>
                  <w:sz w:val="16"/>
                  <w:szCs w:val="16"/>
                </w:rPr>
                <w:delText>2-</w:delText>
              </w:r>
            </w:del>
            <w:ins w:id="1814" w:author="Xiaobao Chen Changes" w:date="2023-09-21T05:05:00Z">
              <w:r w:rsidR="00E44064">
                <w:rPr>
                  <w:sz w:val="16"/>
                  <w:szCs w:val="16"/>
                </w:rPr>
                <w:t>P-</w:t>
              </w:r>
            </w:ins>
            <w:r w:rsidRPr="001B1679">
              <w:rPr>
                <w:sz w:val="16"/>
                <w:szCs w:val="16"/>
              </w:rPr>
              <w:t>230888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143774"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A063EF" w14:textId="77777777" w:rsidR="00A66FE4" w:rsidRPr="001B1679" w:rsidRDefault="00A66FE4" w:rsidP="0021626D">
            <w:pPr>
              <w:pStyle w:val="TAL"/>
              <w:rPr>
                <w:sz w:val="16"/>
                <w:szCs w:val="16"/>
              </w:rPr>
            </w:pPr>
            <w:r w:rsidRPr="001B1679">
              <w:rPr>
                <w:sz w:val="16"/>
                <w:szCs w:val="16"/>
              </w:rPr>
              <w:t>Rel-17 CRs on Security Assurance Specification for 5G (eSCAS_5G)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26BF56"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87154B"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48A9ED" w14:textId="77777777" w:rsidR="00A66FE4" w:rsidRPr="001B1679" w:rsidRDefault="00A66FE4" w:rsidP="0021626D">
            <w:pPr>
              <w:pStyle w:val="TAL"/>
              <w:rPr>
                <w:sz w:val="16"/>
                <w:szCs w:val="16"/>
              </w:rPr>
            </w:pPr>
            <w:r w:rsidRPr="001B1679">
              <w:rPr>
                <w:sz w:val="16"/>
                <w:szCs w:val="16"/>
              </w:rPr>
              <w:t>eSCAS_5G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ABAE1C"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4326D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34CDB6" w14:textId="77777777" w:rsidR="00A66FE4" w:rsidRPr="001B1679" w:rsidRDefault="00A66FE4" w:rsidP="0021626D">
            <w:pPr>
              <w:pStyle w:val="TAL"/>
              <w:rPr>
                <w:sz w:val="16"/>
                <w:szCs w:val="16"/>
              </w:rPr>
            </w:pPr>
          </w:p>
        </w:tc>
      </w:tr>
      <w:tr w:rsidR="00A66FE4" w14:paraId="05468FE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53240E"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9B0534" w14:textId="45D129CD" w:rsidR="00A66FE4" w:rsidRPr="001B1679" w:rsidRDefault="00A66FE4" w:rsidP="0021626D">
            <w:pPr>
              <w:pStyle w:val="TAL"/>
              <w:rPr>
                <w:sz w:val="16"/>
                <w:szCs w:val="16"/>
              </w:rPr>
            </w:pPr>
            <w:r w:rsidRPr="001B1679">
              <w:rPr>
                <w:sz w:val="16"/>
                <w:szCs w:val="16"/>
              </w:rPr>
              <w:t>S</w:t>
            </w:r>
            <w:del w:id="1815" w:author="Xiaobao Chen Changes" w:date="2023-09-21T05:05:00Z">
              <w:r w:rsidRPr="001B1679" w:rsidDel="00E44064">
                <w:rPr>
                  <w:sz w:val="16"/>
                  <w:szCs w:val="16"/>
                </w:rPr>
                <w:delText>2-</w:delText>
              </w:r>
            </w:del>
            <w:ins w:id="1816" w:author="Xiaobao Chen Changes" w:date="2023-09-21T05:05:00Z">
              <w:r w:rsidR="00E44064">
                <w:rPr>
                  <w:sz w:val="16"/>
                  <w:szCs w:val="16"/>
                </w:rPr>
                <w:t>P-</w:t>
              </w:r>
            </w:ins>
            <w:r w:rsidRPr="001B1679">
              <w:rPr>
                <w:sz w:val="16"/>
                <w:szCs w:val="16"/>
              </w:rPr>
              <w:t>230877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2366BE"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297278" w14:textId="58D52978" w:rsidR="00A66FE4" w:rsidRPr="001B1679" w:rsidRDefault="00A66FE4" w:rsidP="0021626D">
            <w:pPr>
              <w:pStyle w:val="TAL"/>
              <w:rPr>
                <w:sz w:val="16"/>
                <w:szCs w:val="16"/>
              </w:rPr>
            </w:pPr>
            <w:r w:rsidRPr="001B1679">
              <w:rPr>
                <w:sz w:val="16"/>
                <w:szCs w:val="16"/>
              </w:rPr>
              <w:t>Rel-17</w:t>
            </w:r>
            <w:r w:rsidR="003332A5">
              <w:rPr>
                <w:sz w:val="16"/>
                <w:szCs w:val="16"/>
              </w:rPr>
              <w:t xml:space="preserve"> CRs </w:t>
            </w:r>
            <w:r w:rsidRPr="001B1679">
              <w:rPr>
                <w:sz w:val="16"/>
                <w:szCs w:val="16"/>
              </w:rPr>
              <w:t>on Multicast-broadcast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1951B7"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60B77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6A3B59" w14:textId="77777777" w:rsidR="00A66FE4" w:rsidRPr="001B1679" w:rsidRDefault="00A66FE4" w:rsidP="0021626D">
            <w:pPr>
              <w:pStyle w:val="TAL"/>
              <w:rPr>
                <w:sz w:val="16"/>
                <w:szCs w:val="16"/>
              </w:rPr>
            </w:pPr>
            <w:r w:rsidRPr="001B1679">
              <w:rPr>
                <w:sz w:val="16"/>
                <w:szCs w:val="16"/>
              </w:rPr>
              <w:t>5MBS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73A23E"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24075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3AF7F1" w14:textId="77777777" w:rsidR="00A66FE4" w:rsidRPr="001B1679" w:rsidRDefault="00A66FE4" w:rsidP="0021626D">
            <w:pPr>
              <w:pStyle w:val="TAL"/>
              <w:rPr>
                <w:sz w:val="16"/>
                <w:szCs w:val="16"/>
              </w:rPr>
            </w:pPr>
          </w:p>
        </w:tc>
      </w:tr>
      <w:tr w:rsidR="00A66FE4" w14:paraId="328D8FA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0C337D"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202BB0" w14:textId="043D6EA0" w:rsidR="00A66FE4" w:rsidRPr="001B1679" w:rsidRDefault="00A66FE4" w:rsidP="0021626D">
            <w:pPr>
              <w:pStyle w:val="TAL"/>
              <w:rPr>
                <w:sz w:val="16"/>
                <w:szCs w:val="16"/>
              </w:rPr>
            </w:pPr>
            <w:r w:rsidRPr="001B1679">
              <w:rPr>
                <w:sz w:val="16"/>
                <w:szCs w:val="16"/>
              </w:rPr>
              <w:t>S</w:t>
            </w:r>
            <w:del w:id="1817" w:author="Xiaobao Chen Changes" w:date="2023-09-21T05:05:00Z">
              <w:r w:rsidRPr="001B1679" w:rsidDel="00E44064">
                <w:rPr>
                  <w:sz w:val="16"/>
                  <w:szCs w:val="16"/>
                </w:rPr>
                <w:delText>2-</w:delText>
              </w:r>
            </w:del>
            <w:ins w:id="1818" w:author="Xiaobao Chen Changes" w:date="2023-09-21T05:05:00Z">
              <w:r w:rsidR="00E44064">
                <w:rPr>
                  <w:sz w:val="16"/>
                  <w:szCs w:val="16"/>
                </w:rPr>
                <w:t>P-</w:t>
              </w:r>
            </w:ins>
            <w:r w:rsidRPr="001B1679">
              <w:rPr>
                <w:sz w:val="16"/>
                <w:szCs w:val="16"/>
              </w:rPr>
              <w:t>230904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38BA5A"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521078" w14:textId="77777777" w:rsidR="00A66FE4" w:rsidRPr="001B1679" w:rsidRDefault="00A66FE4" w:rsidP="0021626D">
            <w:pPr>
              <w:pStyle w:val="TAL"/>
              <w:rPr>
                <w:sz w:val="16"/>
                <w:szCs w:val="16"/>
              </w:rPr>
            </w:pPr>
            <w:r w:rsidRPr="001B1679">
              <w:rPr>
                <w:sz w:val="16"/>
                <w:szCs w:val="16"/>
              </w:rPr>
              <w:t>Rel-18 CRs on Security Assurance Specification (SCAS) for 5G Rel-17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4EBC83"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A2BD2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3FCA59" w14:textId="77777777" w:rsidR="00A66FE4" w:rsidRPr="001B1679" w:rsidRDefault="00A66FE4" w:rsidP="0021626D">
            <w:pPr>
              <w:pStyle w:val="TAL"/>
              <w:rPr>
                <w:sz w:val="16"/>
                <w:szCs w:val="16"/>
              </w:rPr>
            </w:pPr>
            <w:r w:rsidRPr="001B1679">
              <w:rPr>
                <w:sz w:val="16"/>
                <w:szCs w:val="16"/>
              </w:rPr>
              <w:t>SCAS_5G_Ph2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42AD3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FC24F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231FF3" w14:textId="77777777" w:rsidR="00A66FE4" w:rsidRPr="001B1679" w:rsidRDefault="00A66FE4" w:rsidP="0021626D">
            <w:pPr>
              <w:pStyle w:val="TAL"/>
              <w:rPr>
                <w:sz w:val="16"/>
                <w:szCs w:val="16"/>
              </w:rPr>
            </w:pPr>
          </w:p>
        </w:tc>
      </w:tr>
      <w:tr w:rsidR="00A66FE4" w14:paraId="25BE7CA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CD184A"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29BD2E" w14:textId="43C998BC" w:rsidR="00A66FE4" w:rsidRPr="001B1679" w:rsidRDefault="00A66FE4" w:rsidP="0021626D">
            <w:pPr>
              <w:pStyle w:val="TAL"/>
              <w:rPr>
                <w:sz w:val="16"/>
                <w:szCs w:val="16"/>
              </w:rPr>
            </w:pPr>
            <w:r w:rsidRPr="001B1679">
              <w:rPr>
                <w:sz w:val="16"/>
                <w:szCs w:val="16"/>
              </w:rPr>
              <w:t>S</w:t>
            </w:r>
            <w:del w:id="1819" w:author="Xiaobao Chen Changes" w:date="2023-09-21T05:05:00Z">
              <w:r w:rsidRPr="001B1679" w:rsidDel="00E44064">
                <w:rPr>
                  <w:sz w:val="16"/>
                  <w:szCs w:val="16"/>
                </w:rPr>
                <w:delText>2-</w:delText>
              </w:r>
            </w:del>
            <w:ins w:id="1820" w:author="Xiaobao Chen Changes" w:date="2023-09-21T05:05:00Z">
              <w:r w:rsidR="00E44064">
                <w:rPr>
                  <w:sz w:val="16"/>
                  <w:szCs w:val="16"/>
                </w:rPr>
                <w:t>P-</w:t>
              </w:r>
            </w:ins>
            <w:r w:rsidRPr="001B1679">
              <w:rPr>
                <w:sz w:val="16"/>
                <w:szCs w:val="16"/>
              </w:rPr>
              <w:t>230881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4B4F94"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388748" w14:textId="77777777" w:rsidR="00A66FE4" w:rsidRPr="001B1679" w:rsidRDefault="00A66FE4" w:rsidP="0021626D">
            <w:pPr>
              <w:pStyle w:val="TAL"/>
              <w:rPr>
                <w:sz w:val="16"/>
                <w:szCs w:val="16"/>
              </w:rPr>
            </w:pPr>
            <w:r w:rsidRPr="001B1679">
              <w:rPr>
                <w:sz w:val="16"/>
                <w:szCs w:val="16"/>
              </w:rPr>
              <w:t>Rel-17 CRs on SA WG3 aspects of AKMA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AA9692"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5F287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A05DBD" w14:textId="77777777" w:rsidR="00A66FE4" w:rsidRPr="001B1679" w:rsidRDefault="00A66FE4" w:rsidP="0021626D">
            <w:pPr>
              <w:pStyle w:val="TAL"/>
              <w:rPr>
                <w:sz w:val="16"/>
                <w:szCs w:val="16"/>
              </w:rPr>
            </w:pPr>
            <w:r w:rsidRPr="001B1679">
              <w:rPr>
                <w:sz w:val="16"/>
                <w:szCs w:val="16"/>
              </w:rPr>
              <w:t>AKMA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38BC7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A38397"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FC07A7" w14:textId="77777777" w:rsidR="00A66FE4" w:rsidRPr="001B1679" w:rsidRDefault="00A66FE4" w:rsidP="0021626D">
            <w:pPr>
              <w:pStyle w:val="TAL"/>
              <w:rPr>
                <w:sz w:val="16"/>
                <w:szCs w:val="16"/>
              </w:rPr>
            </w:pPr>
          </w:p>
        </w:tc>
      </w:tr>
      <w:tr w:rsidR="00A66FE4" w14:paraId="13FE4DE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C16E49"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B0A8E7" w14:textId="27F54F5F" w:rsidR="00A66FE4" w:rsidRPr="001B1679" w:rsidRDefault="00A66FE4" w:rsidP="0021626D">
            <w:pPr>
              <w:pStyle w:val="TAL"/>
              <w:rPr>
                <w:sz w:val="16"/>
                <w:szCs w:val="16"/>
              </w:rPr>
            </w:pPr>
            <w:r w:rsidRPr="001B1679">
              <w:rPr>
                <w:sz w:val="16"/>
                <w:szCs w:val="16"/>
              </w:rPr>
              <w:t>S</w:t>
            </w:r>
            <w:del w:id="1821" w:author="Xiaobao Chen Changes" w:date="2023-09-21T05:05:00Z">
              <w:r w:rsidRPr="001B1679" w:rsidDel="00E44064">
                <w:rPr>
                  <w:sz w:val="16"/>
                  <w:szCs w:val="16"/>
                </w:rPr>
                <w:delText>2-</w:delText>
              </w:r>
            </w:del>
            <w:ins w:id="1822" w:author="Xiaobao Chen Changes" w:date="2023-09-21T05:05:00Z">
              <w:r w:rsidR="00E44064">
                <w:rPr>
                  <w:sz w:val="16"/>
                  <w:szCs w:val="16"/>
                </w:rPr>
                <w:t>P-</w:t>
              </w:r>
            </w:ins>
            <w:r w:rsidRPr="001B1679">
              <w:rPr>
                <w:sz w:val="16"/>
                <w:szCs w:val="16"/>
              </w:rPr>
              <w:t>230826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4CA392"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2C0967" w14:textId="77777777" w:rsidR="00A66FE4" w:rsidRPr="001B1679" w:rsidRDefault="00A66FE4" w:rsidP="0021626D">
            <w:pPr>
              <w:pStyle w:val="TAL"/>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71ADE0" w14:textId="77777777" w:rsidR="00A66FE4" w:rsidRPr="001B1679" w:rsidRDefault="00A66FE4" w:rsidP="0021626D">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285514" w14:textId="77777777" w:rsidR="00A66FE4" w:rsidRPr="001B1679" w:rsidRDefault="00A66FE4" w:rsidP="0021626D">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54868D" w14:textId="77777777" w:rsidR="00A66FE4" w:rsidRPr="001B1679" w:rsidRDefault="00A66FE4" w:rsidP="0021626D">
            <w:pPr>
              <w:pStyle w:val="TAL"/>
              <w:rPr>
                <w:sz w:val="16"/>
                <w:szCs w:val="16"/>
              </w:rPr>
            </w:pPr>
            <w:r w:rsidRPr="001B1679">
              <w:rPr>
                <w:sz w:val="16"/>
                <w:szCs w:val="16"/>
              </w:rPr>
              <w:t>LI17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BAC875"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A9064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636AA0" w14:textId="77777777" w:rsidR="00A66FE4" w:rsidRPr="001B1679" w:rsidRDefault="00A66FE4" w:rsidP="0021626D">
            <w:pPr>
              <w:pStyle w:val="TAL"/>
              <w:rPr>
                <w:sz w:val="16"/>
                <w:szCs w:val="16"/>
              </w:rPr>
            </w:pPr>
          </w:p>
        </w:tc>
      </w:tr>
      <w:tr w:rsidR="00A66FE4" w14:paraId="5B9896F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FE445F"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91BA9E" w14:textId="08F2B8A5" w:rsidR="00A66FE4" w:rsidRPr="001B1679" w:rsidRDefault="00A66FE4" w:rsidP="0021626D">
            <w:pPr>
              <w:pStyle w:val="TAL"/>
              <w:rPr>
                <w:sz w:val="16"/>
                <w:szCs w:val="16"/>
              </w:rPr>
            </w:pPr>
            <w:r w:rsidRPr="001B1679">
              <w:rPr>
                <w:sz w:val="16"/>
                <w:szCs w:val="16"/>
              </w:rPr>
              <w:t>S</w:t>
            </w:r>
            <w:del w:id="1823" w:author="Xiaobao Chen Changes" w:date="2023-09-21T05:05:00Z">
              <w:r w:rsidRPr="001B1679" w:rsidDel="00E44064">
                <w:rPr>
                  <w:sz w:val="16"/>
                  <w:szCs w:val="16"/>
                </w:rPr>
                <w:delText>2-</w:delText>
              </w:r>
            </w:del>
            <w:ins w:id="1824" w:author="Xiaobao Chen Changes" w:date="2023-09-21T05:05:00Z">
              <w:r w:rsidR="00E44064">
                <w:rPr>
                  <w:sz w:val="16"/>
                  <w:szCs w:val="16"/>
                </w:rPr>
                <w:t>P-</w:t>
              </w:r>
            </w:ins>
            <w:r w:rsidRPr="001B1679">
              <w:rPr>
                <w:sz w:val="16"/>
                <w:szCs w:val="16"/>
              </w:rPr>
              <w:t>230915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B10B86"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14027F" w14:textId="77777777" w:rsidR="00A66FE4" w:rsidRPr="001B1679" w:rsidRDefault="00A66FE4" w:rsidP="0021626D">
            <w:pPr>
              <w:pStyle w:val="TAL"/>
              <w:rPr>
                <w:sz w:val="16"/>
                <w:szCs w:val="16"/>
              </w:rPr>
            </w:pPr>
            <w:r w:rsidRPr="001B1679">
              <w:rPr>
                <w:sz w:val="16"/>
                <w:szCs w:val="16"/>
              </w:rPr>
              <w:t>CR Pack on 5MBUSA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B0B4DA"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16EC8E" w14:textId="77777777" w:rsidR="00A66FE4" w:rsidRPr="001B1679" w:rsidRDefault="00A66FE4" w:rsidP="0021626D">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7DE9D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819ACE"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1C8A4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F2B863" w14:textId="77777777" w:rsidR="00A66FE4" w:rsidRPr="001B1679" w:rsidRDefault="00A66FE4" w:rsidP="0021626D">
            <w:pPr>
              <w:pStyle w:val="TAL"/>
              <w:rPr>
                <w:sz w:val="16"/>
                <w:szCs w:val="16"/>
              </w:rPr>
            </w:pPr>
          </w:p>
        </w:tc>
      </w:tr>
      <w:tr w:rsidR="00A66FE4" w14:paraId="25D01C2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E36163"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1BD188" w14:textId="62A25034" w:rsidR="00A66FE4" w:rsidRPr="001B1679" w:rsidRDefault="00A66FE4" w:rsidP="0021626D">
            <w:pPr>
              <w:pStyle w:val="TAL"/>
              <w:rPr>
                <w:sz w:val="16"/>
                <w:szCs w:val="16"/>
              </w:rPr>
            </w:pPr>
            <w:r w:rsidRPr="001B1679">
              <w:rPr>
                <w:sz w:val="16"/>
                <w:szCs w:val="16"/>
              </w:rPr>
              <w:t>S</w:t>
            </w:r>
            <w:del w:id="1825" w:author="Xiaobao Chen Changes" w:date="2023-09-21T05:05:00Z">
              <w:r w:rsidRPr="001B1679" w:rsidDel="00E44064">
                <w:rPr>
                  <w:sz w:val="16"/>
                  <w:szCs w:val="16"/>
                </w:rPr>
                <w:delText>2-</w:delText>
              </w:r>
            </w:del>
            <w:ins w:id="1826" w:author="Xiaobao Chen Changes" w:date="2023-09-21T05:05:00Z">
              <w:r w:rsidR="00E44064">
                <w:rPr>
                  <w:sz w:val="16"/>
                  <w:szCs w:val="16"/>
                </w:rPr>
                <w:t>P-</w:t>
              </w:r>
            </w:ins>
            <w:r w:rsidRPr="001B1679">
              <w:rPr>
                <w:sz w:val="16"/>
                <w:szCs w:val="16"/>
              </w:rPr>
              <w:t>230918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421B94"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29006A" w14:textId="77777777" w:rsidR="00A66FE4" w:rsidRPr="001B1679" w:rsidRDefault="00A66FE4" w:rsidP="0021626D">
            <w:pPr>
              <w:pStyle w:val="TAL"/>
              <w:rPr>
                <w:sz w:val="16"/>
                <w:szCs w:val="16"/>
              </w:rPr>
            </w:pPr>
            <w:r w:rsidRPr="001B1679">
              <w:rPr>
                <w:sz w:val="16"/>
                <w:szCs w:val="16"/>
              </w:rPr>
              <w:t>CR Pack on 5GMS_EDGE_3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01C1E4"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782A6F" w14:textId="77777777" w:rsidR="00A66FE4" w:rsidRPr="001B1679" w:rsidRDefault="00A66FE4" w:rsidP="0021626D">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00BFA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C5A058"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A523D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5BC637" w14:textId="77777777" w:rsidR="00A66FE4" w:rsidRPr="001B1679" w:rsidRDefault="00A66FE4" w:rsidP="0021626D">
            <w:pPr>
              <w:pStyle w:val="TAL"/>
              <w:rPr>
                <w:sz w:val="16"/>
                <w:szCs w:val="16"/>
              </w:rPr>
            </w:pPr>
          </w:p>
        </w:tc>
      </w:tr>
      <w:tr w:rsidR="00A66FE4" w14:paraId="388C494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D4B46C"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1A6C2C" w14:textId="07EBD8EC" w:rsidR="00A66FE4" w:rsidRPr="001B1679" w:rsidRDefault="00A66FE4" w:rsidP="0021626D">
            <w:pPr>
              <w:pStyle w:val="TAL"/>
              <w:rPr>
                <w:sz w:val="16"/>
                <w:szCs w:val="16"/>
              </w:rPr>
            </w:pPr>
            <w:r w:rsidRPr="001B1679">
              <w:rPr>
                <w:sz w:val="16"/>
                <w:szCs w:val="16"/>
              </w:rPr>
              <w:t>S</w:t>
            </w:r>
            <w:del w:id="1827" w:author="Xiaobao Chen Changes" w:date="2023-09-21T05:05:00Z">
              <w:r w:rsidRPr="001B1679" w:rsidDel="00E44064">
                <w:rPr>
                  <w:sz w:val="16"/>
                  <w:szCs w:val="16"/>
                </w:rPr>
                <w:delText>2-</w:delText>
              </w:r>
            </w:del>
            <w:ins w:id="1828" w:author="Xiaobao Chen Changes" w:date="2023-09-21T05:05:00Z">
              <w:r w:rsidR="00E44064">
                <w:rPr>
                  <w:sz w:val="16"/>
                  <w:szCs w:val="16"/>
                </w:rPr>
                <w:t>P-</w:t>
              </w:r>
            </w:ins>
            <w:r w:rsidRPr="001B1679">
              <w:rPr>
                <w:sz w:val="16"/>
                <w:szCs w:val="16"/>
              </w:rPr>
              <w:t>230953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B4C521"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FB411B" w14:textId="77777777" w:rsidR="00A66FE4" w:rsidRPr="001B1679" w:rsidRDefault="00A66FE4" w:rsidP="0021626D">
            <w:pPr>
              <w:pStyle w:val="TAL"/>
              <w:rPr>
                <w:sz w:val="16"/>
                <w:szCs w:val="16"/>
              </w:rPr>
            </w:pPr>
            <w:r w:rsidRPr="001B1679">
              <w:rPr>
                <w:sz w:val="16"/>
                <w:szCs w:val="16"/>
              </w:rPr>
              <w:t>Rel-17 CRs on Enhancement on Management Aspects of 5G Service-Level Agreement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FD728A"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1FE7C9"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0BC0B8" w14:textId="77777777" w:rsidR="00A66FE4" w:rsidRPr="001B1679" w:rsidRDefault="00A66FE4" w:rsidP="0021626D">
            <w:pPr>
              <w:pStyle w:val="TAL"/>
              <w:rPr>
                <w:sz w:val="16"/>
                <w:szCs w:val="16"/>
              </w:rPr>
            </w:pPr>
            <w:r w:rsidRPr="001B1679">
              <w:rPr>
                <w:sz w:val="16"/>
                <w:szCs w:val="16"/>
              </w:rPr>
              <w:t>EMA5SLA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ED1D40"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87E1E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F19FCE" w14:textId="77777777" w:rsidR="00A66FE4" w:rsidRPr="001B1679" w:rsidRDefault="00A66FE4" w:rsidP="0021626D">
            <w:pPr>
              <w:pStyle w:val="TAL"/>
              <w:rPr>
                <w:sz w:val="16"/>
                <w:szCs w:val="16"/>
              </w:rPr>
            </w:pPr>
          </w:p>
        </w:tc>
      </w:tr>
      <w:tr w:rsidR="00A66FE4" w14:paraId="1B0D93B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E2E48D"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7004A" w14:textId="7DED9D23" w:rsidR="00A66FE4" w:rsidRPr="001B1679" w:rsidRDefault="00A66FE4" w:rsidP="0021626D">
            <w:pPr>
              <w:pStyle w:val="TAL"/>
              <w:rPr>
                <w:sz w:val="16"/>
                <w:szCs w:val="16"/>
              </w:rPr>
            </w:pPr>
            <w:r w:rsidRPr="001B1679">
              <w:rPr>
                <w:sz w:val="16"/>
                <w:szCs w:val="16"/>
              </w:rPr>
              <w:t>S</w:t>
            </w:r>
            <w:del w:id="1829" w:author="Xiaobao Chen Changes" w:date="2023-09-21T05:05:00Z">
              <w:r w:rsidRPr="001B1679" w:rsidDel="00E44064">
                <w:rPr>
                  <w:sz w:val="16"/>
                  <w:szCs w:val="16"/>
                </w:rPr>
                <w:delText>2-</w:delText>
              </w:r>
            </w:del>
            <w:ins w:id="1830" w:author="Xiaobao Chen Changes" w:date="2023-09-21T05:05:00Z">
              <w:r w:rsidR="00E44064">
                <w:rPr>
                  <w:sz w:val="16"/>
                  <w:szCs w:val="16"/>
                </w:rPr>
                <w:t>P-</w:t>
              </w:r>
            </w:ins>
            <w:r w:rsidRPr="001B1679">
              <w:rPr>
                <w:sz w:val="16"/>
                <w:szCs w:val="16"/>
              </w:rPr>
              <w:t>230944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82F585"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11B29A" w14:textId="3EBF03ED" w:rsidR="00A66FE4" w:rsidRPr="001B1679" w:rsidRDefault="00A66FE4" w:rsidP="0021626D">
            <w:pPr>
              <w:pStyle w:val="TAL"/>
              <w:rPr>
                <w:sz w:val="16"/>
                <w:szCs w:val="16"/>
              </w:rPr>
            </w:pPr>
            <w:r w:rsidRPr="001B1679">
              <w:rPr>
                <w:sz w:val="16"/>
                <w:szCs w:val="16"/>
              </w:rPr>
              <w:t>Rel-17</w:t>
            </w:r>
            <w:r w:rsidR="003332A5">
              <w:rPr>
                <w:sz w:val="16"/>
                <w:szCs w:val="16"/>
              </w:rPr>
              <w:t xml:space="preserve"> CRs </w:t>
            </w:r>
            <w:r w:rsidRPr="001B1679">
              <w:rPr>
                <w:sz w:val="16"/>
                <w:szCs w:val="16"/>
              </w:rPr>
              <w:t>on TEI batch1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FD9C22"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5B843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EB1C5A" w14:textId="77777777" w:rsidR="00A66FE4" w:rsidRPr="001B1679" w:rsidRDefault="00A66FE4" w:rsidP="0021626D">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AB664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7FE43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623EBB" w14:textId="77777777" w:rsidR="00A66FE4" w:rsidRPr="001B1679" w:rsidRDefault="00A66FE4" w:rsidP="0021626D">
            <w:pPr>
              <w:pStyle w:val="TAL"/>
              <w:rPr>
                <w:sz w:val="16"/>
                <w:szCs w:val="16"/>
              </w:rPr>
            </w:pPr>
          </w:p>
        </w:tc>
      </w:tr>
      <w:tr w:rsidR="00A66FE4" w14:paraId="478EB52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E83F52"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D2324F" w14:textId="1FB24BE4" w:rsidR="00A66FE4" w:rsidRPr="001B1679" w:rsidRDefault="00A66FE4" w:rsidP="0021626D">
            <w:pPr>
              <w:pStyle w:val="TAL"/>
              <w:rPr>
                <w:sz w:val="16"/>
                <w:szCs w:val="16"/>
              </w:rPr>
            </w:pPr>
            <w:r w:rsidRPr="001B1679">
              <w:rPr>
                <w:sz w:val="16"/>
                <w:szCs w:val="16"/>
              </w:rPr>
              <w:t>S</w:t>
            </w:r>
            <w:del w:id="1831" w:author="Xiaobao Chen Changes" w:date="2023-09-21T05:05:00Z">
              <w:r w:rsidRPr="001B1679" w:rsidDel="00E44064">
                <w:rPr>
                  <w:sz w:val="16"/>
                  <w:szCs w:val="16"/>
                </w:rPr>
                <w:delText>2-</w:delText>
              </w:r>
            </w:del>
            <w:ins w:id="1832" w:author="Xiaobao Chen Changes" w:date="2023-09-21T05:05:00Z">
              <w:r w:rsidR="00E44064">
                <w:rPr>
                  <w:sz w:val="16"/>
                  <w:szCs w:val="16"/>
                </w:rPr>
                <w:t>P-</w:t>
              </w:r>
            </w:ins>
            <w:r w:rsidRPr="001B1679">
              <w:rPr>
                <w:sz w:val="16"/>
                <w:szCs w:val="16"/>
              </w:rPr>
              <w:t>230945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E0F4E9"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208449" w14:textId="314D9B03" w:rsidR="00A66FE4" w:rsidRPr="001B1679" w:rsidRDefault="00A66FE4" w:rsidP="0021626D">
            <w:pPr>
              <w:pStyle w:val="TAL"/>
              <w:rPr>
                <w:sz w:val="16"/>
                <w:szCs w:val="16"/>
              </w:rPr>
            </w:pPr>
            <w:r w:rsidRPr="001B1679">
              <w:rPr>
                <w:sz w:val="16"/>
                <w:szCs w:val="16"/>
              </w:rPr>
              <w:t>Rel-17</w:t>
            </w:r>
            <w:r w:rsidR="003332A5">
              <w:rPr>
                <w:sz w:val="16"/>
                <w:szCs w:val="16"/>
              </w:rPr>
              <w:t xml:space="preserve"> CRs </w:t>
            </w:r>
            <w:r w:rsidRPr="001B1679">
              <w:rPr>
                <w:sz w:val="16"/>
                <w:szCs w:val="16"/>
              </w:rPr>
              <w:t>on TEI batch2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7F9EBD"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F997A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3C6140" w14:textId="77777777" w:rsidR="00A66FE4" w:rsidRPr="001B1679" w:rsidRDefault="00A66FE4" w:rsidP="0021626D">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6B9DD5"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92B617"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6075AA" w14:textId="77777777" w:rsidR="00A66FE4" w:rsidRPr="001B1679" w:rsidRDefault="00A66FE4" w:rsidP="0021626D">
            <w:pPr>
              <w:pStyle w:val="TAL"/>
              <w:rPr>
                <w:sz w:val="16"/>
                <w:szCs w:val="16"/>
              </w:rPr>
            </w:pPr>
          </w:p>
        </w:tc>
      </w:tr>
      <w:tr w:rsidR="00A66FE4" w14:paraId="5EC3591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C77992"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8FB3ED" w14:textId="16162D31" w:rsidR="00A66FE4" w:rsidRPr="001B1679" w:rsidRDefault="00A66FE4" w:rsidP="0021626D">
            <w:pPr>
              <w:pStyle w:val="TAL"/>
              <w:rPr>
                <w:sz w:val="16"/>
                <w:szCs w:val="16"/>
              </w:rPr>
            </w:pPr>
            <w:r w:rsidRPr="001B1679">
              <w:rPr>
                <w:sz w:val="16"/>
                <w:szCs w:val="16"/>
              </w:rPr>
              <w:t>S</w:t>
            </w:r>
            <w:del w:id="1833" w:author="Xiaobao Chen Changes" w:date="2023-09-21T05:05:00Z">
              <w:r w:rsidRPr="001B1679" w:rsidDel="00E44064">
                <w:rPr>
                  <w:sz w:val="16"/>
                  <w:szCs w:val="16"/>
                </w:rPr>
                <w:delText>2-</w:delText>
              </w:r>
            </w:del>
            <w:ins w:id="1834" w:author="Xiaobao Chen Changes" w:date="2023-09-21T05:05:00Z">
              <w:r w:rsidR="00E44064">
                <w:rPr>
                  <w:sz w:val="16"/>
                  <w:szCs w:val="16"/>
                </w:rPr>
                <w:t>P-</w:t>
              </w:r>
            </w:ins>
            <w:r w:rsidRPr="001B1679">
              <w:rPr>
                <w:sz w:val="16"/>
                <w:szCs w:val="16"/>
              </w:rPr>
              <w:t>230962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F6556D"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3817A1" w14:textId="77777777" w:rsidR="00A66FE4" w:rsidRPr="001B1679" w:rsidRDefault="00A66FE4" w:rsidP="0021626D">
            <w:pPr>
              <w:pStyle w:val="TAL"/>
              <w:rPr>
                <w:sz w:val="16"/>
                <w:szCs w:val="16"/>
              </w:rPr>
            </w:pPr>
            <w:r w:rsidRPr="001B1679">
              <w:rPr>
                <w:sz w:val="16"/>
                <w:szCs w:val="16"/>
              </w:rPr>
              <w:t>Rel-17 CRs on Intent driven management service for mobile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EF5DF2"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F3DA5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0B2140" w14:textId="77777777" w:rsidR="00A66FE4" w:rsidRPr="001B1679" w:rsidRDefault="00A66FE4" w:rsidP="0021626D">
            <w:pPr>
              <w:pStyle w:val="TAL"/>
              <w:rPr>
                <w:sz w:val="16"/>
                <w:szCs w:val="16"/>
              </w:rPr>
            </w:pPr>
            <w:r w:rsidRPr="001B1679">
              <w:rPr>
                <w:sz w:val="16"/>
                <w:szCs w:val="16"/>
              </w:rPr>
              <w:t>IDMS_MN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078D8F"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CE83C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A291E2" w14:textId="77777777" w:rsidR="00A66FE4" w:rsidRPr="001B1679" w:rsidRDefault="00A66FE4" w:rsidP="0021626D">
            <w:pPr>
              <w:pStyle w:val="TAL"/>
              <w:rPr>
                <w:sz w:val="16"/>
                <w:szCs w:val="16"/>
              </w:rPr>
            </w:pPr>
          </w:p>
        </w:tc>
      </w:tr>
      <w:tr w:rsidR="00A66FE4" w14:paraId="76D8E6E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3E17A9"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1E605E" w14:textId="6BD06F97" w:rsidR="00A66FE4" w:rsidRPr="001B1679" w:rsidRDefault="00A66FE4" w:rsidP="0021626D">
            <w:pPr>
              <w:pStyle w:val="TAL"/>
              <w:rPr>
                <w:sz w:val="16"/>
                <w:szCs w:val="16"/>
              </w:rPr>
            </w:pPr>
            <w:r w:rsidRPr="001B1679">
              <w:rPr>
                <w:sz w:val="16"/>
                <w:szCs w:val="16"/>
              </w:rPr>
              <w:t>S</w:t>
            </w:r>
            <w:del w:id="1835" w:author="Xiaobao Chen Changes" w:date="2023-09-21T05:05:00Z">
              <w:r w:rsidRPr="001B1679" w:rsidDel="00E44064">
                <w:rPr>
                  <w:sz w:val="16"/>
                  <w:szCs w:val="16"/>
                </w:rPr>
                <w:delText>2-</w:delText>
              </w:r>
            </w:del>
            <w:ins w:id="1836" w:author="Xiaobao Chen Changes" w:date="2023-09-21T05:05:00Z">
              <w:r w:rsidR="00E44064">
                <w:rPr>
                  <w:sz w:val="16"/>
                  <w:szCs w:val="16"/>
                </w:rPr>
                <w:t>P-</w:t>
              </w:r>
            </w:ins>
            <w:r w:rsidRPr="001B1679">
              <w:rPr>
                <w:sz w:val="16"/>
                <w:szCs w:val="16"/>
              </w:rPr>
              <w:t>230951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63FC45"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D1C24D" w14:textId="0F9C4046" w:rsidR="00A66FE4" w:rsidRPr="001B1679" w:rsidRDefault="00A66FE4" w:rsidP="0021626D">
            <w:pPr>
              <w:pStyle w:val="TAL"/>
              <w:rPr>
                <w:sz w:val="16"/>
                <w:szCs w:val="16"/>
              </w:rPr>
            </w:pPr>
            <w:r w:rsidRPr="001B1679">
              <w:rPr>
                <w:sz w:val="16"/>
                <w:szCs w:val="16"/>
              </w:rPr>
              <w:t>Rel-17</w:t>
            </w:r>
            <w:r w:rsidR="003332A5">
              <w:rPr>
                <w:sz w:val="16"/>
                <w:szCs w:val="16"/>
              </w:rPr>
              <w:t xml:space="preserve"> CRs </w:t>
            </w:r>
            <w:r w:rsidRPr="001B1679">
              <w:rPr>
                <w:sz w:val="16"/>
                <w:szCs w:val="16"/>
              </w:rPr>
              <w:t>on Charging aspects of Edge Computing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17D8A5"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DEEF29"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89BABB" w14:textId="77777777" w:rsidR="00A66FE4" w:rsidRPr="001B1679" w:rsidRDefault="00A66FE4" w:rsidP="0021626D">
            <w:pPr>
              <w:pStyle w:val="TAL"/>
              <w:rPr>
                <w:sz w:val="16"/>
                <w:szCs w:val="16"/>
              </w:rPr>
            </w:pPr>
            <w:r w:rsidRPr="001B1679">
              <w:rPr>
                <w:sz w:val="16"/>
                <w:szCs w:val="16"/>
              </w:rPr>
              <w:t>EDGE_CH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CD72AC"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B5090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290606" w14:textId="77777777" w:rsidR="00A66FE4" w:rsidRPr="001B1679" w:rsidRDefault="00A66FE4" w:rsidP="0021626D">
            <w:pPr>
              <w:pStyle w:val="TAL"/>
              <w:rPr>
                <w:sz w:val="16"/>
                <w:szCs w:val="16"/>
              </w:rPr>
            </w:pPr>
          </w:p>
        </w:tc>
      </w:tr>
      <w:tr w:rsidR="00A66FE4" w14:paraId="7B190E3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1EF3C5"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7AD444" w14:textId="3655D5F0" w:rsidR="00A66FE4" w:rsidRPr="001B1679" w:rsidRDefault="00A66FE4" w:rsidP="0021626D">
            <w:pPr>
              <w:pStyle w:val="TAL"/>
              <w:rPr>
                <w:sz w:val="16"/>
                <w:szCs w:val="16"/>
              </w:rPr>
            </w:pPr>
            <w:r w:rsidRPr="001B1679">
              <w:rPr>
                <w:sz w:val="16"/>
                <w:szCs w:val="16"/>
              </w:rPr>
              <w:t>S</w:t>
            </w:r>
            <w:del w:id="1837" w:author="Xiaobao Chen Changes" w:date="2023-09-21T05:05:00Z">
              <w:r w:rsidRPr="001B1679" w:rsidDel="00E44064">
                <w:rPr>
                  <w:sz w:val="16"/>
                  <w:szCs w:val="16"/>
                </w:rPr>
                <w:delText>2-</w:delText>
              </w:r>
            </w:del>
            <w:ins w:id="1838" w:author="Xiaobao Chen Changes" w:date="2023-09-21T05:05:00Z">
              <w:r w:rsidR="00E44064">
                <w:rPr>
                  <w:sz w:val="16"/>
                  <w:szCs w:val="16"/>
                </w:rPr>
                <w:t>P-</w:t>
              </w:r>
            </w:ins>
            <w:r w:rsidRPr="001B1679">
              <w:rPr>
                <w:sz w:val="16"/>
                <w:szCs w:val="16"/>
              </w:rPr>
              <w:t>230949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2DE661"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EC017D" w14:textId="40768848" w:rsidR="00A66FE4" w:rsidRPr="001B1679" w:rsidRDefault="00A66FE4" w:rsidP="0021626D">
            <w:pPr>
              <w:pStyle w:val="TAL"/>
              <w:rPr>
                <w:sz w:val="16"/>
                <w:szCs w:val="16"/>
              </w:rPr>
            </w:pPr>
            <w:r w:rsidRPr="001B1679">
              <w:rPr>
                <w:sz w:val="16"/>
                <w:szCs w:val="16"/>
              </w:rPr>
              <w:t>Rel-17</w:t>
            </w:r>
            <w:r w:rsidR="003332A5">
              <w:rPr>
                <w:sz w:val="16"/>
                <w:szCs w:val="16"/>
              </w:rPr>
              <w:t xml:space="preserve"> CRs </w:t>
            </w:r>
            <w:r w:rsidRPr="001B1679">
              <w:rPr>
                <w:sz w:val="16"/>
                <w:szCs w:val="16"/>
              </w:rPr>
              <w:t>on Edge Computing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01E19D"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392FA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E52D65" w14:textId="77777777" w:rsidR="00A66FE4" w:rsidRPr="001B1679" w:rsidRDefault="00A66FE4" w:rsidP="0021626D">
            <w:pPr>
              <w:pStyle w:val="TAL"/>
              <w:rPr>
                <w:sz w:val="16"/>
                <w:szCs w:val="16"/>
              </w:rPr>
            </w:pPr>
            <w:r w:rsidRPr="001B1679">
              <w:rPr>
                <w:sz w:val="16"/>
                <w:szCs w:val="16"/>
              </w:rPr>
              <w:t>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0B69D6"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E81108"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E23506" w14:textId="77777777" w:rsidR="00A66FE4" w:rsidRPr="001B1679" w:rsidRDefault="00A66FE4" w:rsidP="0021626D">
            <w:pPr>
              <w:pStyle w:val="TAL"/>
              <w:rPr>
                <w:sz w:val="16"/>
                <w:szCs w:val="16"/>
              </w:rPr>
            </w:pPr>
          </w:p>
        </w:tc>
      </w:tr>
      <w:tr w:rsidR="00A66FE4" w14:paraId="6F41603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42D7BB"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5AD7B5" w14:textId="15FD2930" w:rsidR="00A66FE4" w:rsidRPr="001B1679" w:rsidRDefault="00A66FE4" w:rsidP="0021626D">
            <w:pPr>
              <w:pStyle w:val="TAL"/>
              <w:rPr>
                <w:sz w:val="16"/>
                <w:szCs w:val="16"/>
              </w:rPr>
            </w:pPr>
            <w:r w:rsidRPr="001B1679">
              <w:rPr>
                <w:sz w:val="16"/>
                <w:szCs w:val="16"/>
              </w:rPr>
              <w:t>S</w:t>
            </w:r>
            <w:del w:id="1839" w:author="Xiaobao Chen Changes" w:date="2023-09-21T05:05:00Z">
              <w:r w:rsidRPr="001B1679" w:rsidDel="00E44064">
                <w:rPr>
                  <w:sz w:val="16"/>
                  <w:szCs w:val="16"/>
                </w:rPr>
                <w:delText>2-</w:delText>
              </w:r>
            </w:del>
            <w:ins w:id="1840" w:author="Xiaobao Chen Changes" w:date="2023-09-21T05:05:00Z">
              <w:r w:rsidR="00E44064">
                <w:rPr>
                  <w:sz w:val="16"/>
                  <w:szCs w:val="16"/>
                </w:rPr>
                <w:t>P-</w:t>
              </w:r>
            </w:ins>
            <w:r w:rsidRPr="001B1679">
              <w:rPr>
                <w:sz w:val="16"/>
                <w:szCs w:val="16"/>
              </w:rPr>
              <w:t>230936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120C21"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680B81" w14:textId="0C010C7C" w:rsidR="00A66FE4" w:rsidRPr="001B1679" w:rsidRDefault="00A66FE4" w:rsidP="0021626D">
            <w:pPr>
              <w:pStyle w:val="TAL"/>
              <w:rPr>
                <w:sz w:val="16"/>
                <w:szCs w:val="16"/>
              </w:rPr>
            </w:pPr>
            <w:r w:rsidRPr="001B1679">
              <w:rPr>
                <w:sz w:val="16"/>
                <w:szCs w:val="16"/>
              </w:rPr>
              <w:t>Rel-17</w:t>
            </w:r>
            <w:r w:rsidR="003332A5">
              <w:rPr>
                <w:sz w:val="16"/>
                <w:szCs w:val="16"/>
              </w:rPr>
              <w:t xml:space="preserve"> CRs </w:t>
            </w:r>
            <w:r w:rsidRPr="001B1679">
              <w:rPr>
                <w:sz w:val="16"/>
                <w:szCs w:val="16"/>
              </w:rPr>
              <w:t>on Charging Aspects of 5G LAN VN Group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8E3292"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36FBA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61362C" w14:textId="77777777" w:rsidR="00A66FE4" w:rsidRPr="001B1679" w:rsidRDefault="00A66FE4" w:rsidP="0021626D">
            <w:pPr>
              <w:pStyle w:val="TAL"/>
              <w:rPr>
                <w:sz w:val="16"/>
                <w:szCs w:val="16"/>
              </w:rPr>
            </w:pPr>
            <w:r w:rsidRPr="001B1679">
              <w:rPr>
                <w:sz w:val="16"/>
                <w:szCs w:val="16"/>
              </w:rPr>
              <w:t>5GLAN_CH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67FD2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682387"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27C1C4" w14:textId="77777777" w:rsidR="00A66FE4" w:rsidRPr="001B1679" w:rsidRDefault="00A66FE4" w:rsidP="0021626D">
            <w:pPr>
              <w:pStyle w:val="TAL"/>
              <w:rPr>
                <w:sz w:val="16"/>
                <w:szCs w:val="16"/>
              </w:rPr>
            </w:pPr>
          </w:p>
        </w:tc>
      </w:tr>
      <w:tr w:rsidR="00A66FE4" w14:paraId="4478167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15A428"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475B96" w14:textId="2C21D77A" w:rsidR="00A66FE4" w:rsidRPr="001B1679" w:rsidRDefault="00A66FE4" w:rsidP="0021626D">
            <w:pPr>
              <w:pStyle w:val="TAL"/>
              <w:rPr>
                <w:sz w:val="16"/>
                <w:szCs w:val="16"/>
              </w:rPr>
            </w:pPr>
            <w:r w:rsidRPr="001B1679">
              <w:rPr>
                <w:sz w:val="16"/>
                <w:szCs w:val="16"/>
              </w:rPr>
              <w:t>S</w:t>
            </w:r>
            <w:del w:id="1841" w:author="Xiaobao Chen Changes" w:date="2023-09-21T05:05:00Z">
              <w:r w:rsidRPr="001B1679" w:rsidDel="00E44064">
                <w:rPr>
                  <w:sz w:val="16"/>
                  <w:szCs w:val="16"/>
                </w:rPr>
                <w:delText>2-</w:delText>
              </w:r>
            </w:del>
            <w:ins w:id="1842" w:author="Xiaobao Chen Changes" w:date="2023-09-21T05:05:00Z">
              <w:r w:rsidR="00E44064">
                <w:rPr>
                  <w:sz w:val="16"/>
                  <w:szCs w:val="16"/>
                </w:rPr>
                <w:t>P-</w:t>
              </w:r>
            </w:ins>
            <w:r w:rsidRPr="001B1679">
              <w:rPr>
                <w:sz w:val="16"/>
                <w:szCs w:val="16"/>
              </w:rPr>
              <w:t>230965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91672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2F1F1C" w14:textId="42802778" w:rsidR="00A66FE4" w:rsidRPr="001B1679" w:rsidRDefault="00A66FE4" w:rsidP="0021626D">
            <w:pPr>
              <w:pStyle w:val="TAL"/>
              <w:rPr>
                <w:sz w:val="16"/>
                <w:szCs w:val="16"/>
              </w:rPr>
            </w:pPr>
            <w:r w:rsidRPr="001B1679">
              <w:rPr>
                <w:sz w:val="16"/>
                <w:szCs w:val="16"/>
              </w:rPr>
              <w:t>Rel-17</w:t>
            </w:r>
            <w:r w:rsidR="003332A5">
              <w:rPr>
                <w:sz w:val="16"/>
                <w:szCs w:val="16"/>
              </w:rPr>
              <w:t xml:space="preserve"> CRs </w:t>
            </w:r>
            <w:r w:rsidRPr="001B1679">
              <w:rPr>
                <w:sz w:val="16"/>
                <w:szCs w:val="16"/>
              </w:rPr>
              <w:t>on Management Aspects of 5G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C923C8"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6E626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C12252" w14:textId="77777777" w:rsidR="00A66FE4" w:rsidRPr="001B1679" w:rsidRDefault="00A66FE4" w:rsidP="0021626D">
            <w:pPr>
              <w:pStyle w:val="TAL"/>
              <w:rPr>
                <w:sz w:val="16"/>
                <w:szCs w:val="16"/>
              </w:rPr>
            </w:pPr>
            <w:r w:rsidRPr="001B1679">
              <w:rPr>
                <w:sz w:val="16"/>
                <w:szCs w:val="16"/>
              </w:rPr>
              <w:t>MANS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4E59A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D2993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4D81C3" w14:textId="77777777" w:rsidR="00A66FE4" w:rsidRPr="001B1679" w:rsidRDefault="00A66FE4" w:rsidP="0021626D">
            <w:pPr>
              <w:pStyle w:val="TAL"/>
              <w:rPr>
                <w:sz w:val="16"/>
                <w:szCs w:val="16"/>
              </w:rPr>
            </w:pPr>
          </w:p>
        </w:tc>
      </w:tr>
      <w:tr w:rsidR="00A66FE4" w14:paraId="28D3694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03B4F7"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4255B9" w14:textId="29543046" w:rsidR="00A66FE4" w:rsidRPr="001B1679" w:rsidRDefault="00A66FE4" w:rsidP="0021626D">
            <w:pPr>
              <w:pStyle w:val="TAL"/>
              <w:rPr>
                <w:sz w:val="16"/>
                <w:szCs w:val="16"/>
              </w:rPr>
            </w:pPr>
            <w:r w:rsidRPr="001B1679">
              <w:rPr>
                <w:sz w:val="16"/>
                <w:szCs w:val="16"/>
              </w:rPr>
              <w:t>S</w:t>
            </w:r>
            <w:del w:id="1843" w:author="Xiaobao Chen Changes" w:date="2023-09-21T05:05:00Z">
              <w:r w:rsidRPr="001B1679" w:rsidDel="00E44064">
                <w:rPr>
                  <w:sz w:val="16"/>
                  <w:szCs w:val="16"/>
                </w:rPr>
                <w:delText>2-</w:delText>
              </w:r>
            </w:del>
            <w:ins w:id="1844" w:author="Xiaobao Chen Changes" w:date="2023-09-21T05:05:00Z">
              <w:r w:rsidR="00E44064">
                <w:rPr>
                  <w:sz w:val="16"/>
                  <w:szCs w:val="16"/>
                </w:rPr>
                <w:t>P-</w:t>
              </w:r>
            </w:ins>
            <w:r w:rsidRPr="001B1679">
              <w:rPr>
                <w:sz w:val="16"/>
                <w:szCs w:val="16"/>
              </w:rPr>
              <w:t>230997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DF8CE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2E172B" w14:textId="77777777" w:rsidR="00A66FE4" w:rsidRPr="001B1679" w:rsidRDefault="00A66FE4" w:rsidP="0021626D">
            <w:pPr>
              <w:pStyle w:val="TAL"/>
              <w:rPr>
                <w:sz w:val="16"/>
                <w:szCs w:val="16"/>
              </w:rPr>
            </w:pPr>
            <w:r w:rsidRPr="001B1679">
              <w:rPr>
                <w:sz w:val="16"/>
                <w:szCs w:val="16"/>
              </w:rPr>
              <w:t>Rel-17 CRs to TS23379 for enh3MCPTT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3BB9DD"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564D0B" w14:textId="77777777" w:rsidR="00A66FE4" w:rsidRPr="001B1679" w:rsidRDefault="00A66FE4" w:rsidP="0021626D">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D67F48" w14:textId="77777777" w:rsidR="00A66FE4" w:rsidRPr="001B1679" w:rsidRDefault="00A66FE4" w:rsidP="0021626D">
            <w:pPr>
              <w:pStyle w:val="TAL"/>
              <w:rPr>
                <w:sz w:val="16"/>
                <w:szCs w:val="16"/>
              </w:rPr>
            </w:pPr>
            <w:r w:rsidRPr="001B1679">
              <w:rPr>
                <w:sz w:val="16"/>
                <w:szCs w:val="16"/>
              </w:rPr>
              <w:t>enh3MCPTT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DDB04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C0FD7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C9B937" w14:textId="77777777" w:rsidR="00A66FE4" w:rsidRPr="001B1679" w:rsidRDefault="00A66FE4" w:rsidP="0021626D">
            <w:pPr>
              <w:pStyle w:val="TAL"/>
              <w:rPr>
                <w:sz w:val="16"/>
                <w:szCs w:val="16"/>
              </w:rPr>
            </w:pPr>
          </w:p>
        </w:tc>
      </w:tr>
      <w:tr w:rsidR="00A66FE4" w14:paraId="292B7E7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7B34E4" w14:textId="77777777" w:rsidR="00A66FE4" w:rsidRPr="001B1679" w:rsidRDefault="00A66FE4" w:rsidP="0021626D">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A8F613" w14:textId="1DCCB5D0" w:rsidR="00A66FE4" w:rsidRPr="001B1679" w:rsidRDefault="00A66FE4" w:rsidP="0021626D">
            <w:pPr>
              <w:pStyle w:val="TAL"/>
              <w:rPr>
                <w:sz w:val="16"/>
                <w:szCs w:val="16"/>
              </w:rPr>
            </w:pPr>
            <w:r w:rsidRPr="001B1679">
              <w:rPr>
                <w:sz w:val="16"/>
                <w:szCs w:val="16"/>
              </w:rPr>
              <w:t>S</w:t>
            </w:r>
            <w:del w:id="1845" w:author="Xiaobao Chen Changes" w:date="2023-09-21T05:05:00Z">
              <w:r w:rsidRPr="001B1679" w:rsidDel="00E44064">
                <w:rPr>
                  <w:sz w:val="16"/>
                  <w:szCs w:val="16"/>
                </w:rPr>
                <w:delText>2-</w:delText>
              </w:r>
            </w:del>
            <w:ins w:id="1846" w:author="Xiaobao Chen Changes" w:date="2023-09-21T05:05:00Z">
              <w:r w:rsidR="00E44064">
                <w:rPr>
                  <w:sz w:val="16"/>
                  <w:szCs w:val="16"/>
                </w:rPr>
                <w:t>P-</w:t>
              </w:r>
            </w:ins>
            <w:r w:rsidRPr="001B1679">
              <w:rPr>
                <w:sz w:val="16"/>
                <w:szCs w:val="16"/>
              </w:rPr>
              <w:t>230993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F542A5"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0A84A5" w14:textId="77777777" w:rsidR="00A66FE4" w:rsidRPr="001B1679" w:rsidRDefault="00A66FE4" w:rsidP="0021626D">
            <w:pPr>
              <w:pStyle w:val="TAL"/>
              <w:rPr>
                <w:sz w:val="16"/>
                <w:szCs w:val="16"/>
              </w:rPr>
            </w:pPr>
            <w:r w:rsidRPr="001B1679">
              <w:rPr>
                <w:sz w:val="16"/>
                <w:szCs w:val="16"/>
              </w:rPr>
              <w:t>Rel-17 CRs to TS23558 for EDGEAPP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8F531B"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741040" w14:textId="77777777" w:rsidR="00A66FE4" w:rsidRPr="001B1679" w:rsidRDefault="00A66FE4" w:rsidP="0021626D">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A007C4" w14:textId="77777777" w:rsidR="00A66FE4" w:rsidRPr="001B1679" w:rsidRDefault="00A66FE4" w:rsidP="0021626D">
            <w:pPr>
              <w:pStyle w:val="TAL"/>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56E3F8"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74400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C99A26" w14:textId="77777777" w:rsidR="00A66FE4" w:rsidRPr="001B1679" w:rsidRDefault="00A66FE4" w:rsidP="0021626D">
            <w:pPr>
              <w:pStyle w:val="TAL"/>
              <w:rPr>
                <w:sz w:val="16"/>
                <w:szCs w:val="16"/>
              </w:rPr>
            </w:pPr>
          </w:p>
        </w:tc>
      </w:tr>
      <w:tr w:rsidR="00A66FE4" w14:paraId="16FCD30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9F9332"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DE9138" w14:textId="5167B1DF" w:rsidR="00A66FE4" w:rsidRPr="001B1679" w:rsidRDefault="00A66FE4" w:rsidP="0021626D">
            <w:pPr>
              <w:pStyle w:val="TAL"/>
              <w:rPr>
                <w:sz w:val="16"/>
                <w:szCs w:val="16"/>
              </w:rPr>
            </w:pPr>
            <w:r w:rsidRPr="001B1679">
              <w:rPr>
                <w:sz w:val="16"/>
                <w:szCs w:val="16"/>
              </w:rPr>
              <w:t>S</w:t>
            </w:r>
            <w:del w:id="1847" w:author="Xiaobao Chen Changes" w:date="2023-09-21T05:05:00Z">
              <w:r w:rsidRPr="001B1679" w:rsidDel="00E44064">
                <w:rPr>
                  <w:sz w:val="16"/>
                  <w:szCs w:val="16"/>
                </w:rPr>
                <w:delText>2-</w:delText>
              </w:r>
            </w:del>
            <w:ins w:id="1848" w:author="Xiaobao Chen Changes" w:date="2023-09-21T05:05:00Z">
              <w:r w:rsidR="00E44064">
                <w:rPr>
                  <w:sz w:val="16"/>
                  <w:szCs w:val="16"/>
                </w:rPr>
                <w:t>P-</w:t>
              </w:r>
            </w:ins>
            <w:r w:rsidRPr="001B1679">
              <w:rPr>
                <w:sz w:val="16"/>
                <w:szCs w:val="16"/>
              </w:rPr>
              <w:t>230854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760A0F"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6C868B" w14:textId="77777777" w:rsidR="00A66FE4" w:rsidRPr="001B1679" w:rsidRDefault="00A66FE4" w:rsidP="0021626D">
            <w:pPr>
              <w:pStyle w:val="TAL"/>
              <w:rPr>
                <w:sz w:val="16"/>
                <w:szCs w:val="16"/>
              </w:rPr>
            </w:pPr>
            <w:r w:rsidRPr="001B1679">
              <w:rPr>
                <w:sz w:val="16"/>
                <w:szCs w:val="16"/>
              </w:rPr>
              <w:t>SA WG2 agreed CRs on PIN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723299"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0C08F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C0254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63B85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A3C96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717E08" w14:textId="77777777" w:rsidR="00A66FE4" w:rsidRPr="001B1679" w:rsidRDefault="00A66FE4" w:rsidP="0021626D">
            <w:pPr>
              <w:pStyle w:val="TAL"/>
              <w:rPr>
                <w:sz w:val="16"/>
                <w:szCs w:val="16"/>
              </w:rPr>
            </w:pPr>
          </w:p>
        </w:tc>
      </w:tr>
      <w:tr w:rsidR="00A66FE4" w14:paraId="38076E3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393A8A"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87AF67" w14:textId="121F9287" w:rsidR="00A66FE4" w:rsidRPr="001B1679" w:rsidRDefault="00A66FE4" w:rsidP="0021626D">
            <w:pPr>
              <w:pStyle w:val="TAL"/>
              <w:rPr>
                <w:sz w:val="16"/>
                <w:szCs w:val="16"/>
              </w:rPr>
            </w:pPr>
            <w:r w:rsidRPr="001B1679">
              <w:rPr>
                <w:sz w:val="16"/>
                <w:szCs w:val="16"/>
              </w:rPr>
              <w:t>S</w:t>
            </w:r>
            <w:del w:id="1849" w:author="Xiaobao Chen Changes" w:date="2023-09-21T05:05:00Z">
              <w:r w:rsidRPr="001B1679" w:rsidDel="00E44064">
                <w:rPr>
                  <w:sz w:val="16"/>
                  <w:szCs w:val="16"/>
                </w:rPr>
                <w:delText>2-</w:delText>
              </w:r>
            </w:del>
            <w:ins w:id="1850" w:author="Xiaobao Chen Changes" w:date="2023-09-21T05:05:00Z">
              <w:r w:rsidR="00E44064">
                <w:rPr>
                  <w:sz w:val="16"/>
                  <w:szCs w:val="16"/>
                </w:rPr>
                <w:t>P-</w:t>
              </w:r>
            </w:ins>
            <w:r w:rsidRPr="001B1679">
              <w:rPr>
                <w:sz w:val="16"/>
                <w:szCs w:val="16"/>
              </w:rPr>
              <w:t>230846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60D238"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6D72FA" w14:textId="77777777" w:rsidR="00A66FE4" w:rsidRPr="001B1679" w:rsidRDefault="00A66FE4" w:rsidP="0021626D">
            <w:pPr>
              <w:pStyle w:val="TAL"/>
              <w:rPr>
                <w:sz w:val="16"/>
                <w:szCs w:val="16"/>
              </w:rPr>
            </w:pPr>
            <w:r w:rsidRPr="001B1679">
              <w:rPr>
                <w:sz w:val="16"/>
                <w:szCs w:val="16"/>
              </w:rPr>
              <w:t>SA WG2 agreed CRs on EDGE_Ph2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E0C95A"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9934B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886B6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8E4D15"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2FC45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8B3F47" w14:textId="77777777" w:rsidR="00A66FE4" w:rsidRPr="001B1679" w:rsidRDefault="00A66FE4" w:rsidP="0021626D">
            <w:pPr>
              <w:pStyle w:val="TAL"/>
              <w:rPr>
                <w:sz w:val="16"/>
                <w:szCs w:val="16"/>
              </w:rPr>
            </w:pPr>
          </w:p>
        </w:tc>
      </w:tr>
      <w:tr w:rsidR="00A66FE4" w14:paraId="183F514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1B411E"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9DE449" w14:textId="604508B4" w:rsidR="00A66FE4" w:rsidRPr="001B1679" w:rsidRDefault="00A66FE4" w:rsidP="0021626D">
            <w:pPr>
              <w:pStyle w:val="TAL"/>
              <w:rPr>
                <w:sz w:val="16"/>
                <w:szCs w:val="16"/>
              </w:rPr>
            </w:pPr>
            <w:r w:rsidRPr="001B1679">
              <w:rPr>
                <w:sz w:val="16"/>
                <w:szCs w:val="16"/>
              </w:rPr>
              <w:t>S</w:t>
            </w:r>
            <w:del w:id="1851" w:author="Xiaobao Chen Changes" w:date="2023-09-21T05:05:00Z">
              <w:r w:rsidRPr="001B1679" w:rsidDel="00E44064">
                <w:rPr>
                  <w:sz w:val="16"/>
                  <w:szCs w:val="16"/>
                </w:rPr>
                <w:delText>2-</w:delText>
              </w:r>
            </w:del>
            <w:ins w:id="1852" w:author="Xiaobao Chen Changes" w:date="2023-09-21T05:05:00Z">
              <w:r w:rsidR="00E44064">
                <w:rPr>
                  <w:sz w:val="16"/>
                  <w:szCs w:val="16"/>
                </w:rPr>
                <w:t>P-</w:t>
              </w:r>
            </w:ins>
            <w:r w:rsidRPr="001B1679">
              <w:rPr>
                <w:sz w:val="16"/>
                <w:szCs w:val="16"/>
              </w:rPr>
              <w:t>230845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4B637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33A6BF" w14:textId="77777777" w:rsidR="00A66FE4" w:rsidRPr="001B1679" w:rsidRDefault="00A66FE4" w:rsidP="0021626D">
            <w:pPr>
              <w:pStyle w:val="TAL"/>
              <w:rPr>
                <w:sz w:val="16"/>
                <w:szCs w:val="16"/>
              </w:rPr>
            </w:pPr>
            <w:r w:rsidRPr="001B1679">
              <w:rPr>
                <w:sz w:val="16"/>
                <w:szCs w:val="16"/>
              </w:rPr>
              <w:t>SA WG2 agreed CRs on ATSSS_Ph3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90BC83"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9CC03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87A50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D3A2E3"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1CBD1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8F51BB" w14:textId="77777777" w:rsidR="00A66FE4" w:rsidRPr="001B1679" w:rsidRDefault="00A66FE4" w:rsidP="0021626D">
            <w:pPr>
              <w:pStyle w:val="TAL"/>
              <w:rPr>
                <w:sz w:val="16"/>
                <w:szCs w:val="16"/>
              </w:rPr>
            </w:pPr>
          </w:p>
        </w:tc>
      </w:tr>
      <w:tr w:rsidR="00A66FE4" w14:paraId="5F86734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1D91D7"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70D3C7" w14:textId="536BBC0E" w:rsidR="00A66FE4" w:rsidRPr="001B1679" w:rsidRDefault="00A66FE4" w:rsidP="0021626D">
            <w:pPr>
              <w:pStyle w:val="TAL"/>
              <w:rPr>
                <w:sz w:val="16"/>
                <w:szCs w:val="16"/>
              </w:rPr>
            </w:pPr>
            <w:r w:rsidRPr="001B1679">
              <w:rPr>
                <w:sz w:val="16"/>
                <w:szCs w:val="16"/>
              </w:rPr>
              <w:t>S</w:t>
            </w:r>
            <w:del w:id="1853" w:author="Xiaobao Chen Changes" w:date="2023-09-21T05:05:00Z">
              <w:r w:rsidRPr="001B1679" w:rsidDel="00E44064">
                <w:rPr>
                  <w:sz w:val="16"/>
                  <w:szCs w:val="16"/>
                </w:rPr>
                <w:delText>2-</w:delText>
              </w:r>
            </w:del>
            <w:ins w:id="1854" w:author="Xiaobao Chen Changes" w:date="2023-09-21T05:05:00Z">
              <w:r w:rsidR="00E44064">
                <w:rPr>
                  <w:sz w:val="16"/>
                  <w:szCs w:val="16"/>
                </w:rPr>
                <w:t>P-</w:t>
              </w:r>
            </w:ins>
            <w:r w:rsidRPr="001B1679">
              <w:rPr>
                <w:sz w:val="16"/>
                <w:szCs w:val="16"/>
              </w:rPr>
              <w:t>230844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7937A3"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58207C" w14:textId="77777777" w:rsidR="00A66FE4" w:rsidRPr="001B1679" w:rsidRDefault="00A66FE4" w:rsidP="0021626D">
            <w:pPr>
              <w:pStyle w:val="TAL"/>
              <w:rPr>
                <w:sz w:val="16"/>
                <w:szCs w:val="16"/>
              </w:rPr>
            </w:pPr>
            <w:r w:rsidRPr="001B1679">
              <w:rPr>
                <w:sz w:val="16"/>
                <w:szCs w:val="16"/>
              </w:rPr>
              <w:t>SA WG2 agreed CRs on AIMLsys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E31EB2"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1D70FF"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84DAC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C9CCBF"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C0AE0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E118F0" w14:textId="77777777" w:rsidR="00A66FE4" w:rsidRPr="001B1679" w:rsidRDefault="00A66FE4" w:rsidP="0021626D">
            <w:pPr>
              <w:pStyle w:val="TAL"/>
              <w:rPr>
                <w:sz w:val="16"/>
                <w:szCs w:val="16"/>
              </w:rPr>
            </w:pPr>
          </w:p>
        </w:tc>
      </w:tr>
      <w:tr w:rsidR="00A66FE4" w14:paraId="4607EFB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0208B8"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155A14" w14:textId="671A36AE" w:rsidR="00A66FE4" w:rsidRPr="001B1679" w:rsidRDefault="00A66FE4" w:rsidP="0021626D">
            <w:pPr>
              <w:pStyle w:val="TAL"/>
              <w:rPr>
                <w:sz w:val="16"/>
                <w:szCs w:val="16"/>
              </w:rPr>
            </w:pPr>
            <w:r w:rsidRPr="001B1679">
              <w:rPr>
                <w:sz w:val="16"/>
                <w:szCs w:val="16"/>
              </w:rPr>
              <w:t>S</w:t>
            </w:r>
            <w:del w:id="1855" w:author="Xiaobao Chen Changes" w:date="2023-09-21T05:05:00Z">
              <w:r w:rsidRPr="001B1679" w:rsidDel="00E44064">
                <w:rPr>
                  <w:sz w:val="16"/>
                  <w:szCs w:val="16"/>
                </w:rPr>
                <w:delText>2-</w:delText>
              </w:r>
            </w:del>
            <w:ins w:id="1856" w:author="Xiaobao Chen Changes" w:date="2023-09-21T05:05:00Z">
              <w:r w:rsidR="00E44064">
                <w:rPr>
                  <w:sz w:val="16"/>
                  <w:szCs w:val="16"/>
                </w:rPr>
                <w:t>P-</w:t>
              </w:r>
            </w:ins>
            <w:r w:rsidRPr="001B1679">
              <w:rPr>
                <w:sz w:val="16"/>
                <w:szCs w:val="16"/>
              </w:rPr>
              <w:t>230843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2D85EF"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780568" w14:textId="77777777" w:rsidR="00A66FE4" w:rsidRPr="001B1679" w:rsidRDefault="00A66FE4" w:rsidP="0021626D">
            <w:pPr>
              <w:pStyle w:val="TAL"/>
              <w:rPr>
                <w:sz w:val="16"/>
                <w:szCs w:val="16"/>
              </w:rPr>
            </w:pPr>
            <w:r w:rsidRPr="001B1679">
              <w:rPr>
                <w:sz w:val="16"/>
                <w:szCs w:val="16"/>
              </w:rPr>
              <w:t>SA WG2 agreed CRs on 5MBS_Ph2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74299D"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6D6D2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00B05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7A6853"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012D1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2CA021" w14:textId="77777777" w:rsidR="00A66FE4" w:rsidRPr="001B1679" w:rsidRDefault="00A66FE4" w:rsidP="0021626D">
            <w:pPr>
              <w:pStyle w:val="TAL"/>
              <w:rPr>
                <w:sz w:val="16"/>
                <w:szCs w:val="16"/>
              </w:rPr>
            </w:pPr>
          </w:p>
        </w:tc>
      </w:tr>
      <w:tr w:rsidR="00A66FE4" w14:paraId="04CCE97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846EF7"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A1BCA5" w14:textId="73B0A9FE" w:rsidR="00A66FE4" w:rsidRPr="001B1679" w:rsidRDefault="00A66FE4" w:rsidP="0021626D">
            <w:pPr>
              <w:pStyle w:val="TAL"/>
              <w:rPr>
                <w:sz w:val="16"/>
                <w:szCs w:val="16"/>
              </w:rPr>
            </w:pPr>
            <w:r w:rsidRPr="001B1679">
              <w:rPr>
                <w:sz w:val="16"/>
                <w:szCs w:val="16"/>
              </w:rPr>
              <w:t>S</w:t>
            </w:r>
            <w:del w:id="1857" w:author="Xiaobao Chen Changes" w:date="2023-09-21T05:05:00Z">
              <w:r w:rsidRPr="001B1679" w:rsidDel="00E44064">
                <w:rPr>
                  <w:sz w:val="16"/>
                  <w:szCs w:val="16"/>
                </w:rPr>
                <w:delText>2-</w:delText>
              </w:r>
            </w:del>
            <w:ins w:id="1858" w:author="Xiaobao Chen Changes" w:date="2023-09-21T05:05:00Z">
              <w:r w:rsidR="00E44064">
                <w:rPr>
                  <w:sz w:val="16"/>
                  <w:szCs w:val="16"/>
                </w:rPr>
                <w:t>P-</w:t>
              </w:r>
            </w:ins>
            <w:r w:rsidRPr="001B1679">
              <w:rPr>
                <w:sz w:val="16"/>
                <w:szCs w:val="16"/>
              </w:rPr>
              <w:t>230842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CEC148"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D9E1F7" w14:textId="77777777" w:rsidR="00A66FE4" w:rsidRPr="001B1679" w:rsidRDefault="00A66FE4" w:rsidP="0021626D">
            <w:pPr>
              <w:pStyle w:val="TAL"/>
              <w:rPr>
                <w:sz w:val="16"/>
                <w:szCs w:val="16"/>
              </w:rPr>
            </w:pPr>
            <w:r w:rsidRPr="001B1679">
              <w:rPr>
                <w:sz w:val="16"/>
                <w:szCs w:val="16"/>
              </w:rPr>
              <w:t>SA WG2 agreed CRs on 5GSATB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BE8F67"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9057F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8C11C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93A23D"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C3E3E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0B551C" w14:textId="77777777" w:rsidR="00A66FE4" w:rsidRPr="001B1679" w:rsidRDefault="00A66FE4" w:rsidP="0021626D">
            <w:pPr>
              <w:pStyle w:val="TAL"/>
              <w:rPr>
                <w:sz w:val="16"/>
                <w:szCs w:val="16"/>
              </w:rPr>
            </w:pPr>
          </w:p>
        </w:tc>
      </w:tr>
      <w:tr w:rsidR="00A66FE4" w14:paraId="09486FE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2643D7"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056A5F" w14:textId="5B766DFB" w:rsidR="00A66FE4" w:rsidRPr="001B1679" w:rsidRDefault="00A66FE4" w:rsidP="0021626D">
            <w:pPr>
              <w:pStyle w:val="TAL"/>
              <w:rPr>
                <w:sz w:val="16"/>
                <w:szCs w:val="16"/>
              </w:rPr>
            </w:pPr>
            <w:r w:rsidRPr="001B1679">
              <w:rPr>
                <w:sz w:val="16"/>
                <w:szCs w:val="16"/>
              </w:rPr>
              <w:t>S</w:t>
            </w:r>
            <w:del w:id="1859" w:author="Xiaobao Chen Changes" w:date="2023-09-21T05:05:00Z">
              <w:r w:rsidRPr="001B1679" w:rsidDel="00E44064">
                <w:rPr>
                  <w:sz w:val="16"/>
                  <w:szCs w:val="16"/>
                </w:rPr>
                <w:delText>2-</w:delText>
              </w:r>
            </w:del>
            <w:ins w:id="1860" w:author="Xiaobao Chen Changes" w:date="2023-09-21T05:05:00Z">
              <w:r w:rsidR="00E44064">
                <w:rPr>
                  <w:sz w:val="16"/>
                  <w:szCs w:val="16"/>
                </w:rPr>
                <w:t>P-</w:t>
              </w:r>
            </w:ins>
            <w:r w:rsidRPr="001B1679">
              <w:rPr>
                <w:sz w:val="16"/>
                <w:szCs w:val="16"/>
              </w:rPr>
              <w:t>230841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CE7B20"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5678CE" w14:textId="77777777" w:rsidR="00A66FE4" w:rsidRPr="001B1679" w:rsidRDefault="00A66FE4" w:rsidP="0021626D">
            <w:pPr>
              <w:pStyle w:val="TAL"/>
              <w:rPr>
                <w:sz w:val="16"/>
                <w:szCs w:val="16"/>
              </w:rPr>
            </w:pPr>
            <w:r w:rsidRPr="001B1679">
              <w:rPr>
                <w:sz w:val="16"/>
                <w:szCs w:val="16"/>
              </w:rPr>
              <w:t>SA WG2 agreed CRs on 5GSAT_Ph2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654C2E"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28564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82CC4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E32AD1"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EE4CC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0502C8" w14:textId="77777777" w:rsidR="00A66FE4" w:rsidRPr="001B1679" w:rsidRDefault="00A66FE4" w:rsidP="0021626D">
            <w:pPr>
              <w:pStyle w:val="TAL"/>
              <w:rPr>
                <w:sz w:val="16"/>
                <w:szCs w:val="16"/>
              </w:rPr>
            </w:pPr>
          </w:p>
        </w:tc>
      </w:tr>
      <w:tr w:rsidR="00A66FE4" w14:paraId="0858490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F8A736"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339D5A" w14:textId="696627FF" w:rsidR="00A66FE4" w:rsidRPr="001B1679" w:rsidRDefault="00A66FE4" w:rsidP="0021626D">
            <w:pPr>
              <w:pStyle w:val="TAL"/>
              <w:rPr>
                <w:sz w:val="16"/>
                <w:szCs w:val="16"/>
              </w:rPr>
            </w:pPr>
            <w:r w:rsidRPr="001B1679">
              <w:rPr>
                <w:sz w:val="16"/>
                <w:szCs w:val="16"/>
              </w:rPr>
              <w:t>S</w:t>
            </w:r>
            <w:del w:id="1861" w:author="Xiaobao Chen Changes" w:date="2023-09-21T05:05:00Z">
              <w:r w:rsidRPr="001B1679" w:rsidDel="00E44064">
                <w:rPr>
                  <w:sz w:val="16"/>
                  <w:szCs w:val="16"/>
                </w:rPr>
                <w:delText>2-</w:delText>
              </w:r>
            </w:del>
            <w:ins w:id="1862" w:author="Xiaobao Chen Changes" w:date="2023-09-21T05:05:00Z">
              <w:r w:rsidR="00E44064">
                <w:rPr>
                  <w:sz w:val="16"/>
                  <w:szCs w:val="16"/>
                </w:rPr>
                <w:t>P-</w:t>
              </w:r>
            </w:ins>
            <w:r w:rsidRPr="001B1679">
              <w:rPr>
                <w:sz w:val="16"/>
                <w:szCs w:val="16"/>
              </w:rPr>
              <w:t>230839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2884A1"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74BC93" w14:textId="77777777" w:rsidR="00A66FE4" w:rsidRPr="001B1679" w:rsidRDefault="00A66FE4" w:rsidP="0021626D">
            <w:pPr>
              <w:pStyle w:val="TAL"/>
              <w:rPr>
                <w:sz w:val="16"/>
                <w:szCs w:val="16"/>
              </w:rPr>
            </w:pPr>
            <w:r w:rsidRPr="001B1679">
              <w:rPr>
                <w:sz w:val="16"/>
                <w:szCs w:val="16"/>
              </w:rPr>
              <w:t>SA WG2 agreed CRs on 5G_eLCS_Ph3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73340F"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A1096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F37CA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02F035"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C608A7"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46E1FC" w14:textId="77777777" w:rsidR="00A66FE4" w:rsidRPr="001B1679" w:rsidRDefault="00A66FE4" w:rsidP="0021626D">
            <w:pPr>
              <w:pStyle w:val="TAL"/>
              <w:rPr>
                <w:sz w:val="16"/>
                <w:szCs w:val="16"/>
              </w:rPr>
            </w:pPr>
          </w:p>
        </w:tc>
      </w:tr>
      <w:tr w:rsidR="00A66FE4" w14:paraId="65FA326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F577A4"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FBA4F9" w14:textId="0F195E78" w:rsidR="00A66FE4" w:rsidRPr="001B1679" w:rsidRDefault="00A66FE4" w:rsidP="0021626D">
            <w:pPr>
              <w:pStyle w:val="TAL"/>
              <w:rPr>
                <w:sz w:val="16"/>
                <w:szCs w:val="16"/>
              </w:rPr>
            </w:pPr>
            <w:r w:rsidRPr="001B1679">
              <w:rPr>
                <w:sz w:val="16"/>
                <w:szCs w:val="16"/>
              </w:rPr>
              <w:t>S</w:t>
            </w:r>
            <w:del w:id="1863" w:author="Xiaobao Chen Changes" w:date="2023-09-21T05:05:00Z">
              <w:r w:rsidRPr="001B1679" w:rsidDel="00E44064">
                <w:rPr>
                  <w:sz w:val="16"/>
                  <w:szCs w:val="16"/>
                </w:rPr>
                <w:delText>2-</w:delText>
              </w:r>
            </w:del>
            <w:ins w:id="1864" w:author="Xiaobao Chen Changes" w:date="2023-09-21T05:05:00Z">
              <w:r w:rsidR="00E44064">
                <w:rPr>
                  <w:sz w:val="16"/>
                  <w:szCs w:val="16"/>
                </w:rPr>
                <w:t>P-</w:t>
              </w:r>
            </w:ins>
            <w:r w:rsidRPr="001B1679">
              <w:rPr>
                <w:sz w:val="16"/>
                <w:szCs w:val="16"/>
              </w:rPr>
              <w:t>230856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F4A87E"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F0C0EA" w14:textId="77777777" w:rsidR="00A66FE4" w:rsidRPr="001B1679" w:rsidRDefault="00A66FE4" w:rsidP="0021626D">
            <w:pPr>
              <w:pStyle w:val="TAL"/>
              <w:rPr>
                <w:sz w:val="16"/>
                <w:szCs w:val="16"/>
              </w:rPr>
            </w:pPr>
            <w:r w:rsidRPr="001B1679">
              <w:rPr>
                <w:sz w:val="16"/>
                <w:szCs w:val="16"/>
              </w:rPr>
              <w:t>SA WG2 agreed CRs on TRS_URLLC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25B45C"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85281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5F6E7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1CC37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835A9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37FD39" w14:textId="77777777" w:rsidR="00A66FE4" w:rsidRPr="001B1679" w:rsidRDefault="00A66FE4" w:rsidP="0021626D">
            <w:pPr>
              <w:pStyle w:val="TAL"/>
              <w:rPr>
                <w:sz w:val="16"/>
                <w:szCs w:val="16"/>
              </w:rPr>
            </w:pPr>
          </w:p>
        </w:tc>
      </w:tr>
      <w:tr w:rsidR="00A66FE4" w14:paraId="17AC7F7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6D3459"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7E0F60" w14:textId="5B49EC98" w:rsidR="00A66FE4" w:rsidRPr="001B1679" w:rsidRDefault="00A66FE4" w:rsidP="0021626D">
            <w:pPr>
              <w:pStyle w:val="TAL"/>
              <w:rPr>
                <w:sz w:val="16"/>
                <w:szCs w:val="16"/>
              </w:rPr>
            </w:pPr>
            <w:r w:rsidRPr="001B1679">
              <w:rPr>
                <w:sz w:val="16"/>
                <w:szCs w:val="16"/>
              </w:rPr>
              <w:t>S</w:t>
            </w:r>
            <w:del w:id="1865" w:author="Xiaobao Chen Changes" w:date="2023-09-21T05:05:00Z">
              <w:r w:rsidRPr="001B1679" w:rsidDel="00E44064">
                <w:rPr>
                  <w:sz w:val="16"/>
                  <w:szCs w:val="16"/>
                </w:rPr>
                <w:delText>2-</w:delText>
              </w:r>
            </w:del>
            <w:ins w:id="1866" w:author="Xiaobao Chen Changes" w:date="2023-09-21T05:05:00Z">
              <w:r w:rsidR="00E44064">
                <w:rPr>
                  <w:sz w:val="16"/>
                  <w:szCs w:val="16"/>
                </w:rPr>
                <w:t>P-</w:t>
              </w:r>
            </w:ins>
            <w:r w:rsidRPr="001B1679">
              <w:rPr>
                <w:sz w:val="16"/>
                <w:szCs w:val="16"/>
              </w:rPr>
              <w:t>230849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20B5EF"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F0666B" w14:textId="77777777" w:rsidR="00A66FE4" w:rsidRPr="001B1679" w:rsidRDefault="00A66FE4" w:rsidP="0021626D">
            <w:pPr>
              <w:pStyle w:val="TAL"/>
              <w:rPr>
                <w:sz w:val="16"/>
                <w:szCs w:val="16"/>
              </w:rPr>
            </w:pPr>
            <w:r w:rsidRPr="001B1679">
              <w:rPr>
                <w:sz w:val="16"/>
                <w:szCs w:val="16"/>
              </w:rPr>
              <w:t>SA WG2 agreed CRs on eNS_Ph3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95F37B"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AAA30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3C37C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35968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DC97D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B9883D" w14:textId="77777777" w:rsidR="00A66FE4" w:rsidRPr="001B1679" w:rsidRDefault="00A66FE4" w:rsidP="0021626D">
            <w:pPr>
              <w:pStyle w:val="TAL"/>
              <w:rPr>
                <w:sz w:val="16"/>
                <w:szCs w:val="16"/>
              </w:rPr>
            </w:pPr>
          </w:p>
        </w:tc>
      </w:tr>
      <w:tr w:rsidR="00A66FE4" w14:paraId="5A0FEA3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A333C6"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062592" w14:textId="3E067C9A" w:rsidR="00A66FE4" w:rsidRPr="001B1679" w:rsidRDefault="00A66FE4" w:rsidP="0021626D">
            <w:pPr>
              <w:pStyle w:val="TAL"/>
              <w:rPr>
                <w:sz w:val="16"/>
                <w:szCs w:val="16"/>
              </w:rPr>
            </w:pPr>
            <w:r w:rsidRPr="001B1679">
              <w:rPr>
                <w:sz w:val="16"/>
                <w:szCs w:val="16"/>
              </w:rPr>
              <w:t>S</w:t>
            </w:r>
            <w:del w:id="1867" w:author="Xiaobao Chen Changes" w:date="2023-09-21T05:05:00Z">
              <w:r w:rsidRPr="001B1679" w:rsidDel="00E44064">
                <w:rPr>
                  <w:sz w:val="16"/>
                  <w:szCs w:val="16"/>
                </w:rPr>
                <w:delText>2-</w:delText>
              </w:r>
            </w:del>
            <w:ins w:id="1868" w:author="Xiaobao Chen Changes" w:date="2023-09-21T05:05:00Z">
              <w:r w:rsidR="00E44064">
                <w:rPr>
                  <w:sz w:val="16"/>
                  <w:szCs w:val="16"/>
                </w:rPr>
                <w:t>P-</w:t>
              </w:r>
            </w:ins>
            <w:r w:rsidRPr="001B1679">
              <w:rPr>
                <w:sz w:val="16"/>
                <w:szCs w:val="16"/>
              </w:rPr>
              <w:t>230840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DC286E"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07EE5B" w14:textId="77777777" w:rsidR="00A66FE4" w:rsidRPr="001B1679" w:rsidRDefault="00A66FE4" w:rsidP="0021626D">
            <w:pPr>
              <w:pStyle w:val="TAL"/>
              <w:rPr>
                <w:sz w:val="16"/>
                <w:szCs w:val="16"/>
              </w:rPr>
            </w:pPr>
            <w:r w:rsidRPr="001B1679">
              <w:rPr>
                <w:sz w:val="16"/>
                <w:szCs w:val="16"/>
              </w:rPr>
              <w:t>SA WG2 agreed CRs on 5G_ProSe_Ph2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501690"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7E75AB"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74F56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F7CA9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249A1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392366" w14:textId="77777777" w:rsidR="00A66FE4" w:rsidRPr="001B1679" w:rsidRDefault="00A66FE4" w:rsidP="0021626D">
            <w:pPr>
              <w:pStyle w:val="TAL"/>
              <w:rPr>
                <w:sz w:val="16"/>
                <w:szCs w:val="16"/>
              </w:rPr>
            </w:pPr>
          </w:p>
        </w:tc>
      </w:tr>
      <w:tr w:rsidR="00A66FE4" w14:paraId="2E70F89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999BBF"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F8BEB6" w14:textId="19E703AD" w:rsidR="00A66FE4" w:rsidRPr="001B1679" w:rsidRDefault="00A66FE4" w:rsidP="0021626D">
            <w:pPr>
              <w:pStyle w:val="TAL"/>
              <w:rPr>
                <w:sz w:val="16"/>
                <w:szCs w:val="16"/>
              </w:rPr>
            </w:pPr>
            <w:r w:rsidRPr="001B1679">
              <w:rPr>
                <w:sz w:val="16"/>
                <w:szCs w:val="16"/>
              </w:rPr>
              <w:t>S</w:t>
            </w:r>
            <w:del w:id="1869" w:author="Xiaobao Chen Changes" w:date="2023-09-21T05:05:00Z">
              <w:r w:rsidRPr="001B1679" w:rsidDel="00E44064">
                <w:rPr>
                  <w:sz w:val="16"/>
                  <w:szCs w:val="16"/>
                </w:rPr>
                <w:delText>2-</w:delText>
              </w:r>
            </w:del>
            <w:ins w:id="1870" w:author="Xiaobao Chen Changes" w:date="2023-09-21T05:05:00Z">
              <w:r w:rsidR="00E44064">
                <w:rPr>
                  <w:sz w:val="16"/>
                  <w:szCs w:val="16"/>
                </w:rPr>
                <w:t>P-</w:t>
              </w:r>
            </w:ins>
            <w:r w:rsidRPr="001B1679">
              <w:rPr>
                <w:sz w:val="16"/>
                <w:szCs w:val="16"/>
              </w:rPr>
              <w:t>230858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B91B2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540C4C" w14:textId="77777777" w:rsidR="00A66FE4" w:rsidRPr="001B1679" w:rsidRDefault="00A66FE4" w:rsidP="0021626D">
            <w:pPr>
              <w:pStyle w:val="TAL"/>
              <w:rPr>
                <w:sz w:val="16"/>
                <w:szCs w:val="16"/>
              </w:rPr>
            </w:pPr>
            <w:r w:rsidRPr="001B1679">
              <w:rPr>
                <w:sz w:val="16"/>
                <w:szCs w:val="16"/>
              </w:rPr>
              <w:t>SA WG2 agreed CRs on XRM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68AAFB"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74443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68B99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A4624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5BB6E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85A0A6" w14:textId="77777777" w:rsidR="00A66FE4" w:rsidRPr="001B1679" w:rsidRDefault="00A66FE4" w:rsidP="0021626D">
            <w:pPr>
              <w:pStyle w:val="TAL"/>
              <w:rPr>
                <w:sz w:val="16"/>
                <w:szCs w:val="16"/>
              </w:rPr>
            </w:pPr>
          </w:p>
        </w:tc>
      </w:tr>
      <w:tr w:rsidR="00A66FE4" w14:paraId="2DBA467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FC9AAF"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C6F467" w14:textId="4E84D49F" w:rsidR="00A66FE4" w:rsidRPr="001B1679" w:rsidRDefault="00A66FE4" w:rsidP="0021626D">
            <w:pPr>
              <w:pStyle w:val="TAL"/>
              <w:rPr>
                <w:sz w:val="16"/>
                <w:szCs w:val="16"/>
              </w:rPr>
            </w:pPr>
            <w:r w:rsidRPr="001B1679">
              <w:rPr>
                <w:sz w:val="16"/>
                <w:szCs w:val="16"/>
              </w:rPr>
              <w:t>S</w:t>
            </w:r>
            <w:del w:id="1871" w:author="Xiaobao Chen Changes" w:date="2023-09-21T05:05:00Z">
              <w:r w:rsidRPr="001B1679" w:rsidDel="00E44064">
                <w:rPr>
                  <w:sz w:val="16"/>
                  <w:szCs w:val="16"/>
                </w:rPr>
                <w:delText>2-</w:delText>
              </w:r>
            </w:del>
            <w:ins w:id="1872" w:author="Xiaobao Chen Changes" w:date="2023-09-21T05:05:00Z">
              <w:r w:rsidR="00E44064">
                <w:rPr>
                  <w:sz w:val="16"/>
                  <w:szCs w:val="16"/>
                </w:rPr>
                <w:t>P-</w:t>
              </w:r>
            </w:ins>
            <w:r w:rsidRPr="001B1679">
              <w:rPr>
                <w:sz w:val="16"/>
                <w:szCs w:val="16"/>
              </w:rPr>
              <w:t>230848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9B028A"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BD29FF" w14:textId="77777777" w:rsidR="00A66FE4" w:rsidRPr="001B1679" w:rsidRDefault="00A66FE4" w:rsidP="0021626D">
            <w:pPr>
              <w:pStyle w:val="TAL"/>
              <w:rPr>
                <w:sz w:val="16"/>
                <w:szCs w:val="16"/>
              </w:rPr>
            </w:pPr>
            <w:r w:rsidRPr="001B1679">
              <w:rPr>
                <w:sz w:val="16"/>
                <w:szCs w:val="16"/>
              </w:rPr>
              <w:t>SA WG2 agreed CRs on eNPN_Ph2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00E883"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E4D15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40CC9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F523E8"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6F427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559823" w14:textId="77777777" w:rsidR="00A66FE4" w:rsidRPr="001B1679" w:rsidRDefault="00A66FE4" w:rsidP="0021626D">
            <w:pPr>
              <w:pStyle w:val="TAL"/>
              <w:rPr>
                <w:sz w:val="16"/>
                <w:szCs w:val="16"/>
              </w:rPr>
            </w:pPr>
          </w:p>
        </w:tc>
      </w:tr>
      <w:tr w:rsidR="00A66FE4" w14:paraId="683E800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2D1AB7"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66CB21" w14:textId="58DDAA42" w:rsidR="00A66FE4" w:rsidRPr="001B1679" w:rsidRDefault="00A66FE4" w:rsidP="0021626D">
            <w:pPr>
              <w:pStyle w:val="TAL"/>
              <w:rPr>
                <w:sz w:val="16"/>
                <w:szCs w:val="16"/>
              </w:rPr>
            </w:pPr>
            <w:r w:rsidRPr="001B1679">
              <w:rPr>
                <w:sz w:val="16"/>
                <w:szCs w:val="16"/>
              </w:rPr>
              <w:t>S</w:t>
            </w:r>
            <w:del w:id="1873" w:author="Xiaobao Chen Changes" w:date="2023-09-21T05:05:00Z">
              <w:r w:rsidRPr="001B1679" w:rsidDel="00E44064">
                <w:rPr>
                  <w:sz w:val="16"/>
                  <w:szCs w:val="16"/>
                </w:rPr>
                <w:delText>2-</w:delText>
              </w:r>
            </w:del>
            <w:ins w:id="1874" w:author="Xiaobao Chen Changes" w:date="2023-09-21T05:05:00Z">
              <w:r w:rsidR="00E44064">
                <w:rPr>
                  <w:sz w:val="16"/>
                  <w:szCs w:val="16"/>
                </w:rPr>
                <w:t>P-</w:t>
              </w:r>
            </w:ins>
            <w:r w:rsidRPr="001B1679">
              <w:rPr>
                <w:sz w:val="16"/>
                <w:szCs w:val="16"/>
              </w:rPr>
              <w:t>230847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8B7301"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C7A1D1" w14:textId="77777777" w:rsidR="00A66FE4" w:rsidRPr="001B1679" w:rsidRDefault="00A66FE4" w:rsidP="0021626D">
            <w:pPr>
              <w:pStyle w:val="TAL"/>
              <w:rPr>
                <w:sz w:val="16"/>
                <w:szCs w:val="16"/>
              </w:rPr>
            </w:pPr>
            <w:r w:rsidRPr="001B1679">
              <w:rPr>
                <w:sz w:val="16"/>
                <w:szCs w:val="16"/>
              </w:rPr>
              <w:t>SA WG2 agreed CRs on eNA_Ph3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978819"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4CF14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D06A7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900F06"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9D25D5"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C12F40" w14:textId="77777777" w:rsidR="00A66FE4" w:rsidRPr="001B1679" w:rsidRDefault="00A66FE4" w:rsidP="0021626D">
            <w:pPr>
              <w:pStyle w:val="TAL"/>
              <w:rPr>
                <w:sz w:val="16"/>
                <w:szCs w:val="16"/>
              </w:rPr>
            </w:pPr>
          </w:p>
        </w:tc>
      </w:tr>
      <w:tr w:rsidR="00A66FE4" w14:paraId="326648B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C2FF03"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BDE7D7" w14:textId="4AD97F4A" w:rsidR="00A66FE4" w:rsidRPr="001B1679" w:rsidRDefault="00A66FE4" w:rsidP="0021626D">
            <w:pPr>
              <w:pStyle w:val="TAL"/>
              <w:rPr>
                <w:sz w:val="16"/>
                <w:szCs w:val="16"/>
              </w:rPr>
            </w:pPr>
            <w:r w:rsidRPr="001B1679">
              <w:rPr>
                <w:sz w:val="16"/>
                <w:szCs w:val="16"/>
              </w:rPr>
              <w:t>S</w:t>
            </w:r>
            <w:del w:id="1875" w:author="Xiaobao Chen Changes" w:date="2023-09-21T05:05:00Z">
              <w:r w:rsidRPr="001B1679" w:rsidDel="00E44064">
                <w:rPr>
                  <w:sz w:val="16"/>
                  <w:szCs w:val="16"/>
                </w:rPr>
                <w:delText>2-</w:delText>
              </w:r>
            </w:del>
            <w:ins w:id="1876" w:author="Xiaobao Chen Changes" w:date="2023-09-21T05:05:00Z">
              <w:r w:rsidR="00E44064">
                <w:rPr>
                  <w:sz w:val="16"/>
                  <w:szCs w:val="16"/>
                </w:rPr>
                <w:t>P-</w:t>
              </w:r>
            </w:ins>
            <w:r w:rsidRPr="001B1679">
              <w:rPr>
                <w:sz w:val="16"/>
                <w:szCs w:val="16"/>
              </w:rPr>
              <w:t>230857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73DD19"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F5F88D" w14:textId="77777777" w:rsidR="00A66FE4" w:rsidRPr="001B1679" w:rsidRDefault="00A66FE4" w:rsidP="0021626D">
            <w:pPr>
              <w:pStyle w:val="TAL"/>
              <w:rPr>
                <w:sz w:val="16"/>
                <w:szCs w:val="16"/>
              </w:rPr>
            </w:pPr>
            <w:r w:rsidRPr="001B1679">
              <w:rPr>
                <w:sz w:val="16"/>
                <w:szCs w:val="16"/>
              </w:rPr>
              <w:t>SA WG2 agreed CR on VMR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4D056D"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D5F606"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4C0C5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821602"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93319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E2C9D8" w14:textId="77777777" w:rsidR="00A66FE4" w:rsidRPr="001B1679" w:rsidRDefault="00A66FE4" w:rsidP="0021626D">
            <w:pPr>
              <w:pStyle w:val="TAL"/>
              <w:rPr>
                <w:sz w:val="16"/>
                <w:szCs w:val="16"/>
              </w:rPr>
            </w:pPr>
          </w:p>
        </w:tc>
      </w:tr>
      <w:tr w:rsidR="00A66FE4" w14:paraId="3975E51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FFBDB7"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1DE249" w14:textId="14F52781" w:rsidR="00A66FE4" w:rsidRPr="001B1679" w:rsidRDefault="00A66FE4" w:rsidP="0021626D">
            <w:pPr>
              <w:pStyle w:val="TAL"/>
              <w:rPr>
                <w:sz w:val="16"/>
                <w:szCs w:val="16"/>
              </w:rPr>
            </w:pPr>
            <w:r w:rsidRPr="001B1679">
              <w:rPr>
                <w:sz w:val="16"/>
                <w:szCs w:val="16"/>
              </w:rPr>
              <w:t>S</w:t>
            </w:r>
            <w:del w:id="1877" w:author="Xiaobao Chen Changes" w:date="2023-09-21T05:05:00Z">
              <w:r w:rsidRPr="001B1679" w:rsidDel="00E44064">
                <w:rPr>
                  <w:sz w:val="16"/>
                  <w:szCs w:val="16"/>
                </w:rPr>
                <w:delText>2-</w:delText>
              </w:r>
            </w:del>
            <w:ins w:id="1878" w:author="Xiaobao Chen Changes" w:date="2023-09-21T05:05:00Z">
              <w:r w:rsidR="00E44064">
                <w:rPr>
                  <w:sz w:val="16"/>
                  <w:szCs w:val="16"/>
                </w:rPr>
                <w:t>P-</w:t>
              </w:r>
            </w:ins>
            <w:r w:rsidRPr="001B1679">
              <w:rPr>
                <w:sz w:val="16"/>
                <w:szCs w:val="16"/>
              </w:rPr>
              <w:t>230855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7EC4F6"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570549" w14:textId="77777777" w:rsidR="00A66FE4" w:rsidRPr="001B1679" w:rsidRDefault="00A66FE4" w:rsidP="0021626D">
            <w:pPr>
              <w:pStyle w:val="TAL"/>
              <w:rPr>
                <w:sz w:val="16"/>
                <w:szCs w:val="16"/>
              </w:rPr>
            </w:pPr>
            <w:r w:rsidRPr="001B1679">
              <w:rPr>
                <w:sz w:val="16"/>
                <w:szCs w:val="16"/>
              </w:rPr>
              <w:t>SA WG2 agreed CRs on Ranging_SL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7274EB"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FC4C7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0D423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B16C61"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97948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29462C" w14:textId="77777777" w:rsidR="00A66FE4" w:rsidRPr="001B1679" w:rsidRDefault="00A66FE4" w:rsidP="0021626D">
            <w:pPr>
              <w:pStyle w:val="TAL"/>
              <w:rPr>
                <w:sz w:val="16"/>
                <w:szCs w:val="16"/>
              </w:rPr>
            </w:pPr>
          </w:p>
        </w:tc>
      </w:tr>
      <w:tr w:rsidR="00A66FE4" w14:paraId="27328AD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E1AA45"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4E04E3" w14:textId="1BF94FBD" w:rsidR="00A66FE4" w:rsidRPr="001B1679" w:rsidRDefault="00A66FE4" w:rsidP="0021626D">
            <w:pPr>
              <w:pStyle w:val="TAL"/>
              <w:rPr>
                <w:sz w:val="16"/>
                <w:szCs w:val="16"/>
              </w:rPr>
            </w:pPr>
            <w:r w:rsidRPr="001B1679">
              <w:rPr>
                <w:sz w:val="16"/>
                <w:szCs w:val="16"/>
              </w:rPr>
              <w:t>S</w:t>
            </w:r>
            <w:del w:id="1879" w:author="Xiaobao Chen Changes" w:date="2023-09-21T05:05:00Z">
              <w:r w:rsidRPr="001B1679" w:rsidDel="00E44064">
                <w:rPr>
                  <w:sz w:val="16"/>
                  <w:szCs w:val="16"/>
                </w:rPr>
                <w:delText>2-</w:delText>
              </w:r>
            </w:del>
            <w:ins w:id="1880" w:author="Xiaobao Chen Changes" w:date="2023-09-21T05:05:00Z">
              <w:r w:rsidR="00E44064">
                <w:rPr>
                  <w:sz w:val="16"/>
                  <w:szCs w:val="16"/>
                </w:rPr>
                <w:t>P-</w:t>
              </w:r>
            </w:ins>
            <w:r w:rsidRPr="001B1679">
              <w:rPr>
                <w:sz w:val="16"/>
                <w:szCs w:val="16"/>
              </w:rPr>
              <w:t>230853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1E60FD"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7BB2A8" w14:textId="77777777" w:rsidR="00A66FE4" w:rsidRPr="001B1679" w:rsidRDefault="00A66FE4" w:rsidP="0021626D">
            <w:pPr>
              <w:pStyle w:val="TAL"/>
              <w:rPr>
                <w:sz w:val="16"/>
                <w:szCs w:val="16"/>
              </w:rPr>
            </w:pPr>
            <w:r w:rsidRPr="001B1679">
              <w:rPr>
                <w:sz w:val="16"/>
                <w:szCs w:val="16"/>
              </w:rPr>
              <w:t>SA WG2 agreed CRs on NR_RedCap_Ph2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81D4B0"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C92EF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1AA693"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7512C5"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5DE05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743C1B" w14:textId="77777777" w:rsidR="00A66FE4" w:rsidRPr="001B1679" w:rsidRDefault="00A66FE4" w:rsidP="0021626D">
            <w:pPr>
              <w:pStyle w:val="TAL"/>
              <w:rPr>
                <w:sz w:val="16"/>
                <w:szCs w:val="16"/>
              </w:rPr>
            </w:pPr>
          </w:p>
        </w:tc>
      </w:tr>
      <w:tr w:rsidR="00A66FE4" w14:paraId="02FB680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0501F7"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2952D9" w14:textId="4674D143" w:rsidR="00A66FE4" w:rsidRPr="001B1679" w:rsidRDefault="00A66FE4" w:rsidP="0021626D">
            <w:pPr>
              <w:pStyle w:val="TAL"/>
              <w:rPr>
                <w:sz w:val="16"/>
                <w:szCs w:val="16"/>
              </w:rPr>
            </w:pPr>
            <w:r w:rsidRPr="001B1679">
              <w:rPr>
                <w:sz w:val="16"/>
                <w:szCs w:val="16"/>
              </w:rPr>
              <w:t>S</w:t>
            </w:r>
            <w:del w:id="1881" w:author="Xiaobao Chen Changes" w:date="2023-09-21T05:05:00Z">
              <w:r w:rsidRPr="001B1679" w:rsidDel="00E44064">
                <w:rPr>
                  <w:sz w:val="16"/>
                  <w:szCs w:val="16"/>
                </w:rPr>
                <w:delText>2-</w:delText>
              </w:r>
            </w:del>
            <w:ins w:id="1882" w:author="Xiaobao Chen Changes" w:date="2023-09-21T05:05:00Z">
              <w:r w:rsidR="00E44064">
                <w:rPr>
                  <w:sz w:val="16"/>
                  <w:szCs w:val="16"/>
                </w:rPr>
                <w:t>P-</w:t>
              </w:r>
            </w:ins>
            <w:r w:rsidRPr="001B1679">
              <w:rPr>
                <w:sz w:val="16"/>
                <w:szCs w:val="16"/>
              </w:rPr>
              <w:t>230852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5C1ACF"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7D5815" w14:textId="77777777" w:rsidR="00A66FE4" w:rsidRPr="001B1679" w:rsidRDefault="00A66FE4" w:rsidP="0021626D">
            <w:pPr>
              <w:pStyle w:val="TAL"/>
              <w:rPr>
                <w:sz w:val="16"/>
                <w:szCs w:val="16"/>
              </w:rPr>
            </w:pPr>
            <w:r w:rsidRPr="001B1679">
              <w:rPr>
                <w:sz w:val="16"/>
                <w:szCs w:val="16"/>
              </w:rPr>
              <w:t>SA WG2 agreed CRs on NG_RTC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A8F226"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5E717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3313D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8D928C"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3BE478"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B8A0BD" w14:textId="77777777" w:rsidR="00A66FE4" w:rsidRPr="001B1679" w:rsidRDefault="00A66FE4" w:rsidP="0021626D">
            <w:pPr>
              <w:pStyle w:val="TAL"/>
              <w:rPr>
                <w:sz w:val="16"/>
                <w:szCs w:val="16"/>
              </w:rPr>
            </w:pPr>
          </w:p>
        </w:tc>
      </w:tr>
      <w:tr w:rsidR="00A66FE4" w14:paraId="6FA8CA0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D18CB7"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FEB3F" w14:textId="0A8CDBBF" w:rsidR="00A66FE4" w:rsidRPr="001B1679" w:rsidRDefault="00A66FE4" w:rsidP="0021626D">
            <w:pPr>
              <w:pStyle w:val="TAL"/>
              <w:rPr>
                <w:sz w:val="16"/>
                <w:szCs w:val="16"/>
              </w:rPr>
            </w:pPr>
            <w:r w:rsidRPr="001B1679">
              <w:rPr>
                <w:sz w:val="16"/>
                <w:szCs w:val="16"/>
              </w:rPr>
              <w:t>S</w:t>
            </w:r>
            <w:del w:id="1883" w:author="Xiaobao Chen Changes" w:date="2023-09-21T05:05:00Z">
              <w:r w:rsidRPr="001B1679" w:rsidDel="00E44064">
                <w:rPr>
                  <w:sz w:val="16"/>
                  <w:szCs w:val="16"/>
                </w:rPr>
                <w:delText>2-</w:delText>
              </w:r>
            </w:del>
            <w:ins w:id="1884" w:author="Xiaobao Chen Changes" w:date="2023-09-21T05:05:00Z">
              <w:r w:rsidR="00E44064">
                <w:rPr>
                  <w:sz w:val="16"/>
                  <w:szCs w:val="16"/>
                </w:rPr>
                <w:t>P-</w:t>
              </w:r>
            </w:ins>
            <w:r w:rsidRPr="001B1679">
              <w:rPr>
                <w:sz w:val="16"/>
                <w:szCs w:val="16"/>
              </w:rPr>
              <w:t>230851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C0CB85"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4C4DE8" w14:textId="77777777" w:rsidR="00A66FE4" w:rsidRPr="001B1679" w:rsidRDefault="00A66FE4" w:rsidP="0021626D">
            <w:pPr>
              <w:pStyle w:val="TAL"/>
              <w:rPr>
                <w:sz w:val="16"/>
                <w:szCs w:val="16"/>
              </w:rPr>
            </w:pPr>
            <w:r w:rsidRPr="001B1679">
              <w:rPr>
                <w:sz w:val="16"/>
                <w:szCs w:val="16"/>
              </w:rPr>
              <w:t>SA WG2 agreed CRs on eUEPO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55BE03"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673A5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36708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88B39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5F07B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B8D3FA" w14:textId="77777777" w:rsidR="00A66FE4" w:rsidRPr="001B1679" w:rsidRDefault="00A66FE4" w:rsidP="0021626D">
            <w:pPr>
              <w:pStyle w:val="TAL"/>
              <w:rPr>
                <w:sz w:val="16"/>
                <w:szCs w:val="16"/>
              </w:rPr>
            </w:pPr>
          </w:p>
        </w:tc>
      </w:tr>
      <w:tr w:rsidR="00A66FE4" w14:paraId="6014B40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5B4ED4"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EBDE39" w14:textId="58D6F126" w:rsidR="00A66FE4" w:rsidRPr="001B1679" w:rsidRDefault="00A66FE4" w:rsidP="0021626D">
            <w:pPr>
              <w:pStyle w:val="TAL"/>
              <w:rPr>
                <w:sz w:val="16"/>
                <w:szCs w:val="16"/>
              </w:rPr>
            </w:pPr>
            <w:r w:rsidRPr="001B1679">
              <w:rPr>
                <w:sz w:val="16"/>
                <w:szCs w:val="16"/>
              </w:rPr>
              <w:t>S</w:t>
            </w:r>
            <w:del w:id="1885" w:author="Xiaobao Chen Changes" w:date="2023-09-21T05:05:00Z">
              <w:r w:rsidRPr="001B1679" w:rsidDel="00E44064">
                <w:rPr>
                  <w:sz w:val="16"/>
                  <w:szCs w:val="16"/>
                </w:rPr>
                <w:delText>2-</w:delText>
              </w:r>
            </w:del>
            <w:ins w:id="1886" w:author="Xiaobao Chen Changes" w:date="2023-09-21T05:05:00Z">
              <w:r w:rsidR="00E44064">
                <w:rPr>
                  <w:sz w:val="16"/>
                  <w:szCs w:val="16"/>
                </w:rPr>
                <w:t>P-</w:t>
              </w:r>
            </w:ins>
            <w:r w:rsidRPr="001B1679">
              <w:rPr>
                <w:sz w:val="16"/>
                <w:szCs w:val="16"/>
              </w:rPr>
              <w:t>230850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B92E4A"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3190D9" w14:textId="77777777" w:rsidR="00A66FE4" w:rsidRPr="001B1679" w:rsidRDefault="00A66FE4" w:rsidP="0021626D">
            <w:pPr>
              <w:pStyle w:val="TAL"/>
              <w:rPr>
                <w:sz w:val="16"/>
                <w:szCs w:val="16"/>
              </w:rPr>
            </w:pPr>
            <w:r w:rsidRPr="001B1679">
              <w:rPr>
                <w:sz w:val="16"/>
                <w:szCs w:val="16"/>
              </w:rPr>
              <w:t>SA WG2 agreed CRs on eNSAC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8E7EA4"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9D410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D58A0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1C32FC"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DCD99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947336" w14:textId="77777777" w:rsidR="00A66FE4" w:rsidRPr="001B1679" w:rsidRDefault="00A66FE4" w:rsidP="0021626D">
            <w:pPr>
              <w:pStyle w:val="TAL"/>
              <w:rPr>
                <w:sz w:val="16"/>
                <w:szCs w:val="16"/>
              </w:rPr>
            </w:pPr>
          </w:p>
        </w:tc>
      </w:tr>
      <w:tr w:rsidR="00A66FE4" w14:paraId="262E0C4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4B99CF"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585A31" w14:textId="48EE1293" w:rsidR="00A66FE4" w:rsidRPr="001B1679" w:rsidRDefault="00A66FE4" w:rsidP="0021626D">
            <w:pPr>
              <w:pStyle w:val="TAL"/>
              <w:rPr>
                <w:sz w:val="16"/>
                <w:szCs w:val="16"/>
              </w:rPr>
            </w:pPr>
            <w:r w:rsidRPr="001B1679">
              <w:rPr>
                <w:sz w:val="16"/>
                <w:szCs w:val="16"/>
              </w:rPr>
              <w:t>S</w:t>
            </w:r>
            <w:del w:id="1887" w:author="Xiaobao Chen Changes" w:date="2023-09-21T05:05:00Z">
              <w:r w:rsidRPr="001B1679" w:rsidDel="00E44064">
                <w:rPr>
                  <w:sz w:val="16"/>
                  <w:szCs w:val="16"/>
                </w:rPr>
                <w:delText>2-</w:delText>
              </w:r>
            </w:del>
            <w:ins w:id="1888" w:author="Xiaobao Chen Changes" w:date="2023-09-21T05:05:00Z">
              <w:r w:rsidR="00E44064">
                <w:rPr>
                  <w:sz w:val="16"/>
                  <w:szCs w:val="16"/>
                </w:rPr>
                <w:t>P-</w:t>
              </w:r>
            </w:ins>
            <w:r w:rsidRPr="001B1679">
              <w:rPr>
                <w:sz w:val="16"/>
                <w:szCs w:val="16"/>
              </w:rPr>
              <w:t>230860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88C1ED"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845673" w14:textId="77777777" w:rsidR="00A66FE4" w:rsidRPr="001B1679" w:rsidRDefault="00A66FE4" w:rsidP="0021626D">
            <w:pPr>
              <w:pStyle w:val="TAL"/>
              <w:rPr>
                <w:sz w:val="16"/>
                <w:szCs w:val="16"/>
              </w:rPr>
            </w:pPr>
            <w:r w:rsidRPr="001B1679">
              <w:rPr>
                <w:sz w:val="16"/>
                <w:szCs w:val="16"/>
              </w:rPr>
              <w:t>SA WG2 agreed CRs on TEI18_MiniWIDs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F539D7"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B8D29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728FB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FF47AE"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6D918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751EDF" w14:textId="77777777" w:rsidR="00A66FE4" w:rsidRPr="001B1679" w:rsidRDefault="00A66FE4" w:rsidP="0021626D">
            <w:pPr>
              <w:pStyle w:val="TAL"/>
              <w:rPr>
                <w:sz w:val="16"/>
                <w:szCs w:val="16"/>
              </w:rPr>
            </w:pPr>
          </w:p>
        </w:tc>
      </w:tr>
      <w:tr w:rsidR="00A66FE4" w14:paraId="3030B99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99F3A2" w14:textId="77777777" w:rsidR="00A66FE4" w:rsidRPr="001B1679" w:rsidRDefault="00A66FE4" w:rsidP="0021626D">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2460A5" w14:textId="704B6E16" w:rsidR="00A66FE4" w:rsidRPr="001B1679" w:rsidRDefault="00A66FE4" w:rsidP="0021626D">
            <w:pPr>
              <w:pStyle w:val="TAL"/>
              <w:rPr>
                <w:sz w:val="16"/>
                <w:szCs w:val="16"/>
              </w:rPr>
            </w:pPr>
            <w:r w:rsidRPr="001B1679">
              <w:rPr>
                <w:sz w:val="16"/>
                <w:szCs w:val="16"/>
              </w:rPr>
              <w:t>S</w:t>
            </w:r>
            <w:del w:id="1889" w:author="Xiaobao Chen Changes" w:date="2023-09-21T05:05:00Z">
              <w:r w:rsidRPr="001B1679" w:rsidDel="00E44064">
                <w:rPr>
                  <w:sz w:val="16"/>
                  <w:szCs w:val="16"/>
                </w:rPr>
                <w:delText>2-</w:delText>
              </w:r>
            </w:del>
            <w:ins w:id="1890" w:author="Xiaobao Chen Changes" w:date="2023-09-21T05:05:00Z">
              <w:r w:rsidR="00E44064">
                <w:rPr>
                  <w:sz w:val="16"/>
                  <w:szCs w:val="16"/>
                </w:rPr>
                <w:t>P-</w:t>
              </w:r>
            </w:ins>
            <w:r w:rsidRPr="001B1679">
              <w:rPr>
                <w:sz w:val="16"/>
                <w:szCs w:val="16"/>
              </w:rPr>
              <w:t>230859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9C8F20"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2BC221" w14:textId="77777777" w:rsidR="00A66FE4" w:rsidRPr="001B1679" w:rsidRDefault="00A66FE4" w:rsidP="0021626D">
            <w:pPr>
              <w:pStyle w:val="TAL"/>
              <w:rPr>
                <w:sz w:val="16"/>
                <w:szCs w:val="16"/>
              </w:rPr>
            </w:pPr>
            <w:r w:rsidRPr="001B1679">
              <w:rPr>
                <w:sz w:val="16"/>
                <w:szCs w:val="16"/>
              </w:rPr>
              <w:t>SA WG2 agreed CRs on TEI18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C31713" w14:textId="77777777" w:rsidR="00A66FE4" w:rsidRPr="001B1679" w:rsidRDefault="00A66FE4" w:rsidP="0021626D">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58F86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3DC88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43BA36"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4BA68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4034A6" w14:textId="77777777" w:rsidR="00A66FE4" w:rsidRPr="001B1679" w:rsidRDefault="00A66FE4" w:rsidP="0021626D">
            <w:pPr>
              <w:pStyle w:val="TAL"/>
              <w:rPr>
                <w:sz w:val="16"/>
                <w:szCs w:val="16"/>
              </w:rPr>
            </w:pPr>
          </w:p>
        </w:tc>
      </w:tr>
      <w:tr w:rsidR="00A66FE4" w14:paraId="6E33A5E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4BD3DB"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0B4CC6" w14:textId="18CB3649" w:rsidR="00A66FE4" w:rsidRPr="001B1679" w:rsidRDefault="00A66FE4" w:rsidP="0021626D">
            <w:pPr>
              <w:pStyle w:val="TAL"/>
              <w:rPr>
                <w:sz w:val="16"/>
                <w:szCs w:val="16"/>
              </w:rPr>
            </w:pPr>
            <w:r w:rsidRPr="001B1679">
              <w:rPr>
                <w:sz w:val="16"/>
                <w:szCs w:val="16"/>
              </w:rPr>
              <w:t>S</w:t>
            </w:r>
            <w:del w:id="1891" w:author="Xiaobao Chen Changes" w:date="2023-09-21T05:05:00Z">
              <w:r w:rsidRPr="001B1679" w:rsidDel="00E44064">
                <w:rPr>
                  <w:sz w:val="16"/>
                  <w:szCs w:val="16"/>
                </w:rPr>
                <w:delText>2-</w:delText>
              </w:r>
            </w:del>
            <w:ins w:id="1892" w:author="Xiaobao Chen Changes" w:date="2023-09-21T05:05:00Z">
              <w:r w:rsidR="00E44064">
                <w:rPr>
                  <w:sz w:val="16"/>
                  <w:szCs w:val="16"/>
                </w:rPr>
                <w:t>P-</w:t>
              </w:r>
            </w:ins>
            <w:r w:rsidRPr="001B1679">
              <w:rPr>
                <w:sz w:val="16"/>
                <w:szCs w:val="16"/>
              </w:rPr>
              <w:t>230898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8D4E6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06873C" w14:textId="77777777" w:rsidR="00A66FE4" w:rsidRPr="001B1679" w:rsidRDefault="00A66FE4" w:rsidP="0021626D">
            <w:pPr>
              <w:pStyle w:val="TAL"/>
              <w:rPr>
                <w:sz w:val="16"/>
                <w:szCs w:val="16"/>
              </w:rPr>
            </w:pPr>
            <w:r w:rsidRPr="001B1679">
              <w:rPr>
                <w:sz w:val="16"/>
                <w:szCs w:val="16"/>
              </w:rPr>
              <w:t>Rel-18 CR on Security support for Next Generation Real Time Communication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7EE855"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A3CF0F"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4B458C" w14:textId="77777777" w:rsidR="00A66FE4" w:rsidRPr="001B1679" w:rsidRDefault="00A66FE4" w:rsidP="0021626D">
            <w:pPr>
              <w:pStyle w:val="TAL"/>
              <w:rPr>
                <w:sz w:val="16"/>
                <w:szCs w:val="16"/>
              </w:rPr>
            </w:pPr>
            <w:r w:rsidRPr="001B1679">
              <w:rPr>
                <w:sz w:val="16"/>
                <w:szCs w:val="16"/>
              </w:rPr>
              <w:t>NG_RTC_SEC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B7D031"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BADAD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6956CD" w14:textId="77777777" w:rsidR="00A66FE4" w:rsidRPr="001B1679" w:rsidRDefault="00A66FE4" w:rsidP="0021626D">
            <w:pPr>
              <w:pStyle w:val="TAL"/>
              <w:rPr>
                <w:sz w:val="16"/>
                <w:szCs w:val="16"/>
              </w:rPr>
            </w:pPr>
          </w:p>
        </w:tc>
      </w:tr>
      <w:tr w:rsidR="00A66FE4" w14:paraId="6E29956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7067EF"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500D92" w14:textId="46EE3E66" w:rsidR="00A66FE4" w:rsidRPr="001B1679" w:rsidRDefault="00A66FE4" w:rsidP="0021626D">
            <w:pPr>
              <w:pStyle w:val="TAL"/>
              <w:rPr>
                <w:sz w:val="16"/>
                <w:szCs w:val="16"/>
              </w:rPr>
            </w:pPr>
            <w:r w:rsidRPr="001B1679">
              <w:rPr>
                <w:sz w:val="16"/>
                <w:szCs w:val="16"/>
              </w:rPr>
              <w:t>S</w:t>
            </w:r>
            <w:del w:id="1893" w:author="Xiaobao Chen Changes" w:date="2023-09-21T05:05:00Z">
              <w:r w:rsidRPr="001B1679" w:rsidDel="00E44064">
                <w:rPr>
                  <w:sz w:val="16"/>
                  <w:szCs w:val="16"/>
                </w:rPr>
                <w:delText>2-</w:delText>
              </w:r>
            </w:del>
            <w:ins w:id="1894" w:author="Xiaobao Chen Changes" w:date="2023-09-21T05:05:00Z">
              <w:r w:rsidR="00E44064">
                <w:rPr>
                  <w:sz w:val="16"/>
                  <w:szCs w:val="16"/>
                </w:rPr>
                <w:t>P-</w:t>
              </w:r>
            </w:ins>
            <w:r w:rsidRPr="001B1679">
              <w:rPr>
                <w:sz w:val="16"/>
                <w:szCs w:val="16"/>
              </w:rPr>
              <w:t>230905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257A66"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D56528" w14:textId="77777777" w:rsidR="00A66FE4" w:rsidRPr="001B1679" w:rsidRDefault="00A66FE4" w:rsidP="0021626D">
            <w:pPr>
              <w:pStyle w:val="TAL"/>
              <w:rPr>
                <w:sz w:val="16"/>
                <w:szCs w:val="16"/>
              </w:rPr>
            </w:pPr>
            <w:r w:rsidRPr="001B1679">
              <w:rPr>
                <w:sz w:val="16"/>
                <w:szCs w:val="16"/>
              </w:rPr>
              <w:t>Rel-18 CRs on SCAS for split-gNB product classes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96A206"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D288A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D0A17D" w14:textId="77777777" w:rsidR="00A66FE4" w:rsidRPr="001B1679" w:rsidRDefault="00A66FE4" w:rsidP="0021626D">
            <w:pPr>
              <w:pStyle w:val="TAL"/>
              <w:rPr>
                <w:sz w:val="16"/>
                <w:szCs w:val="16"/>
              </w:rPr>
            </w:pPr>
            <w:r w:rsidRPr="001B1679">
              <w:rPr>
                <w:sz w:val="16"/>
                <w:szCs w:val="16"/>
              </w:rPr>
              <w:t>SCAS_5G_split_gNB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D0352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9476A7"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98E22C" w14:textId="77777777" w:rsidR="00A66FE4" w:rsidRPr="001B1679" w:rsidRDefault="00A66FE4" w:rsidP="0021626D">
            <w:pPr>
              <w:pStyle w:val="TAL"/>
              <w:rPr>
                <w:sz w:val="16"/>
                <w:szCs w:val="16"/>
              </w:rPr>
            </w:pPr>
          </w:p>
        </w:tc>
      </w:tr>
      <w:tr w:rsidR="00A66FE4" w14:paraId="6CAD4FF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55DED8"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52EE7F" w14:textId="3CDCAB84" w:rsidR="00A66FE4" w:rsidRPr="001B1679" w:rsidRDefault="00A66FE4" w:rsidP="0021626D">
            <w:pPr>
              <w:pStyle w:val="TAL"/>
              <w:rPr>
                <w:sz w:val="16"/>
                <w:szCs w:val="16"/>
              </w:rPr>
            </w:pPr>
            <w:r w:rsidRPr="001B1679">
              <w:rPr>
                <w:sz w:val="16"/>
                <w:szCs w:val="16"/>
              </w:rPr>
              <w:t>S</w:t>
            </w:r>
            <w:del w:id="1895" w:author="Xiaobao Chen Changes" w:date="2023-09-21T05:05:00Z">
              <w:r w:rsidRPr="001B1679" w:rsidDel="00E44064">
                <w:rPr>
                  <w:sz w:val="16"/>
                  <w:szCs w:val="16"/>
                </w:rPr>
                <w:delText>2-</w:delText>
              </w:r>
            </w:del>
            <w:ins w:id="1896" w:author="Xiaobao Chen Changes" w:date="2023-09-21T05:05:00Z">
              <w:r w:rsidR="00E44064">
                <w:rPr>
                  <w:sz w:val="16"/>
                  <w:szCs w:val="16"/>
                </w:rPr>
                <w:t>P-</w:t>
              </w:r>
            </w:ins>
            <w:r w:rsidRPr="001B1679">
              <w:rPr>
                <w:sz w:val="16"/>
                <w:szCs w:val="16"/>
              </w:rPr>
              <w:t>230895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943270"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5FC449" w14:textId="77777777" w:rsidR="00A66FE4" w:rsidRPr="001B1679" w:rsidRDefault="00A66FE4" w:rsidP="0021626D">
            <w:pPr>
              <w:pStyle w:val="TAL"/>
              <w:rPr>
                <w:sz w:val="16"/>
                <w:szCs w:val="16"/>
              </w:rPr>
            </w:pPr>
            <w:r w:rsidRPr="001B1679">
              <w:rPr>
                <w:sz w:val="16"/>
                <w:szCs w:val="16"/>
              </w:rPr>
              <w:t>Rel-18 CRs on Study on enhanced Security Aspects of the 5G Service Based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F9F6F1"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834DE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503BEF" w14:textId="77777777" w:rsidR="00A66FE4" w:rsidRPr="001B1679" w:rsidRDefault="00A66FE4" w:rsidP="0021626D">
            <w:pPr>
              <w:pStyle w:val="TAL"/>
              <w:rPr>
                <w:sz w:val="16"/>
                <w:szCs w:val="16"/>
              </w:rPr>
            </w:pPr>
            <w:r w:rsidRPr="001B1679">
              <w:rPr>
                <w:sz w:val="16"/>
                <w:szCs w:val="16"/>
              </w:rPr>
              <w:t>FS_eSBA_SEC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180F52"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10B247"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942071" w14:textId="77777777" w:rsidR="00A66FE4" w:rsidRPr="001B1679" w:rsidRDefault="00A66FE4" w:rsidP="0021626D">
            <w:pPr>
              <w:pStyle w:val="TAL"/>
              <w:rPr>
                <w:sz w:val="16"/>
                <w:szCs w:val="16"/>
              </w:rPr>
            </w:pPr>
          </w:p>
        </w:tc>
      </w:tr>
      <w:tr w:rsidR="00A66FE4" w14:paraId="5AF92DD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E08F91"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F07E5F" w14:textId="78ACC655" w:rsidR="00A66FE4" w:rsidRPr="001B1679" w:rsidRDefault="00A66FE4" w:rsidP="0021626D">
            <w:pPr>
              <w:pStyle w:val="TAL"/>
              <w:rPr>
                <w:sz w:val="16"/>
                <w:szCs w:val="16"/>
              </w:rPr>
            </w:pPr>
            <w:r w:rsidRPr="001B1679">
              <w:rPr>
                <w:sz w:val="16"/>
                <w:szCs w:val="16"/>
              </w:rPr>
              <w:t>S</w:t>
            </w:r>
            <w:del w:id="1897" w:author="Xiaobao Chen Changes" w:date="2023-09-21T05:05:00Z">
              <w:r w:rsidRPr="001B1679" w:rsidDel="00E44064">
                <w:rPr>
                  <w:sz w:val="16"/>
                  <w:szCs w:val="16"/>
                </w:rPr>
                <w:delText>2-</w:delText>
              </w:r>
            </w:del>
            <w:ins w:id="1898" w:author="Xiaobao Chen Changes" w:date="2023-09-21T05:05:00Z">
              <w:r w:rsidR="00E44064">
                <w:rPr>
                  <w:sz w:val="16"/>
                  <w:szCs w:val="16"/>
                </w:rPr>
                <w:t>P-</w:t>
              </w:r>
            </w:ins>
            <w:r w:rsidRPr="001B1679">
              <w:rPr>
                <w:sz w:val="16"/>
                <w:szCs w:val="16"/>
              </w:rPr>
              <w:t>230882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2CF46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A8F0DA" w14:textId="77777777" w:rsidR="00A66FE4" w:rsidRPr="001B1679" w:rsidRDefault="00A66FE4" w:rsidP="0021626D">
            <w:pPr>
              <w:pStyle w:val="TAL"/>
              <w:rPr>
                <w:sz w:val="16"/>
                <w:szCs w:val="16"/>
              </w:rPr>
            </w:pPr>
            <w:r w:rsidRPr="001B1679">
              <w:rPr>
                <w:sz w:val="16"/>
                <w:szCs w:val="16"/>
              </w:rPr>
              <w:t>Rel-18 CR on IETF DTLS protocol profile for AKMA and GBA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2CC871"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126A7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8A779F" w14:textId="77777777" w:rsidR="00A66FE4" w:rsidRPr="001B1679" w:rsidRDefault="00A66FE4" w:rsidP="0021626D">
            <w:pPr>
              <w:pStyle w:val="TAL"/>
              <w:rPr>
                <w:sz w:val="16"/>
                <w:szCs w:val="16"/>
              </w:rPr>
            </w:pPr>
            <w:r w:rsidRPr="001B1679">
              <w:rPr>
                <w:sz w:val="16"/>
                <w:szCs w:val="16"/>
              </w:rPr>
              <w:t>AKMA_GBA_DTLS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1BF14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049E9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45DB41" w14:textId="77777777" w:rsidR="00A66FE4" w:rsidRPr="001B1679" w:rsidRDefault="00A66FE4" w:rsidP="0021626D">
            <w:pPr>
              <w:pStyle w:val="TAL"/>
              <w:rPr>
                <w:sz w:val="16"/>
                <w:szCs w:val="16"/>
              </w:rPr>
            </w:pPr>
          </w:p>
        </w:tc>
      </w:tr>
      <w:tr w:rsidR="00A66FE4" w14:paraId="0E806EB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619503"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9E5521" w14:textId="1741B3DA" w:rsidR="00A66FE4" w:rsidRPr="001B1679" w:rsidRDefault="00A66FE4" w:rsidP="0021626D">
            <w:pPr>
              <w:pStyle w:val="TAL"/>
              <w:rPr>
                <w:sz w:val="16"/>
                <w:szCs w:val="16"/>
              </w:rPr>
            </w:pPr>
            <w:r w:rsidRPr="001B1679">
              <w:rPr>
                <w:sz w:val="16"/>
                <w:szCs w:val="16"/>
              </w:rPr>
              <w:t>S</w:t>
            </w:r>
            <w:del w:id="1899" w:author="Xiaobao Chen Changes" w:date="2023-09-21T05:05:00Z">
              <w:r w:rsidRPr="001B1679" w:rsidDel="00E44064">
                <w:rPr>
                  <w:sz w:val="16"/>
                  <w:szCs w:val="16"/>
                </w:rPr>
                <w:delText>2-</w:delText>
              </w:r>
            </w:del>
            <w:ins w:id="1900" w:author="Xiaobao Chen Changes" w:date="2023-09-21T05:05:00Z">
              <w:r w:rsidR="00E44064">
                <w:rPr>
                  <w:sz w:val="16"/>
                  <w:szCs w:val="16"/>
                </w:rPr>
                <w:t>P-</w:t>
              </w:r>
            </w:ins>
            <w:r w:rsidRPr="001B1679">
              <w:rPr>
                <w:sz w:val="16"/>
                <w:szCs w:val="16"/>
              </w:rPr>
              <w:t>230906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349FF1"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E8A8EF" w14:textId="77777777" w:rsidR="00A66FE4" w:rsidRPr="001B1679" w:rsidRDefault="00A66FE4" w:rsidP="0021626D">
            <w:pPr>
              <w:pStyle w:val="TAL"/>
              <w:rPr>
                <w:sz w:val="16"/>
                <w:szCs w:val="16"/>
              </w:rPr>
            </w:pPr>
            <w:r w:rsidRPr="001B1679">
              <w:rPr>
                <w:sz w:val="16"/>
                <w:szCs w:val="16"/>
              </w:rPr>
              <w:t>Rel-18 CR on Security aspects of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A59E23"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B058D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4E0050" w14:textId="77777777" w:rsidR="00A66FE4" w:rsidRPr="001B1679" w:rsidRDefault="00A66FE4" w:rsidP="0021626D">
            <w:pPr>
              <w:pStyle w:val="TAL"/>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6EB15D"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9719E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C8D42D" w14:textId="77777777" w:rsidR="00A66FE4" w:rsidRPr="001B1679" w:rsidRDefault="00A66FE4" w:rsidP="0021626D">
            <w:pPr>
              <w:pStyle w:val="TAL"/>
              <w:rPr>
                <w:sz w:val="16"/>
                <w:szCs w:val="16"/>
              </w:rPr>
            </w:pPr>
          </w:p>
        </w:tc>
      </w:tr>
      <w:tr w:rsidR="00A66FE4" w14:paraId="52A7122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23DD9C"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F98AEE" w14:textId="4E9D672B" w:rsidR="00A66FE4" w:rsidRPr="001B1679" w:rsidRDefault="00A66FE4" w:rsidP="0021626D">
            <w:pPr>
              <w:pStyle w:val="TAL"/>
              <w:rPr>
                <w:sz w:val="16"/>
                <w:szCs w:val="16"/>
              </w:rPr>
            </w:pPr>
            <w:r w:rsidRPr="001B1679">
              <w:rPr>
                <w:sz w:val="16"/>
                <w:szCs w:val="16"/>
              </w:rPr>
              <w:t>S</w:t>
            </w:r>
            <w:del w:id="1901" w:author="Xiaobao Chen Changes" w:date="2023-09-21T05:05:00Z">
              <w:r w:rsidRPr="001B1679" w:rsidDel="00E44064">
                <w:rPr>
                  <w:sz w:val="16"/>
                  <w:szCs w:val="16"/>
                </w:rPr>
                <w:delText>2-</w:delText>
              </w:r>
            </w:del>
            <w:ins w:id="1902" w:author="Xiaobao Chen Changes" w:date="2023-09-21T05:05:00Z">
              <w:r w:rsidR="00E44064">
                <w:rPr>
                  <w:sz w:val="16"/>
                  <w:szCs w:val="16"/>
                </w:rPr>
                <w:t>P-</w:t>
              </w:r>
            </w:ins>
            <w:r w:rsidRPr="001B1679">
              <w:rPr>
                <w:sz w:val="16"/>
                <w:szCs w:val="16"/>
              </w:rPr>
              <w:t>230902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539D9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D238A6" w14:textId="77777777" w:rsidR="00A66FE4" w:rsidRPr="001B1679" w:rsidRDefault="00A66FE4" w:rsidP="0021626D">
            <w:pPr>
              <w:pStyle w:val="TAL"/>
              <w:rPr>
                <w:sz w:val="16"/>
                <w:szCs w:val="16"/>
              </w:rPr>
            </w:pPr>
            <w:r w:rsidRPr="001B1679">
              <w:rPr>
                <w:sz w:val="16"/>
                <w:szCs w:val="16"/>
              </w:rPr>
              <w:t>Rel-18 CR on Security Assurance Specification for Management Function (MnF)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D3FD04"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9E4B96"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C677C3" w14:textId="77777777" w:rsidR="00A66FE4" w:rsidRPr="001B1679" w:rsidRDefault="00A66FE4" w:rsidP="0021626D">
            <w:pPr>
              <w:pStyle w:val="TAL"/>
              <w:rPr>
                <w:sz w:val="16"/>
                <w:szCs w:val="16"/>
              </w:rPr>
            </w:pPr>
            <w:r w:rsidRPr="001B1679">
              <w:rPr>
                <w:sz w:val="16"/>
                <w:szCs w:val="16"/>
              </w:rPr>
              <w:t>SCAS_5G_MF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ED2524"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B6C3D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8439B8" w14:textId="77777777" w:rsidR="00A66FE4" w:rsidRPr="001B1679" w:rsidRDefault="00A66FE4" w:rsidP="0021626D">
            <w:pPr>
              <w:pStyle w:val="TAL"/>
              <w:rPr>
                <w:sz w:val="16"/>
                <w:szCs w:val="16"/>
              </w:rPr>
            </w:pPr>
          </w:p>
        </w:tc>
      </w:tr>
      <w:tr w:rsidR="00A66FE4" w14:paraId="4D13076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710304"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8D92EA" w14:textId="078BC693" w:rsidR="00A66FE4" w:rsidRPr="001B1679" w:rsidRDefault="00A66FE4" w:rsidP="0021626D">
            <w:pPr>
              <w:pStyle w:val="TAL"/>
              <w:rPr>
                <w:sz w:val="16"/>
                <w:szCs w:val="16"/>
              </w:rPr>
            </w:pPr>
            <w:r w:rsidRPr="001B1679">
              <w:rPr>
                <w:sz w:val="16"/>
                <w:szCs w:val="16"/>
              </w:rPr>
              <w:t>S</w:t>
            </w:r>
            <w:del w:id="1903" w:author="Xiaobao Chen Changes" w:date="2023-09-21T05:05:00Z">
              <w:r w:rsidRPr="001B1679" w:rsidDel="00E44064">
                <w:rPr>
                  <w:sz w:val="16"/>
                  <w:szCs w:val="16"/>
                </w:rPr>
                <w:delText>2-</w:delText>
              </w:r>
            </w:del>
            <w:ins w:id="1904" w:author="Xiaobao Chen Changes" w:date="2023-09-21T05:05:00Z">
              <w:r w:rsidR="00E44064">
                <w:rPr>
                  <w:sz w:val="16"/>
                  <w:szCs w:val="16"/>
                </w:rPr>
                <w:t>P-</w:t>
              </w:r>
            </w:ins>
            <w:r w:rsidRPr="001B1679">
              <w:rPr>
                <w:sz w:val="16"/>
                <w:szCs w:val="16"/>
              </w:rPr>
              <w:t>230893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49C232"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ABD1ED" w14:textId="77777777" w:rsidR="00A66FE4" w:rsidRPr="001B1679" w:rsidRDefault="00A66FE4" w:rsidP="0021626D">
            <w:pPr>
              <w:pStyle w:val="TAL"/>
              <w:rPr>
                <w:sz w:val="16"/>
                <w:szCs w:val="16"/>
              </w:rPr>
            </w:pPr>
            <w:r w:rsidRPr="001B1679">
              <w:rPr>
                <w:sz w:val="16"/>
                <w:szCs w:val="16"/>
              </w:rPr>
              <w:t>Rel-18 CR on Study on security aspects of enhanced support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A16DA1"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F78F2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3AD66E" w14:textId="77777777" w:rsidR="00A66FE4" w:rsidRPr="001B1679" w:rsidRDefault="00A66FE4" w:rsidP="0021626D">
            <w:pPr>
              <w:pStyle w:val="TAL"/>
              <w:rPr>
                <w:sz w:val="16"/>
                <w:szCs w:val="16"/>
              </w:rPr>
            </w:pPr>
            <w:r w:rsidRPr="001B1679">
              <w:rPr>
                <w:sz w:val="16"/>
                <w:szCs w:val="16"/>
              </w:rPr>
              <w:t>FS_eNPN_Ph2_SEC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41141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ACF0A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981966" w14:textId="77777777" w:rsidR="00A66FE4" w:rsidRPr="001B1679" w:rsidRDefault="00A66FE4" w:rsidP="0021626D">
            <w:pPr>
              <w:pStyle w:val="TAL"/>
              <w:rPr>
                <w:sz w:val="16"/>
                <w:szCs w:val="16"/>
              </w:rPr>
            </w:pPr>
          </w:p>
        </w:tc>
      </w:tr>
      <w:tr w:rsidR="00A66FE4" w14:paraId="0EC58D3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105189"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14E16B" w14:textId="184DA2BD" w:rsidR="00A66FE4" w:rsidRPr="001B1679" w:rsidRDefault="00A66FE4" w:rsidP="0021626D">
            <w:pPr>
              <w:pStyle w:val="TAL"/>
              <w:rPr>
                <w:sz w:val="16"/>
                <w:szCs w:val="16"/>
              </w:rPr>
            </w:pPr>
            <w:r w:rsidRPr="001B1679">
              <w:rPr>
                <w:sz w:val="16"/>
                <w:szCs w:val="16"/>
              </w:rPr>
              <w:t>S</w:t>
            </w:r>
            <w:del w:id="1905" w:author="Xiaobao Chen Changes" w:date="2023-09-21T05:05:00Z">
              <w:r w:rsidRPr="001B1679" w:rsidDel="00E44064">
                <w:rPr>
                  <w:sz w:val="16"/>
                  <w:szCs w:val="16"/>
                </w:rPr>
                <w:delText>2-</w:delText>
              </w:r>
            </w:del>
            <w:ins w:id="1906" w:author="Xiaobao Chen Changes" w:date="2023-09-21T05:05:00Z">
              <w:r w:rsidR="00E44064">
                <w:rPr>
                  <w:sz w:val="16"/>
                  <w:szCs w:val="16"/>
                </w:rPr>
                <w:t>P-</w:t>
              </w:r>
            </w:ins>
            <w:r w:rsidRPr="001B1679">
              <w:rPr>
                <w:sz w:val="16"/>
                <w:szCs w:val="16"/>
              </w:rPr>
              <w:t>230896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188808"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2783A8" w14:textId="77777777" w:rsidR="00A66FE4" w:rsidRPr="001B1679" w:rsidRDefault="00A66FE4" w:rsidP="0021626D">
            <w:pPr>
              <w:pStyle w:val="TAL"/>
              <w:rPr>
                <w:sz w:val="16"/>
                <w:szCs w:val="16"/>
              </w:rPr>
            </w:pPr>
            <w:r w:rsidRPr="001B1679">
              <w:rPr>
                <w:sz w:val="16"/>
                <w:szCs w:val="16"/>
              </w:rPr>
              <w:t>Rel-18 CRs on Security aspects of home network triggered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F2B253"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B00261"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58101D" w14:textId="77777777" w:rsidR="00A66FE4" w:rsidRPr="001B1679" w:rsidRDefault="00A66FE4" w:rsidP="0021626D">
            <w:pPr>
              <w:pStyle w:val="TAL"/>
              <w:rPr>
                <w:sz w:val="16"/>
                <w:szCs w:val="16"/>
              </w:rPr>
            </w:pPr>
            <w:r w:rsidRPr="001B1679">
              <w:rPr>
                <w:sz w:val="16"/>
                <w:szCs w:val="16"/>
              </w:rPr>
              <w:t>HN_Auth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6F1050"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D1967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8739E9" w14:textId="77777777" w:rsidR="00A66FE4" w:rsidRPr="001B1679" w:rsidRDefault="00A66FE4" w:rsidP="0021626D">
            <w:pPr>
              <w:pStyle w:val="TAL"/>
              <w:rPr>
                <w:sz w:val="16"/>
                <w:szCs w:val="16"/>
              </w:rPr>
            </w:pPr>
          </w:p>
        </w:tc>
      </w:tr>
      <w:tr w:rsidR="00A66FE4" w14:paraId="3D803DB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C659DB"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720439" w14:textId="7568DC03" w:rsidR="00A66FE4" w:rsidRPr="001B1679" w:rsidRDefault="00A66FE4" w:rsidP="0021626D">
            <w:pPr>
              <w:pStyle w:val="TAL"/>
              <w:rPr>
                <w:sz w:val="16"/>
                <w:szCs w:val="16"/>
              </w:rPr>
            </w:pPr>
            <w:r w:rsidRPr="001B1679">
              <w:rPr>
                <w:sz w:val="16"/>
                <w:szCs w:val="16"/>
              </w:rPr>
              <w:t>S</w:t>
            </w:r>
            <w:del w:id="1907" w:author="Xiaobao Chen Changes" w:date="2023-09-21T05:05:00Z">
              <w:r w:rsidRPr="001B1679" w:rsidDel="00E44064">
                <w:rPr>
                  <w:sz w:val="16"/>
                  <w:szCs w:val="16"/>
                </w:rPr>
                <w:delText>2-</w:delText>
              </w:r>
            </w:del>
            <w:ins w:id="1908" w:author="Xiaobao Chen Changes" w:date="2023-09-21T05:05:00Z">
              <w:r w:rsidR="00E44064">
                <w:rPr>
                  <w:sz w:val="16"/>
                  <w:szCs w:val="16"/>
                </w:rPr>
                <w:t>P-</w:t>
              </w:r>
            </w:ins>
            <w:r w:rsidRPr="001B1679">
              <w:rPr>
                <w:sz w:val="16"/>
                <w:szCs w:val="16"/>
              </w:rPr>
              <w:t>230874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18B422"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C34363" w14:textId="77777777" w:rsidR="00A66FE4" w:rsidRPr="001B1679" w:rsidRDefault="00A66FE4" w:rsidP="0021626D">
            <w:pPr>
              <w:pStyle w:val="TAL"/>
              <w:rPr>
                <w:sz w:val="16"/>
                <w:szCs w:val="16"/>
              </w:rPr>
            </w:pPr>
            <w:r w:rsidRPr="001B1679">
              <w:rPr>
                <w:sz w:val="16"/>
                <w:szCs w:val="16"/>
              </w:rPr>
              <w:t>Rel-18 CRs on Security Aspects of the 5G Service Based Architecture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FCE7F0"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5A93CB"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E48FAA" w14:textId="77777777" w:rsidR="00A66FE4" w:rsidRPr="001B1679" w:rsidRDefault="00A66FE4" w:rsidP="0021626D">
            <w:pPr>
              <w:pStyle w:val="TAL"/>
              <w:rPr>
                <w:sz w:val="16"/>
                <w:szCs w:val="16"/>
              </w:rPr>
            </w:pPr>
            <w:r w:rsidRPr="001B1679">
              <w:rPr>
                <w:sz w:val="16"/>
                <w:szCs w:val="16"/>
              </w:rPr>
              <w:t>5G_eSBA_Ph2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683A16"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89313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32C36F" w14:textId="77777777" w:rsidR="00A66FE4" w:rsidRPr="001B1679" w:rsidRDefault="00A66FE4" w:rsidP="0021626D">
            <w:pPr>
              <w:pStyle w:val="TAL"/>
              <w:rPr>
                <w:sz w:val="16"/>
                <w:szCs w:val="16"/>
              </w:rPr>
            </w:pPr>
          </w:p>
        </w:tc>
      </w:tr>
      <w:tr w:rsidR="00A66FE4" w14:paraId="02B5904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CD28EA"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A78E20" w14:textId="52CD5780" w:rsidR="00A66FE4" w:rsidRPr="001B1679" w:rsidRDefault="00A66FE4" w:rsidP="0021626D">
            <w:pPr>
              <w:pStyle w:val="TAL"/>
              <w:rPr>
                <w:sz w:val="16"/>
                <w:szCs w:val="16"/>
              </w:rPr>
            </w:pPr>
            <w:r w:rsidRPr="001B1679">
              <w:rPr>
                <w:sz w:val="16"/>
                <w:szCs w:val="16"/>
              </w:rPr>
              <w:t>S</w:t>
            </w:r>
            <w:del w:id="1909" w:author="Xiaobao Chen Changes" w:date="2023-09-21T05:05:00Z">
              <w:r w:rsidRPr="001B1679" w:rsidDel="00E44064">
                <w:rPr>
                  <w:sz w:val="16"/>
                  <w:szCs w:val="16"/>
                </w:rPr>
                <w:delText>2-</w:delText>
              </w:r>
            </w:del>
            <w:ins w:id="1910" w:author="Xiaobao Chen Changes" w:date="2023-09-21T05:05:00Z">
              <w:r w:rsidR="00E44064">
                <w:rPr>
                  <w:sz w:val="16"/>
                  <w:szCs w:val="16"/>
                </w:rPr>
                <w:t>P-</w:t>
              </w:r>
            </w:ins>
            <w:r w:rsidRPr="001B1679">
              <w:rPr>
                <w:sz w:val="16"/>
                <w:szCs w:val="16"/>
              </w:rPr>
              <w:t>230894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041182"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205E52" w14:textId="77777777" w:rsidR="00A66FE4" w:rsidRPr="001B1679" w:rsidRDefault="00A66FE4" w:rsidP="0021626D">
            <w:pPr>
              <w:pStyle w:val="TAL"/>
              <w:rPr>
                <w:sz w:val="16"/>
                <w:szCs w:val="16"/>
              </w:rPr>
            </w:pPr>
            <w:r w:rsidRPr="001B1679">
              <w:rPr>
                <w:sz w:val="16"/>
                <w:szCs w:val="16"/>
              </w:rPr>
              <w:t>Rel-18 CR on Study on enhanced security for network slicing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CF7589"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DCEB7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417D15" w14:textId="77777777" w:rsidR="00A66FE4" w:rsidRPr="001B1679" w:rsidRDefault="00A66FE4" w:rsidP="0021626D">
            <w:pPr>
              <w:pStyle w:val="TAL"/>
              <w:rPr>
                <w:sz w:val="16"/>
                <w:szCs w:val="16"/>
              </w:rPr>
            </w:pPr>
            <w:r w:rsidRPr="001B1679">
              <w:rPr>
                <w:sz w:val="16"/>
                <w:szCs w:val="16"/>
              </w:rPr>
              <w:t>FS_eNS_Ph3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687474"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4880A7"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7C3978" w14:textId="77777777" w:rsidR="00A66FE4" w:rsidRPr="001B1679" w:rsidRDefault="00A66FE4" w:rsidP="0021626D">
            <w:pPr>
              <w:pStyle w:val="TAL"/>
              <w:rPr>
                <w:sz w:val="16"/>
                <w:szCs w:val="16"/>
              </w:rPr>
            </w:pPr>
          </w:p>
        </w:tc>
      </w:tr>
      <w:tr w:rsidR="00A66FE4" w14:paraId="643D074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6CCBEA"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D77481" w14:textId="2AA29F72" w:rsidR="00A66FE4" w:rsidRPr="001B1679" w:rsidRDefault="00A66FE4" w:rsidP="0021626D">
            <w:pPr>
              <w:pStyle w:val="TAL"/>
              <w:rPr>
                <w:sz w:val="16"/>
                <w:szCs w:val="16"/>
              </w:rPr>
            </w:pPr>
            <w:r w:rsidRPr="001B1679">
              <w:rPr>
                <w:sz w:val="16"/>
                <w:szCs w:val="16"/>
              </w:rPr>
              <w:t>S</w:t>
            </w:r>
            <w:del w:id="1911" w:author="Xiaobao Chen Changes" w:date="2023-09-21T05:05:00Z">
              <w:r w:rsidRPr="001B1679" w:rsidDel="00E44064">
                <w:rPr>
                  <w:sz w:val="16"/>
                  <w:szCs w:val="16"/>
                </w:rPr>
                <w:delText>2-</w:delText>
              </w:r>
            </w:del>
            <w:ins w:id="1912" w:author="Xiaobao Chen Changes" w:date="2023-09-21T05:05:00Z">
              <w:r w:rsidR="00E44064">
                <w:rPr>
                  <w:sz w:val="16"/>
                  <w:szCs w:val="16"/>
                </w:rPr>
                <w:t>P-</w:t>
              </w:r>
            </w:ins>
            <w:r w:rsidRPr="001B1679">
              <w:rPr>
                <w:sz w:val="16"/>
                <w:szCs w:val="16"/>
              </w:rPr>
              <w:t>230884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9D2E95"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10B76A" w14:textId="77777777" w:rsidR="00A66FE4" w:rsidRPr="001B1679" w:rsidRDefault="00A66FE4" w:rsidP="0021626D">
            <w:pPr>
              <w:pStyle w:val="TAL"/>
              <w:rPr>
                <w:sz w:val="16"/>
                <w:szCs w:val="16"/>
              </w:rPr>
            </w:pPr>
            <w:r w:rsidRPr="001B1679">
              <w:rPr>
                <w:sz w:val="16"/>
                <w:szCs w:val="16"/>
              </w:rPr>
              <w:t>Rel-18 CR on AKMA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5933AB"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1FED5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E090ED" w14:textId="77777777" w:rsidR="00A66FE4" w:rsidRPr="001B1679" w:rsidRDefault="00A66FE4" w:rsidP="0021626D">
            <w:pPr>
              <w:pStyle w:val="TAL"/>
              <w:rPr>
                <w:sz w:val="16"/>
                <w:szCs w:val="16"/>
              </w:rPr>
            </w:pPr>
            <w:r w:rsidRPr="001B1679">
              <w:rPr>
                <w:sz w:val="16"/>
                <w:szCs w:val="16"/>
              </w:rPr>
              <w:t>AKMA_Ph2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248CA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355B4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FBA6DC" w14:textId="77777777" w:rsidR="00A66FE4" w:rsidRPr="001B1679" w:rsidRDefault="00A66FE4" w:rsidP="0021626D">
            <w:pPr>
              <w:pStyle w:val="TAL"/>
              <w:rPr>
                <w:sz w:val="16"/>
                <w:szCs w:val="16"/>
              </w:rPr>
            </w:pPr>
          </w:p>
        </w:tc>
      </w:tr>
      <w:tr w:rsidR="00A66FE4" w14:paraId="5C4114C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4C57CE"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D131BB" w14:textId="3BCB9901" w:rsidR="00A66FE4" w:rsidRPr="001B1679" w:rsidRDefault="00A66FE4" w:rsidP="0021626D">
            <w:pPr>
              <w:pStyle w:val="TAL"/>
              <w:rPr>
                <w:sz w:val="16"/>
                <w:szCs w:val="16"/>
              </w:rPr>
            </w:pPr>
            <w:r w:rsidRPr="001B1679">
              <w:rPr>
                <w:sz w:val="16"/>
                <w:szCs w:val="16"/>
              </w:rPr>
              <w:t>S</w:t>
            </w:r>
            <w:del w:id="1913" w:author="Xiaobao Chen Changes" w:date="2023-09-21T05:05:00Z">
              <w:r w:rsidRPr="001B1679" w:rsidDel="00E44064">
                <w:rPr>
                  <w:sz w:val="16"/>
                  <w:szCs w:val="16"/>
                </w:rPr>
                <w:delText>2-</w:delText>
              </w:r>
            </w:del>
            <w:ins w:id="1914" w:author="Xiaobao Chen Changes" w:date="2023-09-21T05:05:00Z">
              <w:r w:rsidR="00E44064">
                <w:rPr>
                  <w:sz w:val="16"/>
                  <w:szCs w:val="16"/>
                </w:rPr>
                <w:t>P-</w:t>
              </w:r>
            </w:ins>
            <w:r w:rsidRPr="001B1679">
              <w:rPr>
                <w:sz w:val="16"/>
                <w:szCs w:val="16"/>
              </w:rPr>
              <w:t>230910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6DC01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6F983C" w14:textId="77777777" w:rsidR="00A66FE4" w:rsidRPr="001B1679" w:rsidRDefault="00A66FE4" w:rsidP="0021626D">
            <w:pPr>
              <w:pStyle w:val="TAL"/>
              <w:rPr>
                <w:sz w:val="16"/>
                <w:szCs w:val="16"/>
              </w:rPr>
            </w:pPr>
            <w:r w:rsidRPr="001B1679">
              <w:rPr>
                <w:sz w:val="16"/>
                <w:szCs w:val="16"/>
              </w:rPr>
              <w:t>Rel-18 CR on Security of UAV and UAM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301A21"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671FC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3B138C" w14:textId="77777777" w:rsidR="00A66FE4" w:rsidRPr="001B1679" w:rsidRDefault="00A66FE4" w:rsidP="0021626D">
            <w:pPr>
              <w:pStyle w:val="TAL"/>
              <w:rPr>
                <w:sz w:val="16"/>
                <w:szCs w:val="16"/>
              </w:rPr>
            </w:pPr>
            <w:r w:rsidRPr="001B1679">
              <w:rPr>
                <w:sz w:val="16"/>
                <w:szCs w:val="16"/>
              </w:rPr>
              <w:t>UAS_Ph2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69BE2D"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B16F6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0CB9CF" w14:textId="77777777" w:rsidR="00A66FE4" w:rsidRPr="001B1679" w:rsidRDefault="00A66FE4" w:rsidP="0021626D">
            <w:pPr>
              <w:pStyle w:val="TAL"/>
              <w:rPr>
                <w:sz w:val="16"/>
                <w:szCs w:val="16"/>
              </w:rPr>
            </w:pPr>
          </w:p>
        </w:tc>
      </w:tr>
      <w:tr w:rsidR="00A66FE4" w14:paraId="23BA83F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C75403"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EECDA2" w14:textId="0CB984DF" w:rsidR="00A66FE4" w:rsidRPr="001B1679" w:rsidRDefault="00A66FE4" w:rsidP="0021626D">
            <w:pPr>
              <w:pStyle w:val="TAL"/>
              <w:rPr>
                <w:sz w:val="16"/>
                <w:szCs w:val="16"/>
              </w:rPr>
            </w:pPr>
            <w:r w:rsidRPr="001B1679">
              <w:rPr>
                <w:sz w:val="16"/>
                <w:szCs w:val="16"/>
              </w:rPr>
              <w:t>S</w:t>
            </w:r>
            <w:del w:id="1915" w:author="Xiaobao Chen Changes" w:date="2023-09-21T05:05:00Z">
              <w:r w:rsidRPr="001B1679" w:rsidDel="00E44064">
                <w:rPr>
                  <w:sz w:val="16"/>
                  <w:szCs w:val="16"/>
                </w:rPr>
                <w:delText>2-</w:delText>
              </w:r>
            </w:del>
            <w:ins w:id="1916" w:author="Xiaobao Chen Changes" w:date="2023-09-21T05:05:00Z">
              <w:r w:rsidR="00E44064">
                <w:rPr>
                  <w:sz w:val="16"/>
                  <w:szCs w:val="16"/>
                </w:rPr>
                <w:t>P-</w:t>
              </w:r>
            </w:ins>
            <w:r w:rsidRPr="001B1679">
              <w:rPr>
                <w:sz w:val="16"/>
                <w:szCs w:val="16"/>
              </w:rPr>
              <w:t>230907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5391D3"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0E1A8D" w14:textId="77777777" w:rsidR="00A66FE4" w:rsidRPr="001B1679" w:rsidRDefault="00A66FE4" w:rsidP="0021626D">
            <w:pPr>
              <w:pStyle w:val="TAL"/>
              <w:rPr>
                <w:sz w:val="16"/>
                <w:szCs w:val="16"/>
              </w:rPr>
            </w:pPr>
            <w:r w:rsidRPr="001B1679">
              <w:rPr>
                <w:sz w:val="16"/>
                <w:szCs w:val="16"/>
              </w:rPr>
              <w:t>Rel-18 CR on Security aspects of SNAPP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1D7755"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779EC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12A976" w14:textId="77777777" w:rsidR="00A66FE4" w:rsidRPr="001B1679" w:rsidRDefault="00A66FE4" w:rsidP="0021626D">
            <w:pPr>
              <w:pStyle w:val="TAL"/>
              <w:rPr>
                <w:sz w:val="16"/>
                <w:szCs w:val="16"/>
              </w:rPr>
            </w:pPr>
            <w:r w:rsidRPr="001B1679">
              <w:rPr>
                <w:sz w:val="16"/>
                <w:szCs w:val="16"/>
              </w:rPr>
              <w:t>SNAAPPY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FBC8B0"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4F0A5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4B7B01" w14:textId="77777777" w:rsidR="00A66FE4" w:rsidRPr="001B1679" w:rsidRDefault="00A66FE4" w:rsidP="0021626D">
            <w:pPr>
              <w:pStyle w:val="TAL"/>
              <w:rPr>
                <w:sz w:val="16"/>
                <w:szCs w:val="16"/>
              </w:rPr>
            </w:pPr>
          </w:p>
        </w:tc>
      </w:tr>
      <w:tr w:rsidR="00A66FE4" w14:paraId="144739C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659A2F"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D8D5CA" w14:textId="442B19C1" w:rsidR="00A66FE4" w:rsidRPr="001B1679" w:rsidRDefault="00A66FE4" w:rsidP="0021626D">
            <w:pPr>
              <w:pStyle w:val="TAL"/>
              <w:rPr>
                <w:sz w:val="16"/>
                <w:szCs w:val="16"/>
              </w:rPr>
            </w:pPr>
            <w:r w:rsidRPr="001B1679">
              <w:rPr>
                <w:sz w:val="16"/>
                <w:szCs w:val="16"/>
              </w:rPr>
              <w:t>S</w:t>
            </w:r>
            <w:del w:id="1917" w:author="Xiaobao Chen Changes" w:date="2023-09-21T05:05:00Z">
              <w:r w:rsidRPr="001B1679" w:rsidDel="00E44064">
                <w:rPr>
                  <w:sz w:val="16"/>
                  <w:szCs w:val="16"/>
                </w:rPr>
                <w:delText>2-</w:delText>
              </w:r>
            </w:del>
            <w:ins w:id="1918" w:author="Xiaobao Chen Changes" w:date="2023-09-21T05:05:00Z">
              <w:r w:rsidR="00E44064">
                <w:rPr>
                  <w:sz w:val="16"/>
                  <w:szCs w:val="16"/>
                </w:rPr>
                <w:t>P-</w:t>
              </w:r>
            </w:ins>
            <w:r w:rsidRPr="001B1679">
              <w:rPr>
                <w:sz w:val="16"/>
                <w:szCs w:val="16"/>
              </w:rPr>
              <w:t>230886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8E829F"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35D83D" w14:textId="77777777" w:rsidR="00A66FE4" w:rsidRPr="001B1679" w:rsidRDefault="00A66FE4" w:rsidP="0021626D">
            <w:pPr>
              <w:pStyle w:val="TAL"/>
              <w:rPr>
                <w:sz w:val="16"/>
                <w:szCs w:val="16"/>
              </w:rPr>
            </w:pPr>
            <w:r w:rsidRPr="001B1679">
              <w:rPr>
                <w:sz w:val="16"/>
                <w:szCs w:val="16"/>
              </w:rPr>
              <w:t>Rel-18 CR on Security aspects of enablers for Network Automation for 5G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B58B22"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A74B3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FCD80B" w14:textId="77777777" w:rsidR="00A66FE4" w:rsidRPr="001B1679" w:rsidRDefault="00A66FE4" w:rsidP="0021626D">
            <w:pPr>
              <w:pStyle w:val="TAL"/>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F8E2C8"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20E2C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A7E6A0" w14:textId="77777777" w:rsidR="00A66FE4" w:rsidRPr="001B1679" w:rsidRDefault="00A66FE4" w:rsidP="0021626D">
            <w:pPr>
              <w:pStyle w:val="TAL"/>
              <w:rPr>
                <w:sz w:val="16"/>
                <w:szCs w:val="16"/>
              </w:rPr>
            </w:pPr>
          </w:p>
        </w:tc>
      </w:tr>
      <w:tr w:rsidR="00A66FE4" w14:paraId="56DC5F2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8157B9"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0F1D69" w14:textId="4487EA8A" w:rsidR="00A66FE4" w:rsidRPr="001B1679" w:rsidRDefault="00A66FE4" w:rsidP="0021626D">
            <w:pPr>
              <w:pStyle w:val="TAL"/>
              <w:rPr>
                <w:sz w:val="16"/>
                <w:szCs w:val="16"/>
              </w:rPr>
            </w:pPr>
            <w:r w:rsidRPr="001B1679">
              <w:rPr>
                <w:sz w:val="16"/>
                <w:szCs w:val="16"/>
              </w:rPr>
              <w:t>S</w:t>
            </w:r>
            <w:del w:id="1919" w:author="Xiaobao Chen Changes" w:date="2023-09-21T05:05:00Z">
              <w:r w:rsidRPr="001B1679" w:rsidDel="00E44064">
                <w:rPr>
                  <w:sz w:val="16"/>
                  <w:szCs w:val="16"/>
                </w:rPr>
                <w:delText>2-</w:delText>
              </w:r>
            </w:del>
            <w:ins w:id="1920" w:author="Xiaobao Chen Changes" w:date="2023-09-21T05:05:00Z">
              <w:r w:rsidR="00E44064">
                <w:rPr>
                  <w:sz w:val="16"/>
                  <w:szCs w:val="16"/>
                </w:rPr>
                <w:t>P-</w:t>
              </w:r>
            </w:ins>
            <w:r w:rsidRPr="001B1679">
              <w:rPr>
                <w:sz w:val="16"/>
                <w:szCs w:val="16"/>
              </w:rPr>
              <w:t>230876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E830BD"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A2BC91" w14:textId="77777777" w:rsidR="00A66FE4" w:rsidRPr="001B1679" w:rsidRDefault="00A66FE4" w:rsidP="0021626D">
            <w:pPr>
              <w:pStyle w:val="TAL"/>
              <w:rPr>
                <w:sz w:val="16"/>
                <w:szCs w:val="16"/>
              </w:rPr>
            </w:pPr>
            <w:r w:rsidRPr="001B1679">
              <w:rPr>
                <w:sz w:val="16"/>
                <w:szCs w:val="16"/>
              </w:rPr>
              <w:t>Rel-18 CR on Proximity based Services in 5GS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28F4E5"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47D67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FACAC6" w14:textId="77777777" w:rsidR="00A66FE4" w:rsidRPr="001B1679" w:rsidRDefault="00A66FE4" w:rsidP="0021626D">
            <w:pPr>
              <w:pStyle w:val="TAL"/>
              <w:rPr>
                <w:sz w:val="16"/>
                <w:szCs w:val="16"/>
              </w:rPr>
            </w:pPr>
            <w:r w:rsidRPr="001B1679">
              <w:rPr>
                <w:sz w:val="16"/>
                <w:szCs w:val="16"/>
              </w:rPr>
              <w:t>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41F554"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6D8AD5"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73D5C2" w14:textId="77777777" w:rsidR="00A66FE4" w:rsidRPr="001B1679" w:rsidRDefault="00A66FE4" w:rsidP="0021626D">
            <w:pPr>
              <w:pStyle w:val="TAL"/>
              <w:rPr>
                <w:sz w:val="16"/>
                <w:szCs w:val="16"/>
              </w:rPr>
            </w:pPr>
          </w:p>
        </w:tc>
      </w:tr>
      <w:tr w:rsidR="00A66FE4" w14:paraId="1D493DC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3B0F51"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C78072" w14:textId="2D3D796A" w:rsidR="00A66FE4" w:rsidRPr="001B1679" w:rsidRDefault="00A66FE4" w:rsidP="0021626D">
            <w:pPr>
              <w:pStyle w:val="TAL"/>
              <w:rPr>
                <w:sz w:val="16"/>
                <w:szCs w:val="16"/>
              </w:rPr>
            </w:pPr>
            <w:r w:rsidRPr="001B1679">
              <w:rPr>
                <w:sz w:val="16"/>
                <w:szCs w:val="16"/>
              </w:rPr>
              <w:t>S</w:t>
            </w:r>
            <w:del w:id="1921" w:author="Xiaobao Chen Changes" w:date="2023-09-21T05:05:00Z">
              <w:r w:rsidRPr="001B1679" w:rsidDel="00E44064">
                <w:rPr>
                  <w:sz w:val="16"/>
                  <w:szCs w:val="16"/>
                </w:rPr>
                <w:delText>2-</w:delText>
              </w:r>
            </w:del>
            <w:ins w:id="1922" w:author="Xiaobao Chen Changes" w:date="2023-09-21T05:05:00Z">
              <w:r w:rsidR="00E44064">
                <w:rPr>
                  <w:sz w:val="16"/>
                  <w:szCs w:val="16"/>
                </w:rPr>
                <w:t>P-</w:t>
              </w:r>
            </w:ins>
            <w:r w:rsidRPr="001B1679">
              <w:rPr>
                <w:sz w:val="16"/>
                <w:szCs w:val="16"/>
              </w:rPr>
              <w:t>230892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979671"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733ECC" w14:textId="77777777" w:rsidR="00A66FE4" w:rsidRPr="001B1679" w:rsidRDefault="00A66FE4" w:rsidP="0021626D">
            <w:pPr>
              <w:pStyle w:val="TAL"/>
              <w:rPr>
                <w:sz w:val="16"/>
                <w:szCs w:val="16"/>
              </w:rPr>
            </w:pPr>
            <w:r w:rsidRPr="001B1679">
              <w:rPr>
                <w:sz w:val="16"/>
                <w:szCs w:val="16"/>
              </w:rPr>
              <w:t>Rel-18 CR on Study on Enablers for Network Automation for 5G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3CF877"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14DDB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89E83A" w14:textId="77777777" w:rsidR="00A66FE4" w:rsidRPr="001B1679" w:rsidRDefault="00A66FE4" w:rsidP="0021626D">
            <w:pPr>
              <w:pStyle w:val="TAL"/>
              <w:rPr>
                <w:sz w:val="16"/>
                <w:szCs w:val="16"/>
              </w:rPr>
            </w:pPr>
            <w:r w:rsidRPr="001B1679">
              <w:rPr>
                <w:sz w:val="16"/>
                <w:szCs w:val="16"/>
              </w:rPr>
              <w:t>FS_eNA_Ph3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9EEED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3E3615"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AD7408" w14:textId="77777777" w:rsidR="00A66FE4" w:rsidRPr="001B1679" w:rsidRDefault="00A66FE4" w:rsidP="0021626D">
            <w:pPr>
              <w:pStyle w:val="TAL"/>
              <w:rPr>
                <w:sz w:val="16"/>
                <w:szCs w:val="16"/>
              </w:rPr>
            </w:pPr>
          </w:p>
        </w:tc>
      </w:tr>
      <w:tr w:rsidR="00A66FE4" w14:paraId="2F1CA15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D40A8F"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A5CED0" w14:textId="2A67A3B6" w:rsidR="00A66FE4" w:rsidRPr="001B1679" w:rsidRDefault="00A66FE4" w:rsidP="0021626D">
            <w:pPr>
              <w:pStyle w:val="TAL"/>
              <w:rPr>
                <w:sz w:val="16"/>
                <w:szCs w:val="16"/>
              </w:rPr>
            </w:pPr>
            <w:r w:rsidRPr="001B1679">
              <w:rPr>
                <w:sz w:val="16"/>
                <w:szCs w:val="16"/>
              </w:rPr>
              <w:t>S</w:t>
            </w:r>
            <w:del w:id="1923" w:author="Xiaobao Chen Changes" w:date="2023-09-21T05:05:00Z">
              <w:r w:rsidRPr="001B1679" w:rsidDel="00E44064">
                <w:rPr>
                  <w:sz w:val="16"/>
                  <w:szCs w:val="16"/>
                </w:rPr>
                <w:delText>2-</w:delText>
              </w:r>
            </w:del>
            <w:ins w:id="1924" w:author="Xiaobao Chen Changes" w:date="2023-09-21T05:05:00Z">
              <w:r w:rsidR="00E44064">
                <w:rPr>
                  <w:sz w:val="16"/>
                  <w:szCs w:val="16"/>
                </w:rPr>
                <w:t>P-</w:t>
              </w:r>
            </w:ins>
            <w:r w:rsidRPr="001B1679">
              <w:rPr>
                <w:sz w:val="16"/>
                <w:szCs w:val="16"/>
              </w:rPr>
              <w:t>230891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FBEA9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6455D6" w14:textId="77777777" w:rsidR="00A66FE4" w:rsidRPr="001B1679" w:rsidRDefault="00A66FE4" w:rsidP="0021626D">
            <w:pPr>
              <w:pStyle w:val="TAL"/>
              <w:rPr>
                <w:sz w:val="16"/>
                <w:szCs w:val="16"/>
              </w:rPr>
            </w:pPr>
            <w:r w:rsidRPr="001B1679">
              <w:rPr>
                <w:sz w:val="16"/>
                <w:szCs w:val="16"/>
              </w:rPr>
              <w:t>Rel-18 CR on Study on AKMA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3DD3A1"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EC75A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6A1096" w14:textId="77777777" w:rsidR="00A66FE4" w:rsidRPr="001B1679" w:rsidRDefault="00A66FE4" w:rsidP="0021626D">
            <w:pPr>
              <w:pStyle w:val="TAL"/>
              <w:rPr>
                <w:sz w:val="16"/>
                <w:szCs w:val="16"/>
              </w:rPr>
            </w:pPr>
            <w:r w:rsidRPr="001B1679">
              <w:rPr>
                <w:sz w:val="16"/>
                <w:szCs w:val="16"/>
              </w:rPr>
              <w:t>FS_AKMA_Ph2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0B1592"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475C08"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A25827" w14:textId="77777777" w:rsidR="00A66FE4" w:rsidRPr="001B1679" w:rsidRDefault="00A66FE4" w:rsidP="0021626D">
            <w:pPr>
              <w:pStyle w:val="TAL"/>
              <w:rPr>
                <w:sz w:val="16"/>
                <w:szCs w:val="16"/>
              </w:rPr>
            </w:pPr>
          </w:p>
        </w:tc>
      </w:tr>
      <w:tr w:rsidR="00A66FE4" w14:paraId="29F878A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656F66"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6F8720" w14:textId="65004C8A" w:rsidR="00A66FE4" w:rsidRPr="001B1679" w:rsidRDefault="00A66FE4" w:rsidP="0021626D">
            <w:pPr>
              <w:pStyle w:val="TAL"/>
              <w:rPr>
                <w:sz w:val="16"/>
                <w:szCs w:val="16"/>
              </w:rPr>
            </w:pPr>
            <w:r w:rsidRPr="001B1679">
              <w:rPr>
                <w:sz w:val="16"/>
                <w:szCs w:val="16"/>
              </w:rPr>
              <w:t>S</w:t>
            </w:r>
            <w:del w:id="1925" w:author="Xiaobao Chen Changes" w:date="2023-09-21T05:05:00Z">
              <w:r w:rsidRPr="001B1679" w:rsidDel="00E44064">
                <w:rPr>
                  <w:sz w:val="16"/>
                  <w:szCs w:val="16"/>
                </w:rPr>
                <w:delText>2-</w:delText>
              </w:r>
            </w:del>
            <w:ins w:id="1926" w:author="Xiaobao Chen Changes" w:date="2023-09-21T05:05:00Z">
              <w:r w:rsidR="00E44064">
                <w:rPr>
                  <w:sz w:val="16"/>
                  <w:szCs w:val="16"/>
                </w:rPr>
                <w:t>P-</w:t>
              </w:r>
            </w:ins>
            <w:r w:rsidRPr="001B1679">
              <w:rPr>
                <w:sz w:val="16"/>
                <w:szCs w:val="16"/>
              </w:rPr>
              <w:t>230890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9FC631"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833167" w14:textId="77777777" w:rsidR="00A66FE4" w:rsidRPr="001B1679" w:rsidRDefault="00A66FE4" w:rsidP="0021626D">
            <w:pPr>
              <w:pStyle w:val="TAL"/>
              <w:rPr>
                <w:sz w:val="16"/>
                <w:szCs w:val="16"/>
              </w:rPr>
            </w:pPr>
            <w:r w:rsidRPr="001B1679">
              <w:rPr>
                <w:sz w:val="16"/>
                <w:szCs w:val="16"/>
              </w:rPr>
              <w:t>Rel-18 CR on Study on 5G security enhancement against false base stations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0AE99A"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B080B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4739DB" w14:textId="77777777" w:rsidR="00A66FE4" w:rsidRPr="001B1679" w:rsidRDefault="00A66FE4" w:rsidP="0021626D">
            <w:pPr>
              <w:pStyle w:val="TAL"/>
              <w:rPr>
                <w:sz w:val="16"/>
                <w:szCs w:val="16"/>
              </w:rPr>
            </w:pPr>
            <w:r w:rsidRPr="001B1679">
              <w:rPr>
                <w:sz w:val="16"/>
                <w:szCs w:val="16"/>
              </w:rPr>
              <w:t>FS_5GFBS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83820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20A0A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C043DE" w14:textId="77777777" w:rsidR="00A66FE4" w:rsidRPr="001B1679" w:rsidRDefault="00A66FE4" w:rsidP="0021626D">
            <w:pPr>
              <w:pStyle w:val="TAL"/>
              <w:rPr>
                <w:sz w:val="16"/>
                <w:szCs w:val="16"/>
              </w:rPr>
            </w:pPr>
          </w:p>
        </w:tc>
      </w:tr>
      <w:tr w:rsidR="00A66FE4" w14:paraId="7495401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38C8A7"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76746D" w14:textId="578538A7" w:rsidR="00A66FE4" w:rsidRPr="001B1679" w:rsidRDefault="00A66FE4" w:rsidP="0021626D">
            <w:pPr>
              <w:pStyle w:val="TAL"/>
              <w:rPr>
                <w:sz w:val="16"/>
                <w:szCs w:val="16"/>
              </w:rPr>
            </w:pPr>
            <w:r w:rsidRPr="001B1679">
              <w:rPr>
                <w:sz w:val="16"/>
                <w:szCs w:val="16"/>
              </w:rPr>
              <w:t>S</w:t>
            </w:r>
            <w:del w:id="1927" w:author="Xiaobao Chen Changes" w:date="2023-09-21T05:05:00Z">
              <w:r w:rsidRPr="001B1679" w:rsidDel="00E44064">
                <w:rPr>
                  <w:sz w:val="16"/>
                  <w:szCs w:val="16"/>
                </w:rPr>
                <w:delText>2-</w:delText>
              </w:r>
            </w:del>
            <w:ins w:id="1928" w:author="Xiaobao Chen Changes" w:date="2023-09-21T05:05:00Z">
              <w:r w:rsidR="00E44064">
                <w:rPr>
                  <w:sz w:val="16"/>
                  <w:szCs w:val="16"/>
                </w:rPr>
                <w:t>P-</w:t>
              </w:r>
            </w:ins>
            <w:r w:rsidRPr="001B1679">
              <w:rPr>
                <w:sz w:val="16"/>
                <w:szCs w:val="16"/>
              </w:rPr>
              <w:t>230901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5D5790"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F4DA40" w14:textId="77777777" w:rsidR="00A66FE4" w:rsidRPr="001B1679" w:rsidRDefault="00A66FE4" w:rsidP="0021626D">
            <w:pPr>
              <w:pStyle w:val="TAL"/>
              <w:rPr>
                <w:sz w:val="16"/>
                <w:szCs w:val="16"/>
              </w:rPr>
            </w:pPr>
            <w:r w:rsidRPr="001B1679">
              <w:rPr>
                <w:sz w:val="16"/>
                <w:szCs w:val="16"/>
              </w:rPr>
              <w:t>Rel-18 CR on Security Assurance Specification for AKMA Anchor Function Function (AAnF)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657FCD"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E4A64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CCF1A7" w14:textId="77777777" w:rsidR="00A66FE4" w:rsidRPr="001B1679" w:rsidRDefault="00A66FE4" w:rsidP="0021626D">
            <w:pPr>
              <w:pStyle w:val="TAL"/>
              <w:rPr>
                <w:sz w:val="16"/>
                <w:szCs w:val="16"/>
              </w:rPr>
            </w:pPr>
            <w:r w:rsidRPr="001B1679">
              <w:rPr>
                <w:sz w:val="16"/>
                <w:szCs w:val="16"/>
              </w:rPr>
              <w:t>SCAS_5G_AAnF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5F5C21"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5E03E8"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C88B50" w14:textId="77777777" w:rsidR="00A66FE4" w:rsidRPr="001B1679" w:rsidRDefault="00A66FE4" w:rsidP="0021626D">
            <w:pPr>
              <w:pStyle w:val="TAL"/>
              <w:rPr>
                <w:sz w:val="16"/>
                <w:szCs w:val="16"/>
              </w:rPr>
            </w:pPr>
          </w:p>
        </w:tc>
      </w:tr>
      <w:tr w:rsidR="00A66FE4" w14:paraId="71AF8FE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C8D63A"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CF2C23" w14:textId="2CDB3570" w:rsidR="00A66FE4" w:rsidRPr="001B1679" w:rsidRDefault="00A66FE4" w:rsidP="0021626D">
            <w:pPr>
              <w:pStyle w:val="TAL"/>
              <w:rPr>
                <w:sz w:val="16"/>
                <w:szCs w:val="16"/>
              </w:rPr>
            </w:pPr>
            <w:r w:rsidRPr="001B1679">
              <w:rPr>
                <w:sz w:val="16"/>
                <w:szCs w:val="16"/>
              </w:rPr>
              <w:t>S</w:t>
            </w:r>
            <w:del w:id="1929" w:author="Xiaobao Chen Changes" w:date="2023-09-21T05:05:00Z">
              <w:r w:rsidRPr="001B1679" w:rsidDel="00E44064">
                <w:rPr>
                  <w:sz w:val="16"/>
                  <w:szCs w:val="16"/>
                </w:rPr>
                <w:delText>2-</w:delText>
              </w:r>
            </w:del>
            <w:ins w:id="1930" w:author="Xiaobao Chen Changes" w:date="2023-09-21T05:05:00Z">
              <w:r w:rsidR="00E44064">
                <w:rPr>
                  <w:sz w:val="16"/>
                  <w:szCs w:val="16"/>
                </w:rPr>
                <w:t>P-</w:t>
              </w:r>
            </w:ins>
            <w:r w:rsidRPr="001B1679">
              <w:rPr>
                <w:sz w:val="16"/>
                <w:szCs w:val="16"/>
              </w:rPr>
              <w:t>230887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DD15F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A0FACE" w14:textId="77777777" w:rsidR="00A66FE4" w:rsidRPr="001B1679" w:rsidRDefault="00A66FE4" w:rsidP="0021626D">
            <w:pPr>
              <w:pStyle w:val="TAL"/>
              <w:rPr>
                <w:sz w:val="16"/>
                <w:szCs w:val="16"/>
              </w:rPr>
            </w:pPr>
            <w:r w:rsidRPr="001B1679">
              <w:rPr>
                <w:sz w:val="16"/>
                <w:szCs w:val="16"/>
              </w:rPr>
              <w:t>Rel-18 CRs on Security aspects of support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C2624A"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41863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C734A3" w14:textId="77777777" w:rsidR="00A66FE4" w:rsidRPr="001B1679" w:rsidRDefault="00A66FE4" w:rsidP="0021626D">
            <w:pPr>
              <w:pStyle w:val="TAL"/>
              <w:rPr>
                <w:sz w:val="16"/>
                <w:szCs w:val="16"/>
              </w:rPr>
            </w:pPr>
            <w:r w:rsidRPr="001B1679">
              <w:rPr>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3B3BB0"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6DAD0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948499" w14:textId="77777777" w:rsidR="00A66FE4" w:rsidRPr="001B1679" w:rsidRDefault="00A66FE4" w:rsidP="0021626D">
            <w:pPr>
              <w:pStyle w:val="TAL"/>
              <w:rPr>
                <w:sz w:val="16"/>
                <w:szCs w:val="16"/>
              </w:rPr>
            </w:pPr>
          </w:p>
        </w:tc>
      </w:tr>
      <w:tr w:rsidR="00A66FE4" w14:paraId="696B825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2FDB0B"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F31E46" w14:textId="709DCA33" w:rsidR="00A66FE4" w:rsidRPr="001B1679" w:rsidRDefault="00A66FE4" w:rsidP="0021626D">
            <w:pPr>
              <w:pStyle w:val="TAL"/>
              <w:rPr>
                <w:sz w:val="16"/>
                <w:szCs w:val="16"/>
              </w:rPr>
            </w:pPr>
            <w:r w:rsidRPr="001B1679">
              <w:rPr>
                <w:sz w:val="16"/>
                <w:szCs w:val="16"/>
              </w:rPr>
              <w:t>S</w:t>
            </w:r>
            <w:del w:id="1931" w:author="Xiaobao Chen Changes" w:date="2023-09-21T05:05:00Z">
              <w:r w:rsidRPr="001B1679" w:rsidDel="00E44064">
                <w:rPr>
                  <w:sz w:val="16"/>
                  <w:szCs w:val="16"/>
                </w:rPr>
                <w:delText>2-</w:delText>
              </w:r>
            </w:del>
            <w:ins w:id="1932" w:author="Xiaobao Chen Changes" w:date="2023-09-21T05:05:00Z">
              <w:r w:rsidR="00E44064">
                <w:rPr>
                  <w:sz w:val="16"/>
                  <w:szCs w:val="16"/>
                </w:rPr>
                <w:t>P-</w:t>
              </w:r>
            </w:ins>
            <w:r w:rsidRPr="001B1679">
              <w:rPr>
                <w:sz w:val="16"/>
                <w:szCs w:val="16"/>
              </w:rPr>
              <w:t>230885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DD1ED9"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F5463F" w14:textId="77777777" w:rsidR="00A66FE4" w:rsidRPr="001B1679" w:rsidRDefault="00A66FE4" w:rsidP="0021626D">
            <w:pPr>
              <w:pStyle w:val="TAL"/>
              <w:rPr>
                <w:sz w:val="16"/>
                <w:szCs w:val="16"/>
              </w:rPr>
            </w:pPr>
            <w:r w:rsidRPr="001B1679">
              <w:rPr>
                <w:sz w:val="16"/>
                <w:szCs w:val="16"/>
              </w:rPr>
              <w:t>Rel-18 CRs on Security Aspects of Support for Edge Computing in 5GC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94C072"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A79BE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1583A7" w14:textId="77777777" w:rsidR="00A66FE4" w:rsidRPr="001B1679" w:rsidRDefault="00A66FE4" w:rsidP="0021626D">
            <w:pPr>
              <w:pStyle w:val="TAL"/>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686C1E"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089B8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447C91" w14:textId="77777777" w:rsidR="00A66FE4" w:rsidRPr="001B1679" w:rsidRDefault="00A66FE4" w:rsidP="0021626D">
            <w:pPr>
              <w:pStyle w:val="TAL"/>
              <w:rPr>
                <w:sz w:val="16"/>
                <w:szCs w:val="16"/>
              </w:rPr>
            </w:pPr>
          </w:p>
        </w:tc>
      </w:tr>
      <w:tr w:rsidR="00A66FE4" w14:paraId="01E9AF7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734DBE"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7A5694" w14:textId="7062EF6D" w:rsidR="00A66FE4" w:rsidRPr="001B1679" w:rsidRDefault="00A66FE4" w:rsidP="0021626D">
            <w:pPr>
              <w:pStyle w:val="TAL"/>
              <w:rPr>
                <w:sz w:val="16"/>
                <w:szCs w:val="16"/>
              </w:rPr>
            </w:pPr>
            <w:r w:rsidRPr="001B1679">
              <w:rPr>
                <w:sz w:val="16"/>
                <w:szCs w:val="16"/>
              </w:rPr>
              <w:t>S</w:t>
            </w:r>
            <w:del w:id="1933" w:author="Xiaobao Chen Changes" w:date="2023-09-21T05:05:00Z">
              <w:r w:rsidRPr="001B1679" w:rsidDel="00E44064">
                <w:rPr>
                  <w:sz w:val="16"/>
                  <w:szCs w:val="16"/>
                </w:rPr>
                <w:delText>2-</w:delText>
              </w:r>
            </w:del>
            <w:ins w:id="1934" w:author="Xiaobao Chen Changes" w:date="2023-09-21T05:05:00Z">
              <w:r w:rsidR="00E44064">
                <w:rPr>
                  <w:sz w:val="16"/>
                  <w:szCs w:val="16"/>
                </w:rPr>
                <w:t>P-</w:t>
              </w:r>
            </w:ins>
            <w:r w:rsidRPr="001B1679">
              <w:rPr>
                <w:sz w:val="16"/>
                <w:szCs w:val="16"/>
              </w:rPr>
              <w:t>230900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583C7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146CC2" w14:textId="77777777" w:rsidR="00A66FE4" w:rsidRPr="001B1679" w:rsidRDefault="00A66FE4" w:rsidP="0021626D">
            <w:pPr>
              <w:pStyle w:val="TAL"/>
              <w:rPr>
                <w:sz w:val="16"/>
                <w:szCs w:val="16"/>
              </w:rPr>
            </w:pPr>
            <w:r w:rsidRPr="001B1679">
              <w:rPr>
                <w:sz w:val="16"/>
                <w:szCs w:val="16"/>
              </w:rPr>
              <w:t>Rel-18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9D2BEA"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AA76E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9FDC38" w14:textId="77777777" w:rsidR="00A66FE4" w:rsidRPr="001B1679" w:rsidRDefault="00A66FE4" w:rsidP="0021626D">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D056E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A3318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B04F94" w14:textId="77777777" w:rsidR="00A66FE4" w:rsidRPr="001B1679" w:rsidRDefault="00A66FE4" w:rsidP="0021626D">
            <w:pPr>
              <w:pStyle w:val="TAL"/>
              <w:rPr>
                <w:sz w:val="16"/>
                <w:szCs w:val="16"/>
              </w:rPr>
            </w:pPr>
          </w:p>
        </w:tc>
      </w:tr>
      <w:tr w:rsidR="00A66FE4" w14:paraId="0EFF6E5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FC513F"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C5DDDD" w14:textId="1E880DD4" w:rsidR="00A66FE4" w:rsidRPr="001B1679" w:rsidRDefault="00A66FE4" w:rsidP="0021626D">
            <w:pPr>
              <w:pStyle w:val="TAL"/>
              <w:rPr>
                <w:sz w:val="16"/>
                <w:szCs w:val="16"/>
              </w:rPr>
            </w:pPr>
            <w:r w:rsidRPr="001B1679">
              <w:rPr>
                <w:sz w:val="16"/>
                <w:szCs w:val="16"/>
              </w:rPr>
              <w:t>S</w:t>
            </w:r>
            <w:del w:id="1935" w:author="Xiaobao Chen Changes" w:date="2023-09-21T05:05:00Z">
              <w:r w:rsidRPr="001B1679" w:rsidDel="00E44064">
                <w:rPr>
                  <w:sz w:val="16"/>
                  <w:szCs w:val="16"/>
                </w:rPr>
                <w:delText>2-</w:delText>
              </w:r>
            </w:del>
            <w:ins w:id="1936" w:author="Xiaobao Chen Changes" w:date="2023-09-21T05:05:00Z">
              <w:r w:rsidR="00E44064">
                <w:rPr>
                  <w:sz w:val="16"/>
                  <w:szCs w:val="16"/>
                </w:rPr>
                <w:t>P-</w:t>
              </w:r>
            </w:ins>
            <w:r w:rsidRPr="001B1679">
              <w:rPr>
                <w:sz w:val="16"/>
                <w:szCs w:val="16"/>
              </w:rPr>
              <w:t>230883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DD617F"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F20282" w14:textId="77777777" w:rsidR="00A66FE4" w:rsidRPr="001B1679" w:rsidRDefault="00A66FE4" w:rsidP="0021626D">
            <w:pPr>
              <w:pStyle w:val="TAL"/>
              <w:rPr>
                <w:sz w:val="16"/>
                <w:szCs w:val="16"/>
              </w:rPr>
            </w:pPr>
            <w:r w:rsidRPr="001B1679">
              <w:rPr>
                <w:sz w:val="16"/>
                <w:szCs w:val="16"/>
              </w:rPr>
              <w:t>Rel-18 CRs on IETF OSCORE protocol profiles for GBA and AKMA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56DFA4"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CE42B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E21970" w14:textId="77777777" w:rsidR="00A66FE4" w:rsidRPr="001B1679" w:rsidRDefault="00A66FE4" w:rsidP="0021626D">
            <w:pPr>
              <w:pStyle w:val="TAL"/>
              <w:rPr>
                <w:sz w:val="16"/>
                <w:szCs w:val="16"/>
              </w:rPr>
            </w:pPr>
            <w:r w:rsidRPr="001B1679">
              <w:rPr>
                <w:sz w:val="16"/>
                <w:szCs w:val="16"/>
              </w:rPr>
              <w:t>AKMA_GBA_OSCORE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F68A1E"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1D9616"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13A720" w14:textId="77777777" w:rsidR="00A66FE4" w:rsidRPr="001B1679" w:rsidRDefault="00A66FE4" w:rsidP="0021626D">
            <w:pPr>
              <w:pStyle w:val="TAL"/>
              <w:rPr>
                <w:sz w:val="16"/>
                <w:szCs w:val="16"/>
              </w:rPr>
            </w:pPr>
          </w:p>
        </w:tc>
      </w:tr>
      <w:tr w:rsidR="00A66FE4" w14:paraId="4266572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39A34C"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3A9FAE" w14:textId="648740C6" w:rsidR="00A66FE4" w:rsidRPr="001B1679" w:rsidRDefault="00A66FE4" w:rsidP="0021626D">
            <w:pPr>
              <w:pStyle w:val="TAL"/>
              <w:rPr>
                <w:sz w:val="16"/>
                <w:szCs w:val="16"/>
              </w:rPr>
            </w:pPr>
            <w:r w:rsidRPr="001B1679">
              <w:rPr>
                <w:sz w:val="16"/>
                <w:szCs w:val="16"/>
              </w:rPr>
              <w:t>S</w:t>
            </w:r>
            <w:del w:id="1937" w:author="Xiaobao Chen Changes" w:date="2023-09-21T05:05:00Z">
              <w:r w:rsidRPr="001B1679" w:rsidDel="00E44064">
                <w:rPr>
                  <w:sz w:val="16"/>
                  <w:szCs w:val="16"/>
                </w:rPr>
                <w:delText>2-</w:delText>
              </w:r>
            </w:del>
            <w:ins w:id="1938" w:author="Xiaobao Chen Changes" w:date="2023-09-21T05:05:00Z">
              <w:r w:rsidR="00E44064">
                <w:rPr>
                  <w:sz w:val="16"/>
                  <w:szCs w:val="16"/>
                </w:rPr>
                <w:t>P-</w:t>
              </w:r>
            </w:ins>
            <w:r w:rsidRPr="001B1679">
              <w:rPr>
                <w:sz w:val="16"/>
                <w:szCs w:val="16"/>
              </w:rPr>
              <w:t>230880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0CC6D5"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348D14" w14:textId="77777777" w:rsidR="00A66FE4" w:rsidRPr="001B1679" w:rsidRDefault="00A66FE4" w:rsidP="0021626D">
            <w:pPr>
              <w:pStyle w:val="TAL"/>
              <w:rPr>
                <w:sz w:val="16"/>
                <w:szCs w:val="16"/>
              </w:rPr>
            </w:pPr>
            <w:r w:rsidRPr="001B1679">
              <w:rPr>
                <w:sz w:val="16"/>
                <w:szCs w:val="16"/>
              </w:rPr>
              <w:t>Rel-18 CR on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151ED7"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4D118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A5047D" w14:textId="77777777" w:rsidR="00A66FE4" w:rsidRPr="001B1679" w:rsidRDefault="00A66FE4" w:rsidP="0021626D">
            <w:pPr>
              <w:pStyle w:val="TAL"/>
              <w:rPr>
                <w:sz w:val="16"/>
                <w:szCs w:val="16"/>
              </w:rPr>
            </w:pPr>
            <w:r w:rsidRPr="001B1679">
              <w:rPr>
                <w:sz w:val="16"/>
                <w:szCs w:val="16"/>
              </w:rPr>
              <w:t>ACM_SBA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A9F09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7FF878"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6BFA18" w14:textId="77777777" w:rsidR="00A66FE4" w:rsidRPr="001B1679" w:rsidRDefault="00A66FE4" w:rsidP="0021626D">
            <w:pPr>
              <w:pStyle w:val="TAL"/>
              <w:rPr>
                <w:sz w:val="16"/>
                <w:szCs w:val="16"/>
              </w:rPr>
            </w:pPr>
          </w:p>
        </w:tc>
      </w:tr>
      <w:tr w:rsidR="00A66FE4" w14:paraId="7F802C8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29D38C"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A58909" w14:textId="33CCE610" w:rsidR="00A66FE4" w:rsidRPr="001B1679" w:rsidRDefault="00A66FE4" w:rsidP="0021626D">
            <w:pPr>
              <w:pStyle w:val="TAL"/>
              <w:rPr>
                <w:sz w:val="16"/>
                <w:szCs w:val="16"/>
              </w:rPr>
            </w:pPr>
            <w:r w:rsidRPr="001B1679">
              <w:rPr>
                <w:sz w:val="16"/>
                <w:szCs w:val="16"/>
              </w:rPr>
              <w:t>S</w:t>
            </w:r>
            <w:del w:id="1939" w:author="Xiaobao Chen Changes" w:date="2023-09-21T05:05:00Z">
              <w:r w:rsidRPr="001B1679" w:rsidDel="00E44064">
                <w:rPr>
                  <w:sz w:val="16"/>
                  <w:szCs w:val="16"/>
                </w:rPr>
                <w:delText>2-</w:delText>
              </w:r>
            </w:del>
            <w:ins w:id="1940" w:author="Xiaobao Chen Changes" w:date="2023-09-21T05:05:00Z">
              <w:r w:rsidR="00E44064">
                <w:rPr>
                  <w:sz w:val="16"/>
                  <w:szCs w:val="16"/>
                </w:rPr>
                <w:t>P-</w:t>
              </w:r>
            </w:ins>
            <w:r w:rsidRPr="001B1679">
              <w:rPr>
                <w:sz w:val="16"/>
                <w:szCs w:val="16"/>
              </w:rPr>
              <w:t>230879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86FCC0"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9B53D4" w14:textId="77777777" w:rsidR="00A66FE4" w:rsidRPr="001B1679" w:rsidRDefault="00A66FE4" w:rsidP="0021626D">
            <w:pPr>
              <w:pStyle w:val="TAL"/>
              <w:rPr>
                <w:sz w:val="16"/>
                <w:szCs w:val="16"/>
              </w:rPr>
            </w:pPr>
            <w:r w:rsidRPr="001B1679">
              <w:rPr>
                <w:sz w:val="16"/>
                <w:szCs w:val="16"/>
              </w:rPr>
              <w:t>Rel-18 CRs on Security aspects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EBAC14"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3560B9"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CC4A6F" w14:textId="77777777" w:rsidR="00A66FE4" w:rsidRPr="001B1679" w:rsidRDefault="00A66FE4" w:rsidP="0021626D">
            <w:pPr>
              <w:pStyle w:val="TAL"/>
              <w:rPr>
                <w:sz w:val="16"/>
                <w:szCs w:val="16"/>
              </w:rPr>
            </w:pPr>
            <w:r w:rsidRPr="001B1679">
              <w:rPr>
                <w:sz w:val="16"/>
                <w:szCs w:val="16"/>
              </w:rPr>
              <w:t>5WWC_Ph2_Sec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506B21"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2A8C8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5F0CF0" w14:textId="77777777" w:rsidR="00A66FE4" w:rsidRPr="001B1679" w:rsidRDefault="00A66FE4" w:rsidP="0021626D">
            <w:pPr>
              <w:pStyle w:val="TAL"/>
              <w:rPr>
                <w:sz w:val="16"/>
                <w:szCs w:val="16"/>
              </w:rPr>
            </w:pPr>
          </w:p>
        </w:tc>
      </w:tr>
      <w:tr w:rsidR="00A66FE4" w14:paraId="3890236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38181E"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022D36" w14:textId="56A2D07F" w:rsidR="00A66FE4" w:rsidRPr="001B1679" w:rsidRDefault="00A66FE4" w:rsidP="0021626D">
            <w:pPr>
              <w:pStyle w:val="TAL"/>
              <w:rPr>
                <w:sz w:val="16"/>
                <w:szCs w:val="16"/>
              </w:rPr>
            </w:pPr>
            <w:r w:rsidRPr="001B1679">
              <w:rPr>
                <w:sz w:val="16"/>
                <w:szCs w:val="16"/>
              </w:rPr>
              <w:t>S</w:t>
            </w:r>
            <w:del w:id="1941" w:author="Xiaobao Chen Changes" w:date="2023-09-21T05:05:00Z">
              <w:r w:rsidRPr="001B1679" w:rsidDel="00E44064">
                <w:rPr>
                  <w:sz w:val="16"/>
                  <w:szCs w:val="16"/>
                </w:rPr>
                <w:delText>2-</w:delText>
              </w:r>
            </w:del>
            <w:ins w:id="1942" w:author="Xiaobao Chen Changes" w:date="2023-09-21T05:05:00Z">
              <w:r w:rsidR="00E44064">
                <w:rPr>
                  <w:sz w:val="16"/>
                  <w:szCs w:val="16"/>
                </w:rPr>
                <w:t>P-</w:t>
              </w:r>
            </w:ins>
            <w:r w:rsidRPr="001B1679">
              <w:rPr>
                <w:sz w:val="16"/>
                <w:szCs w:val="16"/>
              </w:rPr>
              <w:t>230878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8D4343"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5A4897" w14:textId="77777777" w:rsidR="00A66FE4" w:rsidRPr="001B1679" w:rsidRDefault="00A66FE4" w:rsidP="0021626D">
            <w:pPr>
              <w:pStyle w:val="TAL"/>
              <w:rPr>
                <w:sz w:val="16"/>
                <w:szCs w:val="16"/>
              </w:rPr>
            </w:pPr>
            <w:r w:rsidRPr="001B1679">
              <w:rPr>
                <w:sz w:val="16"/>
                <w:szCs w:val="16"/>
              </w:rPr>
              <w:t>Rel-18 CR on Multicast-broadcast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9FAE3B"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EC046B"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7267CB" w14:textId="77777777" w:rsidR="00A66FE4" w:rsidRPr="001B1679" w:rsidRDefault="00A66FE4" w:rsidP="0021626D">
            <w:pPr>
              <w:pStyle w:val="TAL"/>
              <w:rPr>
                <w:sz w:val="16"/>
                <w:szCs w:val="16"/>
              </w:rPr>
            </w:pPr>
            <w:r w:rsidRPr="001B1679">
              <w:rPr>
                <w:sz w:val="16"/>
                <w:szCs w:val="16"/>
              </w:rPr>
              <w:t>5MBS_Ph2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04B84D"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1F4ED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208B62" w14:textId="77777777" w:rsidR="00A66FE4" w:rsidRPr="001B1679" w:rsidRDefault="00A66FE4" w:rsidP="0021626D">
            <w:pPr>
              <w:pStyle w:val="TAL"/>
              <w:rPr>
                <w:sz w:val="16"/>
                <w:szCs w:val="16"/>
              </w:rPr>
            </w:pPr>
          </w:p>
        </w:tc>
      </w:tr>
      <w:tr w:rsidR="00A66FE4" w14:paraId="69583EB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AB7A2B"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7A833D" w14:textId="3F258C6D" w:rsidR="00A66FE4" w:rsidRPr="001B1679" w:rsidRDefault="00A66FE4" w:rsidP="0021626D">
            <w:pPr>
              <w:pStyle w:val="TAL"/>
              <w:rPr>
                <w:sz w:val="16"/>
                <w:szCs w:val="16"/>
              </w:rPr>
            </w:pPr>
            <w:r w:rsidRPr="001B1679">
              <w:rPr>
                <w:sz w:val="16"/>
                <w:szCs w:val="16"/>
              </w:rPr>
              <w:t>S</w:t>
            </w:r>
            <w:del w:id="1943" w:author="Xiaobao Chen Changes" w:date="2023-09-21T05:05:00Z">
              <w:r w:rsidRPr="001B1679" w:rsidDel="00E44064">
                <w:rPr>
                  <w:sz w:val="16"/>
                  <w:szCs w:val="16"/>
                </w:rPr>
                <w:delText>2-</w:delText>
              </w:r>
            </w:del>
            <w:ins w:id="1944" w:author="Xiaobao Chen Changes" w:date="2023-09-21T05:05:00Z">
              <w:r w:rsidR="00E44064">
                <w:rPr>
                  <w:sz w:val="16"/>
                  <w:szCs w:val="16"/>
                </w:rPr>
                <w:t>P-</w:t>
              </w:r>
            </w:ins>
            <w:r w:rsidRPr="001B1679">
              <w:rPr>
                <w:sz w:val="16"/>
                <w:szCs w:val="16"/>
              </w:rPr>
              <w:t>230889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0976CD"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1F86CA" w14:textId="77777777" w:rsidR="00A66FE4" w:rsidRPr="001B1679" w:rsidRDefault="00A66FE4" w:rsidP="0021626D">
            <w:pPr>
              <w:pStyle w:val="TAL"/>
              <w:rPr>
                <w:sz w:val="16"/>
                <w:szCs w:val="16"/>
              </w:rPr>
            </w:pPr>
            <w:r w:rsidRPr="001B1679">
              <w:rPr>
                <w:sz w:val="16"/>
                <w:szCs w:val="16"/>
              </w:rPr>
              <w:t>Rel-18 CR on Study on Security Aspects of Proximity Based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82D7F0" w14:textId="77777777" w:rsidR="00A66FE4" w:rsidRPr="001B1679" w:rsidRDefault="00A66FE4" w:rsidP="0021626D">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A2E309"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ECA9BC" w14:textId="77777777" w:rsidR="00A66FE4" w:rsidRPr="001B1679" w:rsidRDefault="00A66FE4" w:rsidP="0021626D">
            <w:pPr>
              <w:pStyle w:val="TAL"/>
              <w:rPr>
                <w:sz w:val="16"/>
                <w:szCs w:val="16"/>
              </w:rPr>
            </w:pPr>
            <w:r w:rsidRPr="001B1679">
              <w:rPr>
                <w:sz w:val="16"/>
                <w:szCs w:val="16"/>
              </w:rPr>
              <w:t>FS_5G_ProSe_Ph2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38667E"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C0B768"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48DD22" w14:textId="77777777" w:rsidR="00A66FE4" w:rsidRPr="001B1679" w:rsidRDefault="00A66FE4" w:rsidP="0021626D">
            <w:pPr>
              <w:pStyle w:val="TAL"/>
              <w:rPr>
                <w:sz w:val="16"/>
                <w:szCs w:val="16"/>
              </w:rPr>
            </w:pPr>
          </w:p>
        </w:tc>
      </w:tr>
      <w:tr w:rsidR="00A66FE4" w14:paraId="33594F4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6AB264" w14:textId="77777777" w:rsidR="00A66FE4" w:rsidRPr="001B1679" w:rsidRDefault="00A66FE4" w:rsidP="0021626D">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4AA436" w14:textId="1E8907D8" w:rsidR="00A66FE4" w:rsidRPr="001B1679" w:rsidRDefault="00A66FE4" w:rsidP="0021626D">
            <w:pPr>
              <w:pStyle w:val="TAL"/>
              <w:rPr>
                <w:sz w:val="16"/>
                <w:szCs w:val="16"/>
              </w:rPr>
            </w:pPr>
            <w:r w:rsidRPr="001B1679">
              <w:rPr>
                <w:sz w:val="16"/>
                <w:szCs w:val="16"/>
              </w:rPr>
              <w:t>S</w:t>
            </w:r>
            <w:del w:id="1945" w:author="Xiaobao Chen Changes" w:date="2023-09-21T05:05:00Z">
              <w:r w:rsidRPr="001B1679" w:rsidDel="00E44064">
                <w:rPr>
                  <w:sz w:val="16"/>
                  <w:szCs w:val="16"/>
                </w:rPr>
                <w:delText>2-</w:delText>
              </w:r>
            </w:del>
            <w:ins w:id="1946" w:author="Xiaobao Chen Changes" w:date="2023-09-21T05:05:00Z">
              <w:r w:rsidR="00E44064">
                <w:rPr>
                  <w:sz w:val="16"/>
                  <w:szCs w:val="16"/>
                </w:rPr>
                <w:t>P-</w:t>
              </w:r>
            </w:ins>
            <w:r w:rsidRPr="001B1679">
              <w:rPr>
                <w:sz w:val="16"/>
                <w:szCs w:val="16"/>
              </w:rPr>
              <w:t>230827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8A651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54E30B" w14:textId="77777777" w:rsidR="00A66FE4" w:rsidRPr="001B1679" w:rsidRDefault="00A66FE4" w:rsidP="0021626D">
            <w:pPr>
              <w:pStyle w:val="TAL"/>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9705F9" w14:textId="77777777" w:rsidR="00A66FE4" w:rsidRPr="001B1679" w:rsidRDefault="00A66FE4" w:rsidP="0021626D">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CCE75E"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D4C6AE" w14:textId="77777777" w:rsidR="00A66FE4" w:rsidRPr="001B1679" w:rsidRDefault="00A66FE4" w:rsidP="0021626D">
            <w:pPr>
              <w:pStyle w:val="TAL"/>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D6F0A2"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DA2E3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2C2377" w14:textId="77777777" w:rsidR="00A66FE4" w:rsidRPr="001B1679" w:rsidRDefault="00A66FE4" w:rsidP="0021626D">
            <w:pPr>
              <w:pStyle w:val="TAL"/>
              <w:rPr>
                <w:sz w:val="16"/>
                <w:szCs w:val="16"/>
              </w:rPr>
            </w:pPr>
          </w:p>
        </w:tc>
      </w:tr>
      <w:tr w:rsidR="00A66FE4" w14:paraId="4346A36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43B988" w14:textId="77777777" w:rsidR="00A66FE4" w:rsidRPr="001B1679" w:rsidRDefault="00A66FE4" w:rsidP="0021626D">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313C3F" w14:textId="09FE9F92" w:rsidR="00A66FE4" w:rsidRPr="001B1679" w:rsidRDefault="00A66FE4" w:rsidP="0021626D">
            <w:pPr>
              <w:pStyle w:val="TAL"/>
              <w:rPr>
                <w:sz w:val="16"/>
                <w:szCs w:val="16"/>
              </w:rPr>
            </w:pPr>
            <w:r w:rsidRPr="001B1679">
              <w:rPr>
                <w:sz w:val="16"/>
                <w:szCs w:val="16"/>
              </w:rPr>
              <w:t>S</w:t>
            </w:r>
            <w:del w:id="1947" w:author="Xiaobao Chen Changes" w:date="2023-09-21T05:05:00Z">
              <w:r w:rsidRPr="001B1679" w:rsidDel="00E44064">
                <w:rPr>
                  <w:sz w:val="16"/>
                  <w:szCs w:val="16"/>
                </w:rPr>
                <w:delText>2-</w:delText>
              </w:r>
            </w:del>
            <w:ins w:id="1948" w:author="Xiaobao Chen Changes" w:date="2023-09-21T05:05:00Z">
              <w:r w:rsidR="00E44064">
                <w:rPr>
                  <w:sz w:val="16"/>
                  <w:szCs w:val="16"/>
                </w:rPr>
                <w:t>P-</w:t>
              </w:r>
            </w:ins>
            <w:r w:rsidRPr="001B1679">
              <w:rPr>
                <w:sz w:val="16"/>
                <w:szCs w:val="16"/>
              </w:rPr>
              <w:t>230917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E10C50"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A22138" w14:textId="77777777" w:rsidR="00A66FE4" w:rsidRPr="001B1679" w:rsidRDefault="00A66FE4" w:rsidP="0021626D">
            <w:pPr>
              <w:pStyle w:val="TAL"/>
              <w:rPr>
                <w:sz w:val="16"/>
                <w:szCs w:val="16"/>
              </w:rPr>
            </w:pPr>
            <w:r w:rsidRPr="001B1679">
              <w:rPr>
                <w:sz w:val="16"/>
                <w:szCs w:val="16"/>
              </w:rPr>
              <w:t>CR Pack on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E1381D"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32710D"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27C242"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544334"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A30B0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EA6C39" w14:textId="77777777" w:rsidR="00A66FE4" w:rsidRPr="001B1679" w:rsidRDefault="00A66FE4" w:rsidP="0021626D">
            <w:pPr>
              <w:pStyle w:val="TAL"/>
              <w:rPr>
                <w:sz w:val="16"/>
                <w:szCs w:val="16"/>
              </w:rPr>
            </w:pPr>
          </w:p>
        </w:tc>
      </w:tr>
      <w:tr w:rsidR="00A66FE4" w14:paraId="4725E13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F7279F" w14:textId="77777777" w:rsidR="00A66FE4" w:rsidRPr="001B1679" w:rsidRDefault="00A66FE4" w:rsidP="0021626D">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B7AEA4" w14:textId="083C5D10" w:rsidR="00A66FE4" w:rsidRPr="001B1679" w:rsidRDefault="00A66FE4" w:rsidP="0021626D">
            <w:pPr>
              <w:pStyle w:val="TAL"/>
              <w:rPr>
                <w:sz w:val="16"/>
                <w:szCs w:val="16"/>
              </w:rPr>
            </w:pPr>
            <w:r w:rsidRPr="001B1679">
              <w:rPr>
                <w:sz w:val="16"/>
                <w:szCs w:val="16"/>
              </w:rPr>
              <w:t>S</w:t>
            </w:r>
            <w:del w:id="1949" w:author="Xiaobao Chen Changes" w:date="2023-09-21T05:05:00Z">
              <w:r w:rsidRPr="001B1679" w:rsidDel="00E44064">
                <w:rPr>
                  <w:sz w:val="16"/>
                  <w:szCs w:val="16"/>
                </w:rPr>
                <w:delText>2-</w:delText>
              </w:r>
            </w:del>
            <w:ins w:id="1950" w:author="Xiaobao Chen Changes" w:date="2023-09-21T05:05:00Z">
              <w:r w:rsidR="00E44064">
                <w:rPr>
                  <w:sz w:val="16"/>
                  <w:szCs w:val="16"/>
                </w:rPr>
                <w:t>P-</w:t>
              </w:r>
            </w:ins>
            <w:r w:rsidRPr="001B1679">
              <w:rPr>
                <w:sz w:val="16"/>
                <w:szCs w:val="16"/>
              </w:rPr>
              <w:t>230919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B3A60A"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F5AD04" w14:textId="77777777" w:rsidR="00A66FE4" w:rsidRPr="001B1679" w:rsidRDefault="00A66FE4" w:rsidP="0021626D">
            <w:pPr>
              <w:pStyle w:val="TAL"/>
              <w:rPr>
                <w:sz w:val="16"/>
                <w:szCs w:val="16"/>
              </w:rPr>
            </w:pPr>
            <w:r w:rsidRPr="001B1679">
              <w:rPr>
                <w:sz w:val="16"/>
                <w:szCs w:val="16"/>
              </w:rPr>
              <w:t>CR Pack on 5GMSA,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FB550E"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FAFBC9"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9A380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64D8A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D89CF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0B9A29" w14:textId="77777777" w:rsidR="00A66FE4" w:rsidRPr="001B1679" w:rsidRDefault="00A66FE4" w:rsidP="0021626D">
            <w:pPr>
              <w:pStyle w:val="TAL"/>
              <w:rPr>
                <w:sz w:val="16"/>
                <w:szCs w:val="16"/>
              </w:rPr>
            </w:pPr>
          </w:p>
        </w:tc>
      </w:tr>
      <w:tr w:rsidR="00A66FE4" w14:paraId="6D5B31B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3E28BE" w14:textId="77777777" w:rsidR="00A66FE4" w:rsidRPr="001B1679" w:rsidRDefault="00A66FE4" w:rsidP="0021626D">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ADBD1D" w14:textId="0ECAEB0F" w:rsidR="00A66FE4" w:rsidRPr="001B1679" w:rsidRDefault="00A66FE4" w:rsidP="0021626D">
            <w:pPr>
              <w:pStyle w:val="TAL"/>
              <w:rPr>
                <w:sz w:val="16"/>
                <w:szCs w:val="16"/>
              </w:rPr>
            </w:pPr>
            <w:r w:rsidRPr="001B1679">
              <w:rPr>
                <w:sz w:val="16"/>
                <w:szCs w:val="16"/>
              </w:rPr>
              <w:t>S</w:t>
            </w:r>
            <w:del w:id="1951" w:author="Xiaobao Chen Changes" w:date="2023-09-21T05:05:00Z">
              <w:r w:rsidRPr="001B1679" w:rsidDel="00E44064">
                <w:rPr>
                  <w:sz w:val="16"/>
                  <w:szCs w:val="16"/>
                </w:rPr>
                <w:delText>2-</w:delText>
              </w:r>
            </w:del>
            <w:ins w:id="1952" w:author="Xiaobao Chen Changes" w:date="2023-09-21T05:05:00Z">
              <w:r w:rsidR="00E44064">
                <w:rPr>
                  <w:sz w:val="16"/>
                  <w:szCs w:val="16"/>
                </w:rPr>
                <w:t>P-</w:t>
              </w:r>
            </w:ins>
            <w:r w:rsidRPr="001B1679">
              <w:rPr>
                <w:sz w:val="16"/>
                <w:szCs w:val="16"/>
              </w:rPr>
              <w:t>230920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3CF54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9B56CD" w14:textId="77777777" w:rsidR="00A66FE4" w:rsidRPr="001B1679" w:rsidRDefault="00A66FE4" w:rsidP="0021626D">
            <w:pPr>
              <w:pStyle w:val="TAL"/>
              <w:rPr>
                <w:sz w:val="16"/>
                <w:szCs w:val="16"/>
              </w:rPr>
            </w:pPr>
            <w:r w:rsidRPr="001B1679">
              <w:rPr>
                <w:sz w:val="16"/>
                <w:szCs w:val="16"/>
              </w:rPr>
              <w:t>CR Pack on EVEX, ADAES,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5DC96B"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04EAA2"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AA1DB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43FA81"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EE2A1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D083C0" w14:textId="77777777" w:rsidR="00A66FE4" w:rsidRPr="001B1679" w:rsidRDefault="00A66FE4" w:rsidP="0021626D">
            <w:pPr>
              <w:pStyle w:val="TAL"/>
              <w:rPr>
                <w:sz w:val="16"/>
                <w:szCs w:val="16"/>
              </w:rPr>
            </w:pPr>
          </w:p>
        </w:tc>
      </w:tr>
      <w:tr w:rsidR="00A66FE4" w14:paraId="0C46736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8F38EF" w14:textId="77777777" w:rsidR="00A66FE4" w:rsidRPr="001B1679" w:rsidRDefault="00A66FE4" w:rsidP="0021626D">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88019D" w14:textId="19A8536D" w:rsidR="00A66FE4" w:rsidRPr="001B1679" w:rsidRDefault="00A66FE4" w:rsidP="0021626D">
            <w:pPr>
              <w:pStyle w:val="TAL"/>
              <w:rPr>
                <w:sz w:val="16"/>
                <w:szCs w:val="16"/>
              </w:rPr>
            </w:pPr>
            <w:r w:rsidRPr="001B1679">
              <w:rPr>
                <w:sz w:val="16"/>
                <w:szCs w:val="16"/>
              </w:rPr>
              <w:t>S</w:t>
            </w:r>
            <w:del w:id="1953" w:author="Xiaobao Chen Changes" w:date="2023-09-21T05:05:00Z">
              <w:r w:rsidRPr="001B1679" w:rsidDel="00E44064">
                <w:rPr>
                  <w:sz w:val="16"/>
                  <w:szCs w:val="16"/>
                </w:rPr>
                <w:delText>2-</w:delText>
              </w:r>
            </w:del>
            <w:ins w:id="1954" w:author="Xiaobao Chen Changes" w:date="2023-09-21T05:05:00Z">
              <w:r w:rsidR="00E44064">
                <w:rPr>
                  <w:sz w:val="16"/>
                  <w:szCs w:val="16"/>
                </w:rPr>
                <w:t>P-</w:t>
              </w:r>
            </w:ins>
            <w:r w:rsidRPr="001B1679">
              <w:rPr>
                <w:sz w:val="16"/>
                <w:szCs w:val="16"/>
              </w:rPr>
              <w:t>230921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B2C73D"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925BE2" w14:textId="77777777" w:rsidR="00A66FE4" w:rsidRPr="001B1679" w:rsidRDefault="00A66FE4" w:rsidP="0021626D">
            <w:pPr>
              <w:pStyle w:val="TAL"/>
              <w:rPr>
                <w:sz w:val="16"/>
                <w:szCs w:val="16"/>
              </w:rPr>
            </w:pPr>
            <w:r w:rsidRPr="001B1679">
              <w:rPr>
                <w:sz w:val="16"/>
                <w:szCs w:val="16"/>
              </w:rPr>
              <w:t>CR Pack on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DBB629"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E7FA30"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76059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C138F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B31DA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85FCF8" w14:textId="77777777" w:rsidR="00A66FE4" w:rsidRPr="001B1679" w:rsidRDefault="00A66FE4" w:rsidP="0021626D">
            <w:pPr>
              <w:pStyle w:val="TAL"/>
              <w:rPr>
                <w:sz w:val="16"/>
                <w:szCs w:val="16"/>
              </w:rPr>
            </w:pPr>
          </w:p>
        </w:tc>
      </w:tr>
      <w:tr w:rsidR="00A66FE4" w14:paraId="3F0C3A7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C566C6" w14:textId="77777777" w:rsidR="00A66FE4" w:rsidRPr="001B1679" w:rsidRDefault="00A66FE4" w:rsidP="0021626D">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0475B0" w14:textId="6995402E" w:rsidR="00A66FE4" w:rsidRPr="001B1679" w:rsidRDefault="00A66FE4" w:rsidP="0021626D">
            <w:pPr>
              <w:pStyle w:val="TAL"/>
              <w:rPr>
                <w:sz w:val="16"/>
                <w:szCs w:val="16"/>
              </w:rPr>
            </w:pPr>
            <w:r w:rsidRPr="001B1679">
              <w:rPr>
                <w:sz w:val="16"/>
                <w:szCs w:val="16"/>
              </w:rPr>
              <w:t>S</w:t>
            </w:r>
            <w:del w:id="1955" w:author="Xiaobao Chen Changes" w:date="2023-09-21T05:05:00Z">
              <w:r w:rsidRPr="001B1679" w:rsidDel="00E44064">
                <w:rPr>
                  <w:sz w:val="16"/>
                  <w:szCs w:val="16"/>
                </w:rPr>
                <w:delText>2-</w:delText>
              </w:r>
            </w:del>
            <w:ins w:id="1956" w:author="Xiaobao Chen Changes" w:date="2023-09-21T05:05:00Z">
              <w:r w:rsidR="00E44064">
                <w:rPr>
                  <w:sz w:val="16"/>
                  <w:szCs w:val="16"/>
                </w:rPr>
                <w:t>P-</w:t>
              </w:r>
            </w:ins>
            <w:r w:rsidRPr="001B1679">
              <w:rPr>
                <w:sz w:val="16"/>
                <w:szCs w:val="16"/>
              </w:rPr>
              <w:t>230922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23A22A"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10F074" w14:textId="77777777" w:rsidR="00A66FE4" w:rsidRPr="001B1679" w:rsidRDefault="00A66FE4" w:rsidP="0021626D">
            <w:pPr>
              <w:pStyle w:val="TAL"/>
              <w:rPr>
                <w:sz w:val="16"/>
                <w:szCs w:val="16"/>
              </w:rPr>
            </w:pPr>
            <w:r w:rsidRPr="001B1679">
              <w:rPr>
                <w:sz w:val="16"/>
                <w:szCs w:val="16"/>
              </w:rPr>
              <w:t>CR Pack on FS_XRTraffic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E5488B" w14:textId="77777777" w:rsidR="00A66FE4" w:rsidRPr="001B1679" w:rsidRDefault="00A66FE4" w:rsidP="0021626D">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1CAB07"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D9FDAA"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E53F9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C58615"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B5A1C7" w14:textId="77777777" w:rsidR="00A66FE4" w:rsidRPr="001B1679" w:rsidRDefault="00A66FE4" w:rsidP="0021626D">
            <w:pPr>
              <w:pStyle w:val="TAL"/>
              <w:rPr>
                <w:sz w:val="16"/>
                <w:szCs w:val="16"/>
              </w:rPr>
            </w:pPr>
          </w:p>
        </w:tc>
      </w:tr>
      <w:tr w:rsidR="00A66FE4" w14:paraId="324A4B8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2AD126"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A67F50" w14:textId="1DCC1EC6" w:rsidR="00A66FE4" w:rsidRPr="001B1679" w:rsidRDefault="00A66FE4" w:rsidP="0021626D">
            <w:pPr>
              <w:pStyle w:val="TAL"/>
              <w:rPr>
                <w:sz w:val="16"/>
                <w:szCs w:val="16"/>
              </w:rPr>
            </w:pPr>
            <w:r w:rsidRPr="001B1679">
              <w:rPr>
                <w:sz w:val="16"/>
                <w:szCs w:val="16"/>
              </w:rPr>
              <w:t>S</w:t>
            </w:r>
            <w:del w:id="1957" w:author="Xiaobao Chen Changes" w:date="2023-09-21T05:05:00Z">
              <w:r w:rsidRPr="001B1679" w:rsidDel="00E44064">
                <w:rPr>
                  <w:sz w:val="16"/>
                  <w:szCs w:val="16"/>
                </w:rPr>
                <w:delText>2-</w:delText>
              </w:r>
            </w:del>
            <w:ins w:id="1958" w:author="Xiaobao Chen Changes" w:date="2023-09-21T05:05:00Z">
              <w:r w:rsidR="00E44064">
                <w:rPr>
                  <w:sz w:val="16"/>
                  <w:szCs w:val="16"/>
                </w:rPr>
                <w:t>P-</w:t>
              </w:r>
            </w:ins>
            <w:r w:rsidRPr="001B1679">
              <w:rPr>
                <w:sz w:val="16"/>
                <w:szCs w:val="16"/>
              </w:rPr>
              <w:t>230955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6EF81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30E7B1" w14:textId="77777777" w:rsidR="00A66FE4" w:rsidRPr="001B1679" w:rsidRDefault="00A66FE4" w:rsidP="0021626D">
            <w:pPr>
              <w:pStyle w:val="TAL"/>
              <w:rPr>
                <w:sz w:val="16"/>
                <w:szCs w:val="16"/>
              </w:rPr>
            </w:pPr>
            <w:r w:rsidRPr="001B1679">
              <w:rPr>
                <w:sz w:val="16"/>
                <w:szCs w:val="16"/>
              </w:rPr>
              <w:t>Rel-18 CR on Management Data Analytics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3560DF"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D2103F"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C61470" w14:textId="77777777" w:rsidR="00A66FE4" w:rsidRPr="001B1679" w:rsidRDefault="00A66FE4" w:rsidP="0021626D">
            <w:pPr>
              <w:pStyle w:val="TAL"/>
              <w:rPr>
                <w:sz w:val="16"/>
                <w:szCs w:val="16"/>
              </w:rPr>
            </w:pPr>
            <w:r w:rsidRPr="001B1679">
              <w:rPr>
                <w:sz w:val="16"/>
                <w:szCs w:val="16"/>
              </w:rPr>
              <w:t>eMDAS_Ph2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0AAE1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C61C1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30C033" w14:textId="77777777" w:rsidR="00A66FE4" w:rsidRPr="001B1679" w:rsidRDefault="00A66FE4" w:rsidP="0021626D">
            <w:pPr>
              <w:pStyle w:val="TAL"/>
              <w:rPr>
                <w:sz w:val="16"/>
                <w:szCs w:val="16"/>
              </w:rPr>
            </w:pPr>
          </w:p>
        </w:tc>
      </w:tr>
      <w:tr w:rsidR="00A66FE4" w14:paraId="5341B02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41570F"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B5B76F" w14:textId="3AC54149" w:rsidR="00A66FE4" w:rsidRPr="001B1679" w:rsidRDefault="00A66FE4" w:rsidP="0021626D">
            <w:pPr>
              <w:pStyle w:val="TAL"/>
              <w:rPr>
                <w:sz w:val="16"/>
                <w:szCs w:val="16"/>
              </w:rPr>
            </w:pPr>
            <w:r w:rsidRPr="001B1679">
              <w:rPr>
                <w:sz w:val="16"/>
                <w:szCs w:val="16"/>
              </w:rPr>
              <w:t>S</w:t>
            </w:r>
            <w:del w:id="1959" w:author="Xiaobao Chen Changes" w:date="2023-09-21T05:05:00Z">
              <w:r w:rsidRPr="001B1679" w:rsidDel="00E44064">
                <w:rPr>
                  <w:sz w:val="16"/>
                  <w:szCs w:val="16"/>
                </w:rPr>
                <w:delText>2-</w:delText>
              </w:r>
            </w:del>
            <w:ins w:id="1960" w:author="Xiaobao Chen Changes" w:date="2023-09-21T05:05:00Z">
              <w:r w:rsidR="00E44064">
                <w:rPr>
                  <w:sz w:val="16"/>
                  <w:szCs w:val="16"/>
                </w:rPr>
                <w:t>P-</w:t>
              </w:r>
            </w:ins>
            <w:r w:rsidRPr="001B1679">
              <w:rPr>
                <w:sz w:val="16"/>
                <w:szCs w:val="16"/>
              </w:rPr>
              <w:t>230966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4B071F"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5D1C62" w14:textId="7718DFD1" w:rsidR="00A66FE4" w:rsidRPr="001B1679" w:rsidRDefault="00A66FE4" w:rsidP="0021626D">
            <w:pPr>
              <w:pStyle w:val="TAL"/>
              <w:rPr>
                <w:sz w:val="16"/>
                <w:szCs w:val="16"/>
              </w:rPr>
            </w:pPr>
            <w:r w:rsidRPr="001B1679">
              <w:rPr>
                <w:sz w:val="16"/>
                <w:szCs w:val="16"/>
              </w:rPr>
              <w:t>Rel-18</w:t>
            </w:r>
            <w:r w:rsidR="003332A5">
              <w:rPr>
                <w:sz w:val="16"/>
                <w:szCs w:val="16"/>
              </w:rPr>
              <w:t xml:space="preserve"> CRs </w:t>
            </w:r>
            <w:r w:rsidRPr="001B1679">
              <w:rPr>
                <w:sz w:val="16"/>
                <w:szCs w:val="16"/>
              </w:rPr>
              <w:t>on Management Aspects of 5G Network Sharing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16B98F"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D99A9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0D2FA9" w14:textId="77777777" w:rsidR="00A66FE4" w:rsidRPr="001B1679" w:rsidRDefault="00A66FE4" w:rsidP="0021626D">
            <w:pPr>
              <w:pStyle w:val="TAL"/>
              <w:rPr>
                <w:sz w:val="16"/>
                <w:szCs w:val="16"/>
              </w:rPr>
            </w:pPr>
            <w:r w:rsidRPr="001B1679">
              <w:rPr>
                <w:sz w:val="16"/>
                <w:szCs w:val="16"/>
              </w:rPr>
              <w:t>MANS_ph2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EA29D6"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53962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B39AAD" w14:textId="77777777" w:rsidR="00A66FE4" w:rsidRPr="001B1679" w:rsidRDefault="00A66FE4" w:rsidP="0021626D">
            <w:pPr>
              <w:pStyle w:val="TAL"/>
              <w:rPr>
                <w:sz w:val="16"/>
                <w:szCs w:val="16"/>
              </w:rPr>
            </w:pPr>
          </w:p>
        </w:tc>
      </w:tr>
      <w:tr w:rsidR="00A66FE4" w14:paraId="7CD9DE9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0F585B"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BD5786" w14:textId="3C665F91" w:rsidR="00A66FE4" w:rsidRPr="001B1679" w:rsidRDefault="00A66FE4" w:rsidP="0021626D">
            <w:pPr>
              <w:pStyle w:val="TAL"/>
              <w:rPr>
                <w:sz w:val="16"/>
                <w:szCs w:val="16"/>
              </w:rPr>
            </w:pPr>
            <w:r w:rsidRPr="001B1679">
              <w:rPr>
                <w:sz w:val="16"/>
                <w:szCs w:val="16"/>
              </w:rPr>
              <w:t>S</w:t>
            </w:r>
            <w:del w:id="1961" w:author="Xiaobao Chen Changes" w:date="2023-09-21T05:05:00Z">
              <w:r w:rsidRPr="001B1679" w:rsidDel="00E44064">
                <w:rPr>
                  <w:sz w:val="16"/>
                  <w:szCs w:val="16"/>
                </w:rPr>
                <w:delText>2-</w:delText>
              </w:r>
            </w:del>
            <w:ins w:id="1962" w:author="Xiaobao Chen Changes" w:date="2023-09-21T05:05:00Z">
              <w:r w:rsidR="00E44064">
                <w:rPr>
                  <w:sz w:val="16"/>
                  <w:szCs w:val="16"/>
                </w:rPr>
                <w:t>P-</w:t>
              </w:r>
            </w:ins>
            <w:r w:rsidRPr="001B1679">
              <w:rPr>
                <w:sz w:val="16"/>
                <w:szCs w:val="16"/>
              </w:rPr>
              <w:t>230950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D39FE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AAFE53" w14:textId="77777777" w:rsidR="00A66FE4" w:rsidRPr="001B1679" w:rsidRDefault="00A66FE4" w:rsidP="0021626D">
            <w:pPr>
              <w:pStyle w:val="TAL"/>
              <w:rPr>
                <w:sz w:val="16"/>
                <w:szCs w:val="16"/>
              </w:rPr>
            </w:pPr>
            <w:r w:rsidRPr="001B1679">
              <w:rPr>
                <w:sz w:val="16"/>
                <w:szCs w:val="16"/>
              </w:rPr>
              <w:t>Rel-18 CRs on Enhanced Edge Computing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EB649C"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7F7FD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57A29D" w14:textId="77777777" w:rsidR="00A66FE4" w:rsidRPr="001B1679" w:rsidRDefault="00A66FE4" w:rsidP="0021626D">
            <w:pPr>
              <w:pStyle w:val="TAL"/>
              <w:rPr>
                <w:sz w:val="16"/>
                <w:szCs w:val="16"/>
              </w:rPr>
            </w:pPr>
            <w:r w:rsidRPr="001B1679">
              <w:rPr>
                <w:sz w:val="16"/>
                <w:szCs w:val="16"/>
              </w:rPr>
              <w:t>eECM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061628"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8CF46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897852" w14:textId="77777777" w:rsidR="00A66FE4" w:rsidRPr="001B1679" w:rsidRDefault="00A66FE4" w:rsidP="0021626D">
            <w:pPr>
              <w:pStyle w:val="TAL"/>
              <w:rPr>
                <w:sz w:val="16"/>
                <w:szCs w:val="16"/>
              </w:rPr>
            </w:pPr>
          </w:p>
        </w:tc>
      </w:tr>
      <w:tr w:rsidR="00A66FE4" w14:paraId="4023B84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3E44C4"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E0E64C" w14:textId="3E6D138B" w:rsidR="00A66FE4" w:rsidRPr="001B1679" w:rsidRDefault="00A66FE4" w:rsidP="0021626D">
            <w:pPr>
              <w:pStyle w:val="TAL"/>
              <w:rPr>
                <w:sz w:val="16"/>
                <w:szCs w:val="16"/>
              </w:rPr>
            </w:pPr>
            <w:r w:rsidRPr="001B1679">
              <w:rPr>
                <w:sz w:val="16"/>
                <w:szCs w:val="16"/>
              </w:rPr>
              <w:t>S</w:t>
            </w:r>
            <w:del w:id="1963" w:author="Xiaobao Chen Changes" w:date="2023-09-21T05:05:00Z">
              <w:r w:rsidRPr="001B1679" w:rsidDel="00E44064">
                <w:rPr>
                  <w:sz w:val="16"/>
                  <w:szCs w:val="16"/>
                </w:rPr>
                <w:delText>2-</w:delText>
              </w:r>
            </w:del>
            <w:ins w:id="1964" w:author="Xiaobao Chen Changes" w:date="2023-09-21T05:05:00Z">
              <w:r w:rsidR="00E44064">
                <w:rPr>
                  <w:sz w:val="16"/>
                  <w:szCs w:val="16"/>
                </w:rPr>
                <w:t>P-</w:t>
              </w:r>
            </w:ins>
            <w:r w:rsidRPr="001B1679">
              <w:rPr>
                <w:sz w:val="16"/>
                <w:szCs w:val="16"/>
              </w:rPr>
              <w:t>230963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EFDC4F"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E38F5B" w14:textId="3CDE8AB7" w:rsidR="00A66FE4" w:rsidRPr="001B1679" w:rsidRDefault="00A66FE4" w:rsidP="0021626D">
            <w:pPr>
              <w:pStyle w:val="TAL"/>
              <w:rPr>
                <w:sz w:val="16"/>
                <w:szCs w:val="16"/>
              </w:rPr>
            </w:pPr>
            <w:r w:rsidRPr="001B1679">
              <w:rPr>
                <w:sz w:val="16"/>
                <w:szCs w:val="16"/>
              </w:rPr>
              <w:t>Rel-18</w:t>
            </w:r>
            <w:r w:rsidR="003332A5">
              <w:rPr>
                <w:sz w:val="16"/>
                <w:szCs w:val="16"/>
              </w:rPr>
              <w:t xml:space="preserve"> CRs </w:t>
            </w:r>
            <w:r w:rsidRPr="001B1679">
              <w:rPr>
                <w:sz w:val="16"/>
                <w:szCs w:val="16"/>
              </w:rPr>
              <w:t>on Intent driven Management Service for Mobile Network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FF4291"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A98A79"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31F69C" w14:textId="77777777" w:rsidR="00A66FE4" w:rsidRPr="001B1679" w:rsidRDefault="00A66FE4" w:rsidP="0021626D">
            <w:pPr>
              <w:pStyle w:val="TAL"/>
              <w:rPr>
                <w:sz w:val="16"/>
                <w:szCs w:val="16"/>
              </w:rPr>
            </w:pPr>
            <w:r w:rsidRPr="001B1679">
              <w:rPr>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CE906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87393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AB5689" w14:textId="77777777" w:rsidR="00A66FE4" w:rsidRPr="001B1679" w:rsidRDefault="00A66FE4" w:rsidP="0021626D">
            <w:pPr>
              <w:pStyle w:val="TAL"/>
              <w:rPr>
                <w:sz w:val="16"/>
                <w:szCs w:val="16"/>
              </w:rPr>
            </w:pPr>
          </w:p>
        </w:tc>
      </w:tr>
      <w:tr w:rsidR="00A66FE4" w14:paraId="2AB77A4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60AACC"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852063" w14:textId="79939B7A" w:rsidR="00A66FE4" w:rsidRPr="001B1679" w:rsidRDefault="00A66FE4" w:rsidP="0021626D">
            <w:pPr>
              <w:pStyle w:val="TAL"/>
              <w:rPr>
                <w:sz w:val="16"/>
                <w:szCs w:val="16"/>
              </w:rPr>
            </w:pPr>
            <w:r w:rsidRPr="001B1679">
              <w:rPr>
                <w:sz w:val="16"/>
                <w:szCs w:val="16"/>
              </w:rPr>
              <w:t>S</w:t>
            </w:r>
            <w:del w:id="1965" w:author="Xiaobao Chen Changes" w:date="2023-09-21T05:05:00Z">
              <w:r w:rsidRPr="001B1679" w:rsidDel="00E44064">
                <w:rPr>
                  <w:sz w:val="16"/>
                  <w:szCs w:val="16"/>
                </w:rPr>
                <w:delText>2-</w:delText>
              </w:r>
            </w:del>
            <w:ins w:id="1966" w:author="Xiaobao Chen Changes" w:date="2023-09-21T05:05:00Z">
              <w:r w:rsidR="00E44064">
                <w:rPr>
                  <w:sz w:val="16"/>
                  <w:szCs w:val="16"/>
                </w:rPr>
                <w:t>P-</w:t>
              </w:r>
            </w:ins>
            <w:r w:rsidRPr="001B1679">
              <w:rPr>
                <w:sz w:val="16"/>
                <w:szCs w:val="16"/>
              </w:rPr>
              <w:t>230968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384C5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D62975" w14:textId="4FD4D579" w:rsidR="00A66FE4" w:rsidRPr="001B1679" w:rsidRDefault="00A66FE4" w:rsidP="0021626D">
            <w:pPr>
              <w:pStyle w:val="TAL"/>
              <w:rPr>
                <w:sz w:val="16"/>
                <w:szCs w:val="16"/>
              </w:rPr>
            </w:pPr>
            <w:r w:rsidRPr="001B1679">
              <w:rPr>
                <w:sz w:val="16"/>
                <w:szCs w:val="16"/>
              </w:rPr>
              <w:t>Rel-18</w:t>
            </w:r>
            <w:r w:rsidR="003332A5">
              <w:rPr>
                <w:sz w:val="16"/>
                <w:szCs w:val="16"/>
              </w:rPr>
              <w:t xml:space="preserve"> CRs </w:t>
            </w:r>
            <w:r w:rsidRPr="001B1679">
              <w:rPr>
                <w:sz w:val="16"/>
                <w:szCs w:val="16"/>
              </w:rPr>
              <w:t>on Management of cloud-native Virtualized Network Functions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0144A6"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B3514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42A4E7" w14:textId="77777777" w:rsidR="00A66FE4" w:rsidRPr="001B1679" w:rsidRDefault="00A66FE4" w:rsidP="0021626D">
            <w:pPr>
              <w:pStyle w:val="TAL"/>
              <w:rPr>
                <w:sz w:val="16"/>
                <w:szCs w:val="16"/>
              </w:rPr>
            </w:pPr>
            <w:r w:rsidRPr="001B1679">
              <w:rPr>
                <w:sz w:val="16"/>
                <w:szCs w:val="16"/>
              </w:rPr>
              <w:t>MCVNF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BD1906"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75AC4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5E38D8" w14:textId="77777777" w:rsidR="00A66FE4" w:rsidRPr="001B1679" w:rsidRDefault="00A66FE4" w:rsidP="0021626D">
            <w:pPr>
              <w:pStyle w:val="TAL"/>
              <w:rPr>
                <w:sz w:val="16"/>
                <w:szCs w:val="16"/>
              </w:rPr>
            </w:pPr>
          </w:p>
        </w:tc>
      </w:tr>
      <w:tr w:rsidR="00A66FE4" w14:paraId="11AD22C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DADE64"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92920B" w14:textId="2EC08B50" w:rsidR="00A66FE4" w:rsidRPr="001B1679" w:rsidRDefault="00A66FE4" w:rsidP="0021626D">
            <w:pPr>
              <w:pStyle w:val="TAL"/>
              <w:rPr>
                <w:sz w:val="16"/>
                <w:szCs w:val="16"/>
              </w:rPr>
            </w:pPr>
            <w:r w:rsidRPr="001B1679">
              <w:rPr>
                <w:sz w:val="16"/>
                <w:szCs w:val="16"/>
              </w:rPr>
              <w:t>S</w:t>
            </w:r>
            <w:del w:id="1967" w:author="Xiaobao Chen Changes" w:date="2023-09-21T05:05:00Z">
              <w:r w:rsidRPr="001B1679" w:rsidDel="00E44064">
                <w:rPr>
                  <w:sz w:val="16"/>
                  <w:szCs w:val="16"/>
                </w:rPr>
                <w:delText>2-</w:delText>
              </w:r>
            </w:del>
            <w:ins w:id="1968" w:author="Xiaobao Chen Changes" w:date="2023-09-21T05:05:00Z">
              <w:r w:rsidR="00E44064">
                <w:rPr>
                  <w:sz w:val="16"/>
                  <w:szCs w:val="16"/>
                </w:rPr>
                <w:t>P-</w:t>
              </w:r>
            </w:ins>
            <w:r w:rsidRPr="001B1679">
              <w:rPr>
                <w:sz w:val="16"/>
                <w:szCs w:val="16"/>
              </w:rPr>
              <w:t>230952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F9A98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E991DC" w14:textId="77777777" w:rsidR="00A66FE4" w:rsidRPr="001B1679" w:rsidRDefault="00A66FE4" w:rsidP="0021626D">
            <w:pPr>
              <w:pStyle w:val="TAL"/>
              <w:rPr>
                <w:sz w:val="16"/>
                <w:szCs w:val="16"/>
              </w:rPr>
            </w:pPr>
            <w:r w:rsidRPr="001B1679">
              <w:rPr>
                <w:sz w:val="16"/>
                <w:szCs w:val="16"/>
              </w:rPr>
              <w:t>Rel-18 CRs on Enhancements of EE for 5G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8D7B77"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C6563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E5D7CB" w14:textId="77777777" w:rsidR="00A66FE4" w:rsidRPr="001B1679" w:rsidRDefault="00A66FE4" w:rsidP="0021626D">
            <w:pPr>
              <w:pStyle w:val="TAL"/>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94448F"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171C87"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AE6D89" w14:textId="77777777" w:rsidR="00A66FE4" w:rsidRPr="001B1679" w:rsidRDefault="00A66FE4" w:rsidP="0021626D">
            <w:pPr>
              <w:pStyle w:val="TAL"/>
              <w:rPr>
                <w:sz w:val="16"/>
                <w:szCs w:val="16"/>
              </w:rPr>
            </w:pPr>
          </w:p>
        </w:tc>
      </w:tr>
      <w:tr w:rsidR="00A66FE4" w14:paraId="174ACB2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1BBF1A"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7F12A0" w14:textId="2BAD366F" w:rsidR="00A66FE4" w:rsidRPr="001B1679" w:rsidRDefault="00A66FE4" w:rsidP="0021626D">
            <w:pPr>
              <w:pStyle w:val="TAL"/>
              <w:rPr>
                <w:sz w:val="16"/>
                <w:szCs w:val="16"/>
              </w:rPr>
            </w:pPr>
            <w:r w:rsidRPr="001B1679">
              <w:rPr>
                <w:sz w:val="16"/>
                <w:szCs w:val="16"/>
              </w:rPr>
              <w:t>S</w:t>
            </w:r>
            <w:del w:id="1969" w:author="Xiaobao Chen Changes" w:date="2023-09-21T05:05:00Z">
              <w:r w:rsidRPr="001B1679" w:rsidDel="00E44064">
                <w:rPr>
                  <w:sz w:val="16"/>
                  <w:szCs w:val="16"/>
                </w:rPr>
                <w:delText>2-</w:delText>
              </w:r>
            </w:del>
            <w:ins w:id="1970" w:author="Xiaobao Chen Changes" w:date="2023-09-21T05:05:00Z">
              <w:r w:rsidR="00E44064">
                <w:rPr>
                  <w:sz w:val="16"/>
                  <w:szCs w:val="16"/>
                </w:rPr>
                <w:t>P-</w:t>
              </w:r>
            </w:ins>
            <w:r w:rsidRPr="001B1679">
              <w:rPr>
                <w:sz w:val="16"/>
                <w:szCs w:val="16"/>
              </w:rPr>
              <w:t>230938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FA5739"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F0EA0B" w14:textId="77777777" w:rsidR="00A66FE4" w:rsidRPr="001B1679" w:rsidRDefault="00A66FE4" w:rsidP="0021626D">
            <w:pPr>
              <w:pStyle w:val="TAL"/>
              <w:rPr>
                <w:sz w:val="16"/>
                <w:szCs w:val="16"/>
              </w:rPr>
            </w:pPr>
            <w:r w:rsidRPr="001B1679">
              <w:rPr>
                <w:sz w:val="16"/>
                <w:szCs w:val="16"/>
              </w:rPr>
              <w:t>Rel-18 CRs on Management of Trace/MDT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4F74A6"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3AD72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5DAF25" w14:textId="77777777" w:rsidR="00A66FE4" w:rsidRPr="001B1679" w:rsidRDefault="00A66FE4" w:rsidP="0021626D">
            <w:pPr>
              <w:pStyle w:val="TAL"/>
              <w:rPr>
                <w:sz w:val="16"/>
                <w:szCs w:val="16"/>
              </w:rPr>
            </w:pPr>
            <w:r w:rsidRPr="001B1679">
              <w:rPr>
                <w:sz w:val="16"/>
                <w:szCs w:val="16"/>
              </w:rPr>
              <w:t>5GMDT_Ph2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14D12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A93757"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BCBA7B" w14:textId="77777777" w:rsidR="00A66FE4" w:rsidRPr="001B1679" w:rsidRDefault="00A66FE4" w:rsidP="0021626D">
            <w:pPr>
              <w:pStyle w:val="TAL"/>
              <w:rPr>
                <w:sz w:val="16"/>
                <w:szCs w:val="16"/>
              </w:rPr>
            </w:pPr>
          </w:p>
        </w:tc>
      </w:tr>
      <w:tr w:rsidR="00A66FE4" w14:paraId="122A505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60D2DD"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864280" w14:textId="2F0E06E8" w:rsidR="00A66FE4" w:rsidRPr="001B1679" w:rsidRDefault="00A66FE4" w:rsidP="0021626D">
            <w:pPr>
              <w:pStyle w:val="TAL"/>
              <w:rPr>
                <w:sz w:val="16"/>
                <w:szCs w:val="16"/>
              </w:rPr>
            </w:pPr>
            <w:r w:rsidRPr="001B1679">
              <w:rPr>
                <w:sz w:val="16"/>
                <w:szCs w:val="16"/>
              </w:rPr>
              <w:t>S</w:t>
            </w:r>
            <w:del w:id="1971" w:author="Xiaobao Chen Changes" w:date="2023-09-21T05:05:00Z">
              <w:r w:rsidRPr="001B1679" w:rsidDel="00E44064">
                <w:rPr>
                  <w:sz w:val="16"/>
                  <w:szCs w:val="16"/>
                </w:rPr>
                <w:delText>2-</w:delText>
              </w:r>
            </w:del>
            <w:ins w:id="1972" w:author="Xiaobao Chen Changes" w:date="2023-09-21T05:05:00Z">
              <w:r w:rsidR="00E44064">
                <w:rPr>
                  <w:sz w:val="16"/>
                  <w:szCs w:val="16"/>
                </w:rPr>
                <w:t>P-</w:t>
              </w:r>
            </w:ins>
            <w:r w:rsidRPr="001B1679">
              <w:rPr>
                <w:sz w:val="16"/>
                <w:szCs w:val="16"/>
              </w:rPr>
              <w:t>230939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B1F6A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502974" w14:textId="77777777" w:rsidR="00A66FE4" w:rsidRPr="001B1679" w:rsidRDefault="00A66FE4" w:rsidP="0021626D">
            <w:pPr>
              <w:pStyle w:val="TAL"/>
              <w:rPr>
                <w:sz w:val="16"/>
                <w:szCs w:val="16"/>
              </w:rPr>
            </w:pPr>
            <w:r w:rsidRPr="001B1679">
              <w:rPr>
                <w:sz w:val="16"/>
                <w:szCs w:val="16"/>
              </w:rPr>
              <w:t>Rel-18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53173C"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AF5FA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F5FB29" w14:textId="77777777" w:rsidR="00A66FE4" w:rsidRPr="001B1679" w:rsidRDefault="00A66FE4" w:rsidP="0021626D">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B13E24"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A9DAC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3B975B" w14:textId="77777777" w:rsidR="00A66FE4" w:rsidRPr="001B1679" w:rsidRDefault="00A66FE4" w:rsidP="0021626D">
            <w:pPr>
              <w:pStyle w:val="TAL"/>
              <w:rPr>
                <w:sz w:val="16"/>
                <w:szCs w:val="16"/>
              </w:rPr>
            </w:pPr>
          </w:p>
        </w:tc>
      </w:tr>
      <w:tr w:rsidR="00A66FE4" w14:paraId="0832917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589149"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CA9780" w14:textId="482BD02B" w:rsidR="00A66FE4" w:rsidRPr="001B1679" w:rsidRDefault="00A66FE4" w:rsidP="0021626D">
            <w:pPr>
              <w:pStyle w:val="TAL"/>
              <w:rPr>
                <w:sz w:val="16"/>
                <w:szCs w:val="16"/>
              </w:rPr>
            </w:pPr>
            <w:r w:rsidRPr="001B1679">
              <w:rPr>
                <w:sz w:val="16"/>
                <w:szCs w:val="16"/>
              </w:rPr>
              <w:t>S</w:t>
            </w:r>
            <w:del w:id="1973" w:author="Xiaobao Chen Changes" w:date="2023-09-21T05:05:00Z">
              <w:r w:rsidRPr="001B1679" w:rsidDel="00E44064">
                <w:rPr>
                  <w:sz w:val="16"/>
                  <w:szCs w:val="16"/>
                </w:rPr>
                <w:delText>2-</w:delText>
              </w:r>
            </w:del>
            <w:ins w:id="1974" w:author="Xiaobao Chen Changes" w:date="2023-09-21T05:05:00Z">
              <w:r w:rsidR="00E44064">
                <w:rPr>
                  <w:sz w:val="16"/>
                  <w:szCs w:val="16"/>
                </w:rPr>
                <w:t>P-</w:t>
              </w:r>
            </w:ins>
            <w:r w:rsidRPr="001B1679">
              <w:rPr>
                <w:sz w:val="16"/>
                <w:szCs w:val="16"/>
              </w:rPr>
              <w:t>230946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22FE9D"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8EA347" w14:textId="77777777" w:rsidR="00A66FE4" w:rsidRPr="001B1679" w:rsidRDefault="00A66FE4" w:rsidP="0021626D">
            <w:pPr>
              <w:pStyle w:val="TAL"/>
              <w:rPr>
                <w:sz w:val="16"/>
                <w:szCs w:val="16"/>
              </w:rPr>
            </w:pPr>
            <w:r w:rsidRPr="001B1679">
              <w:rPr>
                <w:sz w:val="16"/>
                <w:szCs w:val="16"/>
              </w:rPr>
              <w:t>Rel-18 CRs on Charging Aspects for SMF and MB-SMF to Support 5G Multicast-broadcast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1AB741"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F5180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A6743F" w14:textId="77777777" w:rsidR="00A66FE4" w:rsidRPr="001B1679" w:rsidRDefault="00A66FE4" w:rsidP="0021626D">
            <w:pPr>
              <w:pStyle w:val="TAL"/>
              <w:rPr>
                <w:sz w:val="16"/>
                <w:szCs w:val="16"/>
              </w:rPr>
            </w:pPr>
            <w:r w:rsidRPr="001B1679">
              <w:rPr>
                <w:sz w:val="16"/>
                <w:szCs w:val="16"/>
              </w:rPr>
              <w:t>5MBS_CH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C649DC"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0C66D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D34CB5" w14:textId="77777777" w:rsidR="00A66FE4" w:rsidRPr="001B1679" w:rsidRDefault="00A66FE4" w:rsidP="0021626D">
            <w:pPr>
              <w:pStyle w:val="TAL"/>
              <w:rPr>
                <w:sz w:val="16"/>
                <w:szCs w:val="16"/>
              </w:rPr>
            </w:pPr>
          </w:p>
        </w:tc>
      </w:tr>
      <w:tr w:rsidR="00A66FE4" w14:paraId="7CA079F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03A102"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44793C" w14:textId="53DDCBF3" w:rsidR="00A66FE4" w:rsidRPr="001B1679" w:rsidRDefault="00A66FE4" w:rsidP="0021626D">
            <w:pPr>
              <w:pStyle w:val="TAL"/>
              <w:rPr>
                <w:sz w:val="16"/>
                <w:szCs w:val="16"/>
              </w:rPr>
            </w:pPr>
            <w:r w:rsidRPr="001B1679">
              <w:rPr>
                <w:sz w:val="16"/>
                <w:szCs w:val="16"/>
              </w:rPr>
              <w:t>S</w:t>
            </w:r>
            <w:del w:id="1975" w:author="Xiaobao Chen Changes" w:date="2023-09-21T05:05:00Z">
              <w:r w:rsidRPr="001B1679" w:rsidDel="00E44064">
                <w:rPr>
                  <w:sz w:val="16"/>
                  <w:szCs w:val="16"/>
                </w:rPr>
                <w:delText>2-</w:delText>
              </w:r>
            </w:del>
            <w:ins w:id="1976" w:author="Xiaobao Chen Changes" w:date="2023-09-21T05:05:00Z">
              <w:r w:rsidR="00E44064">
                <w:rPr>
                  <w:sz w:val="16"/>
                  <w:szCs w:val="16"/>
                </w:rPr>
                <w:t>P-</w:t>
              </w:r>
            </w:ins>
            <w:r w:rsidRPr="001B1679">
              <w:rPr>
                <w:sz w:val="16"/>
                <w:szCs w:val="16"/>
              </w:rPr>
              <w:t>230947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EBAC6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42527F" w14:textId="77777777" w:rsidR="00A66FE4" w:rsidRPr="001B1679" w:rsidRDefault="00A66FE4" w:rsidP="0021626D">
            <w:pPr>
              <w:pStyle w:val="TAL"/>
              <w:rPr>
                <w:sz w:val="16"/>
                <w:szCs w:val="16"/>
              </w:rPr>
            </w:pPr>
            <w:r w:rsidRPr="001B1679">
              <w:rPr>
                <w:sz w:val="16"/>
                <w:szCs w:val="16"/>
              </w:rPr>
              <w:t>Rel-18 CRs on Additional NRM features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63BE55"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89A7C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F77D61" w14:textId="77777777" w:rsidR="00A66FE4" w:rsidRPr="001B1679" w:rsidRDefault="00A66FE4" w:rsidP="0021626D">
            <w:pPr>
              <w:pStyle w:val="TAL"/>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91A94F"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1928F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449F4F" w14:textId="77777777" w:rsidR="00A66FE4" w:rsidRPr="001B1679" w:rsidRDefault="00A66FE4" w:rsidP="0021626D">
            <w:pPr>
              <w:pStyle w:val="TAL"/>
              <w:rPr>
                <w:sz w:val="16"/>
                <w:szCs w:val="16"/>
              </w:rPr>
            </w:pPr>
          </w:p>
        </w:tc>
      </w:tr>
      <w:tr w:rsidR="00A66FE4" w14:paraId="2C140A1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747BC2"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BC98C5" w14:textId="7EE60A4E" w:rsidR="00A66FE4" w:rsidRPr="001B1679" w:rsidRDefault="00A66FE4" w:rsidP="0021626D">
            <w:pPr>
              <w:pStyle w:val="TAL"/>
              <w:rPr>
                <w:sz w:val="16"/>
                <w:szCs w:val="16"/>
              </w:rPr>
            </w:pPr>
            <w:r w:rsidRPr="001B1679">
              <w:rPr>
                <w:sz w:val="16"/>
                <w:szCs w:val="16"/>
              </w:rPr>
              <w:t>S</w:t>
            </w:r>
            <w:del w:id="1977" w:author="Xiaobao Chen Changes" w:date="2023-09-21T05:05:00Z">
              <w:r w:rsidRPr="001B1679" w:rsidDel="00E44064">
                <w:rPr>
                  <w:sz w:val="16"/>
                  <w:szCs w:val="16"/>
                </w:rPr>
                <w:delText>2-</w:delText>
              </w:r>
            </w:del>
            <w:ins w:id="1978" w:author="Xiaobao Chen Changes" w:date="2023-09-21T05:05:00Z">
              <w:r w:rsidR="00E44064">
                <w:rPr>
                  <w:sz w:val="16"/>
                  <w:szCs w:val="16"/>
                </w:rPr>
                <w:t>P-</w:t>
              </w:r>
            </w:ins>
            <w:r w:rsidRPr="001B1679">
              <w:rPr>
                <w:sz w:val="16"/>
                <w:szCs w:val="16"/>
              </w:rPr>
              <w:t>230948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3D887E"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AA3C30" w14:textId="77777777" w:rsidR="00A66FE4" w:rsidRPr="001B1679" w:rsidRDefault="00A66FE4" w:rsidP="0021626D">
            <w:pPr>
              <w:pStyle w:val="TAL"/>
              <w:rPr>
                <w:sz w:val="16"/>
                <w:szCs w:val="16"/>
              </w:rPr>
            </w:pPr>
            <w:r w:rsidRPr="001B1679">
              <w:rPr>
                <w:sz w:val="16"/>
                <w:szCs w:val="16"/>
              </w:rPr>
              <w:t>Rel-18 CRs on AI/ML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D3E54B"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10184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80582C" w14:textId="77777777" w:rsidR="00A66FE4" w:rsidRPr="001B1679" w:rsidRDefault="00A66FE4" w:rsidP="0021626D">
            <w:pPr>
              <w:pStyle w:val="TAL"/>
              <w:rPr>
                <w:sz w:val="16"/>
                <w:szCs w:val="16"/>
              </w:rPr>
            </w:pPr>
            <w:r w:rsidRPr="001B1679">
              <w:rPr>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C3895F"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79BEE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9C8E83" w14:textId="77777777" w:rsidR="00A66FE4" w:rsidRPr="001B1679" w:rsidRDefault="00A66FE4" w:rsidP="0021626D">
            <w:pPr>
              <w:pStyle w:val="TAL"/>
              <w:rPr>
                <w:sz w:val="16"/>
                <w:szCs w:val="16"/>
              </w:rPr>
            </w:pPr>
          </w:p>
        </w:tc>
      </w:tr>
      <w:tr w:rsidR="00A66FE4" w14:paraId="06E0D88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D3C74F"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91E8F5" w14:textId="5A265B27" w:rsidR="00A66FE4" w:rsidRPr="001B1679" w:rsidRDefault="00A66FE4" w:rsidP="0021626D">
            <w:pPr>
              <w:pStyle w:val="TAL"/>
              <w:rPr>
                <w:sz w:val="16"/>
                <w:szCs w:val="16"/>
              </w:rPr>
            </w:pPr>
            <w:r w:rsidRPr="001B1679">
              <w:rPr>
                <w:sz w:val="16"/>
                <w:szCs w:val="16"/>
              </w:rPr>
              <w:t>S</w:t>
            </w:r>
            <w:del w:id="1979" w:author="Xiaobao Chen Changes" w:date="2023-09-21T05:05:00Z">
              <w:r w:rsidRPr="001B1679" w:rsidDel="00E44064">
                <w:rPr>
                  <w:sz w:val="16"/>
                  <w:szCs w:val="16"/>
                </w:rPr>
                <w:delText>2-</w:delText>
              </w:r>
            </w:del>
            <w:ins w:id="1980" w:author="Xiaobao Chen Changes" w:date="2023-09-21T05:05:00Z">
              <w:r w:rsidR="00E44064">
                <w:rPr>
                  <w:sz w:val="16"/>
                  <w:szCs w:val="16"/>
                </w:rPr>
                <w:t>P-</w:t>
              </w:r>
            </w:ins>
            <w:r w:rsidRPr="001B1679">
              <w:rPr>
                <w:sz w:val="16"/>
                <w:szCs w:val="16"/>
              </w:rPr>
              <w:t>230937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A2CEE1"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E75957" w14:textId="77777777" w:rsidR="00A66FE4" w:rsidRPr="001B1679" w:rsidRDefault="00A66FE4" w:rsidP="0021626D">
            <w:pPr>
              <w:pStyle w:val="TAL"/>
              <w:rPr>
                <w:sz w:val="16"/>
                <w:szCs w:val="16"/>
              </w:rPr>
            </w:pPr>
            <w:r w:rsidRPr="001B1679">
              <w:rPr>
                <w:sz w:val="16"/>
                <w:szCs w:val="16"/>
              </w:rPr>
              <w:t>Rel-18 CRs on Management Aspect of 5GLAN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5B4302"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268CD9"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F65B0A" w14:textId="77777777" w:rsidR="00A66FE4" w:rsidRPr="001B1679" w:rsidRDefault="00A66FE4" w:rsidP="0021626D">
            <w:pPr>
              <w:pStyle w:val="TAL"/>
              <w:rPr>
                <w:sz w:val="16"/>
                <w:szCs w:val="16"/>
              </w:rPr>
            </w:pPr>
            <w:r w:rsidRPr="001B1679">
              <w:rPr>
                <w:sz w:val="16"/>
                <w:szCs w:val="16"/>
              </w:rPr>
              <w:t>5GLAN_Mgt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0F724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A04AB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5E188D" w14:textId="77777777" w:rsidR="00A66FE4" w:rsidRPr="001B1679" w:rsidRDefault="00A66FE4" w:rsidP="0021626D">
            <w:pPr>
              <w:pStyle w:val="TAL"/>
              <w:rPr>
                <w:sz w:val="16"/>
                <w:szCs w:val="16"/>
              </w:rPr>
            </w:pPr>
          </w:p>
        </w:tc>
      </w:tr>
      <w:tr w:rsidR="00A66FE4" w14:paraId="7330FE2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DF7DE5"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EDA5A3" w14:textId="0C83DB16" w:rsidR="00A66FE4" w:rsidRPr="001B1679" w:rsidRDefault="00A66FE4" w:rsidP="0021626D">
            <w:pPr>
              <w:pStyle w:val="TAL"/>
              <w:rPr>
                <w:sz w:val="16"/>
                <w:szCs w:val="16"/>
              </w:rPr>
            </w:pPr>
            <w:r w:rsidRPr="001B1679">
              <w:rPr>
                <w:sz w:val="16"/>
                <w:szCs w:val="16"/>
              </w:rPr>
              <w:t>S</w:t>
            </w:r>
            <w:del w:id="1981" w:author="Xiaobao Chen Changes" w:date="2023-09-21T05:05:00Z">
              <w:r w:rsidRPr="001B1679" w:rsidDel="00E44064">
                <w:rPr>
                  <w:sz w:val="16"/>
                  <w:szCs w:val="16"/>
                </w:rPr>
                <w:delText>2-</w:delText>
              </w:r>
            </w:del>
            <w:ins w:id="1982" w:author="Xiaobao Chen Changes" w:date="2023-09-21T05:05:00Z">
              <w:r w:rsidR="00E44064">
                <w:rPr>
                  <w:sz w:val="16"/>
                  <w:szCs w:val="16"/>
                </w:rPr>
                <w:t>P-</w:t>
              </w:r>
            </w:ins>
            <w:r w:rsidRPr="001B1679">
              <w:rPr>
                <w:sz w:val="16"/>
                <w:szCs w:val="16"/>
              </w:rPr>
              <w:t>230969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F84A56"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48A348" w14:textId="4BE20F10" w:rsidR="00A66FE4" w:rsidRPr="001B1679" w:rsidRDefault="00A66FE4" w:rsidP="0021626D">
            <w:pPr>
              <w:pStyle w:val="TAL"/>
              <w:rPr>
                <w:sz w:val="16"/>
                <w:szCs w:val="16"/>
              </w:rPr>
            </w:pPr>
            <w:r w:rsidRPr="001B1679">
              <w:rPr>
                <w:sz w:val="16"/>
                <w:szCs w:val="16"/>
              </w:rPr>
              <w:t>Rel-18</w:t>
            </w:r>
            <w:r w:rsidR="003332A5">
              <w:rPr>
                <w:sz w:val="16"/>
                <w:szCs w:val="16"/>
              </w:rPr>
              <w:t xml:space="preserve"> CRs </w:t>
            </w:r>
            <w:r w:rsidRPr="001B1679">
              <w:rPr>
                <w:sz w:val="16"/>
                <w:szCs w:val="16"/>
              </w:rPr>
              <w:t>on Multimedia Messaging Service Charging using service-based interface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ACB30F"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5E1F3D"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E14A5D" w14:textId="77777777" w:rsidR="00A66FE4" w:rsidRPr="001B1679" w:rsidRDefault="00A66FE4" w:rsidP="0021626D">
            <w:pPr>
              <w:pStyle w:val="TAL"/>
              <w:rPr>
                <w:sz w:val="16"/>
                <w:szCs w:val="16"/>
              </w:rPr>
            </w:pPr>
            <w:r w:rsidRPr="001B1679">
              <w:rPr>
                <w:sz w:val="16"/>
                <w:szCs w:val="16"/>
              </w:rPr>
              <w:t>MMS_CH_SBI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EEBE83"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0F4A48"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A189D0" w14:textId="77777777" w:rsidR="00A66FE4" w:rsidRPr="001B1679" w:rsidRDefault="00A66FE4" w:rsidP="0021626D">
            <w:pPr>
              <w:pStyle w:val="TAL"/>
              <w:rPr>
                <w:sz w:val="16"/>
                <w:szCs w:val="16"/>
              </w:rPr>
            </w:pPr>
          </w:p>
        </w:tc>
      </w:tr>
      <w:tr w:rsidR="00A66FE4" w14:paraId="1E3CC9B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93E9E0"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801502" w14:textId="39788E65" w:rsidR="00A66FE4" w:rsidRPr="001B1679" w:rsidRDefault="00A66FE4" w:rsidP="0021626D">
            <w:pPr>
              <w:pStyle w:val="TAL"/>
              <w:rPr>
                <w:sz w:val="16"/>
                <w:szCs w:val="16"/>
              </w:rPr>
            </w:pPr>
            <w:r w:rsidRPr="001B1679">
              <w:rPr>
                <w:sz w:val="16"/>
                <w:szCs w:val="16"/>
              </w:rPr>
              <w:t>S</w:t>
            </w:r>
            <w:del w:id="1983" w:author="Xiaobao Chen Changes" w:date="2023-09-21T05:05:00Z">
              <w:r w:rsidRPr="001B1679" w:rsidDel="00E44064">
                <w:rPr>
                  <w:sz w:val="16"/>
                  <w:szCs w:val="16"/>
                </w:rPr>
                <w:delText>2-</w:delText>
              </w:r>
            </w:del>
            <w:ins w:id="1984" w:author="Xiaobao Chen Changes" w:date="2023-09-21T05:05:00Z">
              <w:r w:rsidR="00E44064">
                <w:rPr>
                  <w:sz w:val="16"/>
                  <w:szCs w:val="16"/>
                </w:rPr>
                <w:t>P-</w:t>
              </w:r>
            </w:ins>
            <w:r w:rsidRPr="001B1679">
              <w:rPr>
                <w:sz w:val="16"/>
                <w:szCs w:val="16"/>
              </w:rPr>
              <w:t>230967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B2D761"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FD5C36" w14:textId="5C83AEE2" w:rsidR="00A66FE4" w:rsidRPr="001B1679" w:rsidRDefault="00A66FE4" w:rsidP="0021626D">
            <w:pPr>
              <w:pStyle w:val="TAL"/>
              <w:rPr>
                <w:sz w:val="16"/>
                <w:szCs w:val="16"/>
              </w:rPr>
            </w:pPr>
            <w:r w:rsidRPr="001B1679">
              <w:rPr>
                <w:sz w:val="16"/>
                <w:szCs w:val="16"/>
              </w:rPr>
              <w:t>Rel-18</w:t>
            </w:r>
            <w:r w:rsidR="003332A5">
              <w:rPr>
                <w:sz w:val="16"/>
                <w:szCs w:val="16"/>
              </w:rPr>
              <w:t xml:space="preserve"> CRs </w:t>
            </w:r>
            <w:r w:rsidRPr="001B1679">
              <w:rPr>
                <w:sz w:val="16"/>
                <w:szCs w:val="16"/>
              </w:rPr>
              <w:t>on Management Aspects related to NWDAF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C75165"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8A57F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5EB656" w14:textId="77777777" w:rsidR="00A66FE4" w:rsidRPr="001B1679" w:rsidRDefault="00A66FE4" w:rsidP="0021626D">
            <w:pPr>
              <w:pStyle w:val="TAL"/>
              <w:rPr>
                <w:sz w:val="16"/>
                <w:szCs w:val="16"/>
              </w:rPr>
            </w:pPr>
            <w:r w:rsidRPr="001B1679">
              <w:rPr>
                <w:sz w:val="16"/>
                <w:szCs w:val="16"/>
              </w:rPr>
              <w:t>MANWDAF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86063D"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AA3BE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C83241" w14:textId="77777777" w:rsidR="00A66FE4" w:rsidRPr="001B1679" w:rsidRDefault="00A66FE4" w:rsidP="0021626D">
            <w:pPr>
              <w:pStyle w:val="TAL"/>
              <w:rPr>
                <w:sz w:val="16"/>
                <w:szCs w:val="16"/>
              </w:rPr>
            </w:pPr>
          </w:p>
        </w:tc>
      </w:tr>
      <w:tr w:rsidR="00A66FE4" w14:paraId="3663960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128297"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2894EC" w14:textId="60FB8365" w:rsidR="00A66FE4" w:rsidRPr="001B1679" w:rsidRDefault="00A66FE4" w:rsidP="0021626D">
            <w:pPr>
              <w:pStyle w:val="TAL"/>
              <w:rPr>
                <w:sz w:val="16"/>
                <w:szCs w:val="16"/>
              </w:rPr>
            </w:pPr>
            <w:r w:rsidRPr="001B1679">
              <w:rPr>
                <w:sz w:val="16"/>
                <w:szCs w:val="16"/>
              </w:rPr>
              <w:t>S</w:t>
            </w:r>
            <w:del w:id="1985" w:author="Xiaobao Chen Changes" w:date="2023-09-21T05:05:00Z">
              <w:r w:rsidRPr="001B1679" w:rsidDel="00E44064">
                <w:rPr>
                  <w:sz w:val="16"/>
                  <w:szCs w:val="16"/>
                </w:rPr>
                <w:delText>2-</w:delText>
              </w:r>
            </w:del>
            <w:ins w:id="1986" w:author="Xiaobao Chen Changes" w:date="2023-09-21T05:05:00Z">
              <w:r w:rsidR="00E44064">
                <w:rPr>
                  <w:sz w:val="16"/>
                  <w:szCs w:val="16"/>
                </w:rPr>
                <w:t>P-</w:t>
              </w:r>
            </w:ins>
            <w:r w:rsidRPr="001B1679">
              <w:rPr>
                <w:sz w:val="16"/>
                <w:szCs w:val="16"/>
              </w:rPr>
              <w:t>230961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E6192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6074FD" w14:textId="77777777" w:rsidR="00A66FE4" w:rsidRPr="001B1679" w:rsidRDefault="00A66FE4" w:rsidP="0021626D">
            <w:pPr>
              <w:pStyle w:val="TAL"/>
              <w:rPr>
                <w:sz w:val="16"/>
                <w:szCs w:val="16"/>
              </w:rPr>
            </w:pPr>
            <w:r w:rsidRPr="001B1679">
              <w:rPr>
                <w:sz w:val="16"/>
                <w:szCs w:val="16"/>
              </w:rPr>
              <w:t>Rel-18 CRs on Charging Aspects of IMS Data Channel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74FD1C"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1EBD9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5B2577" w14:textId="77777777" w:rsidR="00A66FE4" w:rsidRPr="001B1679" w:rsidRDefault="00A66FE4" w:rsidP="0021626D">
            <w:pPr>
              <w:pStyle w:val="TAL"/>
              <w:rPr>
                <w:sz w:val="16"/>
                <w:szCs w:val="16"/>
              </w:rPr>
            </w:pPr>
            <w:r w:rsidRPr="001B1679">
              <w:rPr>
                <w:sz w:val="16"/>
                <w:szCs w:val="16"/>
              </w:rPr>
              <w:t>IDC_CH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B90C23"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13869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1FFE18" w14:textId="77777777" w:rsidR="00A66FE4" w:rsidRPr="001B1679" w:rsidRDefault="00A66FE4" w:rsidP="0021626D">
            <w:pPr>
              <w:pStyle w:val="TAL"/>
              <w:rPr>
                <w:sz w:val="16"/>
                <w:szCs w:val="16"/>
              </w:rPr>
            </w:pPr>
          </w:p>
        </w:tc>
      </w:tr>
      <w:tr w:rsidR="00A66FE4" w14:paraId="61E3C0A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7EF33E"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46588F" w14:textId="2BEC9734" w:rsidR="00A66FE4" w:rsidRPr="001B1679" w:rsidRDefault="00A66FE4" w:rsidP="0021626D">
            <w:pPr>
              <w:pStyle w:val="TAL"/>
              <w:rPr>
                <w:sz w:val="16"/>
                <w:szCs w:val="16"/>
              </w:rPr>
            </w:pPr>
            <w:r w:rsidRPr="001B1679">
              <w:rPr>
                <w:sz w:val="16"/>
                <w:szCs w:val="16"/>
              </w:rPr>
              <w:t>S</w:t>
            </w:r>
            <w:del w:id="1987" w:author="Xiaobao Chen Changes" w:date="2023-09-21T05:05:00Z">
              <w:r w:rsidRPr="001B1679" w:rsidDel="00E44064">
                <w:rPr>
                  <w:sz w:val="16"/>
                  <w:szCs w:val="16"/>
                </w:rPr>
                <w:delText>2-</w:delText>
              </w:r>
            </w:del>
            <w:ins w:id="1988" w:author="Xiaobao Chen Changes" w:date="2023-09-21T05:05:00Z">
              <w:r w:rsidR="00E44064">
                <w:rPr>
                  <w:sz w:val="16"/>
                  <w:szCs w:val="16"/>
                </w:rPr>
                <w:t>P-</w:t>
              </w:r>
            </w:ins>
            <w:r w:rsidRPr="001B1679">
              <w:rPr>
                <w:sz w:val="16"/>
                <w:szCs w:val="16"/>
              </w:rPr>
              <w:t>230960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C020E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BBAF55" w14:textId="77777777" w:rsidR="00A66FE4" w:rsidRPr="001B1679" w:rsidRDefault="00A66FE4" w:rsidP="0021626D">
            <w:pPr>
              <w:pStyle w:val="TAL"/>
              <w:rPr>
                <w:sz w:val="16"/>
                <w:szCs w:val="16"/>
              </w:rPr>
            </w:pPr>
            <w:r w:rsidRPr="001B1679">
              <w:rPr>
                <w:sz w:val="16"/>
                <w:szCs w:val="16"/>
              </w:rPr>
              <w:t>Rel-18 CRs on Service based management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425985"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71371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5AEC76" w14:textId="77777777" w:rsidR="00A66FE4" w:rsidRPr="001B1679" w:rsidRDefault="00A66FE4" w:rsidP="0021626D">
            <w:pPr>
              <w:pStyle w:val="TAL"/>
              <w:rPr>
                <w:sz w:val="16"/>
                <w:szCs w:val="16"/>
              </w:rPr>
            </w:pPr>
            <w:r w:rsidRPr="001B1679">
              <w:rPr>
                <w:sz w:val="16"/>
                <w:szCs w:val="16"/>
              </w:rPr>
              <w:t>eSBMA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2E1773"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46738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CB4A08" w14:textId="77777777" w:rsidR="00A66FE4" w:rsidRPr="001B1679" w:rsidRDefault="00A66FE4" w:rsidP="0021626D">
            <w:pPr>
              <w:pStyle w:val="TAL"/>
              <w:rPr>
                <w:sz w:val="16"/>
                <w:szCs w:val="16"/>
              </w:rPr>
            </w:pPr>
          </w:p>
        </w:tc>
      </w:tr>
      <w:tr w:rsidR="00A66FE4" w14:paraId="0B4F82C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631697"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66A114" w14:textId="2E7173BE" w:rsidR="00A66FE4" w:rsidRPr="001B1679" w:rsidRDefault="00A66FE4" w:rsidP="0021626D">
            <w:pPr>
              <w:pStyle w:val="TAL"/>
              <w:rPr>
                <w:sz w:val="16"/>
                <w:szCs w:val="16"/>
              </w:rPr>
            </w:pPr>
            <w:r w:rsidRPr="001B1679">
              <w:rPr>
                <w:sz w:val="16"/>
                <w:szCs w:val="16"/>
              </w:rPr>
              <w:t>S</w:t>
            </w:r>
            <w:del w:id="1989" w:author="Xiaobao Chen Changes" w:date="2023-09-21T05:05:00Z">
              <w:r w:rsidRPr="001B1679" w:rsidDel="00E44064">
                <w:rPr>
                  <w:sz w:val="16"/>
                  <w:szCs w:val="16"/>
                </w:rPr>
                <w:delText>2-</w:delText>
              </w:r>
            </w:del>
            <w:ins w:id="1990" w:author="Xiaobao Chen Changes" w:date="2023-09-21T05:05:00Z">
              <w:r w:rsidR="00E44064">
                <w:rPr>
                  <w:sz w:val="16"/>
                  <w:szCs w:val="16"/>
                </w:rPr>
                <w:t>P-</w:t>
              </w:r>
            </w:ins>
            <w:r w:rsidRPr="001B1679">
              <w:rPr>
                <w:sz w:val="16"/>
                <w:szCs w:val="16"/>
              </w:rPr>
              <w:t>230973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3E70C8"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796D70" w14:textId="1985CD32" w:rsidR="00A66FE4" w:rsidRPr="001B1679" w:rsidRDefault="00A66FE4" w:rsidP="0021626D">
            <w:pPr>
              <w:pStyle w:val="TAL"/>
              <w:rPr>
                <w:sz w:val="16"/>
                <w:szCs w:val="16"/>
              </w:rPr>
            </w:pPr>
            <w:r w:rsidRPr="001B1679">
              <w:rPr>
                <w:sz w:val="16"/>
                <w:szCs w:val="16"/>
              </w:rPr>
              <w:t>Rel-18</w:t>
            </w:r>
            <w:r w:rsidR="003332A5">
              <w:rPr>
                <w:sz w:val="16"/>
                <w:szCs w:val="16"/>
              </w:rPr>
              <w:t xml:space="preserve"> CRs </w:t>
            </w:r>
            <w:r w:rsidRPr="001B1679">
              <w:rPr>
                <w:sz w:val="16"/>
                <w:szCs w:val="16"/>
              </w:rPr>
              <w:t>on Management Aspects of 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685827"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0A8A6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6BD6F9" w14:textId="77777777" w:rsidR="00A66FE4" w:rsidRPr="001B1679" w:rsidRDefault="00A66FE4" w:rsidP="0021626D">
            <w:pPr>
              <w:pStyle w:val="TAL"/>
              <w:rPr>
                <w:sz w:val="16"/>
                <w:szCs w:val="16"/>
              </w:rPr>
            </w:pPr>
            <w:r w:rsidRPr="001B1679">
              <w:rPr>
                <w:sz w:val="16"/>
                <w:szCs w:val="16"/>
              </w:rPr>
              <w:t>OAM_NTN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22F496"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0DFF1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FF5AEA" w14:textId="77777777" w:rsidR="00A66FE4" w:rsidRPr="001B1679" w:rsidRDefault="00A66FE4" w:rsidP="0021626D">
            <w:pPr>
              <w:pStyle w:val="TAL"/>
              <w:rPr>
                <w:sz w:val="16"/>
                <w:szCs w:val="16"/>
              </w:rPr>
            </w:pPr>
          </w:p>
        </w:tc>
      </w:tr>
      <w:tr w:rsidR="00A66FE4" w14:paraId="46C9E95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58AF83"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51F64D" w14:textId="51720F4C" w:rsidR="00A66FE4" w:rsidRPr="001B1679" w:rsidRDefault="00A66FE4" w:rsidP="0021626D">
            <w:pPr>
              <w:pStyle w:val="TAL"/>
              <w:rPr>
                <w:sz w:val="16"/>
                <w:szCs w:val="16"/>
              </w:rPr>
            </w:pPr>
            <w:r w:rsidRPr="001B1679">
              <w:rPr>
                <w:sz w:val="16"/>
                <w:szCs w:val="16"/>
              </w:rPr>
              <w:t>S</w:t>
            </w:r>
            <w:del w:id="1991" w:author="Xiaobao Chen Changes" w:date="2023-09-21T05:05:00Z">
              <w:r w:rsidRPr="001B1679" w:rsidDel="00E44064">
                <w:rPr>
                  <w:sz w:val="16"/>
                  <w:szCs w:val="16"/>
                </w:rPr>
                <w:delText>2-</w:delText>
              </w:r>
            </w:del>
            <w:ins w:id="1992" w:author="Xiaobao Chen Changes" w:date="2023-09-21T05:05:00Z">
              <w:r w:rsidR="00E44064">
                <w:rPr>
                  <w:sz w:val="16"/>
                  <w:szCs w:val="16"/>
                </w:rPr>
                <w:t>P-</w:t>
              </w:r>
            </w:ins>
            <w:r w:rsidRPr="001B1679">
              <w:rPr>
                <w:sz w:val="16"/>
                <w:szCs w:val="16"/>
              </w:rPr>
              <w:t>230974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62CD4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69E673" w14:textId="77777777" w:rsidR="00A66FE4" w:rsidRPr="001B1679" w:rsidRDefault="00A66FE4" w:rsidP="0021626D">
            <w:pPr>
              <w:pStyle w:val="TAL"/>
              <w:rPr>
                <w:sz w:val="16"/>
                <w:szCs w:val="16"/>
              </w:rPr>
            </w:pPr>
            <w:r w:rsidRPr="001B1679">
              <w:rPr>
                <w:sz w:val="16"/>
                <w:szCs w:val="16"/>
              </w:rPr>
              <w:t>Rel-18 CRs on 5G performance measurements and KPIs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BA9276"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9173B0"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0FF0F7" w14:textId="77777777" w:rsidR="00A66FE4" w:rsidRPr="001B1679" w:rsidRDefault="00A66FE4" w:rsidP="0021626D">
            <w:pPr>
              <w:pStyle w:val="TAL"/>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9C1F40"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67CD4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3A7C94" w14:textId="77777777" w:rsidR="00A66FE4" w:rsidRPr="001B1679" w:rsidRDefault="00A66FE4" w:rsidP="0021626D">
            <w:pPr>
              <w:pStyle w:val="TAL"/>
              <w:rPr>
                <w:sz w:val="16"/>
                <w:szCs w:val="16"/>
              </w:rPr>
            </w:pPr>
          </w:p>
        </w:tc>
      </w:tr>
      <w:tr w:rsidR="00A66FE4" w14:paraId="6B2D2A2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09BBEB"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7B163D" w14:textId="1FC1B732" w:rsidR="00A66FE4" w:rsidRPr="001B1679" w:rsidRDefault="00A66FE4" w:rsidP="0021626D">
            <w:pPr>
              <w:pStyle w:val="TAL"/>
              <w:rPr>
                <w:sz w:val="16"/>
                <w:szCs w:val="16"/>
              </w:rPr>
            </w:pPr>
            <w:r w:rsidRPr="001B1679">
              <w:rPr>
                <w:sz w:val="16"/>
                <w:szCs w:val="16"/>
              </w:rPr>
              <w:t>S</w:t>
            </w:r>
            <w:del w:id="1993" w:author="Xiaobao Chen Changes" w:date="2023-09-21T05:05:00Z">
              <w:r w:rsidRPr="001B1679" w:rsidDel="00E44064">
                <w:rPr>
                  <w:sz w:val="16"/>
                  <w:szCs w:val="16"/>
                </w:rPr>
                <w:delText>2-</w:delText>
              </w:r>
            </w:del>
            <w:ins w:id="1994" w:author="Xiaobao Chen Changes" w:date="2023-09-21T05:05:00Z">
              <w:r w:rsidR="00E44064">
                <w:rPr>
                  <w:sz w:val="16"/>
                  <w:szCs w:val="16"/>
                </w:rPr>
                <w:t>P-</w:t>
              </w:r>
            </w:ins>
            <w:r w:rsidRPr="001B1679">
              <w:rPr>
                <w:sz w:val="16"/>
                <w:szCs w:val="16"/>
              </w:rPr>
              <w:t>230975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110344"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B73120" w14:textId="77777777" w:rsidR="00A66FE4" w:rsidRPr="001B1679" w:rsidRDefault="00A66FE4" w:rsidP="0021626D">
            <w:pPr>
              <w:pStyle w:val="TAL"/>
              <w:rPr>
                <w:sz w:val="16"/>
                <w:szCs w:val="16"/>
              </w:rPr>
            </w:pPr>
            <w:r w:rsidRPr="001B1679">
              <w:rPr>
                <w:sz w:val="16"/>
                <w:szCs w:val="16"/>
              </w:rPr>
              <w:t>Rel-18 CR on Management Aspects of URLLC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E48844"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4C8B4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87A591" w14:textId="77777777" w:rsidR="00A66FE4" w:rsidRPr="001B1679" w:rsidRDefault="00A66FE4" w:rsidP="0021626D">
            <w:pPr>
              <w:pStyle w:val="TAL"/>
              <w:rPr>
                <w:sz w:val="16"/>
                <w:szCs w:val="16"/>
              </w:rPr>
            </w:pPr>
            <w:r w:rsidRPr="001B1679">
              <w:rPr>
                <w:sz w:val="16"/>
                <w:szCs w:val="16"/>
              </w:rPr>
              <w:t>URLLC_Mgt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E77ACC"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5EDD1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55AF26" w14:textId="77777777" w:rsidR="00A66FE4" w:rsidRPr="001B1679" w:rsidRDefault="00A66FE4" w:rsidP="0021626D">
            <w:pPr>
              <w:pStyle w:val="TAL"/>
              <w:rPr>
                <w:sz w:val="16"/>
                <w:szCs w:val="16"/>
              </w:rPr>
            </w:pPr>
          </w:p>
        </w:tc>
      </w:tr>
      <w:tr w:rsidR="00A66FE4" w14:paraId="518D463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B81DB3"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582096" w14:textId="659DB1CF" w:rsidR="00A66FE4" w:rsidRPr="001B1679" w:rsidRDefault="00A66FE4" w:rsidP="0021626D">
            <w:pPr>
              <w:pStyle w:val="TAL"/>
              <w:rPr>
                <w:sz w:val="16"/>
                <w:szCs w:val="16"/>
              </w:rPr>
            </w:pPr>
            <w:r w:rsidRPr="001B1679">
              <w:rPr>
                <w:sz w:val="16"/>
                <w:szCs w:val="16"/>
              </w:rPr>
              <w:t>S</w:t>
            </w:r>
            <w:del w:id="1995" w:author="Xiaobao Chen Changes" w:date="2023-09-21T05:05:00Z">
              <w:r w:rsidRPr="001B1679" w:rsidDel="00E44064">
                <w:rPr>
                  <w:sz w:val="16"/>
                  <w:szCs w:val="16"/>
                </w:rPr>
                <w:delText>2-</w:delText>
              </w:r>
            </w:del>
            <w:ins w:id="1996" w:author="Xiaobao Chen Changes" w:date="2023-09-21T05:05:00Z">
              <w:r w:rsidR="00E44064">
                <w:rPr>
                  <w:sz w:val="16"/>
                  <w:szCs w:val="16"/>
                </w:rPr>
                <w:t>P-</w:t>
              </w:r>
            </w:ins>
            <w:r w:rsidRPr="001B1679">
              <w:rPr>
                <w:sz w:val="16"/>
                <w:szCs w:val="16"/>
              </w:rPr>
              <w:t>230972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E6FC0D"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60453A" w14:textId="393EA3B0" w:rsidR="00A66FE4" w:rsidRPr="001B1679" w:rsidRDefault="00A66FE4" w:rsidP="0021626D">
            <w:pPr>
              <w:pStyle w:val="TAL"/>
              <w:rPr>
                <w:sz w:val="16"/>
                <w:szCs w:val="16"/>
              </w:rPr>
            </w:pPr>
            <w:r w:rsidRPr="001B1679">
              <w:rPr>
                <w:sz w:val="16"/>
                <w:szCs w:val="16"/>
              </w:rPr>
              <w:t>Rel-18</w:t>
            </w:r>
            <w:r w:rsidR="003332A5">
              <w:rPr>
                <w:sz w:val="16"/>
                <w:szCs w:val="16"/>
              </w:rPr>
              <w:t xml:space="preserve"> CRs </w:t>
            </w:r>
            <w:r w:rsidRPr="001B1679">
              <w:rPr>
                <w:sz w:val="16"/>
                <w:szCs w:val="16"/>
              </w:rPr>
              <w:t>on Management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4CBF59"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55AE25"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06A22C" w14:textId="77777777" w:rsidR="00A66FE4" w:rsidRPr="001B1679" w:rsidRDefault="00A66FE4" w:rsidP="0021626D">
            <w:pPr>
              <w:pStyle w:val="TAL"/>
              <w:rPr>
                <w:sz w:val="16"/>
                <w:szCs w:val="16"/>
              </w:rPr>
            </w:pPr>
            <w:r w:rsidRPr="001B1679">
              <w:rPr>
                <w:sz w:val="16"/>
                <w:szCs w:val="16"/>
              </w:rPr>
              <w:t>OAM_NPN_Ph2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885EEE"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AEAE7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691667" w14:textId="77777777" w:rsidR="00A66FE4" w:rsidRPr="001B1679" w:rsidRDefault="00A66FE4" w:rsidP="0021626D">
            <w:pPr>
              <w:pStyle w:val="TAL"/>
              <w:rPr>
                <w:sz w:val="16"/>
                <w:szCs w:val="16"/>
              </w:rPr>
            </w:pPr>
          </w:p>
        </w:tc>
      </w:tr>
      <w:tr w:rsidR="00A66FE4" w14:paraId="2F96B39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CB4276"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C16F3A" w14:textId="6DBB3853" w:rsidR="00A66FE4" w:rsidRPr="001B1679" w:rsidRDefault="00A66FE4" w:rsidP="0021626D">
            <w:pPr>
              <w:pStyle w:val="TAL"/>
              <w:rPr>
                <w:sz w:val="16"/>
                <w:szCs w:val="16"/>
              </w:rPr>
            </w:pPr>
            <w:r w:rsidRPr="001B1679">
              <w:rPr>
                <w:sz w:val="16"/>
                <w:szCs w:val="16"/>
              </w:rPr>
              <w:t>S</w:t>
            </w:r>
            <w:del w:id="1997" w:author="Xiaobao Chen Changes" w:date="2023-09-21T05:05:00Z">
              <w:r w:rsidRPr="001B1679" w:rsidDel="00E44064">
                <w:rPr>
                  <w:sz w:val="16"/>
                  <w:szCs w:val="16"/>
                </w:rPr>
                <w:delText>2-</w:delText>
              </w:r>
            </w:del>
            <w:ins w:id="1998" w:author="Xiaobao Chen Changes" w:date="2023-09-21T05:05:00Z">
              <w:r w:rsidR="00E44064">
                <w:rPr>
                  <w:sz w:val="16"/>
                  <w:szCs w:val="16"/>
                </w:rPr>
                <w:t>P-</w:t>
              </w:r>
            </w:ins>
            <w:r w:rsidRPr="001B1679">
              <w:rPr>
                <w:sz w:val="16"/>
                <w:szCs w:val="16"/>
              </w:rPr>
              <w:t>230959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D4CD0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CB426A" w14:textId="77777777" w:rsidR="00A66FE4" w:rsidRPr="001B1679" w:rsidRDefault="00A66FE4" w:rsidP="0021626D">
            <w:pPr>
              <w:pStyle w:val="TAL"/>
              <w:rPr>
                <w:sz w:val="16"/>
                <w:szCs w:val="16"/>
              </w:rPr>
            </w:pPr>
            <w:r w:rsidRPr="001B1679">
              <w:rPr>
                <w:sz w:val="16"/>
                <w:szCs w:val="16"/>
              </w:rPr>
              <w:t>Rel-18 CR on Enhancement of QoE Measurement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BFBC7D"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AEFB66"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EF58CA" w14:textId="77777777" w:rsidR="00A66FE4" w:rsidRPr="001B1679" w:rsidRDefault="00A66FE4" w:rsidP="0021626D">
            <w:pPr>
              <w:pStyle w:val="TAL"/>
              <w:rPr>
                <w:sz w:val="16"/>
                <w:szCs w:val="16"/>
              </w:rPr>
            </w:pPr>
            <w:r w:rsidRPr="001B1679">
              <w:rPr>
                <w:sz w:val="16"/>
                <w:szCs w:val="16"/>
              </w:rPr>
              <w:t>eQoE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2E03F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5AF89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008FBB" w14:textId="77777777" w:rsidR="00A66FE4" w:rsidRPr="001B1679" w:rsidRDefault="00A66FE4" w:rsidP="0021626D">
            <w:pPr>
              <w:pStyle w:val="TAL"/>
              <w:rPr>
                <w:sz w:val="16"/>
                <w:szCs w:val="16"/>
              </w:rPr>
            </w:pPr>
          </w:p>
        </w:tc>
      </w:tr>
      <w:tr w:rsidR="00A66FE4" w14:paraId="1CA5E20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74FD67"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2A25D1" w14:textId="426CB818" w:rsidR="00A66FE4" w:rsidRPr="001B1679" w:rsidRDefault="00A66FE4" w:rsidP="0021626D">
            <w:pPr>
              <w:pStyle w:val="TAL"/>
              <w:rPr>
                <w:sz w:val="16"/>
                <w:szCs w:val="16"/>
              </w:rPr>
            </w:pPr>
            <w:r w:rsidRPr="001B1679">
              <w:rPr>
                <w:sz w:val="16"/>
                <w:szCs w:val="16"/>
              </w:rPr>
              <w:t>S</w:t>
            </w:r>
            <w:del w:id="1999" w:author="Xiaobao Chen Changes" w:date="2023-09-21T05:05:00Z">
              <w:r w:rsidRPr="001B1679" w:rsidDel="00E44064">
                <w:rPr>
                  <w:sz w:val="16"/>
                  <w:szCs w:val="16"/>
                </w:rPr>
                <w:delText>2-</w:delText>
              </w:r>
            </w:del>
            <w:ins w:id="2000" w:author="Xiaobao Chen Changes" w:date="2023-09-21T05:05:00Z">
              <w:r w:rsidR="00E44064">
                <w:rPr>
                  <w:sz w:val="16"/>
                  <w:szCs w:val="16"/>
                </w:rPr>
                <w:t>P-</w:t>
              </w:r>
            </w:ins>
            <w:r w:rsidRPr="001B1679">
              <w:rPr>
                <w:sz w:val="16"/>
                <w:szCs w:val="16"/>
              </w:rPr>
              <w:t>230957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F9B51E"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A612D8" w14:textId="77777777" w:rsidR="00A66FE4" w:rsidRPr="001B1679" w:rsidRDefault="00A66FE4" w:rsidP="0021626D">
            <w:pPr>
              <w:pStyle w:val="TAL"/>
              <w:rPr>
                <w:sz w:val="16"/>
                <w:szCs w:val="16"/>
              </w:rPr>
            </w:pPr>
            <w:r w:rsidRPr="001B1679">
              <w:rPr>
                <w:sz w:val="16"/>
                <w:szCs w:val="16"/>
              </w:rPr>
              <w:t>Rel-18 CRs on Charging Aspects for Enhanced Support of Non-Public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2DC53C"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F43D5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E191A2" w14:textId="77777777" w:rsidR="00A66FE4" w:rsidRPr="001B1679" w:rsidRDefault="00A66FE4" w:rsidP="0021626D">
            <w:pPr>
              <w:pStyle w:val="TAL"/>
              <w:rPr>
                <w:sz w:val="16"/>
                <w:szCs w:val="16"/>
              </w:rPr>
            </w:pPr>
            <w:r w:rsidRPr="001B1679">
              <w:rPr>
                <w:sz w:val="16"/>
                <w:szCs w:val="16"/>
              </w:rPr>
              <w:t>eNPN_CH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9CF70D"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BE89A8"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B3ED5E" w14:textId="77777777" w:rsidR="00A66FE4" w:rsidRPr="001B1679" w:rsidRDefault="00A66FE4" w:rsidP="0021626D">
            <w:pPr>
              <w:pStyle w:val="TAL"/>
              <w:rPr>
                <w:sz w:val="16"/>
                <w:szCs w:val="16"/>
              </w:rPr>
            </w:pPr>
          </w:p>
        </w:tc>
      </w:tr>
      <w:tr w:rsidR="00A66FE4" w14:paraId="6FB653D3"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DCE6D5" w14:textId="77777777" w:rsidR="00A66FE4" w:rsidRPr="001B1679" w:rsidRDefault="00A66FE4" w:rsidP="0021626D">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904D60" w14:textId="5FDF58F1" w:rsidR="00A66FE4" w:rsidRPr="001B1679" w:rsidRDefault="00A66FE4" w:rsidP="0021626D">
            <w:pPr>
              <w:pStyle w:val="TAL"/>
              <w:rPr>
                <w:sz w:val="16"/>
                <w:szCs w:val="16"/>
              </w:rPr>
            </w:pPr>
            <w:r w:rsidRPr="001B1679">
              <w:rPr>
                <w:sz w:val="16"/>
                <w:szCs w:val="16"/>
              </w:rPr>
              <w:t>S</w:t>
            </w:r>
            <w:del w:id="2001" w:author="Xiaobao Chen Changes" w:date="2023-09-21T05:05:00Z">
              <w:r w:rsidRPr="001B1679" w:rsidDel="00E44064">
                <w:rPr>
                  <w:sz w:val="16"/>
                  <w:szCs w:val="16"/>
                </w:rPr>
                <w:delText>2-</w:delText>
              </w:r>
            </w:del>
            <w:ins w:id="2002" w:author="Xiaobao Chen Changes" w:date="2023-09-21T05:05:00Z">
              <w:r w:rsidR="00E44064">
                <w:rPr>
                  <w:sz w:val="16"/>
                  <w:szCs w:val="16"/>
                </w:rPr>
                <w:t>P-</w:t>
              </w:r>
            </w:ins>
            <w:r w:rsidRPr="001B1679">
              <w:rPr>
                <w:sz w:val="16"/>
                <w:szCs w:val="16"/>
              </w:rPr>
              <w:t>230956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F5271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E9F85F" w14:textId="77777777" w:rsidR="00A66FE4" w:rsidRPr="001B1679" w:rsidRDefault="00A66FE4" w:rsidP="0021626D">
            <w:pPr>
              <w:pStyle w:val="TAL"/>
              <w:rPr>
                <w:sz w:val="16"/>
                <w:szCs w:val="16"/>
              </w:rPr>
            </w:pPr>
            <w:r w:rsidRPr="001B1679">
              <w:rPr>
                <w:sz w:val="16"/>
                <w:szCs w:val="16"/>
              </w:rPr>
              <w:t>Rel-18 CRs on Network slice provisioning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EA2BE1" w14:textId="77777777" w:rsidR="00A66FE4" w:rsidRPr="001B1679" w:rsidRDefault="00A66FE4" w:rsidP="0021626D">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A228A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FDBD25" w14:textId="77777777" w:rsidR="00A66FE4" w:rsidRPr="001B1679" w:rsidRDefault="00A66FE4" w:rsidP="0021626D">
            <w:pPr>
              <w:pStyle w:val="TAL"/>
              <w:rPr>
                <w:sz w:val="16"/>
                <w:szCs w:val="16"/>
              </w:rPr>
            </w:pPr>
            <w:r w:rsidRPr="001B1679">
              <w:rPr>
                <w:sz w:val="16"/>
                <w:szCs w:val="16"/>
              </w:rPr>
              <w:t>eNETSLICE_PRO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4E1CA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AE991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333648" w14:textId="77777777" w:rsidR="00A66FE4" w:rsidRPr="001B1679" w:rsidRDefault="00A66FE4" w:rsidP="0021626D">
            <w:pPr>
              <w:pStyle w:val="TAL"/>
              <w:rPr>
                <w:sz w:val="16"/>
                <w:szCs w:val="16"/>
              </w:rPr>
            </w:pPr>
          </w:p>
        </w:tc>
      </w:tr>
      <w:tr w:rsidR="00A66FE4" w14:paraId="1AE373B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BAC687"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5F1311" w14:textId="166408CB" w:rsidR="00A66FE4" w:rsidRPr="001B1679" w:rsidRDefault="00A66FE4" w:rsidP="0021626D">
            <w:pPr>
              <w:pStyle w:val="TAL"/>
              <w:rPr>
                <w:sz w:val="16"/>
                <w:szCs w:val="16"/>
              </w:rPr>
            </w:pPr>
            <w:r w:rsidRPr="001B1679">
              <w:rPr>
                <w:sz w:val="16"/>
                <w:szCs w:val="16"/>
              </w:rPr>
              <w:t>S</w:t>
            </w:r>
            <w:del w:id="2003" w:author="Xiaobao Chen Changes" w:date="2023-09-21T05:05:00Z">
              <w:r w:rsidRPr="001B1679" w:rsidDel="00E44064">
                <w:rPr>
                  <w:sz w:val="16"/>
                  <w:szCs w:val="16"/>
                </w:rPr>
                <w:delText>2-</w:delText>
              </w:r>
            </w:del>
            <w:ins w:id="2004" w:author="Xiaobao Chen Changes" w:date="2023-09-21T05:05:00Z">
              <w:r w:rsidR="00E44064">
                <w:rPr>
                  <w:sz w:val="16"/>
                  <w:szCs w:val="16"/>
                </w:rPr>
                <w:t>P-</w:t>
              </w:r>
            </w:ins>
            <w:r w:rsidRPr="001B1679">
              <w:rPr>
                <w:sz w:val="16"/>
                <w:szCs w:val="16"/>
              </w:rPr>
              <w:t>230994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6B4DD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9602B3" w14:textId="77777777" w:rsidR="00A66FE4" w:rsidRPr="001B1679" w:rsidRDefault="00A66FE4" w:rsidP="0021626D">
            <w:pPr>
              <w:pStyle w:val="TAL"/>
              <w:rPr>
                <w:sz w:val="16"/>
                <w:szCs w:val="16"/>
              </w:rPr>
            </w:pPr>
            <w:r w:rsidRPr="001B1679">
              <w:rPr>
                <w:sz w:val="16"/>
                <w:szCs w:val="16"/>
              </w:rPr>
              <w:t>Rel-18 CRs to TS23558 for EDGEAPP_Ph2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F285D1"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044EE9"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540C05" w14:textId="77777777" w:rsidR="00A66FE4" w:rsidRPr="001B1679" w:rsidRDefault="00A66FE4" w:rsidP="0021626D">
            <w:pPr>
              <w:pStyle w:val="TAL"/>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5E11AD"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D90F55"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2E28E4" w14:textId="77777777" w:rsidR="00A66FE4" w:rsidRPr="001B1679" w:rsidRDefault="00A66FE4" w:rsidP="0021626D">
            <w:pPr>
              <w:pStyle w:val="TAL"/>
              <w:rPr>
                <w:sz w:val="16"/>
                <w:szCs w:val="16"/>
              </w:rPr>
            </w:pPr>
          </w:p>
        </w:tc>
      </w:tr>
      <w:tr w:rsidR="00A66FE4" w14:paraId="7A1A655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DB18DC"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55808B" w14:textId="16B21529" w:rsidR="00A66FE4" w:rsidRPr="001B1679" w:rsidRDefault="00A66FE4" w:rsidP="0021626D">
            <w:pPr>
              <w:pStyle w:val="TAL"/>
              <w:rPr>
                <w:sz w:val="16"/>
                <w:szCs w:val="16"/>
              </w:rPr>
            </w:pPr>
            <w:r w:rsidRPr="001B1679">
              <w:rPr>
                <w:sz w:val="16"/>
                <w:szCs w:val="16"/>
              </w:rPr>
              <w:t>S</w:t>
            </w:r>
            <w:del w:id="2005" w:author="Xiaobao Chen Changes" w:date="2023-09-21T05:05:00Z">
              <w:r w:rsidRPr="001B1679" w:rsidDel="00E44064">
                <w:rPr>
                  <w:sz w:val="16"/>
                  <w:szCs w:val="16"/>
                </w:rPr>
                <w:delText>2-</w:delText>
              </w:r>
            </w:del>
            <w:ins w:id="2006" w:author="Xiaobao Chen Changes" w:date="2023-09-21T05:05:00Z">
              <w:r w:rsidR="00E44064">
                <w:rPr>
                  <w:sz w:val="16"/>
                  <w:szCs w:val="16"/>
                </w:rPr>
                <w:t>P-</w:t>
              </w:r>
            </w:ins>
            <w:r w:rsidRPr="001B1679">
              <w:rPr>
                <w:sz w:val="16"/>
                <w:szCs w:val="16"/>
              </w:rPr>
              <w:t>230995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313F6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5ACD6D" w14:textId="77777777" w:rsidR="00A66FE4" w:rsidRPr="001B1679" w:rsidRDefault="00A66FE4" w:rsidP="0021626D">
            <w:pPr>
              <w:pStyle w:val="TAL"/>
              <w:rPr>
                <w:sz w:val="16"/>
                <w:szCs w:val="16"/>
              </w:rPr>
            </w:pPr>
            <w:r w:rsidRPr="001B1679">
              <w:rPr>
                <w:sz w:val="16"/>
                <w:szCs w:val="16"/>
              </w:rPr>
              <w:t>Rel-18 CRs to TS23554 for 5GMARCH_Ph2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87BB78"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2FC195"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226CE9" w14:textId="77777777" w:rsidR="00A66FE4" w:rsidRPr="001B1679" w:rsidRDefault="00A66FE4" w:rsidP="0021626D">
            <w:pPr>
              <w:pStyle w:val="TAL"/>
              <w:rPr>
                <w:sz w:val="16"/>
                <w:szCs w:val="16"/>
              </w:rPr>
            </w:pPr>
            <w:r w:rsidRPr="001B1679">
              <w:rPr>
                <w:sz w:val="16"/>
                <w:szCs w:val="16"/>
              </w:rPr>
              <w:t>5GMARCH_Ph2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B9032F"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BBE21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DC5E4C" w14:textId="77777777" w:rsidR="00A66FE4" w:rsidRPr="001B1679" w:rsidRDefault="00A66FE4" w:rsidP="0021626D">
            <w:pPr>
              <w:pStyle w:val="TAL"/>
              <w:rPr>
                <w:sz w:val="16"/>
                <w:szCs w:val="16"/>
              </w:rPr>
            </w:pPr>
          </w:p>
        </w:tc>
      </w:tr>
      <w:tr w:rsidR="00A66FE4" w14:paraId="21EA896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ADE137"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A5E082" w14:textId="48E28F53" w:rsidR="00A66FE4" w:rsidRPr="001B1679" w:rsidRDefault="00A66FE4" w:rsidP="0021626D">
            <w:pPr>
              <w:pStyle w:val="TAL"/>
              <w:rPr>
                <w:sz w:val="16"/>
                <w:szCs w:val="16"/>
              </w:rPr>
            </w:pPr>
            <w:r w:rsidRPr="001B1679">
              <w:rPr>
                <w:sz w:val="16"/>
                <w:szCs w:val="16"/>
              </w:rPr>
              <w:t>S</w:t>
            </w:r>
            <w:del w:id="2007" w:author="Xiaobao Chen Changes" w:date="2023-09-21T05:05:00Z">
              <w:r w:rsidRPr="001B1679" w:rsidDel="00E44064">
                <w:rPr>
                  <w:sz w:val="16"/>
                  <w:szCs w:val="16"/>
                </w:rPr>
                <w:delText>2-</w:delText>
              </w:r>
            </w:del>
            <w:ins w:id="2008" w:author="Xiaobao Chen Changes" w:date="2023-09-21T05:05:00Z">
              <w:r w:rsidR="00E44064">
                <w:rPr>
                  <w:sz w:val="16"/>
                  <w:szCs w:val="16"/>
                </w:rPr>
                <w:t>P-</w:t>
              </w:r>
            </w:ins>
            <w:r w:rsidRPr="001B1679">
              <w:rPr>
                <w:sz w:val="16"/>
                <w:szCs w:val="16"/>
              </w:rPr>
              <w:t>230996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A2B9CA"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BE36B3" w14:textId="77777777" w:rsidR="00A66FE4" w:rsidRPr="001B1679" w:rsidRDefault="00A66FE4" w:rsidP="0021626D">
            <w:pPr>
              <w:pStyle w:val="TAL"/>
              <w:rPr>
                <w:sz w:val="16"/>
                <w:szCs w:val="16"/>
              </w:rPr>
            </w:pPr>
            <w:r w:rsidRPr="001B1679">
              <w:rPr>
                <w:sz w:val="16"/>
                <w:szCs w:val="16"/>
              </w:rPr>
              <w:t>Rel-18 CRs to TS23436 for 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455356"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9AC9B4"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38F8D3" w14:textId="77777777" w:rsidR="00A66FE4" w:rsidRPr="001B1679" w:rsidRDefault="00A66FE4" w:rsidP="0021626D">
            <w:pPr>
              <w:pStyle w:val="TAL"/>
              <w:rPr>
                <w:sz w:val="16"/>
                <w:szCs w:val="16"/>
              </w:rPr>
            </w:pPr>
            <w:r w:rsidRPr="001B1679">
              <w:rPr>
                <w:sz w:val="16"/>
                <w:szCs w:val="16"/>
              </w:rPr>
              <w:t>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AE88D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C4D0A3"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84D4F5" w14:textId="77777777" w:rsidR="00A66FE4" w:rsidRPr="001B1679" w:rsidRDefault="00A66FE4" w:rsidP="0021626D">
            <w:pPr>
              <w:pStyle w:val="TAL"/>
              <w:rPr>
                <w:sz w:val="16"/>
                <w:szCs w:val="16"/>
              </w:rPr>
            </w:pPr>
          </w:p>
        </w:tc>
      </w:tr>
      <w:tr w:rsidR="00A66FE4" w14:paraId="3731553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A527EE"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F99933" w14:textId="36A13D4B" w:rsidR="00A66FE4" w:rsidRPr="001B1679" w:rsidRDefault="00A66FE4" w:rsidP="0021626D">
            <w:pPr>
              <w:pStyle w:val="TAL"/>
              <w:rPr>
                <w:sz w:val="16"/>
                <w:szCs w:val="16"/>
              </w:rPr>
            </w:pPr>
            <w:r w:rsidRPr="001B1679">
              <w:rPr>
                <w:sz w:val="16"/>
                <w:szCs w:val="16"/>
              </w:rPr>
              <w:t>S</w:t>
            </w:r>
            <w:del w:id="2009" w:author="Xiaobao Chen Changes" w:date="2023-09-21T05:05:00Z">
              <w:r w:rsidRPr="001B1679" w:rsidDel="00E44064">
                <w:rPr>
                  <w:sz w:val="16"/>
                  <w:szCs w:val="16"/>
                </w:rPr>
                <w:delText>2-</w:delText>
              </w:r>
            </w:del>
            <w:ins w:id="2010" w:author="Xiaobao Chen Changes" w:date="2023-09-21T05:05:00Z">
              <w:r w:rsidR="00E44064">
                <w:rPr>
                  <w:sz w:val="16"/>
                  <w:szCs w:val="16"/>
                </w:rPr>
                <w:t>P-</w:t>
              </w:r>
            </w:ins>
            <w:r w:rsidRPr="001B1679">
              <w:rPr>
                <w:sz w:val="16"/>
                <w:szCs w:val="16"/>
              </w:rPr>
              <w:t>230998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76F4C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9A0397" w14:textId="77777777" w:rsidR="00A66FE4" w:rsidRPr="001B1679" w:rsidRDefault="00A66FE4" w:rsidP="0021626D">
            <w:pPr>
              <w:pStyle w:val="TAL"/>
              <w:rPr>
                <w:sz w:val="16"/>
                <w:szCs w:val="16"/>
              </w:rPr>
            </w:pPr>
            <w:r w:rsidRPr="001B1679">
              <w:rPr>
                <w:sz w:val="16"/>
                <w:szCs w:val="16"/>
              </w:rPr>
              <w:t>Rel-18 CR to TS23280, TS23281, TS23282 and TS23379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88644A"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7C39B4"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BEB1E4" w14:textId="77777777" w:rsidR="00A66FE4" w:rsidRPr="001B1679" w:rsidRDefault="00A66FE4" w:rsidP="0021626D">
            <w:pPr>
              <w:pStyle w:val="TAL"/>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BB494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F6ED47"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F99762" w14:textId="77777777" w:rsidR="00A66FE4" w:rsidRPr="001B1679" w:rsidRDefault="00A66FE4" w:rsidP="0021626D">
            <w:pPr>
              <w:pStyle w:val="TAL"/>
              <w:rPr>
                <w:sz w:val="16"/>
                <w:szCs w:val="16"/>
              </w:rPr>
            </w:pPr>
          </w:p>
        </w:tc>
      </w:tr>
      <w:tr w:rsidR="00A66FE4" w14:paraId="6D8EBB2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9F8EF9"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3CDECA" w14:textId="62B92D6D" w:rsidR="00A66FE4" w:rsidRPr="001B1679" w:rsidRDefault="00A66FE4" w:rsidP="0021626D">
            <w:pPr>
              <w:pStyle w:val="TAL"/>
              <w:rPr>
                <w:sz w:val="16"/>
                <w:szCs w:val="16"/>
              </w:rPr>
            </w:pPr>
            <w:r w:rsidRPr="001B1679">
              <w:rPr>
                <w:sz w:val="16"/>
                <w:szCs w:val="16"/>
              </w:rPr>
              <w:t>S</w:t>
            </w:r>
            <w:del w:id="2011" w:author="Xiaobao Chen Changes" w:date="2023-09-21T05:05:00Z">
              <w:r w:rsidRPr="001B1679" w:rsidDel="00E44064">
                <w:rPr>
                  <w:sz w:val="16"/>
                  <w:szCs w:val="16"/>
                </w:rPr>
                <w:delText>2-</w:delText>
              </w:r>
            </w:del>
            <w:ins w:id="2012" w:author="Xiaobao Chen Changes" w:date="2023-09-21T05:05:00Z">
              <w:r w:rsidR="00E44064">
                <w:rPr>
                  <w:sz w:val="16"/>
                  <w:szCs w:val="16"/>
                </w:rPr>
                <w:t>P-</w:t>
              </w:r>
            </w:ins>
            <w:r w:rsidRPr="001B1679">
              <w:rPr>
                <w:sz w:val="16"/>
                <w:szCs w:val="16"/>
              </w:rPr>
              <w:t>231000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3BE0C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2BBDCA" w14:textId="77777777" w:rsidR="00A66FE4" w:rsidRPr="001B1679" w:rsidRDefault="00A66FE4" w:rsidP="0021626D">
            <w:pPr>
              <w:pStyle w:val="TAL"/>
              <w:rPr>
                <w:sz w:val="16"/>
                <w:szCs w:val="16"/>
              </w:rPr>
            </w:pPr>
            <w:r w:rsidRPr="001B1679">
              <w:rPr>
                <w:sz w:val="16"/>
                <w:szCs w:val="16"/>
              </w:rPr>
              <w:t>Rel-18 CRs to TS23379 for eSEAL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1CB38B"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20A812"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DCACCE" w14:textId="77777777" w:rsidR="00A66FE4" w:rsidRPr="001B1679" w:rsidRDefault="00A66FE4" w:rsidP="0021626D">
            <w:pPr>
              <w:pStyle w:val="TAL"/>
              <w:rPr>
                <w:sz w:val="16"/>
                <w:szCs w:val="16"/>
              </w:rPr>
            </w:pPr>
            <w:r w:rsidRPr="001B1679">
              <w:rPr>
                <w:sz w:val="16"/>
                <w:szCs w:val="16"/>
              </w:rPr>
              <w:t>eSEAL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DE34C0"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9A826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890B98" w14:textId="77777777" w:rsidR="00A66FE4" w:rsidRPr="001B1679" w:rsidRDefault="00A66FE4" w:rsidP="0021626D">
            <w:pPr>
              <w:pStyle w:val="TAL"/>
              <w:rPr>
                <w:sz w:val="16"/>
                <w:szCs w:val="16"/>
              </w:rPr>
            </w:pPr>
          </w:p>
        </w:tc>
      </w:tr>
      <w:tr w:rsidR="00A66FE4" w14:paraId="0B39CD9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AFC24F"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BE0812" w14:textId="75109DDD" w:rsidR="00A66FE4" w:rsidRPr="001B1679" w:rsidRDefault="00A66FE4" w:rsidP="0021626D">
            <w:pPr>
              <w:pStyle w:val="TAL"/>
              <w:rPr>
                <w:sz w:val="16"/>
                <w:szCs w:val="16"/>
              </w:rPr>
            </w:pPr>
            <w:r w:rsidRPr="001B1679">
              <w:rPr>
                <w:sz w:val="16"/>
                <w:szCs w:val="16"/>
              </w:rPr>
              <w:t>S</w:t>
            </w:r>
            <w:del w:id="2013" w:author="Xiaobao Chen Changes" w:date="2023-09-21T05:05:00Z">
              <w:r w:rsidRPr="001B1679" w:rsidDel="00E44064">
                <w:rPr>
                  <w:sz w:val="16"/>
                  <w:szCs w:val="16"/>
                </w:rPr>
                <w:delText>2-</w:delText>
              </w:r>
            </w:del>
            <w:ins w:id="2014" w:author="Xiaobao Chen Changes" w:date="2023-09-21T05:05:00Z">
              <w:r w:rsidR="00E44064">
                <w:rPr>
                  <w:sz w:val="16"/>
                  <w:szCs w:val="16"/>
                </w:rPr>
                <w:t>P-</w:t>
              </w:r>
            </w:ins>
            <w:r w:rsidRPr="001B1679">
              <w:rPr>
                <w:sz w:val="16"/>
                <w:szCs w:val="16"/>
              </w:rPr>
              <w:t>231001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487D4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FB8F85" w14:textId="77777777" w:rsidR="00A66FE4" w:rsidRPr="001B1679" w:rsidRDefault="00A66FE4" w:rsidP="0021626D">
            <w:pPr>
              <w:pStyle w:val="TAL"/>
              <w:rPr>
                <w:sz w:val="16"/>
                <w:szCs w:val="16"/>
              </w:rPr>
            </w:pPr>
            <w:r w:rsidRPr="001B1679">
              <w:rPr>
                <w:sz w:val="16"/>
                <w:szCs w:val="16"/>
              </w:rPr>
              <w:t>Rel-18 CR to TS23280 for Irail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BDC307"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EF919F"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B275CD" w14:textId="77777777" w:rsidR="00A66FE4" w:rsidRPr="001B1679" w:rsidRDefault="00A66FE4" w:rsidP="0021626D">
            <w:pPr>
              <w:pStyle w:val="TAL"/>
              <w:rPr>
                <w:sz w:val="16"/>
                <w:szCs w:val="16"/>
              </w:rPr>
            </w:pPr>
            <w:r w:rsidRPr="001B1679">
              <w:rPr>
                <w:sz w:val="16"/>
                <w:szCs w:val="16"/>
              </w:rPr>
              <w:t>IRail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5E1FAE"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F20065"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0606A6" w14:textId="77777777" w:rsidR="00A66FE4" w:rsidRPr="001B1679" w:rsidRDefault="00A66FE4" w:rsidP="0021626D">
            <w:pPr>
              <w:pStyle w:val="TAL"/>
              <w:rPr>
                <w:sz w:val="16"/>
                <w:szCs w:val="16"/>
              </w:rPr>
            </w:pPr>
          </w:p>
        </w:tc>
      </w:tr>
      <w:tr w:rsidR="00A66FE4" w14:paraId="09E8DD64"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9212E5"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EBB5A1" w14:textId="19851D60" w:rsidR="00A66FE4" w:rsidRPr="001B1679" w:rsidRDefault="00A66FE4" w:rsidP="0021626D">
            <w:pPr>
              <w:pStyle w:val="TAL"/>
              <w:rPr>
                <w:sz w:val="16"/>
                <w:szCs w:val="16"/>
              </w:rPr>
            </w:pPr>
            <w:r w:rsidRPr="001B1679">
              <w:rPr>
                <w:sz w:val="16"/>
                <w:szCs w:val="16"/>
              </w:rPr>
              <w:t>S</w:t>
            </w:r>
            <w:del w:id="2015" w:author="Xiaobao Chen Changes" w:date="2023-09-21T05:05:00Z">
              <w:r w:rsidRPr="001B1679" w:rsidDel="00E44064">
                <w:rPr>
                  <w:sz w:val="16"/>
                  <w:szCs w:val="16"/>
                </w:rPr>
                <w:delText>2-</w:delText>
              </w:r>
            </w:del>
            <w:ins w:id="2016" w:author="Xiaobao Chen Changes" w:date="2023-09-21T05:05:00Z">
              <w:r w:rsidR="00E44064">
                <w:rPr>
                  <w:sz w:val="16"/>
                  <w:szCs w:val="16"/>
                </w:rPr>
                <w:t>P-</w:t>
              </w:r>
            </w:ins>
            <w:r w:rsidRPr="001B1679">
              <w:rPr>
                <w:sz w:val="16"/>
                <w:szCs w:val="16"/>
              </w:rPr>
              <w:t>231004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A3C48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B7E747" w14:textId="77777777" w:rsidR="00A66FE4" w:rsidRPr="001B1679" w:rsidRDefault="00A66FE4" w:rsidP="0021626D">
            <w:pPr>
              <w:pStyle w:val="TAL"/>
              <w:rPr>
                <w:sz w:val="16"/>
                <w:szCs w:val="16"/>
              </w:rPr>
            </w:pPr>
            <w:r w:rsidRPr="001B1679">
              <w:rPr>
                <w:sz w:val="16"/>
                <w:szCs w:val="16"/>
              </w:rPr>
              <w:t>Rel-18 CRs to TS23281, TS23281 and TS23379 for MC_AHGC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308661"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A00D2F"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2684A9" w14:textId="77777777" w:rsidR="00A66FE4" w:rsidRPr="001B1679" w:rsidRDefault="00A66FE4" w:rsidP="0021626D">
            <w:pPr>
              <w:pStyle w:val="TAL"/>
              <w:rPr>
                <w:sz w:val="16"/>
                <w:szCs w:val="16"/>
              </w:rPr>
            </w:pPr>
            <w:r w:rsidRPr="001B1679">
              <w:rPr>
                <w:sz w:val="16"/>
                <w:szCs w:val="16"/>
              </w:rPr>
              <w:t>MC_AHGC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BC3743"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A0E67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B58CD8" w14:textId="77777777" w:rsidR="00A66FE4" w:rsidRPr="001B1679" w:rsidRDefault="00A66FE4" w:rsidP="0021626D">
            <w:pPr>
              <w:pStyle w:val="TAL"/>
              <w:rPr>
                <w:sz w:val="16"/>
                <w:szCs w:val="16"/>
              </w:rPr>
            </w:pPr>
          </w:p>
        </w:tc>
      </w:tr>
      <w:tr w:rsidR="00A66FE4" w14:paraId="009DA59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81EB2B"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27B70A" w14:textId="22C4A98B" w:rsidR="00A66FE4" w:rsidRPr="001B1679" w:rsidRDefault="00A66FE4" w:rsidP="0021626D">
            <w:pPr>
              <w:pStyle w:val="TAL"/>
              <w:rPr>
                <w:sz w:val="16"/>
                <w:szCs w:val="16"/>
              </w:rPr>
            </w:pPr>
            <w:r w:rsidRPr="001B1679">
              <w:rPr>
                <w:sz w:val="16"/>
                <w:szCs w:val="16"/>
              </w:rPr>
              <w:t>S</w:t>
            </w:r>
            <w:del w:id="2017" w:author="Xiaobao Chen Changes" w:date="2023-09-21T05:05:00Z">
              <w:r w:rsidRPr="001B1679" w:rsidDel="00E44064">
                <w:rPr>
                  <w:sz w:val="16"/>
                  <w:szCs w:val="16"/>
                </w:rPr>
                <w:delText>2-</w:delText>
              </w:r>
            </w:del>
            <w:ins w:id="2018" w:author="Xiaobao Chen Changes" w:date="2023-09-21T05:05:00Z">
              <w:r w:rsidR="00E44064">
                <w:rPr>
                  <w:sz w:val="16"/>
                  <w:szCs w:val="16"/>
                </w:rPr>
                <w:t>P-</w:t>
              </w:r>
            </w:ins>
            <w:r w:rsidRPr="001B1679">
              <w:rPr>
                <w:sz w:val="16"/>
                <w:szCs w:val="16"/>
              </w:rPr>
              <w:t>231005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A5D0CD"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481DF7" w14:textId="77777777" w:rsidR="00A66FE4" w:rsidRPr="001B1679" w:rsidRDefault="00A66FE4" w:rsidP="0021626D">
            <w:pPr>
              <w:pStyle w:val="TAL"/>
              <w:rPr>
                <w:sz w:val="16"/>
                <w:szCs w:val="16"/>
              </w:rPr>
            </w:pPr>
            <w:r w:rsidRPr="001B1679">
              <w:rPr>
                <w:sz w:val="16"/>
                <w:szCs w:val="16"/>
              </w:rPr>
              <w:t>Rel-18 CRs to TS23280 for MCGWUE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B2703C"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889007"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0A3B68" w14:textId="77777777" w:rsidR="00A66FE4" w:rsidRPr="001B1679" w:rsidRDefault="00A66FE4" w:rsidP="0021626D">
            <w:pPr>
              <w:pStyle w:val="TAL"/>
              <w:rPr>
                <w:sz w:val="16"/>
                <w:szCs w:val="16"/>
              </w:rPr>
            </w:pPr>
            <w:r w:rsidRPr="001B1679">
              <w:rPr>
                <w:sz w:val="16"/>
                <w:szCs w:val="16"/>
              </w:rPr>
              <w:t>MCGWUE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95B69D"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8B508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9BE49A" w14:textId="77777777" w:rsidR="00A66FE4" w:rsidRPr="001B1679" w:rsidRDefault="00A66FE4" w:rsidP="0021626D">
            <w:pPr>
              <w:pStyle w:val="TAL"/>
              <w:rPr>
                <w:sz w:val="16"/>
                <w:szCs w:val="16"/>
              </w:rPr>
            </w:pPr>
          </w:p>
        </w:tc>
      </w:tr>
      <w:tr w:rsidR="00A66FE4" w14:paraId="75AD96A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E62A5C"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F3CE1C" w14:textId="6DA8FFC7" w:rsidR="00A66FE4" w:rsidRPr="001B1679" w:rsidRDefault="00A66FE4" w:rsidP="0021626D">
            <w:pPr>
              <w:pStyle w:val="TAL"/>
              <w:rPr>
                <w:sz w:val="16"/>
                <w:szCs w:val="16"/>
              </w:rPr>
            </w:pPr>
            <w:r w:rsidRPr="001B1679">
              <w:rPr>
                <w:sz w:val="16"/>
                <w:szCs w:val="16"/>
              </w:rPr>
              <w:t>S</w:t>
            </w:r>
            <w:del w:id="2019" w:author="Xiaobao Chen Changes" w:date="2023-09-21T05:05:00Z">
              <w:r w:rsidRPr="001B1679" w:rsidDel="00E44064">
                <w:rPr>
                  <w:sz w:val="16"/>
                  <w:szCs w:val="16"/>
                </w:rPr>
                <w:delText>2-</w:delText>
              </w:r>
            </w:del>
            <w:ins w:id="2020" w:author="Xiaobao Chen Changes" w:date="2023-09-21T05:05:00Z">
              <w:r w:rsidR="00E44064">
                <w:rPr>
                  <w:sz w:val="16"/>
                  <w:szCs w:val="16"/>
                </w:rPr>
                <w:t>P-</w:t>
              </w:r>
            </w:ins>
            <w:r w:rsidRPr="001B1679">
              <w:rPr>
                <w:sz w:val="16"/>
                <w:szCs w:val="16"/>
              </w:rPr>
              <w:t>231006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36E06F"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4D017A" w14:textId="77777777" w:rsidR="00A66FE4" w:rsidRPr="001B1679" w:rsidRDefault="00A66FE4" w:rsidP="0021626D">
            <w:pPr>
              <w:pStyle w:val="TAL"/>
              <w:rPr>
                <w:sz w:val="16"/>
                <w:szCs w:val="16"/>
              </w:rPr>
            </w:pPr>
            <w:r w:rsidRPr="001B1679">
              <w:rPr>
                <w:sz w:val="16"/>
                <w:szCs w:val="16"/>
              </w:rPr>
              <w:t>Rel-18 CRs to TS23289 for MCOver5MBS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3E8887"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086966"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C05D66" w14:textId="77777777" w:rsidR="00A66FE4" w:rsidRPr="001B1679" w:rsidRDefault="00A66FE4" w:rsidP="0021626D">
            <w:pPr>
              <w:pStyle w:val="TAL"/>
              <w:rPr>
                <w:sz w:val="16"/>
                <w:szCs w:val="16"/>
              </w:rPr>
            </w:pPr>
            <w:r w:rsidRPr="001B1679">
              <w:rPr>
                <w:sz w:val="16"/>
                <w:szCs w:val="16"/>
              </w:rPr>
              <w:t>MCOver5MBS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CBE8BF"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ACC74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667545" w14:textId="77777777" w:rsidR="00A66FE4" w:rsidRPr="001B1679" w:rsidRDefault="00A66FE4" w:rsidP="0021626D">
            <w:pPr>
              <w:pStyle w:val="TAL"/>
              <w:rPr>
                <w:sz w:val="16"/>
                <w:szCs w:val="16"/>
              </w:rPr>
            </w:pPr>
          </w:p>
        </w:tc>
      </w:tr>
      <w:tr w:rsidR="00A66FE4" w14:paraId="07C9FDA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789208"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870236" w14:textId="07695DAC" w:rsidR="00A66FE4" w:rsidRPr="001B1679" w:rsidRDefault="00A66FE4" w:rsidP="0021626D">
            <w:pPr>
              <w:pStyle w:val="TAL"/>
              <w:rPr>
                <w:sz w:val="16"/>
                <w:szCs w:val="16"/>
              </w:rPr>
            </w:pPr>
            <w:r w:rsidRPr="001B1679">
              <w:rPr>
                <w:sz w:val="16"/>
                <w:szCs w:val="16"/>
              </w:rPr>
              <w:t>S</w:t>
            </w:r>
            <w:del w:id="2021" w:author="Xiaobao Chen Changes" w:date="2023-09-21T05:05:00Z">
              <w:r w:rsidRPr="001B1679" w:rsidDel="00E44064">
                <w:rPr>
                  <w:sz w:val="16"/>
                  <w:szCs w:val="16"/>
                </w:rPr>
                <w:delText>2-</w:delText>
              </w:r>
            </w:del>
            <w:ins w:id="2022" w:author="Xiaobao Chen Changes" w:date="2023-09-21T05:05:00Z">
              <w:r w:rsidR="00E44064">
                <w:rPr>
                  <w:sz w:val="16"/>
                  <w:szCs w:val="16"/>
                </w:rPr>
                <w:t>P-</w:t>
              </w:r>
            </w:ins>
            <w:r w:rsidRPr="001B1679">
              <w:rPr>
                <w:sz w:val="16"/>
                <w:szCs w:val="16"/>
              </w:rPr>
              <w:t>231008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6CD27F"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D415CC" w14:textId="77777777" w:rsidR="00A66FE4" w:rsidRPr="001B1679" w:rsidRDefault="00A66FE4" w:rsidP="0021626D">
            <w:pPr>
              <w:pStyle w:val="TAL"/>
              <w:rPr>
                <w:sz w:val="16"/>
                <w:szCs w:val="16"/>
              </w:rPr>
            </w:pPr>
            <w:r w:rsidRPr="001B1679">
              <w:rPr>
                <w:sz w:val="16"/>
                <w:szCs w:val="16"/>
              </w:rPr>
              <w:t>Rel-18 CRs to TS23542 for PINAPP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550DC6"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FE3688"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7EAB77" w14:textId="77777777" w:rsidR="00A66FE4" w:rsidRPr="001B1679" w:rsidRDefault="00A66FE4" w:rsidP="0021626D">
            <w:pPr>
              <w:pStyle w:val="TAL"/>
              <w:rPr>
                <w:sz w:val="16"/>
                <w:szCs w:val="16"/>
              </w:rPr>
            </w:pPr>
            <w:r w:rsidRPr="001B1679">
              <w:rPr>
                <w:sz w:val="16"/>
                <w:szCs w:val="16"/>
              </w:rPr>
              <w:t>PINAPP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84C694"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C2E725"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2A45F2" w14:textId="77777777" w:rsidR="00A66FE4" w:rsidRPr="001B1679" w:rsidRDefault="00A66FE4" w:rsidP="0021626D">
            <w:pPr>
              <w:pStyle w:val="TAL"/>
              <w:rPr>
                <w:sz w:val="16"/>
                <w:szCs w:val="16"/>
              </w:rPr>
            </w:pPr>
          </w:p>
        </w:tc>
      </w:tr>
      <w:tr w:rsidR="00A66FE4" w14:paraId="444163C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15A87E"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EDE805" w14:textId="703B4402" w:rsidR="00A66FE4" w:rsidRPr="001B1679" w:rsidRDefault="00A66FE4" w:rsidP="0021626D">
            <w:pPr>
              <w:pStyle w:val="TAL"/>
              <w:rPr>
                <w:sz w:val="16"/>
                <w:szCs w:val="16"/>
              </w:rPr>
            </w:pPr>
            <w:r w:rsidRPr="001B1679">
              <w:rPr>
                <w:sz w:val="16"/>
                <w:szCs w:val="16"/>
              </w:rPr>
              <w:t>S</w:t>
            </w:r>
            <w:del w:id="2023" w:author="Xiaobao Chen Changes" w:date="2023-09-21T05:05:00Z">
              <w:r w:rsidRPr="001B1679" w:rsidDel="00E44064">
                <w:rPr>
                  <w:sz w:val="16"/>
                  <w:szCs w:val="16"/>
                </w:rPr>
                <w:delText>2-</w:delText>
              </w:r>
            </w:del>
            <w:ins w:id="2024" w:author="Xiaobao Chen Changes" w:date="2023-09-21T05:05:00Z">
              <w:r w:rsidR="00E44064">
                <w:rPr>
                  <w:sz w:val="16"/>
                  <w:szCs w:val="16"/>
                </w:rPr>
                <w:t>P-</w:t>
              </w:r>
            </w:ins>
            <w:r w:rsidRPr="001B1679">
              <w:rPr>
                <w:sz w:val="16"/>
                <w:szCs w:val="16"/>
              </w:rPr>
              <w:t>231009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EAD4E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F711B0" w14:textId="77777777" w:rsidR="00A66FE4" w:rsidRPr="001B1679" w:rsidRDefault="00A66FE4" w:rsidP="0021626D">
            <w:pPr>
              <w:pStyle w:val="TAL"/>
              <w:rPr>
                <w:sz w:val="16"/>
                <w:szCs w:val="16"/>
              </w:rPr>
            </w:pPr>
            <w:r w:rsidRPr="001B1679">
              <w:rPr>
                <w:sz w:val="16"/>
                <w:szCs w:val="16"/>
              </w:rPr>
              <w:t>Rel-18 CRs to TS23434 for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6E705F"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D9A16A"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121C21" w14:textId="77777777" w:rsidR="00A66FE4" w:rsidRPr="001B1679" w:rsidRDefault="00A66FE4" w:rsidP="0021626D">
            <w:pPr>
              <w:pStyle w:val="TAL"/>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CDDAF0"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550589"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C240EB" w14:textId="77777777" w:rsidR="00A66FE4" w:rsidRPr="001B1679" w:rsidRDefault="00A66FE4" w:rsidP="0021626D">
            <w:pPr>
              <w:pStyle w:val="TAL"/>
              <w:rPr>
                <w:sz w:val="16"/>
                <w:szCs w:val="16"/>
              </w:rPr>
            </w:pPr>
          </w:p>
        </w:tc>
      </w:tr>
      <w:tr w:rsidR="00A66FE4" w14:paraId="3A4351D8"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9E364B"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95A308" w14:textId="2CACE73B" w:rsidR="00A66FE4" w:rsidRPr="001B1679" w:rsidRDefault="00A66FE4" w:rsidP="0021626D">
            <w:pPr>
              <w:pStyle w:val="TAL"/>
              <w:rPr>
                <w:sz w:val="16"/>
                <w:szCs w:val="16"/>
              </w:rPr>
            </w:pPr>
            <w:r w:rsidRPr="001B1679">
              <w:rPr>
                <w:sz w:val="16"/>
                <w:szCs w:val="16"/>
              </w:rPr>
              <w:t>S</w:t>
            </w:r>
            <w:del w:id="2025" w:author="Xiaobao Chen Changes" w:date="2023-09-21T05:05:00Z">
              <w:r w:rsidRPr="001B1679" w:rsidDel="00E44064">
                <w:rPr>
                  <w:sz w:val="16"/>
                  <w:szCs w:val="16"/>
                </w:rPr>
                <w:delText>2-</w:delText>
              </w:r>
            </w:del>
            <w:ins w:id="2026" w:author="Xiaobao Chen Changes" w:date="2023-09-21T05:05:00Z">
              <w:r w:rsidR="00E44064">
                <w:rPr>
                  <w:sz w:val="16"/>
                  <w:szCs w:val="16"/>
                </w:rPr>
                <w:t>P-</w:t>
              </w:r>
            </w:ins>
            <w:r w:rsidRPr="001B1679">
              <w:rPr>
                <w:sz w:val="16"/>
                <w:szCs w:val="16"/>
              </w:rPr>
              <w:t>231010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9C1DD5"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31497F" w14:textId="77777777" w:rsidR="00A66FE4" w:rsidRPr="001B1679" w:rsidRDefault="00A66FE4" w:rsidP="0021626D">
            <w:pPr>
              <w:pStyle w:val="TAL"/>
              <w:rPr>
                <w:sz w:val="16"/>
                <w:szCs w:val="16"/>
              </w:rPr>
            </w:pPr>
            <w:r w:rsidRPr="001B1679">
              <w:rPr>
                <w:sz w:val="16"/>
                <w:szCs w:val="16"/>
              </w:rPr>
              <w:t>Rel-18 CR to TS23434 for 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DD742A"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BE3FBC"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9FC5EC" w14:textId="77777777" w:rsidR="00A66FE4" w:rsidRPr="001B1679" w:rsidRDefault="00A66FE4" w:rsidP="0021626D">
            <w:pPr>
              <w:pStyle w:val="TAL"/>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78B22C"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5807B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2DE1FC" w14:textId="77777777" w:rsidR="00A66FE4" w:rsidRPr="001B1679" w:rsidRDefault="00A66FE4" w:rsidP="0021626D">
            <w:pPr>
              <w:pStyle w:val="TAL"/>
              <w:rPr>
                <w:sz w:val="16"/>
                <w:szCs w:val="16"/>
              </w:rPr>
            </w:pPr>
          </w:p>
        </w:tc>
      </w:tr>
      <w:tr w:rsidR="00A66FE4" w14:paraId="2571567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A7A861"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F37412" w14:textId="002F887F" w:rsidR="00A66FE4" w:rsidRPr="001B1679" w:rsidRDefault="00A66FE4" w:rsidP="0021626D">
            <w:pPr>
              <w:pStyle w:val="TAL"/>
              <w:rPr>
                <w:sz w:val="16"/>
                <w:szCs w:val="16"/>
              </w:rPr>
            </w:pPr>
            <w:r w:rsidRPr="001B1679">
              <w:rPr>
                <w:sz w:val="16"/>
                <w:szCs w:val="16"/>
              </w:rPr>
              <w:t>S</w:t>
            </w:r>
            <w:del w:id="2027" w:author="Xiaobao Chen Changes" w:date="2023-09-21T05:05:00Z">
              <w:r w:rsidRPr="001B1679" w:rsidDel="00E44064">
                <w:rPr>
                  <w:sz w:val="16"/>
                  <w:szCs w:val="16"/>
                </w:rPr>
                <w:delText>2-</w:delText>
              </w:r>
            </w:del>
            <w:ins w:id="2028" w:author="Xiaobao Chen Changes" w:date="2023-09-21T05:05:00Z">
              <w:r w:rsidR="00E44064">
                <w:rPr>
                  <w:sz w:val="16"/>
                  <w:szCs w:val="16"/>
                </w:rPr>
                <w:t>P-</w:t>
              </w:r>
            </w:ins>
            <w:r w:rsidRPr="001B1679">
              <w:rPr>
                <w:sz w:val="16"/>
                <w:szCs w:val="16"/>
              </w:rPr>
              <w:t>231011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B8A06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EF0676" w14:textId="77777777" w:rsidR="00A66FE4" w:rsidRPr="001B1679" w:rsidRDefault="00A66FE4" w:rsidP="0021626D">
            <w:pPr>
              <w:pStyle w:val="TAL"/>
              <w:rPr>
                <w:sz w:val="16"/>
                <w:szCs w:val="16"/>
              </w:rPr>
            </w:pPr>
            <w:r w:rsidRPr="001B1679">
              <w:rPr>
                <w:sz w:val="16"/>
                <w:szCs w:val="16"/>
              </w:rPr>
              <w:t>Rel-18 CR to TS23286 for V2XAPP_Ph3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D78B53"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08BA4F"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E0234C" w14:textId="77777777" w:rsidR="00A66FE4" w:rsidRPr="001B1679" w:rsidRDefault="00A66FE4" w:rsidP="0021626D">
            <w:pPr>
              <w:pStyle w:val="TAL"/>
              <w:rPr>
                <w:sz w:val="16"/>
                <w:szCs w:val="16"/>
              </w:rPr>
            </w:pPr>
            <w:r w:rsidRPr="001B1679">
              <w:rPr>
                <w:sz w:val="16"/>
                <w:szCs w:val="16"/>
              </w:rPr>
              <w:t>V2XAPP_Ph3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B6CFB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4C30D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F9B3BE" w14:textId="77777777" w:rsidR="00A66FE4" w:rsidRPr="001B1679" w:rsidRDefault="00A66FE4" w:rsidP="0021626D">
            <w:pPr>
              <w:pStyle w:val="TAL"/>
              <w:rPr>
                <w:sz w:val="16"/>
                <w:szCs w:val="16"/>
              </w:rPr>
            </w:pPr>
          </w:p>
        </w:tc>
      </w:tr>
      <w:tr w:rsidR="00A66FE4" w14:paraId="69CB5C7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0FEAC8" w14:textId="77777777" w:rsidR="00A66FE4" w:rsidRPr="001B1679" w:rsidRDefault="00A66FE4" w:rsidP="0021626D">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AEA750" w14:textId="3A941D3F" w:rsidR="00A66FE4" w:rsidRPr="001B1679" w:rsidRDefault="00A66FE4" w:rsidP="0021626D">
            <w:pPr>
              <w:pStyle w:val="TAL"/>
              <w:rPr>
                <w:sz w:val="16"/>
                <w:szCs w:val="16"/>
              </w:rPr>
            </w:pPr>
            <w:r w:rsidRPr="001B1679">
              <w:rPr>
                <w:sz w:val="16"/>
                <w:szCs w:val="16"/>
              </w:rPr>
              <w:t>S</w:t>
            </w:r>
            <w:del w:id="2029" w:author="Xiaobao Chen Changes" w:date="2023-09-21T05:05:00Z">
              <w:r w:rsidRPr="001B1679" w:rsidDel="00E44064">
                <w:rPr>
                  <w:sz w:val="16"/>
                  <w:szCs w:val="16"/>
                </w:rPr>
                <w:delText>2-</w:delText>
              </w:r>
            </w:del>
            <w:ins w:id="2030" w:author="Xiaobao Chen Changes" w:date="2023-09-21T05:05:00Z">
              <w:r w:rsidR="00E44064">
                <w:rPr>
                  <w:sz w:val="16"/>
                  <w:szCs w:val="16"/>
                </w:rPr>
                <w:t>P-</w:t>
              </w:r>
            </w:ins>
            <w:r w:rsidRPr="001B1679">
              <w:rPr>
                <w:sz w:val="16"/>
                <w:szCs w:val="16"/>
              </w:rPr>
              <w:t>231042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558BCA"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E0BB86" w14:textId="77777777" w:rsidR="00A66FE4" w:rsidRPr="001B1679" w:rsidRDefault="00A66FE4" w:rsidP="0021626D">
            <w:pPr>
              <w:pStyle w:val="TAL"/>
              <w:rPr>
                <w:sz w:val="16"/>
                <w:szCs w:val="16"/>
              </w:rPr>
            </w:pPr>
            <w:r w:rsidRPr="001B1679">
              <w:rPr>
                <w:sz w:val="16"/>
                <w:szCs w:val="16"/>
              </w:rPr>
              <w:t>Rel-18 CRs to TS23558 for EDGEAPP_Ph2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86AFF6"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19579F"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432DC6" w14:textId="77777777" w:rsidR="00A66FE4" w:rsidRPr="001B1679" w:rsidRDefault="00A66FE4" w:rsidP="0021626D">
            <w:pPr>
              <w:pStyle w:val="TAL"/>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3FFBEA"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B02AE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6BCE04" w14:textId="77777777" w:rsidR="00A66FE4" w:rsidRPr="001B1679" w:rsidRDefault="00A66FE4" w:rsidP="0021626D">
            <w:pPr>
              <w:pStyle w:val="TAL"/>
              <w:rPr>
                <w:sz w:val="16"/>
                <w:szCs w:val="16"/>
              </w:rPr>
            </w:pPr>
          </w:p>
        </w:tc>
      </w:tr>
      <w:tr w:rsidR="00A66FE4" w14:paraId="5C873D6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A772D0"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EC5BC5" w14:textId="5F32BAB3" w:rsidR="00A66FE4" w:rsidRPr="001B1679" w:rsidRDefault="00A66FE4" w:rsidP="0021626D">
            <w:pPr>
              <w:pStyle w:val="TAL"/>
              <w:rPr>
                <w:sz w:val="16"/>
                <w:szCs w:val="16"/>
              </w:rPr>
            </w:pPr>
            <w:r w:rsidRPr="001B1679">
              <w:rPr>
                <w:sz w:val="16"/>
                <w:szCs w:val="16"/>
              </w:rPr>
              <w:t>S</w:t>
            </w:r>
            <w:del w:id="2031" w:author="Xiaobao Chen Changes" w:date="2023-09-21T05:05:00Z">
              <w:r w:rsidRPr="001B1679" w:rsidDel="00E44064">
                <w:rPr>
                  <w:sz w:val="16"/>
                  <w:szCs w:val="16"/>
                </w:rPr>
                <w:delText>2-</w:delText>
              </w:r>
            </w:del>
            <w:ins w:id="2032" w:author="Xiaobao Chen Changes" w:date="2023-09-21T05:05:00Z">
              <w:r w:rsidR="00E44064">
                <w:rPr>
                  <w:sz w:val="16"/>
                  <w:szCs w:val="16"/>
                </w:rPr>
                <w:t>P-</w:t>
              </w:r>
            </w:ins>
            <w:r w:rsidRPr="001B1679">
              <w:rPr>
                <w:sz w:val="16"/>
                <w:szCs w:val="16"/>
              </w:rPr>
              <w:t>231031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8975F8"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7FB064" w14:textId="77777777" w:rsidR="00A66FE4" w:rsidRPr="001B1679" w:rsidRDefault="00A66FE4" w:rsidP="0021626D">
            <w:pPr>
              <w:pStyle w:val="TAL"/>
              <w:rPr>
                <w:sz w:val="16"/>
                <w:szCs w:val="16"/>
              </w:rPr>
            </w:pPr>
            <w:r w:rsidRPr="001B1679">
              <w:rPr>
                <w:sz w:val="16"/>
                <w:szCs w:val="16"/>
              </w:rPr>
              <w:t>Stage 1 CR on DualSteer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9ECB90"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F427FC"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AEABC3"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004109" w14:textId="77777777" w:rsidR="00A66FE4" w:rsidRPr="001B1679" w:rsidRDefault="00A66FE4" w:rsidP="0021626D">
            <w:pPr>
              <w:pStyle w:val="TAL"/>
              <w:rPr>
                <w:sz w:val="16"/>
                <w:szCs w:val="16"/>
              </w:rPr>
            </w:pPr>
            <w:r w:rsidRPr="001B1679">
              <w:rPr>
                <w:sz w:val="16"/>
                <w:szCs w:val="16"/>
              </w:rPr>
              <w:t>This was dependent on Working Agreement #56 and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CBF75F"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DDD027" w14:textId="77777777" w:rsidR="00A66FE4" w:rsidRPr="001B1679" w:rsidRDefault="00A66FE4" w:rsidP="0021626D">
            <w:pPr>
              <w:pStyle w:val="TAL"/>
              <w:rPr>
                <w:sz w:val="16"/>
                <w:szCs w:val="16"/>
              </w:rPr>
            </w:pPr>
          </w:p>
        </w:tc>
      </w:tr>
      <w:tr w:rsidR="00A66FE4" w14:paraId="546CDD9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4CC049"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799F1D" w14:textId="383151D3" w:rsidR="00A66FE4" w:rsidRPr="001B1679" w:rsidRDefault="00A66FE4" w:rsidP="0021626D">
            <w:pPr>
              <w:pStyle w:val="TAL"/>
              <w:rPr>
                <w:sz w:val="16"/>
                <w:szCs w:val="16"/>
              </w:rPr>
            </w:pPr>
            <w:r w:rsidRPr="001B1679">
              <w:rPr>
                <w:sz w:val="16"/>
                <w:szCs w:val="16"/>
              </w:rPr>
              <w:t>S</w:t>
            </w:r>
            <w:del w:id="2033" w:author="Xiaobao Chen Changes" w:date="2023-09-21T05:05:00Z">
              <w:r w:rsidRPr="001B1679" w:rsidDel="00E44064">
                <w:rPr>
                  <w:sz w:val="16"/>
                  <w:szCs w:val="16"/>
                </w:rPr>
                <w:delText>2-</w:delText>
              </w:r>
            </w:del>
            <w:ins w:id="2034" w:author="Xiaobao Chen Changes" w:date="2023-09-21T05:05:00Z">
              <w:r w:rsidR="00E44064">
                <w:rPr>
                  <w:sz w:val="16"/>
                  <w:szCs w:val="16"/>
                </w:rPr>
                <w:t>P-</w:t>
              </w:r>
            </w:ins>
            <w:r w:rsidRPr="001B1679">
              <w:rPr>
                <w:sz w:val="16"/>
                <w:szCs w:val="16"/>
              </w:rPr>
              <w:t>231013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D9F946"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3CAED2" w14:textId="77777777" w:rsidR="00A66FE4" w:rsidRPr="001B1679" w:rsidRDefault="00A66FE4" w:rsidP="0021626D">
            <w:pPr>
              <w:pStyle w:val="TAL"/>
              <w:rPr>
                <w:sz w:val="16"/>
                <w:szCs w:val="16"/>
              </w:rPr>
            </w:pPr>
            <w:r w:rsidRPr="001B1679">
              <w:rPr>
                <w:sz w:val="16"/>
                <w:szCs w:val="16"/>
              </w:rPr>
              <w:t>Stage 1 CRs on FS_Sensing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0B978F"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C25118"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ADE13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A57FC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23C0B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A635DC" w14:textId="77777777" w:rsidR="00A66FE4" w:rsidRPr="001B1679" w:rsidRDefault="00A66FE4" w:rsidP="0021626D">
            <w:pPr>
              <w:pStyle w:val="TAL"/>
              <w:rPr>
                <w:sz w:val="16"/>
                <w:szCs w:val="16"/>
              </w:rPr>
            </w:pPr>
          </w:p>
        </w:tc>
      </w:tr>
      <w:tr w:rsidR="00A66FE4" w14:paraId="41E8B11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7CB055"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85909C" w14:textId="571CDB9A" w:rsidR="00A66FE4" w:rsidRPr="001B1679" w:rsidRDefault="00A66FE4" w:rsidP="0021626D">
            <w:pPr>
              <w:pStyle w:val="TAL"/>
              <w:rPr>
                <w:sz w:val="16"/>
                <w:szCs w:val="16"/>
              </w:rPr>
            </w:pPr>
            <w:r w:rsidRPr="001B1679">
              <w:rPr>
                <w:sz w:val="16"/>
                <w:szCs w:val="16"/>
              </w:rPr>
              <w:t>S</w:t>
            </w:r>
            <w:del w:id="2035" w:author="Xiaobao Chen Changes" w:date="2023-09-21T05:05:00Z">
              <w:r w:rsidRPr="001B1679" w:rsidDel="00E44064">
                <w:rPr>
                  <w:sz w:val="16"/>
                  <w:szCs w:val="16"/>
                </w:rPr>
                <w:delText>2-</w:delText>
              </w:r>
            </w:del>
            <w:ins w:id="2036" w:author="Xiaobao Chen Changes" w:date="2023-09-21T05:05:00Z">
              <w:r w:rsidR="00E44064">
                <w:rPr>
                  <w:sz w:val="16"/>
                  <w:szCs w:val="16"/>
                </w:rPr>
                <w:t>P-</w:t>
              </w:r>
            </w:ins>
            <w:r w:rsidRPr="001B1679">
              <w:rPr>
                <w:sz w:val="16"/>
                <w:szCs w:val="16"/>
              </w:rPr>
              <w:t>231017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098185"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BAA4C9" w14:textId="77777777" w:rsidR="00A66FE4" w:rsidRPr="001B1679" w:rsidRDefault="00A66FE4" w:rsidP="0021626D">
            <w:pPr>
              <w:pStyle w:val="TAL"/>
              <w:rPr>
                <w:sz w:val="16"/>
                <w:szCs w:val="16"/>
              </w:rPr>
            </w:pPr>
            <w:r w:rsidRPr="001B1679">
              <w:rPr>
                <w:sz w:val="16"/>
                <w:szCs w:val="16"/>
              </w:rPr>
              <w:t>Stage 1 CRs on FS_Metaverse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5061DB"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C6AFD3"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54245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040782"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A0EC80"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9DE862" w14:textId="77777777" w:rsidR="00A66FE4" w:rsidRPr="001B1679" w:rsidRDefault="00A66FE4" w:rsidP="0021626D">
            <w:pPr>
              <w:pStyle w:val="TAL"/>
              <w:rPr>
                <w:sz w:val="16"/>
                <w:szCs w:val="16"/>
              </w:rPr>
            </w:pPr>
          </w:p>
        </w:tc>
      </w:tr>
      <w:tr w:rsidR="00A66FE4" w14:paraId="48A758D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DDE598"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BDBAD4" w14:textId="09217585" w:rsidR="00A66FE4" w:rsidRPr="001B1679" w:rsidRDefault="00A66FE4" w:rsidP="0021626D">
            <w:pPr>
              <w:pStyle w:val="TAL"/>
              <w:rPr>
                <w:sz w:val="16"/>
                <w:szCs w:val="16"/>
              </w:rPr>
            </w:pPr>
            <w:r w:rsidRPr="001B1679">
              <w:rPr>
                <w:sz w:val="16"/>
                <w:szCs w:val="16"/>
              </w:rPr>
              <w:t>S</w:t>
            </w:r>
            <w:del w:id="2037" w:author="Xiaobao Chen Changes" w:date="2023-09-21T05:05:00Z">
              <w:r w:rsidRPr="001B1679" w:rsidDel="00E44064">
                <w:rPr>
                  <w:sz w:val="16"/>
                  <w:szCs w:val="16"/>
                </w:rPr>
                <w:delText>2-</w:delText>
              </w:r>
            </w:del>
            <w:ins w:id="2038" w:author="Xiaobao Chen Changes" w:date="2023-09-21T05:05:00Z">
              <w:r w:rsidR="00E44064">
                <w:rPr>
                  <w:sz w:val="16"/>
                  <w:szCs w:val="16"/>
                </w:rPr>
                <w:t>P-</w:t>
              </w:r>
            </w:ins>
            <w:r w:rsidRPr="001B1679">
              <w:rPr>
                <w:sz w:val="16"/>
                <w:szCs w:val="16"/>
              </w:rPr>
              <w:t>231019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B54336"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E0538B" w14:textId="77777777" w:rsidR="00A66FE4" w:rsidRPr="001B1679" w:rsidRDefault="00A66FE4" w:rsidP="0021626D">
            <w:pPr>
              <w:pStyle w:val="TAL"/>
              <w:rPr>
                <w:sz w:val="16"/>
                <w:szCs w:val="16"/>
              </w:rPr>
            </w:pPr>
            <w:r w:rsidRPr="001B1679">
              <w:rPr>
                <w:sz w:val="16"/>
                <w:szCs w:val="16"/>
              </w:rPr>
              <w:t>CRs on FS_NetShare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F1EF09"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6C09B4"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BD2BA3"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3FDFC3"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78039F"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2FC50D" w14:textId="77777777" w:rsidR="00A66FE4" w:rsidRPr="001B1679" w:rsidRDefault="00A66FE4" w:rsidP="0021626D">
            <w:pPr>
              <w:pStyle w:val="TAL"/>
              <w:rPr>
                <w:sz w:val="16"/>
                <w:szCs w:val="16"/>
              </w:rPr>
            </w:pPr>
          </w:p>
        </w:tc>
      </w:tr>
      <w:tr w:rsidR="00A66FE4" w14:paraId="546CF31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081721"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6C43D2" w14:textId="63A6293C" w:rsidR="00A66FE4" w:rsidRPr="001B1679" w:rsidRDefault="00A66FE4" w:rsidP="0021626D">
            <w:pPr>
              <w:pStyle w:val="TAL"/>
              <w:rPr>
                <w:sz w:val="16"/>
                <w:szCs w:val="16"/>
              </w:rPr>
            </w:pPr>
            <w:r w:rsidRPr="001B1679">
              <w:rPr>
                <w:sz w:val="16"/>
                <w:szCs w:val="16"/>
              </w:rPr>
              <w:t>S</w:t>
            </w:r>
            <w:del w:id="2039" w:author="Xiaobao Chen Changes" w:date="2023-09-21T05:05:00Z">
              <w:r w:rsidRPr="001B1679" w:rsidDel="00E44064">
                <w:rPr>
                  <w:sz w:val="16"/>
                  <w:szCs w:val="16"/>
                </w:rPr>
                <w:delText>2-</w:delText>
              </w:r>
            </w:del>
            <w:ins w:id="2040" w:author="Xiaobao Chen Changes" w:date="2023-09-21T05:05:00Z">
              <w:r w:rsidR="00E44064">
                <w:rPr>
                  <w:sz w:val="16"/>
                  <w:szCs w:val="16"/>
                </w:rPr>
                <w:t>P-</w:t>
              </w:r>
            </w:ins>
            <w:r w:rsidRPr="001B1679">
              <w:rPr>
                <w:sz w:val="16"/>
                <w:szCs w:val="16"/>
              </w:rPr>
              <w:t>231020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72D2A4"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07A117" w14:textId="77777777" w:rsidR="00A66FE4" w:rsidRPr="001B1679" w:rsidRDefault="00A66FE4" w:rsidP="0021626D">
            <w:pPr>
              <w:pStyle w:val="TAL"/>
              <w:rPr>
                <w:sz w:val="16"/>
                <w:szCs w:val="16"/>
              </w:rPr>
            </w:pPr>
            <w:r w:rsidRPr="001B1679">
              <w:rPr>
                <w:sz w:val="16"/>
                <w:szCs w:val="16"/>
              </w:rPr>
              <w:t>SA WG1 CR on NetShare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BBBC15"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2B4B7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FB0C4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12661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E374F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0A33AA" w14:textId="77777777" w:rsidR="00A66FE4" w:rsidRPr="001B1679" w:rsidRDefault="00A66FE4" w:rsidP="0021626D">
            <w:pPr>
              <w:pStyle w:val="TAL"/>
              <w:rPr>
                <w:sz w:val="16"/>
                <w:szCs w:val="16"/>
              </w:rPr>
            </w:pPr>
          </w:p>
        </w:tc>
      </w:tr>
      <w:tr w:rsidR="00A66FE4" w14:paraId="583C822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B6E6F6"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C7663F" w14:textId="7888CC4B" w:rsidR="00A66FE4" w:rsidRPr="001B1679" w:rsidRDefault="00A66FE4" w:rsidP="0021626D">
            <w:pPr>
              <w:pStyle w:val="TAL"/>
              <w:rPr>
                <w:sz w:val="16"/>
                <w:szCs w:val="16"/>
              </w:rPr>
            </w:pPr>
            <w:r w:rsidRPr="001B1679">
              <w:rPr>
                <w:sz w:val="16"/>
                <w:szCs w:val="16"/>
              </w:rPr>
              <w:t>S</w:t>
            </w:r>
            <w:del w:id="2041" w:author="Xiaobao Chen Changes" w:date="2023-09-21T05:05:00Z">
              <w:r w:rsidRPr="001B1679" w:rsidDel="00E44064">
                <w:rPr>
                  <w:sz w:val="16"/>
                  <w:szCs w:val="16"/>
                </w:rPr>
                <w:delText>2-</w:delText>
              </w:r>
            </w:del>
            <w:ins w:id="2042" w:author="Xiaobao Chen Changes" w:date="2023-09-21T05:05:00Z">
              <w:r w:rsidR="00E44064">
                <w:rPr>
                  <w:sz w:val="16"/>
                  <w:szCs w:val="16"/>
                </w:rPr>
                <w:t>P-</w:t>
              </w:r>
            </w:ins>
            <w:r w:rsidRPr="001B1679">
              <w:rPr>
                <w:sz w:val="16"/>
                <w:szCs w:val="16"/>
              </w:rPr>
              <w:t>231021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AA7AE5"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396E58" w14:textId="77777777" w:rsidR="00A66FE4" w:rsidRPr="001B1679" w:rsidRDefault="00A66FE4" w:rsidP="0021626D">
            <w:pPr>
              <w:pStyle w:val="TAL"/>
              <w:rPr>
                <w:sz w:val="16"/>
                <w:szCs w:val="16"/>
              </w:rPr>
            </w:pPr>
            <w:r w:rsidRPr="001B1679">
              <w:rPr>
                <w:sz w:val="16"/>
                <w:szCs w:val="16"/>
              </w:rPr>
              <w:t>Stage 1 CR on FS_FRMCS_Ph5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4B06ED"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558D95"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25850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6CB5E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8B5BC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4B9FC2" w14:textId="77777777" w:rsidR="00A66FE4" w:rsidRPr="001B1679" w:rsidRDefault="00A66FE4" w:rsidP="0021626D">
            <w:pPr>
              <w:pStyle w:val="TAL"/>
              <w:rPr>
                <w:sz w:val="16"/>
                <w:szCs w:val="16"/>
              </w:rPr>
            </w:pPr>
          </w:p>
        </w:tc>
      </w:tr>
      <w:tr w:rsidR="00A66FE4" w14:paraId="64BDB29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593615"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7C9468" w14:textId="33124FDC" w:rsidR="00A66FE4" w:rsidRPr="001B1679" w:rsidRDefault="00A66FE4" w:rsidP="0021626D">
            <w:pPr>
              <w:pStyle w:val="TAL"/>
              <w:rPr>
                <w:sz w:val="16"/>
                <w:szCs w:val="16"/>
              </w:rPr>
            </w:pPr>
            <w:r w:rsidRPr="001B1679">
              <w:rPr>
                <w:sz w:val="16"/>
                <w:szCs w:val="16"/>
              </w:rPr>
              <w:t>S</w:t>
            </w:r>
            <w:del w:id="2043" w:author="Xiaobao Chen Changes" w:date="2023-09-21T05:05:00Z">
              <w:r w:rsidRPr="001B1679" w:rsidDel="00E44064">
                <w:rPr>
                  <w:sz w:val="16"/>
                  <w:szCs w:val="16"/>
                </w:rPr>
                <w:delText>2-</w:delText>
              </w:r>
            </w:del>
            <w:ins w:id="2044" w:author="Xiaobao Chen Changes" w:date="2023-09-21T05:05:00Z">
              <w:r w:rsidR="00E44064">
                <w:rPr>
                  <w:sz w:val="16"/>
                  <w:szCs w:val="16"/>
                </w:rPr>
                <w:t>P-</w:t>
              </w:r>
            </w:ins>
            <w:r w:rsidRPr="001B1679">
              <w:rPr>
                <w:sz w:val="16"/>
                <w:szCs w:val="16"/>
              </w:rPr>
              <w:t>231022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5605E9"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2DBB53" w14:textId="77777777" w:rsidR="00A66FE4" w:rsidRPr="001B1679" w:rsidRDefault="00A66FE4" w:rsidP="0021626D">
            <w:pPr>
              <w:pStyle w:val="TAL"/>
              <w:rPr>
                <w:sz w:val="16"/>
                <w:szCs w:val="16"/>
              </w:rPr>
            </w:pPr>
            <w:r w:rsidRPr="001B1679">
              <w:rPr>
                <w:sz w:val="16"/>
                <w:szCs w:val="16"/>
              </w:rPr>
              <w:t>Stage 1 CRs on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782669"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665A04"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983D6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791645"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58648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166F6E" w14:textId="77777777" w:rsidR="00A66FE4" w:rsidRPr="001B1679" w:rsidRDefault="00A66FE4" w:rsidP="0021626D">
            <w:pPr>
              <w:pStyle w:val="TAL"/>
              <w:rPr>
                <w:sz w:val="16"/>
                <w:szCs w:val="16"/>
              </w:rPr>
            </w:pPr>
          </w:p>
        </w:tc>
      </w:tr>
      <w:tr w:rsidR="00A66FE4" w14:paraId="59C9FC8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7A2134"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589E82" w14:textId="608E7313" w:rsidR="00A66FE4" w:rsidRPr="001B1679" w:rsidRDefault="00A66FE4" w:rsidP="0021626D">
            <w:pPr>
              <w:pStyle w:val="TAL"/>
              <w:rPr>
                <w:sz w:val="16"/>
                <w:szCs w:val="16"/>
              </w:rPr>
            </w:pPr>
            <w:r w:rsidRPr="001B1679">
              <w:rPr>
                <w:sz w:val="16"/>
                <w:szCs w:val="16"/>
              </w:rPr>
              <w:t>S</w:t>
            </w:r>
            <w:del w:id="2045" w:author="Xiaobao Chen Changes" w:date="2023-09-21T05:05:00Z">
              <w:r w:rsidRPr="001B1679" w:rsidDel="00E44064">
                <w:rPr>
                  <w:sz w:val="16"/>
                  <w:szCs w:val="16"/>
                </w:rPr>
                <w:delText>2-</w:delText>
              </w:r>
            </w:del>
            <w:ins w:id="2046" w:author="Xiaobao Chen Changes" w:date="2023-09-21T05:05:00Z">
              <w:r w:rsidR="00E44064">
                <w:rPr>
                  <w:sz w:val="16"/>
                  <w:szCs w:val="16"/>
                </w:rPr>
                <w:t>P-</w:t>
              </w:r>
            </w:ins>
            <w:r w:rsidRPr="001B1679">
              <w:rPr>
                <w:sz w:val="16"/>
                <w:szCs w:val="16"/>
              </w:rPr>
              <w:t>231023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C5BA2A"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83CE66" w14:textId="77777777" w:rsidR="00A66FE4" w:rsidRPr="001B1679" w:rsidRDefault="00A66FE4" w:rsidP="0021626D">
            <w:pPr>
              <w:pStyle w:val="TAL"/>
              <w:rPr>
                <w:sz w:val="16"/>
                <w:szCs w:val="16"/>
              </w:rPr>
            </w:pPr>
            <w:r w:rsidRPr="001B1679">
              <w:rPr>
                <w:sz w:val="16"/>
                <w:szCs w:val="16"/>
              </w:rPr>
              <w:t>Stage 1 CRs on FS_AIML_MT_Ph2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920389"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9E6880"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1BC62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8D7CDE"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FC1B0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A6A9BA" w14:textId="77777777" w:rsidR="00A66FE4" w:rsidRPr="001B1679" w:rsidRDefault="00A66FE4" w:rsidP="0021626D">
            <w:pPr>
              <w:pStyle w:val="TAL"/>
              <w:rPr>
                <w:sz w:val="16"/>
                <w:szCs w:val="16"/>
              </w:rPr>
            </w:pPr>
          </w:p>
        </w:tc>
      </w:tr>
      <w:tr w:rsidR="00A66FE4" w14:paraId="627AB77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EA2E46"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FDFBBD" w14:textId="53E19D08" w:rsidR="00A66FE4" w:rsidRPr="001B1679" w:rsidRDefault="00A66FE4" w:rsidP="0021626D">
            <w:pPr>
              <w:pStyle w:val="TAL"/>
              <w:rPr>
                <w:sz w:val="16"/>
                <w:szCs w:val="16"/>
              </w:rPr>
            </w:pPr>
            <w:r w:rsidRPr="001B1679">
              <w:rPr>
                <w:sz w:val="16"/>
                <w:szCs w:val="16"/>
              </w:rPr>
              <w:t>S</w:t>
            </w:r>
            <w:del w:id="2047" w:author="Xiaobao Chen Changes" w:date="2023-09-21T05:05:00Z">
              <w:r w:rsidRPr="001B1679" w:rsidDel="00E44064">
                <w:rPr>
                  <w:sz w:val="16"/>
                  <w:szCs w:val="16"/>
                </w:rPr>
                <w:delText>2-</w:delText>
              </w:r>
            </w:del>
            <w:ins w:id="2048" w:author="Xiaobao Chen Changes" w:date="2023-09-21T05:05:00Z">
              <w:r w:rsidR="00E44064">
                <w:rPr>
                  <w:sz w:val="16"/>
                  <w:szCs w:val="16"/>
                </w:rPr>
                <w:t>P-</w:t>
              </w:r>
            </w:ins>
            <w:r w:rsidRPr="001B1679">
              <w:rPr>
                <w:sz w:val="16"/>
                <w:szCs w:val="16"/>
              </w:rPr>
              <w:t>231024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AF4001"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371EA2" w14:textId="77777777" w:rsidR="00A66FE4" w:rsidRPr="001B1679" w:rsidRDefault="00A66FE4" w:rsidP="0021626D">
            <w:pPr>
              <w:pStyle w:val="TAL"/>
              <w:rPr>
                <w:sz w:val="16"/>
                <w:szCs w:val="16"/>
              </w:rPr>
            </w:pPr>
            <w:r w:rsidRPr="001B1679">
              <w:rPr>
                <w:sz w:val="16"/>
                <w:szCs w:val="16"/>
              </w:rPr>
              <w:t>Stage 1 CRs on AIML_MT_Ph2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9F1680"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2F0AAF"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B9C1D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4E9FB6"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51E8F4"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629854" w14:textId="77777777" w:rsidR="00A66FE4" w:rsidRPr="001B1679" w:rsidRDefault="00A66FE4" w:rsidP="0021626D">
            <w:pPr>
              <w:pStyle w:val="TAL"/>
              <w:rPr>
                <w:sz w:val="16"/>
                <w:szCs w:val="16"/>
              </w:rPr>
            </w:pPr>
          </w:p>
        </w:tc>
      </w:tr>
      <w:tr w:rsidR="00A66FE4" w14:paraId="6A7F1C7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DE22AF"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E5591C" w14:textId="115222C9" w:rsidR="00A66FE4" w:rsidRPr="001B1679" w:rsidRDefault="00A66FE4" w:rsidP="0021626D">
            <w:pPr>
              <w:pStyle w:val="TAL"/>
              <w:rPr>
                <w:sz w:val="16"/>
                <w:szCs w:val="16"/>
              </w:rPr>
            </w:pPr>
            <w:r w:rsidRPr="001B1679">
              <w:rPr>
                <w:sz w:val="16"/>
                <w:szCs w:val="16"/>
              </w:rPr>
              <w:t>S</w:t>
            </w:r>
            <w:del w:id="2049" w:author="Xiaobao Chen Changes" w:date="2023-09-21T05:05:00Z">
              <w:r w:rsidRPr="001B1679" w:rsidDel="00E44064">
                <w:rPr>
                  <w:sz w:val="16"/>
                  <w:szCs w:val="16"/>
                </w:rPr>
                <w:delText>2-</w:delText>
              </w:r>
            </w:del>
            <w:ins w:id="2050" w:author="Xiaobao Chen Changes" w:date="2023-09-21T05:05:00Z">
              <w:r w:rsidR="00E44064">
                <w:rPr>
                  <w:sz w:val="16"/>
                  <w:szCs w:val="16"/>
                </w:rPr>
                <w:t>P-</w:t>
              </w:r>
            </w:ins>
            <w:r w:rsidRPr="001B1679">
              <w:rPr>
                <w:sz w:val="16"/>
                <w:szCs w:val="16"/>
              </w:rPr>
              <w:t>231025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98503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4A9EBB" w14:textId="77777777" w:rsidR="00A66FE4" w:rsidRPr="001B1679" w:rsidRDefault="00A66FE4" w:rsidP="0021626D">
            <w:pPr>
              <w:pStyle w:val="TAL"/>
              <w:rPr>
                <w:sz w:val="16"/>
                <w:szCs w:val="16"/>
              </w:rPr>
            </w:pPr>
            <w:r w:rsidRPr="001B1679">
              <w:rPr>
                <w:sz w:val="16"/>
                <w:szCs w:val="16"/>
              </w:rPr>
              <w:t>Stage 1 CRs on FS_5GSAT_Ph3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B847B8"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A44B3D"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E7447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3B6DBD"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EDCEF1"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28C0F4" w14:textId="77777777" w:rsidR="00A66FE4" w:rsidRPr="001B1679" w:rsidRDefault="00A66FE4" w:rsidP="0021626D">
            <w:pPr>
              <w:pStyle w:val="TAL"/>
              <w:rPr>
                <w:sz w:val="16"/>
                <w:szCs w:val="16"/>
              </w:rPr>
            </w:pPr>
          </w:p>
        </w:tc>
      </w:tr>
      <w:tr w:rsidR="00A66FE4" w14:paraId="4DB4FC4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73FA8B"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5F5CE4" w14:textId="170D3B8F" w:rsidR="00A66FE4" w:rsidRPr="001B1679" w:rsidRDefault="00A66FE4" w:rsidP="0021626D">
            <w:pPr>
              <w:pStyle w:val="TAL"/>
              <w:rPr>
                <w:sz w:val="16"/>
                <w:szCs w:val="16"/>
              </w:rPr>
            </w:pPr>
            <w:r w:rsidRPr="001B1679">
              <w:rPr>
                <w:sz w:val="16"/>
                <w:szCs w:val="16"/>
              </w:rPr>
              <w:t>S</w:t>
            </w:r>
            <w:del w:id="2051" w:author="Xiaobao Chen Changes" w:date="2023-09-21T05:05:00Z">
              <w:r w:rsidRPr="001B1679" w:rsidDel="00E44064">
                <w:rPr>
                  <w:sz w:val="16"/>
                  <w:szCs w:val="16"/>
                </w:rPr>
                <w:delText>2-</w:delText>
              </w:r>
            </w:del>
            <w:ins w:id="2052" w:author="Xiaobao Chen Changes" w:date="2023-09-21T05:05:00Z">
              <w:r w:rsidR="00E44064">
                <w:rPr>
                  <w:sz w:val="16"/>
                  <w:szCs w:val="16"/>
                </w:rPr>
                <w:t>P-</w:t>
              </w:r>
            </w:ins>
            <w:r w:rsidRPr="001B1679">
              <w:rPr>
                <w:sz w:val="16"/>
                <w:szCs w:val="16"/>
              </w:rPr>
              <w:t>231026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7B9216"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A0281C" w14:textId="77777777" w:rsidR="00A66FE4" w:rsidRPr="001B1679" w:rsidRDefault="00A66FE4" w:rsidP="0021626D">
            <w:pPr>
              <w:pStyle w:val="TAL"/>
              <w:rPr>
                <w:sz w:val="16"/>
                <w:szCs w:val="16"/>
              </w:rPr>
            </w:pPr>
            <w:r w:rsidRPr="001B1679">
              <w:rPr>
                <w:sz w:val="16"/>
                <w:szCs w:val="16"/>
              </w:rPr>
              <w:t>Stage 1 CRs on 5GSAT_Ph3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2FBD60"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80C174"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8A2DBE"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09D17B"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B60E1D"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482B61" w14:textId="77777777" w:rsidR="00A66FE4" w:rsidRPr="001B1679" w:rsidRDefault="00A66FE4" w:rsidP="0021626D">
            <w:pPr>
              <w:pStyle w:val="TAL"/>
              <w:rPr>
                <w:sz w:val="16"/>
                <w:szCs w:val="16"/>
              </w:rPr>
            </w:pPr>
          </w:p>
        </w:tc>
      </w:tr>
      <w:tr w:rsidR="00A66FE4" w14:paraId="2B9F10A7"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3E0CFA"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84919C" w14:textId="71B29BD0" w:rsidR="00A66FE4" w:rsidRPr="001B1679" w:rsidRDefault="00A66FE4" w:rsidP="0021626D">
            <w:pPr>
              <w:pStyle w:val="TAL"/>
              <w:rPr>
                <w:sz w:val="16"/>
                <w:szCs w:val="16"/>
              </w:rPr>
            </w:pPr>
            <w:r w:rsidRPr="001B1679">
              <w:rPr>
                <w:sz w:val="16"/>
                <w:szCs w:val="16"/>
              </w:rPr>
              <w:t>S</w:t>
            </w:r>
            <w:del w:id="2053" w:author="Xiaobao Chen Changes" w:date="2023-09-21T05:05:00Z">
              <w:r w:rsidRPr="001B1679" w:rsidDel="00E44064">
                <w:rPr>
                  <w:sz w:val="16"/>
                  <w:szCs w:val="16"/>
                </w:rPr>
                <w:delText>2-</w:delText>
              </w:r>
            </w:del>
            <w:ins w:id="2054" w:author="Xiaobao Chen Changes" w:date="2023-09-21T05:05:00Z">
              <w:r w:rsidR="00E44064">
                <w:rPr>
                  <w:sz w:val="16"/>
                  <w:szCs w:val="16"/>
                </w:rPr>
                <w:t>P-</w:t>
              </w:r>
            </w:ins>
            <w:r w:rsidRPr="001B1679">
              <w:rPr>
                <w:sz w:val="16"/>
                <w:szCs w:val="16"/>
              </w:rPr>
              <w:t>231027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D2EFC0"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44901D" w14:textId="77777777" w:rsidR="00A66FE4" w:rsidRPr="001B1679" w:rsidRDefault="00A66FE4" w:rsidP="0021626D">
            <w:pPr>
              <w:pStyle w:val="TAL"/>
              <w:rPr>
                <w:sz w:val="16"/>
                <w:szCs w:val="16"/>
              </w:rPr>
            </w:pPr>
            <w:r w:rsidRPr="001B1679">
              <w:rPr>
                <w:sz w:val="16"/>
                <w:szCs w:val="16"/>
              </w:rPr>
              <w:t>Stage 1 CRs on FS_UAV_Ph3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5969A6"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36D93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384A5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886491"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86BF4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65E8C1" w14:textId="77777777" w:rsidR="00A66FE4" w:rsidRPr="001B1679" w:rsidRDefault="00A66FE4" w:rsidP="0021626D">
            <w:pPr>
              <w:pStyle w:val="TAL"/>
              <w:rPr>
                <w:sz w:val="16"/>
                <w:szCs w:val="16"/>
              </w:rPr>
            </w:pPr>
          </w:p>
        </w:tc>
      </w:tr>
      <w:tr w:rsidR="00A66FE4" w14:paraId="2572230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4E96A9"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F68984" w14:textId="6C10639C" w:rsidR="00A66FE4" w:rsidRPr="001B1679" w:rsidRDefault="00A66FE4" w:rsidP="0021626D">
            <w:pPr>
              <w:pStyle w:val="TAL"/>
              <w:rPr>
                <w:sz w:val="16"/>
                <w:szCs w:val="16"/>
              </w:rPr>
            </w:pPr>
            <w:r w:rsidRPr="001B1679">
              <w:rPr>
                <w:sz w:val="16"/>
                <w:szCs w:val="16"/>
              </w:rPr>
              <w:t>S</w:t>
            </w:r>
            <w:del w:id="2055" w:author="Xiaobao Chen Changes" w:date="2023-09-21T05:05:00Z">
              <w:r w:rsidRPr="001B1679" w:rsidDel="00E44064">
                <w:rPr>
                  <w:sz w:val="16"/>
                  <w:szCs w:val="16"/>
                </w:rPr>
                <w:delText>2-</w:delText>
              </w:r>
            </w:del>
            <w:ins w:id="2056" w:author="Xiaobao Chen Changes" w:date="2023-09-21T05:05:00Z">
              <w:r w:rsidR="00E44064">
                <w:rPr>
                  <w:sz w:val="16"/>
                  <w:szCs w:val="16"/>
                </w:rPr>
                <w:t>P-</w:t>
              </w:r>
            </w:ins>
            <w:r w:rsidRPr="001B1679">
              <w:rPr>
                <w:sz w:val="16"/>
                <w:szCs w:val="16"/>
              </w:rPr>
              <w:t>231029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0668AA"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EA282F" w14:textId="77777777" w:rsidR="00A66FE4" w:rsidRPr="001B1679" w:rsidRDefault="00A66FE4" w:rsidP="0021626D">
            <w:pPr>
              <w:pStyle w:val="TAL"/>
              <w:rPr>
                <w:sz w:val="16"/>
                <w:szCs w:val="16"/>
              </w:rPr>
            </w:pPr>
            <w:r w:rsidRPr="001B1679">
              <w:rPr>
                <w:sz w:val="16"/>
                <w:szCs w:val="16"/>
              </w:rPr>
              <w:t>Stage 1 CRs on FS_EnergyServ</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147887"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60AAA3"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7EEFA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BCBB9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75C5E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372422" w14:textId="77777777" w:rsidR="00A66FE4" w:rsidRPr="001B1679" w:rsidRDefault="00A66FE4" w:rsidP="0021626D">
            <w:pPr>
              <w:pStyle w:val="TAL"/>
              <w:rPr>
                <w:sz w:val="16"/>
                <w:szCs w:val="16"/>
              </w:rPr>
            </w:pPr>
          </w:p>
        </w:tc>
      </w:tr>
      <w:tr w:rsidR="00A66FE4" w14:paraId="330ECEF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B705AF"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61D640" w14:textId="4BCA4AFC" w:rsidR="00A66FE4" w:rsidRPr="001B1679" w:rsidRDefault="00A66FE4" w:rsidP="0021626D">
            <w:pPr>
              <w:pStyle w:val="TAL"/>
              <w:rPr>
                <w:sz w:val="16"/>
                <w:szCs w:val="16"/>
              </w:rPr>
            </w:pPr>
            <w:r w:rsidRPr="001B1679">
              <w:rPr>
                <w:sz w:val="16"/>
                <w:szCs w:val="16"/>
              </w:rPr>
              <w:t>S</w:t>
            </w:r>
            <w:del w:id="2057" w:author="Xiaobao Chen Changes" w:date="2023-09-21T05:05:00Z">
              <w:r w:rsidRPr="001B1679" w:rsidDel="00E44064">
                <w:rPr>
                  <w:sz w:val="16"/>
                  <w:szCs w:val="16"/>
                </w:rPr>
                <w:delText>2-</w:delText>
              </w:r>
            </w:del>
            <w:ins w:id="2058" w:author="Xiaobao Chen Changes" w:date="2023-09-21T05:05:00Z">
              <w:r w:rsidR="00E44064">
                <w:rPr>
                  <w:sz w:val="16"/>
                  <w:szCs w:val="16"/>
                </w:rPr>
                <w:t>P-</w:t>
              </w:r>
            </w:ins>
            <w:r w:rsidRPr="001B1679">
              <w:rPr>
                <w:sz w:val="16"/>
                <w:szCs w:val="16"/>
              </w:rPr>
              <w:t>231030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6540A0"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6CF8C5" w14:textId="77777777" w:rsidR="00A66FE4" w:rsidRPr="001B1679" w:rsidRDefault="00A66FE4" w:rsidP="0021626D">
            <w:pPr>
              <w:pStyle w:val="TAL"/>
              <w:rPr>
                <w:sz w:val="16"/>
                <w:szCs w:val="16"/>
              </w:rPr>
            </w:pPr>
            <w:r w:rsidRPr="001B1679">
              <w:rPr>
                <w:sz w:val="16"/>
                <w:szCs w:val="16"/>
              </w:rPr>
              <w:t>Stage 1 CR on EnergyServ</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904B59"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A7857E"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B91CA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8CD90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6EE1BE"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D72E0F" w14:textId="77777777" w:rsidR="00A66FE4" w:rsidRPr="001B1679" w:rsidRDefault="00A66FE4" w:rsidP="0021626D">
            <w:pPr>
              <w:pStyle w:val="TAL"/>
              <w:rPr>
                <w:sz w:val="16"/>
                <w:szCs w:val="16"/>
              </w:rPr>
            </w:pPr>
          </w:p>
        </w:tc>
      </w:tr>
      <w:tr w:rsidR="00A66FE4" w14:paraId="2550CBAB"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279C12"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9B486A" w14:textId="2AAB945E" w:rsidR="00A66FE4" w:rsidRPr="001B1679" w:rsidRDefault="00A66FE4" w:rsidP="0021626D">
            <w:pPr>
              <w:pStyle w:val="TAL"/>
              <w:rPr>
                <w:sz w:val="16"/>
                <w:szCs w:val="16"/>
              </w:rPr>
            </w:pPr>
            <w:r w:rsidRPr="001B1679">
              <w:rPr>
                <w:sz w:val="16"/>
                <w:szCs w:val="16"/>
              </w:rPr>
              <w:t>S</w:t>
            </w:r>
            <w:del w:id="2059" w:author="Xiaobao Chen Changes" w:date="2023-09-21T05:05:00Z">
              <w:r w:rsidRPr="001B1679" w:rsidDel="00E44064">
                <w:rPr>
                  <w:sz w:val="16"/>
                  <w:szCs w:val="16"/>
                </w:rPr>
                <w:delText>2-</w:delText>
              </w:r>
            </w:del>
            <w:ins w:id="2060" w:author="Xiaobao Chen Changes" w:date="2023-09-21T05:05:00Z">
              <w:r w:rsidR="00E44064">
                <w:rPr>
                  <w:sz w:val="16"/>
                  <w:szCs w:val="16"/>
                </w:rPr>
                <w:t>P-</w:t>
              </w:r>
            </w:ins>
            <w:r w:rsidRPr="001B1679">
              <w:rPr>
                <w:sz w:val="16"/>
                <w:szCs w:val="16"/>
              </w:rPr>
              <w:t>231034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35D73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8EF2A3" w14:textId="77777777" w:rsidR="00A66FE4" w:rsidRPr="001B1679" w:rsidRDefault="00A66FE4" w:rsidP="0021626D">
            <w:pPr>
              <w:pStyle w:val="TAL"/>
              <w:rPr>
                <w:sz w:val="16"/>
                <w:szCs w:val="16"/>
              </w:rPr>
            </w:pPr>
            <w:r w:rsidRPr="001B1679">
              <w:rPr>
                <w:sz w:val="16"/>
                <w:szCs w:val="16"/>
              </w:rPr>
              <w:t>SA WG1 CR on UAS_Ph3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FF28E4"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D065DA"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E050C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87FAC6"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AC49F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9F0A09" w14:textId="77777777" w:rsidR="00A66FE4" w:rsidRPr="001B1679" w:rsidRDefault="00A66FE4" w:rsidP="0021626D">
            <w:pPr>
              <w:pStyle w:val="TAL"/>
              <w:rPr>
                <w:sz w:val="16"/>
                <w:szCs w:val="16"/>
              </w:rPr>
            </w:pPr>
          </w:p>
        </w:tc>
      </w:tr>
      <w:tr w:rsidR="00A66FE4" w14:paraId="6BF278D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A23524"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DD6DA3" w14:textId="1367A66E" w:rsidR="00A66FE4" w:rsidRPr="001B1679" w:rsidRDefault="00A66FE4" w:rsidP="0021626D">
            <w:pPr>
              <w:pStyle w:val="TAL"/>
              <w:rPr>
                <w:sz w:val="16"/>
                <w:szCs w:val="16"/>
              </w:rPr>
            </w:pPr>
            <w:r w:rsidRPr="001B1679">
              <w:rPr>
                <w:sz w:val="16"/>
                <w:szCs w:val="16"/>
              </w:rPr>
              <w:t>S</w:t>
            </w:r>
            <w:del w:id="2061" w:author="Xiaobao Chen Changes" w:date="2023-09-21T05:05:00Z">
              <w:r w:rsidRPr="001B1679" w:rsidDel="00E44064">
                <w:rPr>
                  <w:sz w:val="16"/>
                  <w:szCs w:val="16"/>
                </w:rPr>
                <w:delText>2-</w:delText>
              </w:r>
            </w:del>
            <w:ins w:id="2062" w:author="Xiaobao Chen Changes" w:date="2023-09-21T05:05:00Z">
              <w:r w:rsidR="00E44064">
                <w:rPr>
                  <w:sz w:val="16"/>
                  <w:szCs w:val="16"/>
                </w:rPr>
                <w:t>P-</w:t>
              </w:r>
            </w:ins>
            <w:r w:rsidRPr="001B1679">
              <w:rPr>
                <w:sz w:val="16"/>
                <w:szCs w:val="16"/>
              </w:rPr>
              <w:t>231039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C3CB9A"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668E11" w14:textId="77777777" w:rsidR="00A66FE4" w:rsidRPr="001B1679" w:rsidRDefault="00A66FE4" w:rsidP="0021626D">
            <w:pPr>
              <w:pStyle w:val="TAL"/>
              <w:rPr>
                <w:sz w:val="16"/>
                <w:szCs w:val="16"/>
              </w:rPr>
            </w:pPr>
            <w:r w:rsidRPr="001B1679">
              <w:rPr>
                <w:sz w:val="16"/>
                <w:szCs w:val="16"/>
              </w:rPr>
              <w:t>Stage 1 CR on XRMobility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64E1B8"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340484"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9E306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B350A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2A1F4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FE2C34" w14:textId="77777777" w:rsidR="00A66FE4" w:rsidRPr="001B1679" w:rsidRDefault="00A66FE4" w:rsidP="0021626D">
            <w:pPr>
              <w:pStyle w:val="TAL"/>
              <w:rPr>
                <w:sz w:val="16"/>
                <w:szCs w:val="16"/>
              </w:rPr>
            </w:pPr>
          </w:p>
        </w:tc>
      </w:tr>
      <w:tr w:rsidR="00A66FE4" w14:paraId="5D745C0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13BC69"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2FD7F2" w14:textId="0A6879FE" w:rsidR="00A66FE4" w:rsidRPr="001B1679" w:rsidRDefault="00A66FE4" w:rsidP="0021626D">
            <w:pPr>
              <w:pStyle w:val="TAL"/>
              <w:rPr>
                <w:sz w:val="16"/>
                <w:szCs w:val="16"/>
              </w:rPr>
            </w:pPr>
            <w:r w:rsidRPr="001B1679">
              <w:rPr>
                <w:sz w:val="16"/>
                <w:szCs w:val="16"/>
              </w:rPr>
              <w:t>S</w:t>
            </w:r>
            <w:del w:id="2063" w:author="Xiaobao Chen Changes" w:date="2023-09-21T05:05:00Z">
              <w:r w:rsidRPr="001B1679" w:rsidDel="00E44064">
                <w:rPr>
                  <w:sz w:val="16"/>
                  <w:szCs w:val="16"/>
                </w:rPr>
                <w:delText>2-</w:delText>
              </w:r>
            </w:del>
            <w:ins w:id="2064" w:author="Xiaobao Chen Changes" w:date="2023-09-21T05:05:00Z">
              <w:r w:rsidR="00E44064">
                <w:rPr>
                  <w:sz w:val="16"/>
                  <w:szCs w:val="16"/>
                </w:rPr>
                <w:t>P-</w:t>
              </w:r>
            </w:ins>
            <w:r w:rsidRPr="001B1679">
              <w:rPr>
                <w:sz w:val="16"/>
                <w:szCs w:val="16"/>
              </w:rPr>
              <w:t>231040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7C238C"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6C9A62" w14:textId="77777777" w:rsidR="00A66FE4" w:rsidRPr="001B1679" w:rsidRDefault="00A66FE4" w:rsidP="0021626D">
            <w:pPr>
              <w:pStyle w:val="TAL"/>
              <w:rPr>
                <w:sz w:val="16"/>
                <w:szCs w:val="16"/>
              </w:rPr>
            </w:pPr>
            <w:r w:rsidRPr="001B1679">
              <w:rPr>
                <w:sz w:val="16"/>
                <w:szCs w:val="16"/>
              </w:rPr>
              <w:t>Stage 1 CR on eCAV,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6B8A5A"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A775FD"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6635D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2C4529"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65F762"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D03B00" w14:textId="77777777" w:rsidR="00A66FE4" w:rsidRPr="001B1679" w:rsidRDefault="00A66FE4" w:rsidP="0021626D">
            <w:pPr>
              <w:pStyle w:val="TAL"/>
              <w:rPr>
                <w:sz w:val="16"/>
                <w:szCs w:val="16"/>
              </w:rPr>
            </w:pPr>
          </w:p>
        </w:tc>
      </w:tr>
      <w:tr w:rsidR="00A66FE4" w14:paraId="0647F0C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FB10AB" w14:textId="77777777" w:rsidR="00A66FE4" w:rsidRPr="001B1679" w:rsidRDefault="00A66FE4" w:rsidP="0021626D">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BB5CB1" w14:textId="651CC94E" w:rsidR="00A66FE4" w:rsidRPr="001B1679" w:rsidRDefault="00A66FE4" w:rsidP="0021626D">
            <w:pPr>
              <w:pStyle w:val="TAL"/>
              <w:rPr>
                <w:sz w:val="16"/>
                <w:szCs w:val="16"/>
              </w:rPr>
            </w:pPr>
            <w:r w:rsidRPr="001B1679">
              <w:rPr>
                <w:sz w:val="16"/>
                <w:szCs w:val="16"/>
              </w:rPr>
              <w:t>S</w:t>
            </w:r>
            <w:del w:id="2065" w:author="Xiaobao Chen Changes" w:date="2023-09-21T05:05:00Z">
              <w:r w:rsidRPr="001B1679" w:rsidDel="00E44064">
                <w:rPr>
                  <w:sz w:val="16"/>
                  <w:szCs w:val="16"/>
                </w:rPr>
                <w:delText>2-</w:delText>
              </w:r>
            </w:del>
            <w:ins w:id="2066" w:author="Xiaobao Chen Changes" w:date="2023-09-21T05:05:00Z">
              <w:r w:rsidR="00E44064">
                <w:rPr>
                  <w:sz w:val="16"/>
                  <w:szCs w:val="16"/>
                </w:rPr>
                <w:t>P-</w:t>
              </w:r>
            </w:ins>
            <w:r w:rsidRPr="001B1679">
              <w:rPr>
                <w:sz w:val="16"/>
                <w:szCs w:val="16"/>
              </w:rPr>
              <w:t>231041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DFD3B5"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C9A5B1" w14:textId="77777777" w:rsidR="00A66FE4" w:rsidRPr="001B1679" w:rsidRDefault="00A66FE4" w:rsidP="0021626D">
            <w:pPr>
              <w:pStyle w:val="TAL"/>
              <w:rPr>
                <w:sz w:val="16"/>
                <w:szCs w:val="16"/>
              </w:rPr>
            </w:pPr>
            <w:r w:rsidRPr="001B1679">
              <w:rPr>
                <w:sz w:val="16"/>
                <w:szCs w:val="16"/>
              </w:rPr>
              <w:t>Stage 1 CR on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E6302C" w14:textId="77777777" w:rsidR="00A66FE4" w:rsidRPr="001B1679" w:rsidRDefault="00A66FE4" w:rsidP="0021626D">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D2DCA8"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67D63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93181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0FDEB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E0847F" w14:textId="77777777" w:rsidR="00A66FE4" w:rsidRPr="001B1679" w:rsidRDefault="00A66FE4" w:rsidP="0021626D">
            <w:pPr>
              <w:pStyle w:val="TAL"/>
              <w:rPr>
                <w:sz w:val="16"/>
                <w:szCs w:val="16"/>
              </w:rPr>
            </w:pPr>
          </w:p>
        </w:tc>
      </w:tr>
      <w:tr w:rsidR="00A66FE4" w14:paraId="2EFDABB6"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EDBB46" w14:textId="77777777" w:rsidR="00A66FE4" w:rsidRPr="001B1679" w:rsidRDefault="00A66FE4" w:rsidP="0021626D">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3614E5" w14:textId="1C63B2D8" w:rsidR="00A66FE4" w:rsidRPr="001B1679" w:rsidRDefault="00A66FE4" w:rsidP="0021626D">
            <w:pPr>
              <w:pStyle w:val="TAL"/>
              <w:rPr>
                <w:sz w:val="16"/>
                <w:szCs w:val="16"/>
              </w:rPr>
            </w:pPr>
            <w:r w:rsidRPr="001B1679">
              <w:rPr>
                <w:sz w:val="16"/>
                <w:szCs w:val="16"/>
              </w:rPr>
              <w:t>S</w:t>
            </w:r>
            <w:del w:id="2067" w:author="Xiaobao Chen Changes" w:date="2023-09-21T05:05:00Z">
              <w:r w:rsidRPr="001B1679" w:rsidDel="00E44064">
                <w:rPr>
                  <w:sz w:val="16"/>
                  <w:szCs w:val="16"/>
                </w:rPr>
                <w:delText>2-</w:delText>
              </w:r>
            </w:del>
            <w:ins w:id="2068" w:author="Xiaobao Chen Changes" w:date="2023-09-21T05:05:00Z">
              <w:r w:rsidR="00E44064">
                <w:rPr>
                  <w:sz w:val="16"/>
                  <w:szCs w:val="16"/>
                </w:rPr>
                <w:t>P-</w:t>
              </w:r>
            </w:ins>
            <w:r w:rsidRPr="001B1679">
              <w:rPr>
                <w:sz w:val="16"/>
                <w:szCs w:val="16"/>
              </w:rPr>
              <w:t>230999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CC4BF7"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8B141B" w14:textId="77777777" w:rsidR="00A66FE4" w:rsidRPr="001B1679" w:rsidRDefault="00A66FE4" w:rsidP="0021626D">
            <w:pPr>
              <w:pStyle w:val="TAL"/>
              <w:rPr>
                <w:sz w:val="16"/>
                <w:szCs w:val="16"/>
              </w:rPr>
            </w:pPr>
            <w:r w:rsidRPr="001B1679">
              <w:rPr>
                <w:sz w:val="16"/>
                <w:szCs w:val="16"/>
              </w:rPr>
              <w:t>Rel-19 CRs to TS23280 TS23281 TS23282 and TS23379 for enhMC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8F0D54"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FF07DC"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DD738B" w14:textId="77777777" w:rsidR="00A66FE4" w:rsidRPr="001B1679" w:rsidRDefault="00A66FE4" w:rsidP="0021626D">
            <w:pPr>
              <w:pStyle w:val="TAL"/>
              <w:rPr>
                <w:sz w:val="16"/>
                <w:szCs w:val="16"/>
              </w:rPr>
            </w:pPr>
            <w:r w:rsidRPr="001B1679">
              <w:rPr>
                <w:sz w:val="16"/>
                <w:szCs w:val="16"/>
              </w:rPr>
              <w:t>enhMC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A64F47"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3BF79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9721EF" w14:textId="77777777" w:rsidR="00A66FE4" w:rsidRPr="001B1679" w:rsidRDefault="00A66FE4" w:rsidP="0021626D">
            <w:pPr>
              <w:pStyle w:val="TAL"/>
              <w:rPr>
                <w:sz w:val="16"/>
                <w:szCs w:val="16"/>
              </w:rPr>
            </w:pPr>
          </w:p>
        </w:tc>
      </w:tr>
      <w:tr w:rsidR="00A66FE4" w14:paraId="2A0BB40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B12F72" w14:textId="77777777" w:rsidR="00A66FE4" w:rsidRPr="001B1679" w:rsidRDefault="00A66FE4" w:rsidP="0021626D">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760973" w14:textId="37D0C576" w:rsidR="00A66FE4" w:rsidRPr="001B1679" w:rsidRDefault="00A66FE4" w:rsidP="0021626D">
            <w:pPr>
              <w:pStyle w:val="TAL"/>
              <w:rPr>
                <w:sz w:val="16"/>
                <w:szCs w:val="16"/>
              </w:rPr>
            </w:pPr>
            <w:r w:rsidRPr="001B1679">
              <w:rPr>
                <w:sz w:val="16"/>
                <w:szCs w:val="16"/>
              </w:rPr>
              <w:t>S</w:t>
            </w:r>
            <w:del w:id="2069" w:author="Xiaobao Chen Changes" w:date="2023-09-21T05:05:00Z">
              <w:r w:rsidRPr="001B1679" w:rsidDel="00E44064">
                <w:rPr>
                  <w:sz w:val="16"/>
                  <w:szCs w:val="16"/>
                </w:rPr>
                <w:delText>2-</w:delText>
              </w:r>
            </w:del>
            <w:ins w:id="2070" w:author="Xiaobao Chen Changes" w:date="2023-09-21T05:05:00Z">
              <w:r w:rsidR="00E44064">
                <w:rPr>
                  <w:sz w:val="16"/>
                  <w:szCs w:val="16"/>
                </w:rPr>
                <w:t>P-</w:t>
              </w:r>
            </w:ins>
            <w:r w:rsidRPr="001B1679">
              <w:rPr>
                <w:sz w:val="16"/>
                <w:szCs w:val="16"/>
              </w:rPr>
              <w:t>231002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553CDF"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0D046A" w14:textId="77777777" w:rsidR="00A66FE4" w:rsidRPr="001B1679" w:rsidRDefault="00A66FE4" w:rsidP="0021626D">
            <w:pPr>
              <w:pStyle w:val="TAL"/>
              <w:rPr>
                <w:sz w:val="16"/>
                <w:szCs w:val="16"/>
              </w:rPr>
            </w:pPr>
            <w:r w:rsidRPr="001B1679">
              <w:rPr>
                <w:sz w:val="16"/>
                <w:szCs w:val="16"/>
              </w:rPr>
              <w:t>Rel-19 CRs to TS23282 for enh4FRMCS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6F2257"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851030"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CADE32" w14:textId="77777777" w:rsidR="00A66FE4" w:rsidRPr="001B1679" w:rsidRDefault="00A66FE4" w:rsidP="0021626D">
            <w:pPr>
              <w:pStyle w:val="TAL"/>
              <w:rPr>
                <w:sz w:val="16"/>
                <w:szCs w:val="16"/>
              </w:rPr>
            </w:pPr>
            <w:r w:rsidRPr="001B1679">
              <w:rPr>
                <w:sz w:val="16"/>
                <w:szCs w:val="16"/>
              </w:rPr>
              <w:t>enh4FRMCS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BB1F6D"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B1445C"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9833E5" w14:textId="77777777" w:rsidR="00A66FE4" w:rsidRPr="001B1679" w:rsidRDefault="00A66FE4" w:rsidP="0021626D">
            <w:pPr>
              <w:pStyle w:val="TAL"/>
              <w:rPr>
                <w:sz w:val="16"/>
                <w:szCs w:val="16"/>
              </w:rPr>
            </w:pPr>
          </w:p>
        </w:tc>
      </w:tr>
      <w:tr w:rsidR="00A66FE4" w14:paraId="7B2FFA1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074B17" w14:textId="77777777" w:rsidR="00A66FE4" w:rsidRPr="001B1679" w:rsidRDefault="00A66FE4" w:rsidP="0021626D">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D86835" w14:textId="5F341429" w:rsidR="00A66FE4" w:rsidRPr="001B1679" w:rsidRDefault="00A66FE4" w:rsidP="0021626D">
            <w:pPr>
              <w:pStyle w:val="TAL"/>
              <w:rPr>
                <w:sz w:val="16"/>
                <w:szCs w:val="16"/>
              </w:rPr>
            </w:pPr>
            <w:r w:rsidRPr="001B1679">
              <w:rPr>
                <w:sz w:val="16"/>
                <w:szCs w:val="16"/>
              </w:rPr>
              <w:t>S</w:t>
            </w:r>
            <w:del w:id="2071" w:author="Xiaobao Chen Changes" w:date="2023-09-21T05:05:00Z">
              <w:r w:rsidRPr="001B1679" w:rsidDel="00E44064">
                <w:rPr>
                  <w:sz w:val="16"/>
                  <w:szCs w:val="16"/>
                </w:rPr>
                <w:delText>2-</w:delText>
              </w:r>
            </w:del>
            <w:ins w:id="2072" w:author="Xiaobao Chen Changes" w:date="2023-09-21T05:05:00Z">
              <w:r w:rsidR="00E44064">
                <w:rPr>
                  <w:sz w:val="16"/>
                  <w:szCs w:val="16"/>
                </w:rPr>
                <w:t>P-</w:t>
              </w:r>
            </w:ins>
            <w:r w:rsidRPr="001B1679">
              <w:rPr>
                <w:sz w:val="16"/>
                <w:szCs w:val="16"/>
              </w:rPr>
              <w:t>231003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226B3B"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789631" w14:textId="77777777" w:rsidR="00A66FE4" w:rsidRPr="001B1679" w:rsidRDefault="00A66FE4" w:rsidP="0021626D">
            <w:pPr>
              <w:pStyle w:val="TAL"/>
              <w:rPr>
                <w:sz w:val="16"/>
                <w:szCs w:val="16"/>
              </w:rPr>
            </w:pPr>
            <w:r w:rsidRPr="001B1679">
              <w:rPr>
                <w:sz w:val="16"/>
                <w:szCs w:val="16"/>
              </w:rPr>
              <w:t>Rel-19 CR to TS23379 for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26B4E3"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F62F33"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7D7CFD" w14:textId="77777777" w:rsidR="00A66FE4" w:rsidRPr="001B1679" w:rsidRDefault="00A66FE4" w:rsidP="0021626D">
            <w:pPr>
              <w:pStyle w:val="TAL"/>
              <w:rPr>
                <w:sz w:val="16"/>
                <w:szCs w:val="16"/>
              </w:rPr>
            </w:pPr>
            <w:r w:rsidRPr="001B1679">
              <w:rPr>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30B800"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0F936B"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974B49" w14:textId="77777777" w:rsidR="00A66FE4" w:rsidRPr="001B1679" w:rsidRDefault="00A66FE4" w:rsidP="0021626D">
            <w:pPr>
              <w:pStyle w:val="TAL"/>
              <w:rPr>
                <w:sz w:val="16"/>
                <w:szCs w:val="16"/>
              </w:rPr>
            </w:pPr>
          </w:p>
        </w:tc>
      </w:tr>
      <w:tr w:rsidR="00A66FE4" w14:paraId="205B0A7D"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997A79" w14:textId="77777777" w:rsidR="00A66FE4" w:rsidRPr="001B1679" w:rsidRDefault="00A66FE4" w:rsidP="0021626D">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FC708F" w14:textId="6BF64FFE" w:rsidR="00A66FE4" w:rsidRPr="001B1679" w:rsidRDefault="00A66FE4" w:rsidP="0021626D">
            <w:pPr>
              <w:pStyle w:val="TAL"/>
              <w:rPr>
                <w:sz w:val="16"/>
                <w:szCs w:val="16"/>
              </w:rPr>
            </w:pPr>
            <w:r w:rsidRPr="001B1679">
              <w:rPr>
                <w:sz w:val="16"/>
                <w:szCs w:val="16"/>
              </w:rPr>
              <w:t>S</w:t>
            </w:r>
            <w:del w:id="2073" w:author="Xiaobao Chen Changes" w:date="2023-09-21T05:05:00Z">
              <w:r w:rsidRPr="001B1679" w:rsidDel="00E44064">
                <w:rPr>
                  <w:sz w:val="16"/>
                  <w:szCs w:val="16"/>
                </w:rPr>
                <w:delText>2-</w:delText>
              </w:r>
            </w:del>
            <w:ins w:id="2074" w:author="Xiaobao Chen Changes" w:date="2023-09-21T05:05:00Z">
              <w:r w:rsidR="00E44064">
                <w:rPr>
                  <w:sz w:val="16"/>
                  <w:szCs w:val="16"/>
                </w:rPr>
                <w:t>P-</w:t>
              </w:r>
            </w:ins>
            <w:r w:rsidRPr="001B1679">
              <w:rPr>
                <w:sz w:val="16"/>
                <w:szCs w:val="16"/>
              </w:rPr>
              <w:t>231007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7720DA" w14:textId="77777777" w:rsidR="00A66FE4" w:rsidRPr="001B1679" w:rsidRDefault="00A66FE4" w:rsidP="0021626D">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340B43" w14:textId="77777777" w:rsidR="00A66FE4" w:rsidRPr="001B1679" w:rsidRDefault="00A66FE4" w:rsidP="0021626D">
            <w:pPr>
              <w:pStyle w:val="TAL"/>
              <w:rPr>
                <w:sz w:val="16"/>
                <w:szCs w:val="16"/>
              </w:rPr>
            </w:pPr>
            <w:r w:rsidRPr="001B1679">
              <w:rPr>
                <w:sz w:val="16"/>
                <w:szCs w:val="16"/>
              </w:rPr>
              <w:t>Rel-19 CR to TS23280 for MCShAC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A0C86E" w14:textId="77777777" w:rsidR="00A66FE4" w:rsidRPr="001B1679" w:rsidRDefault="00A66FE4" w:rsidP="0021626D">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35FB8D" w14:textId="77777777" w:rsidR="00A66FE4" w:rsidRPr="001B1679" w:rsidRDefault="00A66FE4" w:rsidP="0021626D">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003705" w14:textId="77777777" w:rsidR="00A66FE4" w:rsidRPr="001B1679" w:rsidRDefault="00A66FE4" w:rsidP="0021626D">
            <w:pPr>
              <w:pStyle w:val="TAL"/>
              <w:rPr>
                <w:sz w:val="16"/>
                <w:szCs w:val="16"/>
              </w:rPr>
            </w:pPr>
            <w:r w:rsidRPr="001B1679">
              <w:rPr>
                <w:sz w:val="16"/>
                <w:szCs w:val="16"/>
              </w:rPr>
              <w:t>MCShAC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4BC31D" w14:textId="77777777" w:rsidR="00A66FE4" w:rsidRPr="001B1679" w:rsidRDefault="00A66FE4" w:rsidP="0021626D">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88F29A" w14:textId="77777777" w:rsidR="00A66FE4" w:rsidRPr="001B1679" w:rsidRDefault="00A66FE4" w:rsidP="0021626D">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CFA0DE" w14:textId="77777777" w:rsidR="00A66FE4" w:rsidRPr="001B1679" w:rsidRDefault="00A66FE4" w:rsidP="0021626D">
            <w:pPr>
              <w:pStyle w:val="TAL"/>
              <w:rPr>
                <w:sz w:val="16"/>
                <w:szCs w:val="16"/>
              </w:rPr>
            </w:pPr>
          </w:p>
        </w:tc>
      </w:tr>
      <w:tr w:rsidR="00A66FE4" w14:paraId="2CEECA20"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AE2CD5" w14:textId="77777777" w:rsidR="00A66FE4" w:rsidRPr="001B1679" w:rsidRDefault="00A66FE4" w:rsidP="0021626D">
            <w:pPr>
              <w:pStyle w:val="TAL"/>
              <w:rPr>
                <w:sz w:val="16"/>
                <w:szCs w:val="16"/>
              </w:rPr>
            </w:pPr>
            <w:r w:rsidRPr="001B1679">
              <w:rPr>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FAD5E6" w14:textId="6367C114" w:rsidR="00A66FE4" w:rsidRPr="001B1679" w:rsidRDefault="00A66FE4" w:rsidP="0021626D">
            <w:pPr>
              <w:pStyle w:val="TAL"/>
              <w:rPr>
                <w:sz w:val="16"/>
                <w:szCs w:val="16"/>
              </w:rPr>
            </w:pPr>
            <w:r w:rsidRPr="001B1679">
              <w:rPr>
                <w:sz w:val="16"/>
                <w:szCs w:val="16"/>
              </w:rPr>
              <w:t>S</w:t>
            </w:r>
            <w:del w:id="2075" w:author="Xiaobao Chen Changes" w:date="2023-09-21T05:05:00Z">
              <w:r w:rsidRPr="001B1679" w:rsidDel="00E44064">
                <w:rPr>
                  <w:sz w:val="16"/>
                  <w:szCs w:val="16"/>
                </w:rPr>
                <w:delText>2-</w:delText>
              </w:r>
            </w:del>
            <w:ins w:id="2076" w:author="Xiaobao Chen Changes" w:date="2023-09-21T05:05:00Z">
              <w:r w:rsidR="00E44064">
                <w:rPr>
                  <w:sz w:val="16"/>
                  <w:szCs w:val="16"/>
                </w:rPr>
                <w:t>P-</w:t>
              </w:r>
            </w:ins>
            <w:r w:rsidRPr="001B1679">
              <w:rPr>
                <w:sz w:val="16"/>
                <w:szCs w:val="16"/>
              </w:rPr>
              <w:t>231097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ECAF53" w14:textId="77777777" w:rsidR="00A66FE4" w:rsidRPr="001B1679" w:rsidRDefault="00A66FE4" w:rsidP="0021626D">
            <w:pPr>
              <w:pStyle w:val="TAL"/>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0EC3AB" w14:textId="77777777" w:rsidR="00A66FE4" w:rsidRPr="001B1679" w:rsidRDefault="00A66FE4" w:rsidP="0021626D">
            <w:pPr>
              <w:pStyle w:val="TAL"/>
              <w:rPr>
                <w:sz w:val="16"/>
                <w:szCs w:val="16"/>
              </w:rPr>
            </w:pPr>
            <w:r w:rsidRPr="001B1679">
              <w:rPr>
                <w:sz w:val="16"/>
                <w:szCs w:val="16"/>
              </w:rPr>
              <w:t>Conclusion for FS_USIA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7539A8" w14:textId="77777777" w:rsidR="00A66FE4" w:rsidRPr="001B1679" w:rsidRDefault="00A66FE4" w:rsidP="0021626D">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31C742" w14:textId="77777777" w:rsidR="00A66FE4" w:rsidRPr="001B1679" w:rsidRDefault="00A66FE4" w:rsidP="0021626D">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B61806" w14:textId="77777777" w:rsidR="00A66FE4" w:rsidRPr="001B1679" w:rsidRDefault="00A66FE4" w:rsidP="0021626D">
            <w:pPr>
              <w:pStyle w:val="TAL"/>
              <w:rPr>
                <w:sz w:val="16"/>
                <w:szCs w:val="16"/>
              </w:rPr>
            </w:pPr>
            <w:r w:rsidRPr="001B1679">
              <w:rPr>
                <w:sz w:val="16"/>
                <w:szCs w:val="16"/>
              </w:rPr>
              <w:t>FS_USIA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C49159" w14:textId="77777777" w:rsidR="00A66FE4" w:rsidRPr="001B1679" w:rsidRDefault="00A66FE4" w:rsidP="0021626D">
            <w:pPr>
              <w:pStyle w:val="TAL"/>
              <w:rPr>
                <w:sz w:val="16"/>
                <w:szCs w:val="16"/>
              </w:rPr>
            </w:pPr>
            <w:r w:rsidRPr="001B1679">
              <w:rPr>
                <w:sz w:val="16"/>
                <w:szCs w:val="16"/>
              </w:rPr>
              <w:t>Revision of S3-234316.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08BDDA"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6828B6" w14:textId="77777777" w:rsidR="00A66FE4" w:rsidRPr="001B1679" w:rsidRDefault="00A66FE4" w:rsidP="0021626D">
            <w:pPr>
              <w:pStyle w:val="TAL"/>
              <w:rPr>
                <w:sz w:val="16"/>
                <w:szCs w:val="16"/>
              </w:rPr>
            </w:pPr>
          </w:p>
        </w:tc>
      </w:tr>
      <w:tr w:rsidR="00A66FE4" w14:paraId="45757AA5"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CCF8C7" w14:textId="77777777" w:rsidR="00A66FE4" w:rsidRPr="001B1679" w:rsidRDefault="00A66FE4" w:rsidP="0021626D">
            <w:pPr>
              <w:pStyle w:val="TAL"/>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70CB40" w14:textId="1E66F535" w:rsidR="00A66FE4" w:rsidRPr="001B1679" w:rsidRDefault="00A66FE4" w:rsidP="0021626D">
            <w:pPr>
              <w:pStyle w:val="TAL"/>
              <w:rPr>
                <w:sz w:val="16"/>
                <w:szCs w:val="16"/>
              </w:rPr>
            </w:pPr>
            <w:r w:rsidRPr="001B1679">
              <w:rPr>
                <w:sz w:val="16"/>
                <w:szCs w:val="16"/>
              </w:rPr>
              <w:t>S</w:t>
            </w:r>
            <w:del w:id="2077" w:author="Xiaobao Chen Changes" w:date="2023-09-21T05:05:00Z">
              <w:r w:rsidRPr="001B1679" w:rsidDel="00E44064">
                <w:rPr>
                  <w:sz w:val="16"/>
                  <w:szCs w:val="16"/>
                </w:rPr>
                <w:delText>2-</w:delText>
              </w:r>
            </w:del>
            <w:ins w:id="2078" w:author="Xiaobao Chen Changes" w:date="2023-09-21T05:05:00Z">
              <w:r w:rsidR="00E44064">
                <w:rPr>
                  <w:sz w:val="16"/>
                  <w:szCs w:val="16"/>
                </w:rPr>
                <w:t>P-</w:t>
              </w:r>
            </w:ins>
            <w:r w:rsidRPr="001B1679">
              <w:rPr>
                <w:sz w:val="16"/>
                <w:szCs w:val="16"/>
              </w:rPr>
              <w:t>231055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3231BC" w14:textId="77777777" w:rsidR="00A66FE4" w:rsidRPr="001B1679" w:rsidRDefault="00A66FE4" w:rsidP="0021626D">
            <w:pPr>
              <w:pStyle w:val="TAL"/>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AAF12F" w14:textId="77777777" w:rsidR="00A66FE4" w:rsidRPr="001B1679" w:rsidRDefault="00A66FE4" w:rsidP="0021626D">
            <w:pPr>
              <w:pStyle w:val="TAL"/>
              <w:rPr>
                <w:sz w:val="16"/>
                <w:szCs w:val="16"/>
              </w:rPr>
            </w:pPr>
            <w:r w:rsidRPr="001B1679">
              <w:rPr>
                <w:sz w:val="16"/>
                <w:szCs w:val="16"/>
              </w:rPr>
              <w:t>Work Plan presentation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F36388" w14:textId="77777777" w:rsidR="00A66FE4" w:rsidRPr="001B1679" w:rsidRDefault="00A66FE4" w:rsidP="0021626D">
            <w:pPr>
              <w:pStyle w:val="TAL"/>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3E088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D9549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8F1E50" w14:textId="77777777" w:rsidR="00A66FE4" w:rsidRPr="001B1679" w:rsidRDefault="00A66FE4" w:rsidP="0021626D">
            <w:pPr>
              <w:pStyle w:val="TAL"/>
              <w:rPr>
                <w:sz w:val="16"/>
                <w:szCs w:val="16"/>
              </w:rPr>
            </w:pPr>
            <w:r w:rsidRPr="001B1679">
              <w:rPr>
                <w:sz w:val="16"/>
                <w:szCs w:val="16"/>
              </w:rPr>
              <w:t>Revised to SP-231204.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8ACDC4" w14:textId="77777777" w:rsidR="00A66FE4" w:rsidRPr="001B1679" w:rsidRDefault="00A66FE4" w:rsidP="0021626D">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047E7F" w14:textId="09A64F07" w:rsidR="00A66FE4" w:rsidRPr="001B1679" w:rsidRDefault="00A66FE4" w:rsidP="0021626D">
            <w:pPr>
              <w:pStyle w:val="TAL"/>
              <w:rPr>
                <w:sz w:val="16"/>
                <w:szCs w:val="16"/>
              </w:rPr>
            </w:pPr>
            <w:r w:rsidRPr="001B1679">
              <w:rPr>
                <w:sz w:val="16"/>
                <w:szCs w:val="16"/>
              </w:rPr>
              <w:t>S</w:t>
            </w:r>
            <w:del w:id="2079" w:author="Xiaobao Chen Changes" w:date="2023-09-21T05:05:00Z">
              <w:r w:rsidRPr="001B1679" w:rsidDel="00E44064">
                <w:rPr>
                  <w:sz w:val="16"/>
                  <w:szCs w:val="16"/>
                </w:rPr>
                <w:delText>2-</w:delText>
              </w:r>
            </w:del>
            <w:ins w:id="2080" w:author="Xiaobao Chen Changes" w:date="2023-09-21T05:05:00Z">
              <w:r w:rsidR="00E44064">
                <w:rPr>
                  <w:sz w:val="16"/>
                  <w:szCs w:val="16"/>
                </w:rPr>
                <w:t>P-</w:t>
              </w:r>
            </w:ins>
            <w:r w:rsidRPr="001B1679">
              <w:rPr>
                <w:sz w:val="16"/>
                <w:szCs w:val="16"/>
              </w:rPr>
              <w:t>231204</w:t>
            </w:r>
          </w:p>
        </w:tc>
      </w:tr>
      <w:tr w:rsidR="00A66FE4" w14:paraId="19375EC1"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EEE1BC" w14:textId="77777777" w:rsidR="00A66FE4" w:rsidRPr="001B1679" w:rsidRDefault="00A66FE4" w:rsidP="0021626D">
            <w:pPr>
              <w:pStyle w:val="TAL"/>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56C250" w14:textId="6ED9BD08" w:rsidR="00A66FE4" w:rsidRPr="001B1679" w:rsidRDefault="00A66FE4" w:rsidP="0021626D">
            <w:pPr>
              <w:pStyle w:val="TAL"/>
              <w:rPr>
                <w:sz w:val="16"/>
                <w:szCs w:val="16"/>
              </w:rPr>
            </w:pPr>
            <w:r w:rsidRPr="001B1679">
              <w:rPr>
                <w:sz w:val="16"/>
                <w:szCs w:val="16"/>
              </w:rPr>
              <w:t>S</w:t>
            </w:r>
            <w:del w:id="2081" w:author="Xiaobao Chen Changes" w:date="2023-09-21T05:05:00Z">
              <w:r w:rsidRPr="001B1679" w:rsidDel="00E44064">
                <w:rPr>
                  <w:sz w:val="16"/>
                  <w:szCs w:val="16"/>
                </w:rPr>
                <w:delText>2-</w:delText>
              </w:r>
            </w:del>
            <w:ins w:id="2082" w:author="Xiaobao Chen Changes" w:date="2023-09-21T05:05:00Z">
              <w:r w:rsidR="00E44064">
                <w:rPr>
                  <w:sz w:val="16"/>
                  <w:szCs w:val="16"/>
                </w:rPr>
                <w:t>P-</w:t>
              </w:r>
            </w:ins>
            <w:r w:rsidRPr="001B1679">
              <w:rPr>
                <w:sz w:val="16"/>
                <w:szCs w:val="16"/>
              </w:rPr>
              <w:t>231204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6948CE" w14:textId="77777777" w:rsidR="00A66FE4" w:rsidRPr="001B1679" w:rsidRDefault="00A66FE4" w:rsidP="0021626D">
            <w:pPr>
              <w:pStyle w:val="TAL"/>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1B0D8E" w14:textId="77777777" w:rsidR="00A66FE4" w:rsidRPr="001B1679" w:rsidRDefault="00A66FE4" w:rsidP="0021626D">
            <w:pPr>
              <w:pStyle w:val="TAL"/>
              <w:rPr>
                <w:sz w:val="16"/>
                <w:szCs w:val="16"/>
              </w:rPr>
            </w:pPr>
            <w:r w:rsidRPr="001B1679">
              <w:rPr>
                <w:sz w:val="16"/>
                <w:szCs w:val="16"/>
              </w:rPr>
              <w:t>Work Plan presentation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E3F135" w14:textId="77777777" w:rsidR="00A66FE4" w:rsidRPr="001B1679" w:rsidRDefault="00A66FE4" w:rsidP="0021626D">
            <w:pPr>
              <w:pStyle w:val="TAL"/>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A93208"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F1241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024F42" w14:textId="77777777" w:rsidR="00A66FE4" w:rsidRPr="001B1679" w:rsidRDefault="00A66FE4" w:rsidP="0021626D">
            <w:pPr>
              <w:pStyle w:val="TAL"/>
              <w:rPr>
                <w:sz w:val="16"/>
                <w:szCs w:val="16"/>
              </w:rPr>
            </w:pPr>
            <w:r w:rsidRPr="001B1679">
              <w:rPr>
                <w:sz w:val="16"/>
                <w:szCs w:val="16"/>
              </w:rPr>
              <w:t>Revision of SP-231055.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A78D11"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DB82D7" w14:textId="77777777" w:rsidR="00A66FE4" w:rsidRPr="001B1679" w:rsidRDefault="00A66FE4" w:rsidP="0021626D">
            <w:pPr>
              <w:pStyle w:val="TAL"/>
              <w:rPr>
                <w:sz w:val="16"/>
                <w:szCs w:val="16"/>
              </w:rPr>
            </w:pPr>
          </w:p>
        </w:tc>
      </w:tr>
      <w:tr w:rsidR="00A66FE4" w14:paraId="5C0E487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3AD446" w14:textId="77777777" w:rsidR="00A66FE4" w:rsidRPr="001B1679" w:rsidRDefault="00A66FE4" w:rsidP="0021626D">
            <w:pPr>
              <w:pStyle w:val="TAL"/>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EE6A2D" w14:textId="3235C063" w:rsidR="00A66FE4" w:rsidRPr="001B1679" w:rsidRDefault="00A66FE4" w:rsidP="0021626D">
            <w:pPr>
              <w:pStyle w:val="TAL"/>
              <w:rPr>
                <w:sz w:val="16"/>
                <w:szCs w:val="16"/>
              </w:rPr>
            </w:pPr>
            <w:r w:rsidRPr="001B1679">
              <w:rPr>
                <w:sz w:val="16"/>
                <w:szCs w:val="16"/>
              </w:rPr>
              <w:t>S</w:t>
            </w:r>
            <w:del w:id="2083" w:author="Xiaobao Chen Changes" w:date="2023-09-21T05:05:00Z">
              <w:r w:rsidRPr="001B1679" w:rsidDel="00E44064">
                <w:rPr>
                  <w:sz w:val="16"/>
                  <w:szCs w:val="16"/>
                </w:rPr>
                <w:delText>2-</w:delText>
              </w:r>
            </w:del>
            <w:ins w:id="2084" w:author="Xiaobao Chen Changes" w:date="2023-09-21T05:05:00Z">
              <w:r w:rsidR="00E44064">
                <w:rPr>
                  <w:sz w:val="16"/>
                  <w:szCs w:val="16"/>
                </w:rPr>
                <w:t>P-</w:t>
              </w:r>
            </w:ins>
            <w:r w:rsidRPr="001B1679">
              <w:rPr>
                <w:sz w:val="16"/>
                <w:szCs w:val="16"/>
              </w:rPr>
              <w:t>231056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6C3E28" w14:textId="77777777" w:rsidR="00A66FE4" w:rsidRPr="001B1679" w:rsidRDefault="00A66FE4" w:rsidP="0021626D">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99371C" w14:textId="77777777" w:rsidR="00A66FE4" w:rsidRPr="001B1679" w:rsidRDefault="00A66FE4" w:rsidP="0021626D">
            <w:pPr>
              <w:pStyle w:val="TAL"/>
              <w:rPr>
                <w:sz w:val="16"/>
                <w:szCs w:val="16"/>
              </w:rPr>
            </w:pPr>
            <w:r w:rsidRPr="001B1679">
              <w:rPr>
                <w:sz w:val="16"/>
                <w:szCs w:val="16"/>
              </w:rPr>
              <w:t>Proposed new use of 'WID' and 'SID'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E3F7F3" w14:textId="77777777" w:rsidR="00A66FE4" w:rsidRPr="001B1679" w:rsidRDefault="00A66FE4" w:rsidP="0021626D">
            <w:pPr>
              <w:pStyle w:val="TAL"/>
              <w:rPr>
                <w:sz w:val="16"/>
                <w:szCs w:val="16"/>
              </w:rPr>
            </w:pPr>
            <w:r w:rsidRPr="001B1679">
              <w:rPr>
                <w:sz w:val="16"/>
                <w:szCs w:val="16"/>
              </w:rPr>
              <w:t>TSG Chairs,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AC09C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FF213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A9BDE7" w14:textId="77777777" w:rsidR="00A66FE4" w:rsidRPr="001B1679" w:rsidRDefault="00A66FE4" w:rsidP="0021626D">
            <w:pPr>
              <w:pStyle w:val="TAL"/>
              <w:rPr>
                <w:sz w:val="16"/>
                <w:szCs w:val="16"/>
              </w:rPr>
            </w:pPr>
            <w:r w:rsidRPr="001B1679">
              <w:rPr>
                <w:sz w:val="16"/>
                <w:szCs w:val="16"/>
              </w:rPr>
              <w:t>Revised to SP-231178 (not provided, withdrawn). No resolution could be found and SP-231056 was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E723FC"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5C1E97" w14:textId="4C327B30" w:rsidR="00A66FE4" w:rsidRPr="001B1679" w:rsidRDefault="00A66FE4" w:rsidP="0021626D">
            <w:pPr>
              <w:pStyle w:val="TAL"/>
              <w:rPr>
                <w:sz w:val="16"/>
                <w:szCs w:val="16"/>
              </w:rPr>
            </w:pPr>
            <w:r w:rsidRPr="001B1679">
              <w:rPr>
                <w:sz w:val="16"/>
                <w:szCs w:val="16"/>
              </w:rPr>
              <w:t>S</w:t>
            </w:r>
            <w:del w:id="2085" w:author="Xiaobao Chen Changes" w:date="2023-09-21T05:05:00Z">
              <w:r w:rsidRPr="001B1679" w:rsidDel="00E44064">
                <w:rPr>
                  <w:sz w:val="16"/>
                  <w:szCs w:val="16"/>
                </w:rPr>
                <w:delText>2-</w:delText>
              </w:r>
            </w:del>
            <w:ins w:id="2086" w:author="Xiaobao Chen Changes" w:date="2023-09-21T05:05:00Z">
              <w:r w:rsidR="00E44064">
                <w:rPr>
                  <w:sz w:val="16"/>
                  <w:szCs w:val="16"/>
                </w:rPr>
                <w:t>P-</w:t>
              </w:r>
            </w:ins>
            <w:r w:rsidRPr="001B1679">
              <w:rPr>
                <w:sz w:val="16"/>
                <w:szCs w:val="16"/>
              </w:rPr>
              <w:t>231178</w:t>
            </w:r>
          </w:p>
        </w:tc>
      </w:tr>
      <w:tr w:rsidR="00A66FE4" w14:paraId="74E68999"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FFE81C" w14:textId="77777777" w:rsidR="00A66FE4" w:rsidRPr="001B1679" w:rsidRDefault="00A66FE4" w:rsidP="0021626D">
            <w:pPr>
              <w:pStyle w:val="TAL"/>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847F3" w14:textId="53225FC5" w:rsidR="00A66FE4" w:rsidRPr="001B1679" w:rsidRDefault="00A66FE4" w:rsidP="0021626D">
            <w:pPr>
              <w:pStyle w:val="TAL"/>
              <w:rPr>
                <w:sz w:val="16"/>
                <w:szCs w:val="16"/>
              </w:rPr>
            </w:pPr>
            <w:r w:rsidRPr="001B1679">
              <w:rPr>
                <w:sz w:val="16"/>
                <w:szCs w:val="16"/>
              </w:rPr>
              <w:t>S</w:t>
            </w:r>
            <w:del w:id="2087" w:author="Xiaobao Chen Changes" w:date="2023-09-21T05:05:00Z">
              <w:r w:rsidRPr="001B1679" w:rsidDel="00E44064">
                <w:rPr>
                  <w:sz w:val="16"/>
                  <w:szCs w:val="16"/>
                </w:rPr>
                <w:delText>2-</w:delText>
              </w:r>
            </w:del>
            <w:ins w:id="2088" w:author="Xiaobao Chen Changes" w:date="2023-09-21T05:05:00Z">
              <w:r w:rsidR="00E44064">
                <w:rPr>
                  <w:sz w:val="16"/>
                  <w:szCs w:val="16"/>
                </w:rPr>
                <w:t>P-</w:t>
              </w:r>
            </w:ins>
            <w:r w:rsidRPr="001B1679">
              <w:rPr>
                <w:sz w:val="16"/>
                <w:szCs w:val="16"/>
              </w:rPr>
              <w:t>231178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6CFD95" w14:textId="77777777" w:rsidR="00A66FE4" w:rsidRPr="001B1679" w:rsidRDefault="00A66FE4" w:rsidP="0021626D">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4921D5" w14:textId="77777777" w:rsidR="00A66FE4" w:rsidRPr="001B1679" w:rsidRDefault="00A66FE4" w:rsidP="0021626D">
            <w:pPr>
              <w:pStyle w:val="TAL"/>
              <w:rPr>
                <w:sz w:val="16"/>
                <w:szCs w:val="16"/>
              </w:rPr>
            </w:pPr>
            <w:r w:rsidRPr="001B1679">
              <w:rPr>
                <w:sz w:val="16"/>
                <w:szCs w:val="16"/>
              </w:rPr>
              <w:t>Proposed new use of 'WID' and 'SID'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A3C704" w14:textId="77777777" w:rsidR="00A66FE4" w:rsidRPr="001B1679" w:rsidRDefault="00A66FE4" w:rsidP="0021626D">
            <w:pPr>
              <w:pStyle w:val="TAL"/>
              <w:rPr>
                <w:sz w:val="16"/>
                <w:szCs w:val="16"/>
              </w:rPr>
            </w:pPr>
            <w:r w:rsidRPr="001B1679">
              <w:rPr>
                <w:sz w:val="16"/>
                <w:szCs w:val="16"/>
              </w:rPr>
              <w:t>TSG Chairs,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16A7BE"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2DDBD7"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57D3AB" w14:textId="77777777" w:rsidR="00A66FE4" w:rsidRPr="001B1679" w:rsidRDefault="00A66FE4" w:rsidP="0021626D">
            <w:pPr>
              <w:pStyle w:val="TAL"/>
              <w:rPr>
                <w:sz w:val="16"/>
                <w:szCs w:val="16"/>
              </w:rPr>
            </w:pPr>
            <w:r w:rsidRPr="001B1679">
              <w:rPr>
                <w:sz w:val="16"/>
                <w:szCs w:val="16"/>
              </w:rPr>
              <w:t>Revision of SP-231056 (not provided).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603E08" w14:textId="77777777" w:rsidR="00A66FE4" w:rsidRPr="001B1679" w:rsidRDefault="00A66FE4" w:rsidP="0021626D">
            <w:pPr>
              <w:pStyle w:val="TAL"/>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389CDC" w14:textId="77777777" w:rsidR="00A66FE4" w:rsidRPr="001B1679" w:rsidRDefault="00A66FE4" w:rsidP="0021626D">
            <w:pPr>
              <w:pStyle w:val="TAL"/>
              <w:rPr>
                <w:sz w:val="16"/>
                <w:szCs w:val="16"/>
              </w:rPr>
            </w:pPr>
          </w:p>
        </w:tc>
      </w:tr>
      <w:tr w:rsidR="00A66FE4" w14:paraId="52BDDF4C"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399F27" w14:textId="77777777" w:rsidR="00A66FE4" w:rsidRPr="001B1679" w:rsidRDefault="00A66FE4" w:rsidP="0021626D">
            <w:pPr>
              <w:pStyle w:val="TAL"/>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9B7CA5" w14:textId="68C0DF2E" w:rsidR="00A66FE4" w:rsidRPr="001B1679" w:rsidRDefault="00A66FE4" w:rsidP="0021626D">
            <w:pPr>
              <w:pStyle w:val="TAL"/>
              <w:rPr>
                <w:sz w:val="16"/>
                <w:szCs w:val="16"/>
              </w:rPr>
            </w:pPr>
            <w:r w:rsidRPr="001B1679">
              <w:rPr>
                <w:sz w:val="16"/>
                <w:szCs w:val="16"/>
              </w:rPr>
              <w:t>S</w:t>
            </w:r>
            <w:del w:id="2089" w:author="Xiaobao Chen Changes" w:date="2023-09-21T05:05:00Z">
              <w:r w:rsidRPr="001B1679" w:rsidDel="00E44064">
                <w:rPr>
                  <w:sz w:val="16"/>
                  <w:szCs w:val="16"/>
                </w:rPr>
                <w:delText>2-</w:delText>
              </w:r>
            </w:del>
            <w:ins w:id="2090" w:author="Xiaobao Chen Changes" w:date="2023-09-21T05:05:00Z">
              <w:r w:rsidR="00E44064">
                <w:rPr>
                  <w:sz w:val="16"/>
                  <w:szCs w:val="16"/>
                </w:rPr>
                <w:t>P-</w:t>
              </w:r>
            </w:ins>
            <w:r w:rsidRPr="001B1679">
              <w:rPr>
                <w:sz w:val="16"/>
                <w:szCs w:val="16"/>
              </w:rPr>
              <w:t>231057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09D234" w14:textId="77777777" w:rsidR="00A66FE4" w:rsidRPr="001B1679" w:rsidRDefault="00A66FE4" w:rsidP="0021626D">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D2164B" w14:textId="77777777" w:rsidR="00A66FE4" w:rsidRPr="001B1679" w:rsidRDefault="00A66FE4" w:rsidP="0021626D">
            <w:pPr>
              <w:pStyle w:val="TAL"/>
              <w:rPr>
                <w:sz w:val="16"/>
                <w:szCs w:val="16"/>
              </w:rPr>
            </w:pPr>
            <w:r w:rsidRPr="001B1679">
              <w:rPr>
                <w:sz w:val="16"/>
                <w:szCs w:val="16"/>
              </w:rPr>
              <w:t>Updated WID template if new use of WID/SID.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AE0966" w14:textId="77777777" w:rsidR="00A66FE4" w:rsidRPr="001B1679" w:rsidRDefault="00A66FE4" w:rsidP="0021626D">
            <w:pPr>
              <w:pStyle w:val="TAL"/>
              <w:rPr>
                <w:sz w:val="16"/>
                <w:szCs w:val="16"/>
              </w:rPr>
            </w:pPr>
            <w:r w:rsidRPr="001B1679">
              <w:rPr>
                <w:sz w:val="16"/>
                <w:szCs w:val="16"/>
              </w:rPr>
              <w:t>TSG Chairs,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AB52D6"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95D23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ADF567" w14:textId="77777777" w:rsidR="00A66FE4" w:rsidRPr="001B1679" w:rsidRDefault="00A66FE4" w:rsidP="0021626D">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AC2218"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A4DCF7" w14:textId="77777777" w:rsidR="00A66FE4" w:rsidRPr="001B1679" w:rsidRDefault="00A66FE4" w:rsidP="0021626D">
            <w:pPr>
              <w:pStyle w:val="TAL"/>
              <w:rPr>
                <w:sz w:val="16"/>
                <w:szCs w:val="16"/>
              </w:rPr>
            </w:pPr>
          </w:p>
        </w:tc>
      </w:tr>
      <w:tr w:rsidR="00A66FE4" w14:paraId="332F198F"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2C5235" w14:textId="77777777" w:rsidR="00A66FE4" w:rsidRPr="001B1679" w:rsidRDefault="00A66FE4" w:rsidP="0021626D">
            <w:pPr>
              <w:pStyle w:val="TAL"/>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5A8ECD" w14:textId="4A3EE704" w:rsidR="00A66FE4" w:rsidRPr="001B1679" w:rsidRDefault="00A66FE4" w:rsidP="0021626D">
            <w:pPr>
              <w:pStyle w:val="TAL"/>
              <w:rPr>
                <w:sz w:val="16"/>
                <w:szCs w:val="16"/>
              </w:rPr>
            </w:pPr>
            <w:r w:rsidRPr="001B1679">
              <w:rPr>
                <w:sz w:val="16"/>
                <w:szCs w:val="16"/>
              </w:rPr>
              <w:t>S</w:t>
            </w:r>
            <w:del w:id="2091" w:author="Xiaobao Chen Changes" w:date="2023-09-21T05:05:00Z">
              <w:r w:rsidRPr="001B1679" w:rsidDel="00E44064">
                <w:rPr>
                  <w:sz w:val="16"/>
                  <w:szCs w:val="16"/>
                </w:rPr>
                <w:delText>2-</w:delText>
              </w:r>
            </w:del>
            <w:ins w:id="2092" w:author="Xiaobao Chen Changes" w:date="2023-09-21T05:05:00Z">
              <w:r w:rsidR="00E44064">
                <w:rPr>
                  <w:sz w:val="16"/>
                  <w:szCs w:val="16"/>
                </w:rPr>
                <w:t>P-</w:t>
              </w:r>
            </w:ins>
            <w:r w:rsidRPr="001B1679">
              <w:rPr>
                <w:sz w:val="16"/>
                <w:szCs w:val="16"/>
              </w:rPr>
              <w:t>231058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251640" w14:textId="77777777" w:rsidR="00A66FE4" w:rsidRPr="001B1679" w:rsidRDefault="00A66FE4" w:rsidP="0021626D">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D395E7" w14:textId="77777777" w:rsidR="00A66FE4" w:rsidRPr="001B1679" w:rsidRDefault="00A66FE4" w:rsidP="0021626D">
            <w:pPr>
              <w:pStyle w:val="TAL"/>
              <w:rPr>
                <w:sz w:val="16"/>
                <w:szCs w:val="16"/>
              </w:rPr>
            </w:pPr>
            <w:r w:rsidRPr="001B1679">
              <w:rPr>
                <w:sz w:val="16"/>
                <w:szCs w:val="16"/>
              </w:rPr>
              <w:t>Proposed SID template if new use of WID/SID.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2A941C" w14:textId="77777777" w:rsidR="00A66FE4" w:rsidRPr="001B1679" w:rsidRDefault="00A66FE4" w:rsidP="0021626D">
            <w:pPr>
              <w:pStyle w:val="TAL"/>
              <w:rPr>
                <w:sz w:val="16"/>
                <w:szCs w:val="16"/>
              </w:rPr>
            </w:pPr>
            <w:r w:rsidRPr="001B1679">
              <w:rPr>
                <w:sz w:val="16"/>
                <w:szCs w:val="16"/>
              </w:rPr>
              <w:t>TSG Chairs,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80E42A"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BE11F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C45AE4" w14:textId="77777777" w:rsidR="00A66FE4" w:rsidRPr="001B1679" w:rsidRDefault="00A66FE4" w:rsidP="0021626D">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DFCA13"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580E73" w14:textId="77777777" w:rsidR="00A66FE4" w:rsidRPr="001B1679" w:rsidRDefault="00A66FE4" w:rsidP="0021626D">
            <w:pPr>
              <w:pStyle w:val="TAL"/>
              <w:rPr>
                <w:sz w:val="16"/>
                <w:szCs w:val="16"/>
              </w:rPr>
            </w:pPr>
          </w:p>
        </w:tc>
      </w:tr>
      <w:tr w:rsidR="00A66FE4" w14:paraId="2E0D308E"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F45D3D" w14:textId="77777777" w:rsidR="00A66FE4" w:rsidRPr="001B1679" w:rsidRDefault="00A66FE4" w:rsidP="0021626D">
            <w:pPr>
              <w:pStyle w:val="TAL"/>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A9C248" w14:textId="6A314F3B" w:rsidR="00A66FE4" w:rsidRPr="001B1679" w:rsidRDefault="00A66FE4" w:rsidP="0021626D">
            <w:pPr>
              <w:pStyle w:val="TAL"/>
              <w:rPr>
                <w:sz w:val="16"/>
                <w:szCs w:val="16"/>
              </w:rPr>
            </w:pPr>
            <w:r w:rsidRPr="001B1679">
              <w:rPr>
                <w:sz w:val="16"/>
                <w:szCs w:val="16"/>
              </w:rPr>
              <w:t>S</w:t>
            </w:r>
            <w:del w:id="2093" w:author="Xiaobao Chen Changes" w:date="2023-09-21T05:05:00Z">
              <w:r w:rsidRPr="001B1679" w:rsidDel="00E44064">
                <w:rPr>
                  <w:sz w:val="16"/>
                  <w:szCs w:val="16"/>
                </w:rPr>
                <w:delText>2-</w:delText>
              </w:r>
            </w:del>
            <w:ins w:id="2094" w:author="Xiaobao Chen Changes" w:date="2023-09-21T05:05:00Z">
              <w:r w:rsidR="00E44064">
                <w:rPr>
                  <w:sz w:val="16"/>
                  <w:szCs w:val="16"/>
                </w:rPr>
                <w:t>P-</w:t>
              </w:r>
            </w:ins>
            <w:r w:rsidRPr="001B1679">
              <w:rPr>
                <w:sz w:val="16"/>
                <w:szCs w:val="16"/>
              </w:rPr>
              <w:t>231059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8F04D1" w14:textId="77777777" w:rsidR="00A66FE4" w:rsidRPr="001B1679" w:rsidRDefault="00A66FE4" w:rsidP="0021626D">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B8BCC3" w14:textId="77777777" w:rsidR="00A66FE4" w:rsidRPr="001B1679" w:rsidRDefault="00A66FE4" w:rsidP="0021626D">
            <w:pPr>
              <w:pStyle w:val="TAL"/>
              <w:rPr>
                <w:sz w:val="16"/>
                <w:szCs w:val="16"/>
              </w:rPr>
            </w:pPr>
            <w:r w:rsidRPr="001B1679">
              <w:rPr>
                <w:sz w:val="16"/>
                <w:szCs w:val="16"/>
              </w:rPr>
              <w:t>Draft changes to the 3GPP Working Procedures on the new use of WID and SID.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2E61F9" w14:textId="77777777" w:rsidR="00A66FE4" w:rsidRPr="001B1679" w:rsidRDefault="00A66FE4" w:rsidP="0021626D">
            <w:pPr>
              <w:pStyle w:val="TAL"/>
              <w:rPr>
                <w:sz w:val="16"/>
                <w:szCs w:val="16"/>
              </w:rPr>
            </w:pPr>
            <w:r w:rsidRPr="001B1679">
              <w:rPr>
                <w:sz w:val="16"/>
                <w:szCs w:val="16"/>
              </w:rPr>
              <w:t>TSG Chairs,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718532"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0F8CD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9A8DA9" w14:textId="77777777" w:rsidR="00A66FE4" w:rsidRPr="001B1679" w:rsidRDefault="00A66FE4" w:rsidP="0021626D">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3974EC" w14:textId="77777777" w:rsidR="00A66FE4" w:rsidRPr="001B1679" w:rsidRDefault="00A66FE4" w:rsidP="0021626D">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47441F" w14:textId="77777777" w:rsidR="00A66FE4" w:rsidRPr="001B1679" w:rsidRDefault="00A66FE4" w:rsidP="0021626D">
            <w:pPr>
              <w:pStyle w:val="TAL"/>
              <w:rPr>
                <w:sz w:val="16"/>
                <w:szCs w:val="16"/>
              </w:rPr>
            </w:pPr>
          </w:p>
        </w:tc>
      </w:tr>
      <w:tr w:rsidR="00A66FE4" w14:paraId="58B7F77A"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0C8284" w14:textId="77777777" w:rsidR="00A66FE4" w:rsidRPr="001B1679" w:rsidRDefault="00A66FE4" w:rsidP="0021626D">
            <w:pPr>
              <w:pStyle w:val="TAL"/>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F7CE02" w14:textId="00B96EEB" w:rsidR="00A66FE4" w:rsidRPr="001B1679" w:rsidRDefault="00A66FE4" w:rsidP="0021626D">
            <w:pPr>
              <w:pStyle w:val="TAL"/>
              <w:rPr>
                <w:sz w:val="16"/>
                <w:szCs w:val="16"/>
              </w:rPr>
            </w:pPr>
            <w:r w:rsidRPr="001B1679">
              <w:rPr>
                <w:sz w:val="16"/>
                <w:szCs w:val="16"/>
              </w:rPr>
              <w:t>S</w:t>
            </w:r>
            <w:del w:id="2095" w:author="Xiaobao Chen Changes" w:date="2023-09-21T05:05:00Z">
              <w:r w:rsidRPr="001B1679" w:rsidDel="00E44064">
                <w:rPr>
                  <w:sz w:val="16"/>
                  <w:szCs w:val="16"/>
                </w:rPr>
                <w:delText>2-</w:delText>
              </w:r>
            </w:del>
            <w:ins w:id="2096" w:author="Xiaobao Chen Changes" w:date="2023-09-21T05:05:00Z">
              <w:r w:rsidR="00E44064">
                <w:rPr>
                  <w:sz w:val="16"/>
                  <w:szCs w:val="16"/>
                </w:rPr>
                <w:t>P-</w:t>
              </w:r>
            </w:ins>
            <w:r w:rsidRPr="001B1679">
              <w:rPr>
                <w:sz w:val="16"/>
                <w:szCs w:val="16"/>
              </w:rPr>
              <w:t>231115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A6E436" w14:textId="77777777" w:rsidR="00A66FE4" w:rsidRPr="001B1679" w:rsidRDefault="00A66FE4" w:rsidP="0021626D">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8DE262" w14:textId="77777777" w:rsidR="00A66FE4" w:rsidRPr="001B1679" w:rsidRDefault="00A66FE4" w:rsidP="0021626D">
            <w:pPr>
              <w:pStyle w:val="TAL"/>
              <w:rPr>
                <w:sz w:val="16"/>
                <w:szCs w:val="16"/>
              </w:rPr>
            </w:pPr>
            <w:r w:rsidRPr="001B1679">
              <w:rPr>
                <w:sz w:val="16"/>
                <w:szCs w:val="16"/>
              </w:rPr>
              <w:t>Proposal for improved alignment between SA WG1 and SA WG2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327954" w14:textId="77777777" w:rsidR="00A66FE4" w:rsidRPr="001B1679" w:rsidRDefault="00A66FE4" w:rsidP="0021626D">
            <w:pPr>
              <w:pStyle w:val="TAL"/>
              <w:rPr>
                <w:sz w:val="16"/>
                <w:szCs w:val="16"/>
              </w:rPr>
            </w:pPr>
            <w:r w:rsidRPr="001B1679">
              <w:rPr>
                <w:sz w:val="16"/>
                <w:szCs w:val="16"/>
              </w:rPr>
              <w:t>Philips International B.V., Siemens 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658067"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FBD70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75A2DA"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F56794"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935F33" w14:textId="77777777" w:rsidR="00A66FE4" w:rsidRPr="001B1679" w:rsidRDefault="00A66FE4" w:rsidP="0021626D">
            <w:pPr>
              <w:pStyle w:val="TAL"/>
              <w:rPr>
                <w:sz w:val="16"/>
                <w:szCs w:val="16"/>
              </w:rPr>
            </w:pPr>
          </w:p>
        </w:tc>
      </w:tr>
      <w:tr w:rsidR="00A66FE4" w14:paraId="6D7A9BF2" w14:textId="77777777" w:rsidTr="0021626D">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9DD5E5" w14:textId="77777777" w:rsidR="00A66FE4" w:rsidRPr="001B1679" w:rsidRDefault="00A66FE4" w:rsidP="0021626D">
            <w:pPr>
              <w:pStyle w:val="TAL"/>
              <w:rPr>
                <w:sz w:val="16"/>
                <w:szCs w:val="16"/>
              </w:rPr>
            </w:pPr>
            <w:r w:rsidRPr="001B1679">
              <w:rPr>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236C1C" w14:textId="64E0D0BC" w:rsidR="00A66FE4" w:rsidRPr="001B1679" w:rsidRDefault="00A66FE4" w:rsidP="0021626D">
            <w:pPr>
              <w:pStyle w:val="TAL"/>
              <w:rPr>
                <w:sz w:val="16"/>
                <w:szCs w:val="16"/>
              </w:rPr>
            </w:pPr>
            <w:r w:rsidRPr="001B1679">
              <w:rPr>
                <w:sz w:val="16"/>
                <w:szCs w:val="16"/>
              </w:rPr>
              <w:t>S</w:t>
            </w:r>
            <w:del w:id="2097" w:author="Xiaobao Chen Changes" w:date="2023-09-21T05:05:00Z">
              <w:r w:rsidRPr="001B1679" w:rsidDel="00E44064">
                <w:rPr>
                  <w:sz w:val="16"/>
                  <w:szCs w:val="16"/>
                </w:rPr>
                <w:delText>2-</w:delText>
              </w:r>
            </w:del>
            <w:ins w:id="2098" w:author="Xiaobao Chen Changes" w:date="2023-09-21T05:05:00Z">
              <w:r w:rsidR="00E44064">
                <w:rPr>
                  <w:sz w:val="16"/>
                  <w:szCs w:val="16"/>
                </w:rPr>
                <w:t>P-</w:t>
              </w:r>
            </w:ins>
            <w:r w:rsidRPr="001B1679">
              <w:rPr>
                <w:sz w:val="16"/>
                <w:szCs w:val="16"/>
              </w:rPr>
              <w:t>231105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F757AC" w14:textId="77777777" w:rsidR="00A66FE4" w:rsidRPr="001B1679" w:rsidRDefault="00A66FE4" w:rsidP="0021626D">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EB31BB" w14:textId="77777777" w:rsidR="00A66FE4" w:rsidRPr="001B1679" w:rsidRDefault="00A66FE4" w:rsidP="0021626D">
            <w:pPr>
              <w:pStyle w:val="TAL"/>
              <w:rPr>
                <w:sz w:val="16"/>
                <w:szCs w:val="16"/>
              </w:rPr>
            </w:pPr>
            <w:r w:rsidRPr="001B1679">
              <w:rPr>
                <w:sz w:val="16"/>
                <w:szCs w:val="16"/>
              </w:rPr>
              <w:t>Support Team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DFC161" w14:textId="77777777" w:rsidR="00A66FE4" w:rsidRPr="001B1679" w:rsidRDefault="00A66FE4" w:rsidP="0021626D">
            <w:pPr>
              <w:pStyle w:val="TAL"/>
              <w:rPr>
                <w:sz w:val="16"/>
                <w:szCs w:val="16"/>
              </w:rPr>
            </w:pPr>
            <w:r w:rsidRPr="001B1679">
              <w:rPr>
                <w:sz w:val="16"/>
                <w:szCs w:val="16"/>
              </w:rPr>
              <w:t>ETSI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0A7609" w14:textId="77777777" w:rsidR="00A66FE4" w:rsidRPr="001B1679" w:rsidRDefault="00A66FE4" w:rsidP="0021626D">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5F224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B2733A"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FB60E5" w14:textId="77777777" w:rsidR="00A66FE4" w:rsidRPr="001B1679" w:rsidRDefault="00A66FE4" w:rsidP="0021626D">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C10F74" w14:textId="77777777" w:rsidR="00A66FE4" w:rsidRPr="001B1679" w:rsidRDefault="00A66FE4" w:rsidP="0021626D">
            <w:pPr>
              <w:pStyle w:val="TAL"/>
              <w:rPr>
                <w:sz w:val="16"/>
                <w:szCs w:val="16"/>
              </w:rPr>
            </w:pPr>
          </w:p>
        </w:tc>
      </w:tr>
    </w:tbl>
    <w:p w14:paraId="13BD85B5" w14:textId="77777777" w:rsidR="00A66FE4" w:rsidRDefault="00A66FE4" w:rsidP="00A66FE4">
      <w:r>
        <w:t>406 Entries</w:t>
      </w:r>
    </w:p>
    <w:p w14:paraId="68BF2EB8" w14:textId="77777777" w:rsidR="00A66FE4" w:rsidRDefault="00A66FE4" w:rsidP="00A66FE4"/>
    <w:p w14:paraId="09702B01" w14:textId="77777777" w:rsidR="00A66FE4" w:rsidRDefault="00A66FE4" w:rsidP="00A66FE4">
      <w:pPr>
        <w:spacing w:after="160" w:line="259" w:lineRule="auto"/>
      </w:pPr>
      <w:r>
        <w:br w:type="page"/>
      </w:r>
    </w:p>
    <w:p w14:paraId="2F2E76E4" w14:textId="77777777" w:rsidR="00A66FE4" w:rsidRDefault="00A66FE4" w:rsidP="00A66FE4">
      <w:pPr>
        <w:pStyle w:val="Heading9"/>
      </w:pPr>
      <w:bookmarkStart w:id="2099" w:name="_Toc145733870"/>
      <w:r>
        <w:t>ANNEX C</w:t>
      </w:r>
      <w:r>
        <w:tab/>
        <w:t>List of attendees</w:t>
      </w:r>
      <w:bookmarkEnd w:id="2099"/>
    </w:p>
    <w:p w14:paraId="2493E524" w14:textId="77777777" w:rsidR="00A66FE4" w:rsidRDefault="00A66FE4" w:rsidP="00A66FE4">
      <w:pPr>
        <w:pStyle w:val="Heading1"/>
      </w:pPr>
      <w:bookmarkStart w:id="2100" w:name="_Toc145733871"/>
      <w:r>
        <w:t>C.1</w:t>
      </w:r>
      <w:r>
        <w:tab/>
        <w:t>List of all registrations for this meeting</w:t>
      </w:r>
      <w:bookmarkEnd w:id="2100"/>
    </w:p>
    <w:p w14:paraId="58CA6786" w14:textId="77777777" w:rsidR="00A66FE4" w:rsidRDefault="00A66FE4" w:rsidP="00A66FE4">
      <w:pPr>
        <w:pStyle w:val="TH"/>
      </w:pPr>
      <w:r>
        <w:t>Table C.1: List of all registrations for this meeting</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A66FE4" w14:paraId="6289D4E5" w14:textId="77777777" w:rsidTr="0021626D">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7F26A86" w14:textId="77777777" w:rsidR="00A66FE4" w:rsidRDefault="00A66FE4" w:rsidP="0021626D">
            <w:pPr>
              <w:pStyle w:val="TAH"/>
            </w:pPr>
            <w:r w:rsidRPr="00BB3F37">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9ED97A1" w14:textId="77777777" w:rsidR="00A66FE4" w:rsidRDefault="00A66FE4" w:rsidP="0021626D">
            <w:pPr>
              <w:pStyle w:val="TAH"/>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ADEEC7C" w14:textId="77777777" w:rsidR="00A66FE4" w:rsidRDefault="00A66FE4" w:rsidP="0021626D">
            <w:pPr>
              <w:pStyle w:val="TAH"/>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523013A" w14:textId="77777777" w:rsidR="00A66FE4" w:rsidRDefault="00A66FE4" w:rsidP="0021626D">
            <w:pPr>
              <w:pStyle w:val="TAH"/>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AF2E00B" w14:textId="77777777" w:rsidR="00A66FE4" w:rsidRDefault="00A66FE4" w:rsidP="0021626D">
            <w:pPr>
              <w:pStyle w:val="TAH"/>
            </w:pPr>
            <w:r w:rsidRPr="00BB3F37">
              <w:t>Membership Status</w:t>
            </w:r>
          </w:p>
        </w:tc>
      </w:tr>
      <w:tr w:rsidR="00A66FE4" w14:paraId="71802D9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B9394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D7E5DC" w14:textId="77777777" w:rsidR="00A66FE4" w:rsidRPr="001B1679" w:rsidRDefault="00A66FE4" w:rsidP="0021626D">
            <w:pPr>
              <w:pStyle w:val="TAL"/>
              <w:rPr>
                <w:sz w:val="16"/>
                <w:szCs w:val="16"/>
              </w:rPr>
            </w:pPr>
            <w:r w:rsidRPr="001B1679">
              <w:rPr>
                <w:sz w:val="16"/>
                <w:szCs w:val="16"/>
              </w:rPr>
              <w:t>Johannes 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9A0D2E" w14:textId="77777777" w:rsidR="00A66FE4" w:rsidRPr="001B1679" w:rsidRDefault="00A66FE4" w:rsidP="0021626D">
            <w:pPr>
              <w:pStyle w:val="TAL"/>
              <w:rPr>
                <w:sz w:val="16"/>
                <w:szCs w:val="16"/>
              </w:rPr>
            </w:pPr>
            <w:r w:rsidRPr="001B1679">
              <w:rPr>
                <w:sz w:val="16"/>
                <w:szCs w:val="16"/>
              </w:rPr>
              <w:t>Deutsche Telekom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F85289"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832DC9" w14:textId="77777777" w:rsidR="00A66FE4" w:rsidRPr="001B1679" w:rsidRDefault="00A66FE4" w:rsidP="0021626D">
            <w:pPr>
              <w:pStyle w:val="TAL"/>
              <w:rPr>
                <w:sz w:val="16"/>
                <w:szCs w:val="16"/>
              </w:rPr>
            </w:pPr>
            <w:r w:rsidRPr="001B1679">
              <w:rPr>
                <w:sz w:val="16"/>
                <w:szCs w:val="16"/>
              </w:rPr>
              <w:t>3GPPMEMBER</w:t>
            </w:r>
          </w:p>
        </w:tc>
      </w:tr>
      <w:tr w:rsidR="00A66FE4" w14:paraId="35302AB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61F530"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080BAE" w14:textId="77777777" w:rsidR="00A66FE4" w:rsidRPr="001B1679" w:rsidRDefault="00A66FE4" w:rsidP="0021626D">
            <w:pPr>
              <w:pStyle w:val="TAL"/>
              <w:rPr>
                <w:sz w:val="16"/>
                <w:szCs w:val="16"/>
              </w:rPr>
            </w:pPr>
            <w:r w:rsidRPr="001B1679">
              <w:rPr>
                <w:sz w:val="16"/>
                <w:szCs w:val="16"/>
              </w:rPr>
              <w:t>Jos Adema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B4D280" w14:textId="77777777" w:rsidR="00A66FE4" w:rsidRPr="001B1679" w:rsidRDefault="00A66FE4" w:rsidP="0021626D">
            <w:pPr>
              <w:pStyle w:val="TAL"/>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FC4C80"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0F6F5D" w14:textId="77777777" w:rsidR="00A66FE4" w:rsidRPr="001B1679" w:rsidRDefault="00A66FE4" w:rsidP="0021626D">
            <w:pPr>
              <w:pStyle w:val="TAL"/>
              <w:rPr>
                <w:sz w:val="16"/>
                <w:szCs w:val="16"/>
              </w:rPr>
            </w:pPr>
            <w:r w:rsidRPr="001B1679">
              <w:rPr>
                <w:sz w:val="16"/>
                <w:szCs w:val="16"/>
              </w:rPr>
              <w:t>3GPPMEMBER</w:t>
            </w:r>
          </w:p>
        </w:tc>
      </w:tr>
      <w:tr w:rsidR="00A66FE4" w14:paraId="3727D0C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E35F7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D2E9F2" w14:textId="77777777" w:rsidR="00A66FE4" w:rsidRPr="001B1679" w:rsidRDefault="00A66FE4" w:rsidP="0021626D">
            <w:pPr>
              <w:pStyle w:val="TAL"/>
              <w:rPr>
                <w:sz w:val="16"/>
                <w:szCs w:val="16"/>
              </w:rPr>
            </w:pPr>
            <w:r w:rsidRPr="001B1679">
              <w:rPr>
                <w:sz w:val="16"/>
                <w:szCs w:val="16"/>
              </w:rPr>
              <w:t>Afolabi Agbede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65B0D8" w14:textId="77777777" w:rsidR="00A66FE4" w:rsidRPr="001B1679" w:rsidRDefault="00A66FE4" w:rsidP="0021626D">
            <w:pPr>
              <w:pStyle w:val="TAL"/>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3E36B2"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C5179E" w14:textId="77777777" w:rsidR="00A66FE4" w:rsidRPr="001B1679" w:rsidRDefault="00A66FE4" w:rsidP="0021626D">
            <w:pPr>
              <w:pStyle w:val="TAL"/>
              <w:rPr>
                <w:sz w:val="16"/>
                <w:szCs w:val="16"/>
              </w:rPr>
            </w:pPr>
            <w:r w:rsidRPr="001B1679">
              <w:rPr>
                <w:sz w:val="16"/>
                <w:szCs w:val="16"/>
              </w:rPr>
              <w:t>3GPPMEMBER</w:t>
            </w:r>
          </w:p>
        </w:tc>
      </w:tr>
      <w:tr w:rsidR="00A66FE4" w14:paraId="1657CC3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814DF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98D73F" w14:textId="77777777" w:rsidR="00A66FE4" w:rsidRPr="001B1679" w:rsidRDefault="00A66FE4" w:rsidP="0021626D">
            <w:pPr>
              <w:pStyle w:val="TAL"/>
              <w:rPr>
                <w:sz w:val="16"/>
                <w:szCs w:val="16"/>
              </w:rPr>
            </w:pPr>
            <w:r w:rsidRPr="001B1679">
              <w:rPr>
                <w:sz w:val="16"/>
                <w:szCs w:val="16"/>
              </w:rPr>
              <w:t>Saad Ahmad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864F8C" w14:textId="77777777" w:rsidR="00A66FE4" w:rsidRPr="001B1679" w:rsidRDefault="00A66FE4" w:rsidP="0021626D">
            <w:pPr>
              <w:pStyle w:val="TAL"/>
              <w:rPr>
                <w:sz w:val="16"/>
                <w:szCs w:val="16"/>
              </w:rPr>
            </w:pPr>
            <w:r w:rsidRPr="001B1679">
              <w:rPr>
                <w:sz w:val="16"/>
                <w:szCs w:val="16"/>
              </w:rPr>
              <w:t>InterDigital,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A6888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D04E48" w14:textId="77777777" w:rsidR="00A66FE4" w:rsidRPr="001B1679" w:rsidRDefault="00A66FE4" w:rsidP="0021626D">
            <w:pPr>
              <w:pStyle w:val="TAL"/>
              <w:rPr>
                <w:sz w:val="16"/>
                <w:szCs w:val="16"/>
              </w:rPr>
            </w:pPr>
            <w:r w:rsidRPr="001B1679">
              <w:rPr>
                <w:sz w:val="16"/>
                <w:szCs w:val="16"/>
              </w:rPr>
              <w:t>3GPPMEMBER</w:t>
            </w:r>
          </w:p>
        </w:tc>
      </w:tr>
      <w:tr w:rsidR="00A66FE4" w14:paraId="287E03C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422C54"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AB5DE5" w14:textId="77777777" w:rsidR="00A66FE4" w:rsidRPr="001B1679" w:rsidRDefault="00A66FE4" w:rsidP="0021626D">
            <w:pPr>
              <w:pStyle w:val="TAL"/>
              <w:rPr>
                <w:sz w:val="16"/>
                <w:szCs w:val="16"/>
              </w:rPr>
            </w:pPr>
            <w:r w:rsidRPr="001B1679">
              <w:rPr>
                <w:sz w:val="16"/>
                <w:szCs w:val="16"/>
              </w:rPr>
              <w:t>Byung Jun AHN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3DE9B1" w14:textId="77777777" w:rsidR="00A66FE4" w:rsidRPr="001B1679" w:rsidRDefault="00A66FE4" w:rsidP="0021626D">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3AFA6E"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A5FA3F" w14:textId="77777777" w:rsidR="00A66FE4" w:rsidRPr="001B1679" w:rsidRDefault="00A66FE4" w:rsidP="0021626D">
            <w:pPr>
              <w:pStyle w:val="TAL"/>
              <w:rPr>
                <w:sz w:val="16"/>
                <w:szCs w:val="16"/>
              </w:rPr>
            </w:pPr>
            <w:r w:rsidRPr="001B1679">
              <w:rPr>
                <w:sz w:val="16"/>
                <w:szCs w:val="16"/>
              </w:rPr>
              <w:t>3GPPMEMBER</w:t>
            </w:r>
          </w:p>
        </w:tc>
      </w:tr>
      <w:tr w:rsidR="00A66FE4" w14:paraId="221F02F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63A850"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3CAF52" w14:textId="77777777" w:rsidR="00A66FE4" w:rsidRPr="001B1679" w:rsidRDefault="00A66FE4" w:rsidP="0021626D">
            <w:pPr>
              <w:pStyle w:val="TAL"/>
              <w:rPr>
                <w:sz w:val="16"/>
                <w:szCs w:val="16"/>
              </w:rPr>
            </w:pPr>
            <w:r w:rsidRPr="001B1679">
              <w:rPr>
                <w:sz w:val="16"/>
                <w:szCs w:val="16"/>
              </w:rPr>
              <w:t>Juseok Ahn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1EC7B6" w14:textId="77777777" w:rsidR="00A66FE4" w:rsidRPr="001B1679" w:rsidRDefault="00A66FE4" w:rsidP="0021626D">
            <w:pPr>
              <w:pStyle w:val="TAL"/>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E072AD"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9C1D5C" w14:textId="77777777" w:rsidR="00A66FE4" w:rsidRPr="001B1679" w:rsidRDefault="00A66FE4" w:rsidP="0021626D">
            <w:pPr>
              <w:pStyle w:val="TAL"/>
              <w:rPr>
                <w:sz w:val="16"/>
                <w:szCs w:val="16"/>
              </w:rPr>
            </w:pPr>
            <w:r w:rsidRPr="001B1679">
              <w:rPr>
                <w:sz w:val="16"/>
                <w:szCs w:val="16"/>
              </w:rPr>
              <w:t>3GPPMEMBER</w:t>
            </w:r>
          </w:p>
        </w:tc>
      </w:tr>
      <w:tr w:rsidR="00A66FE4" w14:paraId="4DFA35A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C1FF4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6ADABA" w14:textId="77777777" w:rsidR="00A66FE4" w:rsidRPr="001B1679" w:rsidRDefault="00A66FE4" w:rsidP="0021626D">
            <w:pPr>
              <w:pStyle w:val="TAL"/>
              <w:rPr>
                <w:sz w:val="16"/>
                <w:szCs w:val="16"/>
              </w:rPr>
            </w:pPr>
            <w:r w:rsidRPr="001B1679">
              <w:rPr>
                <w:sz w:val="16"/>
                <w:szCs w:val="16"/>
              </w:rPr>
              <w:t>Yosuke Akimoto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55D12F" w14:textId="77777777" w:rsidR="00A66FE4" w:rsidRPr="001B1679" w:rsidRDefault="00A66FE4" w:rsidP="0021626D">
            <w:pPr>
              <w:pStyle w:val="TAL"/>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46DA15"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292196" w14:textId="77777777" w:rsidR="00A66FE4" w:rsidRPr="001B1679" w:rsidRDefault="00A66FE4" w:rsidP="0021626D">
            <w:pPr>
              <w:pStyle w:val="TAL"/>
              <w:rPr>
                <w:sz w:val="16"/>
                <w:szCs w:val="16"/>
              </w:rPr>
            </w:pPr>
            <w:r w:rsidRPr="001B1679">
              <w:rPr>
                <w:sz w:val="16"/>
                <w:szCs w:val="16"/>
              </w:rPr>
              <w:t>3GPPMEMBER</w:t>
            </w:r>
          </w:p>
        </w:tc>
      </w:tr>
      <w:tr w:rsidR="00A66FE4" w14:paraId="3F9A108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EA4B46"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5687F5" w14:textId="77777777" w:rsidR="00A66FE4" w:rsidRPr="001B1679" w:rsidRDefault="00A66FE4" w:rsidP="0021626D">
            <w:pPr>
              <w:pStyle w:val="TAL"/>
              <w:rPr>
                <w:sz w:val="16"/>
                <w:szCs w:val="16"/>
              </w:rPr>
            </w:pPr>
            <w:r w:rsidRPr="001B1679">
              <w:rPr>
                <w:sz w:val="16"/>
                <w:szCs w:val="16"/>
              </w:rPr>
              <w:t>Jawad Al Attari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AA9F71" w14:textId="77777777" w:rsidR="00A66FE4" w:rsidRPr="001B1679" w:rsidRDefault="00A66FE4" w:rsidP="0021626D">
            <w:pPr>
              <w:pStyle w:val="TAL"/>
              <w:rPr>
                <w:sz w:val="16"/>
                <w:szCs w:val="16"/>
              </w:rPr>
            </w:pPr>
            <w:r w:rsidRPr="001B1679">
              <w:rPr>
                <w:sz w:val="16"/>
                <w:szCs w:val="16"/>
              </w:rPr>
              <w:t>OQTEC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B378EF"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333C38" w14:textId="77777777" w:rsidR="00A66FE4" w:rsidRPr="001B1679" w:rsidRDefault="00A66FE4" w:rsidP="0021626D">
            <w:pPr>
              <w:pStyle w:val="TAL"/>
              <w:rPr>
                <w:sz w:val="16"/>
                <w:szCs w:val="16"/>
              </w:rPr>
            </w:pPr>
            <w:r w:rsidRPr="001B1679">
              <w:rPr>
                <w:sz w:val="16"/>
                <w:szCs w:val="16"/>
              </w:rPr>
              <w:t>3GPPMEMBER</w:t>
            </w:r>
          </w:p>
        </w:tc>
      </w:tr>
      <w:tr w:rsidR="00A66FE4" w14:paraId="2673040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79D3C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BD677C" w14:textId="77777777" w:rsidR="00A66FE4" w:rsidRPr="001B1679" w:rsidRDefault="00A66FE4" w:rsidP="0021626D">
            <w:pPr>
              <w:pStyle w:val="TAL"/>
              <w:rPr>
                <w:sz w:val="16"/>
                <w:szCs w:val="16"/>
              </w:rPr>
            </w:pPr>
            <w:r w:rsidRPr="001B1679">
              <w:rPr>
                <w:sz w:val="16"/>
                <w:szCs w:val="16"/>
              </w:rPr>
              <w:t>Irfan Ali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37C7C1" w14:textId="77777777" w:rsidR="00A66FE4" w:rsidRPr="001B1679" w:rsidRDefault="00A66FE4" w:rsidP="0021626D">
            <w:pPr>
              <w:pStyle w:val="TAL"/>
              <w:rPr>
                <w:sz w:val="16"/>
                <w:szCs w:val="16"/>
              </w:rPr>
            </w:pPr>
            <w:r w:rsidRPr="001B1679">
              <w:rPr>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F70A6E"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581D90" w14:textId="77777777" w:rsidR="00A66FE4" w:rsidRPr="001B1679" w:rsidRDefault="00A66FE4" w:rsidP="0021626D">
            <w:pPr>
              <w:pStyle w:val="TAL"/>
              <w:rPr>
                <w:sz w:val="16"/>
                <w:szCs w:val="16"/>
              </w:rPr>
            </w:pPr>
            <w:r w:rsidRPr="001B1679">
              <w:rPr>
                <w:sz w:val="16"/>
                <w:szCs w:val="16"/>
              </w:rPr>
              <w:t>3GPPMEMBER</w:t>
            </w:r>
          </w:p>
        </w:tc>
      </w:tr>
      <w:tr w:rsidR="00A66FE4" w14:paraId="0310F5A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6ECE99" w14:textId="77777777" w:rsidR="00A66FE4" w:rsidRPr="001B1679" w:rsidRDefault="00A66FE4" w:rsidP="0021626D">
            <w:pPr>
              <w:pStyle w:val="TAL"/>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F88AB1" w14:textId="77777777" w:rsidR="00A66FE4" w:rsidRPr="001B1679" w:rsidRDefault="00A66FE4" w:rsidP="0021626D">
            <w:pPr>
              <w:pStyle w:val="TAL"/>
              <w:rPr>
                <w:sz w:val="16"/>
                <w:szCs w:val="16"/>
              </w:rPr>
            </w:pPr>
            <w:r w:rsidRPr="001B1679">
              <w:rPr>
                <w:sz w:val="16"/>
                <w:szCs w:val="16"/>
              </w:rPr>
              <w:t>Jose Luis Almodovar Chico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ED6A3D" w14:textId="77777777" w:rsidR="00A66FE4" w:rsidRPr="001B1679" w:rsidRDefault="00A66FE4" w:rsidP="0021626D">
            <w:pPr>
              <w:pStyle w:val="TAL"/>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117A0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825C04" w14:textId="77777777" w:rsidR="00A66FE4" w:rsidRPr="001B1679" w:rsidRDefault="00A66FE4" w:rsidP="0021626D">
            <w:pPr>
              <w:pStyle w:val="TAL"/>
              <w:rPr>
                <w:sz w:val="16"/>
                <w:szCs w:val="16"/>
              </w:rPr>
            </w:pPr>
            <w:r w:rsidRPr="001B1679">
              <w:rPr>
                <w:sz w:val="16"/>
                <w:szCs w:val="16"/>
              </w:rPr>
              <w:t>3GPPMEMBER</w:t>
            </w:r>
          </w:p>
        </w:tc>
      </w:tr>
      <w:tr w:rsidR="00A66FE4" w14:paraId="76EEE5C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ABAB7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DD610E" w14:textId="77777777" w:rsidR="00A66FE4" w:rsidRPr="001B1679" w:rsidRDefault="00A66FE4" w:rsidP="0021626D">
            <w:pPr>
              <w:pStyle w:val="TAL"/>
              <w:rPr>
                <w:sz w:val="16"/>
                <w:szCs w:val="16"/>
              </w:rPr>
            </w:pPr>
            <w:r w:rsidRPr="001B1679">
              <w:rPr>
                <w:sz w:val="16"/>
                <w:szCs w:val="16"/>
              </w:rPr>
              <w:t>Niranth Amogh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E10D62" w14:textId="77777777" w:rsidR="00A66FE4" w:rsidRPr="001B1679" w:rsidRDefault="00A66FE4" w:rsidP="0021626D">
            <w:pPr>
              <w:pStyle w:val="TAL"/>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CB4464"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0B775B" w14:textId="77777777" w:rsidR="00A66FE4" w:rsidRPr="001B1679" w:rsidRDefault="00A66FE4" w:rsidP="0021626D">
            <w:pPr>
              <w:pStyle w:val="TAL"/>
              <w:rPr>
                <w:sz w:val="16"/>
                <w:szCs w:val="16"/>
              </w:rPr>
            </w:pPr>
            <w:r w:rsidRPr="001B1679">
              <w:rPr>
                <w:sz w:val="16"/>
                <w:szCs w:val="16"/>
              </w:rPr>
              <w:t>3GPPMEMBER</w:t>
            </w:r>
          </w:p>
        </w:tc>
      </w:tr>
      <w:tr w:rsidR="00A66FE4" w14:paraId="1DAE568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F0F527"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F9C37E" w14:textId="77777777" w:rsidR="00A66FE4" w:rsidRPr="001B1679" w:rsidRDefault="00A66FE4" w:rsidP="0021626D">
            <w:pPr>
              <w:pStyle w:val="TAL"/>
              <w:rPr>
                <w:sz w:val="16"/>
                <w:szCs w:val="16"/>
              </w:rPr>
            </w:pPr>
            <w:r w:rsidRPr="001B1679">
              <w:rPr>
                <w:sz w:val="16"/>
                <w:szCs w:val="16"/>
              </w:rPr>
              <w:t>Kei Ando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CD88F2" w14:textId="77777777" w:rsidR="00A66FE4" w:rsidRPr="001B1679" w:rsidRDefault="00A66FE4" w:rsidP="0021626D">
            <w:pPr>
              <w:pStyle w:val="TAL"/>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0B9365" w14:textId="77777777" w:rsidR="00A66FE4" w:rsidRPr="001B1679" w:rsidRDefault="00A66FE4" w:rsidP="0021626D">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22373F" w14:textId="77777777" w:rsidR="00A66FE4" w:rsidRPr="001B1679" w:rsidRDefault="00A66FE4" w:rsidP="0021626D">
            <w:pPr>
              <w:pStyle w:val="TAL"/>
              <w:rPr>
                <w:sz w:val="16"/>
                <w:szCs w:val="16"/>
              </w:rPr>
            </w:pPr>
            <w:r w:rsidRPr="001B1679">
              <w:rPr>
                <w:sz w:val="16"/>
                <w:szCs w:val="16"/>
              </w:rPr>
              <w:t>3GPPMEMBER</w:t>
            </w:r>
          </w:p>
        </w:tc>
      </w:tr>
      <w:tr w:rsidR="00A66FE4" w14:paraId="4E491A0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39A54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86456B" w14:textId="77777777" w:rsidR="00A66FE4" w:rsidRPr="001B1679" w:rsidRDefault="00A66FE4" w:rsidP="0021626D">
            <w:pPr>
              <w:pStyle w:val="TAL"/>
              <w:rPr>
                <w:sz w:val="16"/>
                <w:szCs w:val="16"/>
              </w:rPr>
            </w:pPr>
            <w:r w:rsidRPr="001B1679">
              <w:rPr>
                <w:sz w:val="16"/>
                <w:szCs w:val="16"/>
              </w:rPr>
              <w:t>Kenichiro Aoyagi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2215A8" w14:textId="77777777" w:rsidR="00A66FE4" w:rsidRPr="001B1679" w:rsidRDefault="00A66FE4" w:rsidP="0021626D">
            <w:pPr>
              <w:pStyle w:val="TAL"/>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A58434"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CDA53E" w14:textId="77777777" w:rsidR="00A66FE4" w:rsidRPr="001B1679" w:rsidRDefault="00A66FE4" w:rsidP="0021626D">
            <w:pPr>
              <w:pStyle w:val="TAL"/>
              <w:rPr>
                <w:sz w:val="16"/>
                <w:szCs w:val="16"/>
              </w:rPr>
            </w:pPr>
            <w:r w:rsidRPr="001B1679">
              <w:rPr>
                <w:sz w:val="16"/>
                <w:szCs w:val="16"/>
              </w:rPr>
              <w:t>3GPPMEMBER</w:t>
            </w:r>
          </w:p>
        </w:tc>
      </w:tr>
      <w:tr w:rsidR="00A66FE4" w14:paraId="36A937E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779A70"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6CA11E" w14:textId="77777777" w:rsidR="00A66FE4" w:rsidRPr="001B1679" w:rsidRDefault="00A66FE4" w:rsidP="0021626D">
            <w:pPr>
              <w:pStyle w:val="TAL"/>
              <w:rPr>
                <w:sz w:val="16"/>
                <w:szCs w:val="16"/>
              </w:rPr>
            </w:pPr>
            <w:r w:rsidRPr="001B1679">
              <w:rPr>
                <w:sz w:val="16"/>
                <w:szCs w:val="16"/>
              </w:rPr>
              <w:t>Jishnu Aravindakshan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6DBAFD" w14:textId="77777777" w:rsidR="00A66FE4" w:rsidRPr="001B1679" w:rsidRDefault="00A66FE4" w:rsidP="0021626D">
            <w:pPr>
              <w:pStyle w:val="TAL"/>
              <w:rPr>
                <w:sz w:val="16"/>
                <w:szCs w:val="16"/>
              </w:rPr>
            </w:pPr>
            <w:r w:rsidRPr="001B1679">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AB5381"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AF3C4E" w14:textId="77777777" w:rsidR="00A66FE4" w:rsidRPr="001B1679" w:rsidRDefault="00A66FE4" w:rsidP="0021626D">
            <w:pPr>
              <w:pStyle w:val="TAL"/>
              <w:rPr>
                <w:sz w:val="16"/>
                <w:szCs w:val="16"/>
              </w:rPr>
            </w:pPr>
            <w:r w:rsidRPr="001B1679">
              <w:rPr>
                <w:sz w:val="16"/>
                <w:szCs w:val="16"/>
              </w:rPr>
              <w:t>3GPPMEMBER</w:t>
            </w:r>
          </w:p>
        </w:tc>
      </w:tr>
      <w:tr w:rsidR="00A66FE4" w14:paraId="7D02C43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D2824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DC5360" w14:textId="77777777" w:rsidR="00A66FE4" w:rsidRPr="001B1679" w:rsidRDefault="00A66FE4" w:rsidP="0021626D">
            <w:pPr>
              <w:pStyle w:val="TAL"/>
              <w:rPr>
                <w:sz w:val="16"/>
                <w:szCs w:val="16"/>
              </w:rPr>
            </w:pPr>
            <w:r w:rsidRPr="001B1679">
              <w:rPr>
                <w:sz w:val="16"/>
                <w:szCs w:val="16"/>
              </w:rPr>
              <w:t>Anders Askerup</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778090" w14:textId="77777777" w:rsidR="00A66FE4" w:rsidRPr="001B1679" w:rsidRDefault="00A66FE4" w:rsidP="0021626D">
            <w:pPr>
              <w:pStyle w:val="TAL"/>
              <w:rPr>
                <w:sz w:val="16"/>
                <w:szCs w:val="16"/>
              </w:rPr>
            </w:pPr>
            <w:r w:rsidRPr="001B1679">
              <w:rPr>
                <w:sz w:val="16"/>
                <w:szCs w:val="16"/>
              </w:rPr>
              <w:t>Hewlett-Packard Enterprise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8BE35E"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9E3277" w14:textId="77777777" w:rsidR="00A66FE4" w:rsidRPr="001B1679" w:rsidRDefault="00A66FE4" w:rsidP="0021626D">
            <w:pPr>
              <w:pStyle w:val="TAL"/>
              <w:rPr>
                <w:sz w:val="16"/>
                <w:szCs w:val="16"/>
              </w:rPr>
            </w:pPr>
            <w:r w:rsidRPr="001B1679">
              <w:rPr>
                <w:sz w:val="16"/>
                <w:szCs w:val="16"/>
              </w:rPr>
              <w:t>3GPPMEMBER</w:t>
            </w:r>
          </w:p>
        </w:tc>
      </w:tr>
      <w:tr w:rsidR="00A66FE4" w14:paraId="17380A2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2F48A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038497" w14:textId="77777777" w:rsidR="00A66FE4" w:rsidRPr="001B1679" w:rsidRDefault="00A66FE4" w:rsidP="0021626D">
            <w:pPr>
              <w:pStyle w:val="TAL"/>
              <w:rPr>
                <w:sz w:val="16"/>
                <w:szCs w:val="16"/>
              </w:rPr>
            </w:pPr>
            <w:r w:rsidRPr="001B1679">
              <w:rPr>
                <w:sz w:val="16"/>
                <w:szCs w:val="16"/>
              </w:rPr>
              <w:t>Abdelrahman Astro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025ECF" w14:textId="77777777" w:rsidR="00A66FE4" w:rsidRPr="001B1679" w:rsidRDefault="00A66FE4" w:rsidP="0021626D">
            <w:pPr>
              <w:pStyle w:val="TAL"/>
              <w:rPr>
                <w:sz w:val="16"/>
                <w:szCs w:val="16"/>
              </w:rPr>
            </w:pPr>
            <w:r w:rsidRPr="001B1679">
              <w:rPr>
                <w:sz w:val="16"/>
                <w:szCs w:val="16"/>
              </w:rPr>
              <w:t>OQTEC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FC0FC0"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F52FCF" w14:textId="77777777" w:rsidR="00A66FE4" w:rsidRPr="001B1679" w:rsidRDefault="00A66FE4" w:rsidP="0021626D">
            <w:pPr>
              <w:pStyle w:val="TAL"/>
              <w:rPr>
                <w:sz w:val="16"/>
                <w:szCs w:val="16"/>
              </w:rPr>
            </w:pPr>
            <w:r w:rsidRPr="001B1679">
              <w:rPr>
                <w:sz w:val="16"/>
                <w:szCs w:val="16"/>
              </w:rPr>
              <w:t>3GPPMEMBER</w:t>
            </w:r>
          </w:p>
        </w:tc>
      </w:tr>
      <w:tr w:rsidR="00A66FE4" w14:paraId="6C3D7CF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EAD1A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7A2985" w14:textId="77777777" w:rsidR="00A66FE4" w:rsidRPr="001B1679" w:rsidRDefault="00A66FE4" w:rsidP="0021626D">
            <w:pPr>
              <w:pStyle w:val="TAL"/>
              <w:rPr>
                <w:sz w:val="16"/>
                <w:szCs w:val="16"/>
              </w:rPr>
            </w:pPr>
            <w:r w:rsidRPr="001B1679">
              <w:rPr>
                <w:sz w:val="16"/>
                <w:szCs w:val="16"/>
              </w:rPr>
              <w:t>Vincent Audebert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97A717" w14:textId="77777777" w:rsidR="00A66FE4" w:rsidRPr="001B1679" w:rsidRDefault="00A66FE4" w:rsidP="0021626D">
            <w:pPr>
              <w:pStyle w:val="TAL"/>
              <w:rPr>
                <w:sz w:val="16"/>
                <w:szCs w:val="16"/>
              </w:rPr>
            </w:pPr>
            <w:r w:rsidRPr="001B1679">
              <w:rPr>
                <w:sz w:val="16"/>
                <w:szCs w:val="16"/>
              </w:rPr>
              <w:t>EDF Recherche et Développement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F1D3AE"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528824" w14:textId="77777777" w:rsidR="00A66FE4" w:rsidRPr="001B1679" w:rsidRDefault="00A66FE4" w:rsidP="0021626D">
            <w:pPr>
              <w:pStyle w:val="TAL"/>
              <w:rPr>
                <w:sz w:val="16"/>
                <w:szCs w:val="16"/>
              </w:rPr>
            </w:pPr>
            <w:r w:rsidRPr="001B1679">
              <w:rPr>
                <w:sz w:val="16"/>
                <w:szCs w:val="16"/>
              </w:rPr>
              <w:t>3GPPMEMBER</w:t>
            </w:r>
          </w:p>
        </w:tc>
      </w:tr>
      <w:tr w:rsidR="00A66FE4" w14:paraId="216E7D4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EF9F7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C577C4" w14:textId="77777777" w:rsidR="00A66FE4" w:rsidRPr="001B1679" w:rsidRDefault="00A66FE4" w:rsidP="0021626D">
            <w:pPr>
              <w:pStyle w:val="TAL"/>
              <w:rPr>
                <w:sz w:val="16"/>
                <w:szCs w:val="16"/>
              </w:rPr>
            </w:pPr>
            <w:r w:rsidRPr="001B1679">
              <w:rPr>
                <w:sz w:val="16"/>
                <w:szCs w:val="16"/>
              </w:rPr>
              <w:t>Frank Azcuy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906461" w14:textId="77777777" w:rsidR="00A66FE4" w:rsidRPr="001B1679" w:rsidRDefault="00A66FE4" w:rsidP="0021626D">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67D6B3"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A45570" w14:textId="77777777" w:rsidR="00A66FE4" w:rsidRPr="001B1679" w:rsidRDefault="00A66FE4" w:rsidP="0021626D">
            <w:pPr>
              <w:pStyle w:val="TAL"/>
              <w:rPr>
                <w:sz w:val="16"/>
                <w:szCs w:val="16"/>
              </w:rPr>
            </w:pPr>
            <w:r w:rsidRPr="001B1679">
              <w:rPr>
                <w:sz w:val="16"/>
                <w:szCs w:val="16"/>
              </w:rPr>
              <w:t>3GPPMEMBER</w:t>
            </w:r>
          </w:p>
        </w:tc>
      </w:tr>
      <w:tr w:rsidR="00A66FE4" w14:paraId="3BE4439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CA0E73" w14:textId="77777777" w:rsidR="00A66FE4" w:rsidRPr="001B1679" w:rsidRDefault="00A66FE4" w:rsidP="0021626D">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9927F2" w14:textId="77777777" w:rsidR="00A66FE4" w:rsidRPr="001B1679" w:rsidRDefault="00A66FE4" w:rsidP="0021626D">
            <w:pPr>
              <w:pStyle w:val="TAL"/>
              <w:rPr>
                <w:sz w:val="16"/>
                <w:szCs w:val="16"/>
              </w:rPr>
            </w:pPr>
            <w:r w:rsidRPr="001B1679">
              <w:rPr>
                <w:sz w:val="16"/>
                <w:szCs w:val="16"/>
              </w:rPr>
              <w:t>Dania Azem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9E4467" w14:textId="77777777" w:rsidR="00A66FE4" w:rsidRPr="001B1679" w:rsidRDefault="00A66FE4" w:rsidP="0021626D">
            <w:pPr>
              <w:pStyle w:val="TAL"/>
              <w:rPr>
                <w:sz w:val="16"/>
                <w:szCs w:val="16"/>
              </w:rPr>
            </w:pPr>
            <w:r w:rsidRPr="001B1679">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B32D4A"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DD2BC1" w14:textId="77777777" w:rsidR="00A66FE4" w:rsidRPr="001B1679" w:rsidRDefault="00A66FE4" w:rsidP="0021626D">
            <w:pPr>
              <w:pStyle w:val="TAL"/>
              <w:rPr>
                <w:sz w:val="16"/>
                <w:szCs w:val="16"/>
              </w:rPr>
            </w:pPr>
            <w:r w:rsidRPr="001B1679">
              <w:rPr>
                <w:sz w:val="16"/>
                <w:szCs w:val="16"/>
              </w:rPr>
              <w:t>3GPPMEMBER</w:t>
            </w:r>
          </w:p>
        </w:tc>
      </w:tr>
      <w:tr w:rsidR="00A66FE4" w14:paraId="06D91F5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028FD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55E31B" w14:textId="77777777" w:rsidR="00A66FE4" w:rsidRPr="001B1679" w:rsidRDefault="00A66FE4" w:rsidP="0021626D">
            <w:pPr>
              <w:pStyle w:val="TAL"/>
              <w:rPr>
                <w:sz w:val="16"/>
                <w:szCs w:val="16"/>
              </w:rPr>
            </w:pPr>
            <w:r w:rsidRPr="001B1679">
              <w:rPr>
                <w:sz w:val="16"/>
                <w:szCs w:val="16"/>
              </w:rPr>
              <w:t>Hiroki Baba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F66A22" w14:textId="77777777" w:rsidR="00A66FE4" w:rsidRPr="001B1679" w:rsidRDefault="00A66FE4" w:rsidP="0021626D">
            <w:pPr>
              <w:pStyle w:val="TAL"/>
              <w:rPr>
                <w:sz w:val="16"/>
                <w:szCs w:val="16"/>
              </w:rPr>
            </w:pPr>
            <w:r w:rsidRPr="001B1679">
              <w:rPr>
                <w:sz w:val="16"/>
                <w:szCs w:val="16"/>
              </w:rPr>
              <w:t>NTT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5286B2"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064D88" w14:textId="77777777" w:rsidR="00A66FE4" w:rsidRPr="001B1679" w:rsidRDefault="00A66FE4" w:rsidP="0021626D">
            <w:pPr>
              <w:pStyle w:val="TAL"/>
              <w:rPr>
                <w:sz w:val="16"/>
                <w:szCs w:val="16"/>
              </w:rPr>
            </w:pPr>
            <w:r w:rsidRPr="001B1679">
              <w:rPr>
                <w:sz w:val="16"/>
                <w:szCs w:val="16"/>
              </w:rPr>
              <w:t>3GPPMEMBER</w:t>
            </w:r>
          </w:p>
        </w:tc>
      </w:tr>
      <w:tr w:rsidR="00A66FE4" w14:paraId="0699E76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942AA4"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34ADD9" w14:textId="77777777" w:rsidR="00A66FE4" w:rsidRPr="001B1679" w:rsidRDefault="00A66FE4" w:rsidP="0021626D">
            <w:pPr>
              <w:pStyle w:val="TAL"/>
              <w:rPr>
                <w:sz w:val="16"/>
                <w:szCs w:val="16"/>
              </w:rPr>
            </w:pPr>
            <w:r w:rsidRPr="001B1679">
              <w:rPr>
                <w:sz w:val="16"/>
                <w:szCs w:val="16"/>
              </w:rPr>
              <w:t>Florin Baboescu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FE1043" w14:textId="77777777" w:rsidR="00A66FE4" w:rsidRPr="001B1679" w:rsidRDefault="00A66FE4" w:rsidP="0021626D">
            <w:pPr>
              <w:pStyle w:val="TAL"/>
              <w:rPr>
                <w:sz w:val="16"/>
                <w:szCs w:val="16"/>
              </w:rPr>
            </w:pPr>
            <w:r w:rsidRPr="001B1679">
              <w:rPr>
                <w:sz w:val="16"/>
                <w:szCs w:val="16"/>
              </w:rPr>
              <w:t>BROADCOM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C2972E"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2EAC6E" w14:textId="77777777" w:rsidR="00A66FE4" w:rsidRPr="001B1679" w:rsidRDefault="00A66FE4" w:rsidP="0021626D">
            <w:pPr>
              <w:pStyle w:val="TAL"/>
              <w:rPr>
                <w:sz w:val="16"/>
                <w:szCs w:val="16"/>
              </w:rPr>
            </w:pPr>
            <w:r w:rsidRPr="001B1679">
              <w:rPr>
                <w:sz w:val="16"/>
                <w:szCs w:val="16"/>
              </w:rPr>
              <w:t>3GPPMEMBER</w:t>
            </w:r>
          </w:p>
        </w:tc>
      </w:tr>
      <w:tr w:rsidR="00A66FE4" w14:paraId="1E2841C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4E51E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A8C058" w14:textId="77777777" w:rsidR="00A66FE4" w:rsidRPr="001B1679" w:rsidRDefault="00A66FE4" w:rsidP="0021626D">
            <w:pPr>
              <w:pStyle w:val="TAL"/>
              <w:rPr>
                <w:sz w:val="16"/>
                <w:szCs w:val="16"/>
              </w:rPr>
            </w:pPr>
            <w:r w:rsidRPr="001B1679">
              <w:rPr>
                <w:sz w:val="16"/>
                <w:szCs w:val="16"/>
              </w:rPr>
              <w:t>Michael Bahr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E7B700" w14:textId="77777777" w:rsidR="00A66FE4" w:rsidRPr="001B1679" w:rsidRDefault="00A66FE4" w:rsidP="0021626D">
            <w:pPr>
              <w:pStyle w:val="TAL"/>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645C55"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3700D9" w14:textId="77777777" w:rsidR="00A66FE4" w:rsidRPr="001B1679" w:rsidRDefault="00A66FE4" w:rsidP="0021626D">
            <w:pPr>
              <w:pStyle w:val="TAL"/>
              <w:rPr>
                <w:sz w:val="16"/>
                <w:szCs w:val="16"/>
              </w:rPr>
            </w:pPr>
            <w:r w:rsidRPr="001B1679">
              <w:rPr>
                <w:sz w:val="16"/>
                <w:szCs w:val="16"/>
              </w:rPr>
              <w:t>3GPPMEMBER</w:t>
            </w:r>
          </w:p>
        </w:tc>
      </w:tr>
      <w:tr w:rsidR="00A66FE4" w14:paraId="14C24B6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6F301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943421" w14:textId="77777777" w:rsidR="00A66FE4" w:rsidRPr="001B1679" w:rsidRDefault="00A66FE4" w:rsidP="0021626D">
            <w:pPr>
              <w:pStyle w:val="TAL"/>
              <w:rPr>
                <w:sz w:val="16"/>
                <w:szCs w:val="16"/>
              </w:rPr>
            </w:pPr>
            <w:r w:rsidRPr="001B1679">
              <w:rPr>
                <w:sz w:val="16"/>
                <w:szCs w:val="16"/>
              </w:rPr>
              <w:t>Matthew Baker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A086B2" w14:textId="77777777" w:rsidR="00A66FE4" w:rsidRPr="001B1679" w:rsidRDefault="00A66FE4" w:rsidP="0021626D">
            <w:pPr>
              <w:pStyle w:val="TAL"/>
              <w:rPr>
                <w:sz w:val="16"/>
                <w:szCs w:val="16"/>
              </w:rPr>
            </w:pPr>
            <w:r w:rsidRPr="001B1679">
              <w:rPr>
                <w:sz w:val="16"/>
                <w:szCs w:val="16"/>
              </w:rPr>
              <w:t>Nokia Italy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5C10B0"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F9085A" w14:textId="77777777" w:rsidR="00A66FE4" w:rsidRPr="001B1679" w:rsidRDefault="00A66FE4" w:rsidP="0021626D">
            <w:pPr>
              <w:pStyle w:val="TAL"/>
              <w:rPr>
                <w:sz w:val="16"/>
                <w:szCs w:val="16"/>
              </w:rPr>
            </w:pPr>
            <w:r w:rsidRPr="001B1679">
              <w:rPr>
                <w:sz w:val="16"/>
                <w:szCs w:val="16"/>
              </w:rPr>
              <w:t>3GPPMEMBER</w:t>
            </w:r>
          </w:p>
        </w:tc>
      </w:tr>
      <w:tr w:rsidR="00A66FE4" w14:paraId="524B484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D44932" w14:textId="77777777" w:rsidR="00A66FE4" w:rsidRPr="001B1679" w:rsidRDefault="00A66FE4" w:rsidP="0021626D">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08F0A2" w14:textId="77777777" w:rsidR="00A66FE4" w:rsidRPr="001B1679" w:rsidRDefault="00A66FE4" w:rsidP="0021626D">
            <w:pPr>
              <w:pStyle w:val="TAL"/>
              <w:rPr>
                <w:sz w:val="16"/>
                <w:szCs w:val="16"/>
              </w:rPr>
            </w:pPr>
            <w:r w:rsidRPr="001B1679">
              <w:rPr>
                <w:sz w:val="16"/>
                <w:szCs w:val="16"/>
              </w:rPr>
              <w:t>Namiko Barada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045F3A" w14:textId="77777777" w:rsidR="00A66FE4" w:rsidRPr="001B1679" w:rsidRDefault="00A66FE4" w:rsidP="0021626D">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C60EF6"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38B382" w14:textId="77777777" w:rsidR="00A66FE4" w:rsidRPr="001B1679" w:rsidRDefault="00A66FE4" w:rsidP="0021626D">
            <w:pPr>
              <w:pStyle w:val="TAL"/>
              <w:rPr>
                <w:sz w:val="16"/>
                <w:szCs w:val="16"/>
              </w:rPr>
            </w:pPr>
            <w:r w:rsidRPr="001B1679">
              <w:rPr>
                <w:sz w:val="16"/>
                <w:szCs w:val="16"/>
              </w:rPr>
              <w:t>3GPPMEMBER</w:t>
            </w:r>
          </w:p>
        </w:tc>
      </w:tr>
      <w:tr w:rsidR="00A66FE4" w14:paraId="636BAD4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20EBFE"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0A3016" w14:textId="77777777" w:rsidR="00A66FE4" w:rsidRPr="001B1679" w:rsidRDefault="00A66FE4" w:rsidP="0021626D">
            <w:pPr>
              <w:pStyle w:val="TAL"/>
              <w:rPr>
                <w:sz w:val="16"/>
                <w:szCs w:val="16"/>
              </w:rPr>
            </w:pPr>
            <w:r w:rsidRPr="001B1679">
              <w:rPr>
                <w:sz w:val="16"/>
                <w:szCs w:val="16"/>
              </w:rPr>
              <w:t>Farooq Bari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E39A68" w14:textId="77777777" w:rsidR="00A66FE4" w:rsidRPr="001B1679" w:rsidRDefault="00A66FE4" w:rsidP="0021626D">
            <w:pPr>
              <w:pStyle w:val="TAL"/>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A73629"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D5AD72" w14:textId="77777777" w:rsidR="00A66FE4" w:rsidRPr="001B1679" w:rsidRDefault="00A66FE4" w:rsidP="0021626D">
            <w:pPr>
              <w:pStyle w:val="TAL"/>
              <w:rPr>
                <w:sz w:val="16"/>
                <w:szCs w:val="16"/>
              </w:rPr>
            </w:pPr>
            <w:r w:rsidRPr="001B1679">
              <w:rPr>
                <w:sz w:val="16"/>
                <w:szCs w:val="16"/>
              </w:rPr>
              <w:t>3GPPMEMBER</w:t>
            </w:r>
          </w:p>
        </w:tc>
      </w:tr>
      <w:tr w:rsidR="00A66FE4" w14:paraId="34A80ED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E365D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C6DC46" w14:textId="77777777" w:rsidR="00A66FE4" w:rsidRPr="001B1679" w:rsidRDefault="00A66FE4" w:rsidP="0021626D">
            <w:pPr>
              <w:pStyle w:val="TAL"/>
              <w:rPr>
                <w:sz w:val="16"/>
                <w:szCs w:val="16"/>
              </w:rPr>
            </w:pPr>
            <w:r w:rsidRPr="001B1679">
              <w:rPr>
                <w:sz w:val="16"/>
                <w:szCs w:val="16"/>
              </w:rPr>
              <w:t>Dhivagar Baskaran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FD23DF" w14:textId="77777777" w:rsidR="00A66FE4" w:rsidRPr="001B1679" w:rsidRDefault="00A66FE4" w:rsidP="0021626D">
            <w:pPr>
              <w:pStyle w:val="TAL"/>
              <w:rPr>
                <w:sz w:val="16"/>
                <w:szCs w:val="16"/>
              </w:rPr>
            </w:pPr>
            <w:r w:rsidRPr="001B1679">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5615EE"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93FEEF" w14:textId="77777777" w:rsidR="00A66FE4" w:rsidRPr="001B1679" w:rsidRDefault="00A66FE4" w:rsidP="0021626D">
            <w:pPr>
              <w:pStyle w:val="TAL"/>
              <w:rPr>
                <w:sz w:val="16"/>
                <w:szCs w:val="16"/>
              </w:rPr>
            </w:pPr>
            <w:r w:rsidRPr="001B1679">
              <w:rPr>
                <w:sz w:val="16"/>
                <w:szCs w:val="16"/>
              </w:rPr>
              <w:t>3GPPMEMBER</w:t>
            </w:r>
          </w:p>
        </w:tc>
      </w:tr>
      <w:tr w:rsidR="00A66FE4" w14:paraId="05C0272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4EE750" w14:textId="77777777" w:rsidR="00A66FE4" w:rsidRPr="001B1679" w:rsidRDefault="00A66FE4" w:rsidP="0021626D">
            <w:pPr>
              <w:pStyle w:val="TAL"/>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0CB64A" w14:textId="77777777" w:rsidR="00A66FE4" w:rsidRPr="001B1679" w:rsidRDefault="00A66FE4" w:rsidP="0021626D">
            <w:pPr>
              <w:pStyle w:val="TAL"/>
              <w:rPr>
                <w:sz w:val="16"/>
                <w:szCs w:val="16"/>
              </w:rPr>
            </w:pPr>
            <w:r w:rsidRPr="001B1679">
              <w:rPr>
                <w:sz w:val="16"/>
                <w:szCs w:val="16"/>
              </w:rPr>
              <w:t>Peter Beicht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BA00A3" w14:textId="77777777" w:rsidR="00A66FE4" w:rsidRPr="001B1679" w:rsidRDefault="00A66FE4" w:rsidP="0021626D">
            <w:pPr>
              <w:pStyle w:val="TAL"/>
              <w:rPr>
                <w:sz w:val="16"/>
                <w:szCs w:val="16"/>
              </w:rPr>
            </w:pPr>
            <w:r w:rsidRPr="001B1679">
              <w:rPr>
                <w:sz w:val="16"/>
                <w:szCs w:val="16"/>
              </w:rPr>
              <w:t>Kontron Transportation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B73930"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19EDAF" w14:textId="77777777" w:rsidR="00A66FE4" w:rsidRPr="001B1679" w:rsidRDefault="00A66FE4" w:rsidP="0021626D">
            <w:pPr>
              <w:pStyle w:val="TAL"/>
              <w:rPr>
                <w:sz w:val="16"/>
                <w:szCs w:val="16"/>
              </w:rPr>
            </w:pPr>
            <w:r w:rsidRPr="001B1679">
              <w:rPr>
                <w:sz w:val="16"/>
                <w:szCs w:val="16"/>
              </w:rPr>
              <w:t>3GPPMEMBER</w:t>
            </w:r>
          </w:p>
        </w:tc>
      </w:tr>
      <w:tr w:rsidR="00A66FE4" w14:paraId="4312F3C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AB793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56B9C1" w14:textId="77777777" w:rsidR="00A66FE4" w:rsidRPr="001B1679" w:rsidRDefault="00A66FE4" w:rsidP="0021626D">
            <w:pPr>
              <w:pStyle w:val="TAL"/>
              <w:rPr>
                <w:sz w:val="16"/>
                <w:szCs w:val="16"/>
              </w:rPr>
            </w:pPr>
            <w:r w:rsidRPr="001B1679">
              <w:rPr>
                <w:sz w:val="16"/>
                <w:szCs w:val="16"/>
              </w:rPr>
              <w:t>Andy Bennett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20FB7A" w14:textId="77777777" w:rsidR="00A66FE4" w:rsidRPr="001B1679" w:rsidRDefault="00A66FE4" w:rsidP="0021626D">
            <w:pPr>
              <w:pStyle w:val="TAL"/>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5C5369"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F89FB0" w14:textId="77777777" w:rsidR="00A66FE4" w:rsidRPr="001B1679" w:rsidRDefault="00A66FE4" w:rsidP="0021626D">
            <w:pPr>
              <w:pStyle w:val="TAL"/>
              <w:rPr>
                <w:sz w:val="16"/>
                <w:szCs w:val="16"/>
              </w:rPr>
            </w:pPr>
            <w:r w:rsidRPr="001B1679">
              <w:rPr>
                <w:sz w:val="16"/>
                <w:szCs w:val="16"/>
              </w:rPr>
              <w:t>3GPPMEMBER</w:t>
            </w:r>
          </w:p>
        </w:tc>
      </w:tr>
      <w:tr w:rsidR="00A66FE4" w14:paraId="5BB8552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1F3F7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D34D3D" w14:textId="77777777" w:rsidR="00A66FE4" w:rsidRPr="001B1679" w:rsidRDefault="00A66FE4" w:rsidP="0021626D">
            <w:pPr>
              <w:pStyle w:val="TAL"/>
              <w:rPr>
                <w:sz w:val="16"/>
                <w:szCs w:val="16"/>
              </w:rPr>
            </w:pPr>
            <w:r w:rsidRPr="001B1679">
              <w:rPr>
                <w:sz w:val="16"/>
                <w:szCs w:val="16"/>
              </w:rPr>
              <w:t>Mattias Bergstrom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470B28" w14:textId="77777777" w:rsidR="00A66FE4" w:rsidRPr="001B1679" w:rsidRDefault="00A66FE4" w:rsidP="0021626D">
            <w:pPr>
              <w:pStyle w:val="TAL"/>
              <w:rPr>
                <w:sz w:val="16"/>
                <w:szCs w:val="16"/>
              </w:rPr>
            </w:pPr>
            <w:r w:rsidRPr="001B1679">
              <w:rPr>
                <w:sz w:val="16"/>
                <w:szCs w:val="16"/>
              </w:rPr>
              <w:t>Ericsson Hungary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83C9E3"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E4C076" w14:textId="77777777" w:rsidR="00A66FE4" w:rsidRPr="001B1679" w:rsidRDefault="00A66FE4" w:rsidP="0021626D">
            <w:pPr>
              <w:pStyle w:val="TAL"/>
              <w:rPr>
                <w:sz w:val="16"/>
                <w:szCs w:val="16"/>
              </w:rPr>
            </w:pPr>
            <w:r w:rsidRPr="001B1679">
              <w:rPr>
                <w:sz w:val="16"/>
                <w:szCs w:val="16"/>
              </w:rPr>
              <w:t>3GPPMEMBER</w:t>
            </w:r>
          </w:p>
        </w:tc>
      </w:tr>
      <w:tr w:rsidR="00A66FE4" w14:paraId="2D62CB9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A743F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E6EDD7" w14:textId="77777777" w:rsidR="00A66FE4" w:rsidRPr="001B1679" w:rsidRDefault="00A66FE4" w:rsidP="0021626D">
            <w:pPr>
              <w:pStyle w:val="TAL"/>
              <w:rPr>
                <w:sz w:val="16"/>
                <w:szCs w:val="16"/>
              </w:rPr>
            </w:pPr>
            <w:r w:rsidRPr="001B1679">
              <w:rPr>
                <w:sz w:val="16"/>
                <w:szCs w:val="16"/>
              </w:rPr>
              <w:t>Thierry Berisot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3F10CC" w14:textId="77777777" w:rsidR="00A66FE4" w:rsidRPr="001B1679" w:rsidRDefault="00A66FE4" w:rsidP="0021626D">
            <w:pPr>
              <w:pStyle w:val="TAL"/>
              <w:rPr>
                <w:sz w:val="16"/>
                <w:szCs w:val="16"/>
              </w:rPr>
            </w:pPr>
            <w:r w:rsidRPr="001B1679">
              <w:rPr>
                <w:sz w:val="16"/>
                <w:szCs w:val="16"/>
              </w:rPr>
              <w:t>NOVAMINT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7424B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B1930A" w14:textId="77777777" w:rsidR="00A66FE4" w:rsidRPr="001B1679" w:rsidRDefault="00A66FE4" w:rsidP="0021626D">
            <w:pPr>
              <w:pStyle w:val="TAL"/>
              <w:rPr>
                <w:sz w:val="16"/>
                <w:szCs w:val="16"/>
              </w:rPr>
            </w:pPr>
            <w:r w:rsidRPr="001B1679">
              <w:rPr>
                <w:sz w:val="16"/>
                <w:szCs w:val="16"/>
              </w:rPr>
              <w:t>3GPPMEMBER</w:t>
            </w:r>
          </w:p>
        </w:tc>
      </w:tr>
      <w:tr w:rsidR="00A66FE4" w14:paraId="321C7DD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282090"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761892" w14:textId="77777777" w:rsidR="00A66FE4" w:rsidRPr="001B1679" w:rsidRDefault="00A66FE4" w:rsidP="0021626D">
            <w:pPr>
              <w:pStyle w:val="TAL"/>
              <w:rPr>
                <w:sz w:val="16"/>
                <w:szCs w:val="16"/>
              </w:rPr>
            </w:pPr>
            <w:r w:rsidRPr="001B1679">
              <w:rPr>
                <w:sz w:val="16"/>
                <w:szCs w:val="16"/>
              </w:rPr>
              <w:t>Roland Beutler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994DDE" w14:textId="77777777" w:rsidR="00A66FE4" w:rsidRPr="001B1679" w:rsidRDefault="00A66FE4" w:rsidP="0021626D">
            <w:pPr>
              <w:pStyle w:val="TAL"/>
              <w:rPr>
                <w:sz w:val="16"/>
                <w:szCs w:val="16"/>
              </w:rPr>
            </w:pPr>
            <w:r w:rsidRPr="001B1679">
              <w:rPr>
                <w:sz w:val="16"/>
                <w:szCs w:val="16"/>
              </w:rPr>
              <w:t>EBU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4CF34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1E868C" w14:textId="77777777" w:rsidR="00A66FE4" w:rsidRPr="001B1679" w:rsidRDefault="00A66FE4" w:rsidP="0021626D">
            <w:pPr>
              <w:pStyle w:val="TAL"/>
              <w:rPr>
                <w:sz w:val="16"/>
                <w:szCs w:val="16"/>
              </w:rPr>
            </w:pPr>
            <w:r w:rsidRPr="001B1679">
              <w:rPr>
                <w:sz w:val="16"/>
                <w:szCs w:val="16"/>
              </w:rPr>
              <w:t>3GPPMEMBER</w:t>
            </w:r>
          </w:p>
        </w:tc>
      </w:tr>
      <w:tr w:rsidR="00A66FE4" w14:paraId="058771B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14071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616F86" w14:textId="77777777" w:rsidR="00A66FE4" w:rsidRPr="001B1679" w:rsidRDefault="00A66FE4" w:rsidP="0021626D">
            <w:pPr>
              <w:pStyle w:val="TAL"/>
              <w:rPr>
                <w:sz w:val="16"/>
                <w:szCs w:val="16"/>
              </w:rPr>
            </w:pPr>
            <w:r w:rsidRPr="001B1679">
              <w:rPr>
                <w:sz w:val="16"/>
                <w:szCs w:val="16"/>
              </w:rPr>
              <w:t>Manmeet Bhangu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0043EA" w14:textId="77777777" w:rsidR="00A66FE4" w:rsidRPr="001B1679" w:rsidRDefault="00A66FE4" w:rsidP="0021626D">
            <w:pPr>
              <w:pStyle w:val="TAL"/>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3A58D9"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6F6BCE" w14:textId="77777777" w:rsidR="00A66FE4" w:rsidRPr="001B1679" w:rsidRDefault="00A66FE4" w:rsidP="0021626D">
            <w:pPr>
              <w:pStyle w:val="TAL"/>
              <w:rPr>
                <w:sz w:val="16"/>
                <w:szCs w:val="16"/>
              </w:rPr>
            </w:pPr>
            <w:r w:rsidRPr="001B1679">
              <w:rPr>
                <w:sz w:val="16"/>
                <w:szCs w:val="16"/>
              </w:rPr>
              <w:t>3GPPMEMBER</w:t>
            </w:r>
          </w:p>
        </w:tc>
      </w:tr>
      <w:tr w:rsidR="00A66FE4" w14:paraId="365F239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213B17"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E4A623" w14:textId="77777777" w:rsidR="00A66FE4" w:rsidRPr="001B1679" w:rsidRDefault="00A66FE4" w:rsidP="0021626D">
            <w:pPr>
              <w:pStyle w:val="TAL"/>
              <w:rPr>
                <w:sz w:val="16"/>
                <w:szCs w:val="16"/>
              </w:rPr>
            </w:pPr>
            <w:r w:rsidRPr="001B1679">
              <w:rPr>
                <w:sz w:val="16"/>
                <w:szCs w:val="16"/>
              </w:rPr>
              <w:t>Alex Bladenis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C6832C" w14:textId="77777777" w:rsidR="00A66FE4" w:rsidRPr="001B1679" w:rsidRDefault="00A66FE4" w:rsidP="0021626D">
            <w:pPr>
              <w:pStyle w:val="TAL"/>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A335EF"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58CA8C" w14:textId="77777777" w:rsidR="00A66FE4" w:rsidRPr="001B1679" w:rsidRDefault="00A66FE4" w:rsidP="0021626D">
            <w:pPr>
              <w:pStyle w:val="TAL"/>
              <w:rPr>
                <w:sz w:val="16"/>
                <w:szCs w:val="16"/>
              </w:rPr>
            </w:pPr>
            <w:r w:rsidRPr="001B1679">
              <w:rPr>
                <w:sz w:val="16"/>
                <w:szCs w:val="16"/>
              </w:rPr>
              <w:t>3GPPMEMBER</w:t>
            </w:r>
          </w:p>
        </w:tc>
      </w:tr>
      <w:tr w:rsidR="00A66FE4" w14:paraId="5382C87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E543A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622C4C" w14:textId="77777777" w:rsidR="00A66FE4" w:rsidRPr="001B1679" w:rsidRDefault="00A66FE4" w:rsidP="0021626D">
            <w:pPr>
              <w:pStyle w:val="TAL"/>
              <w:rPr>
                <w:sz w:val="16"/>
                <w:szCs w:val="16"/>
              </w:rPr>
            </w:pPr>
            <w:r w:rsidRPr="001B1679">
              <w:rPr>
                <w:sz w:val="16"/>
                <w:szCs w:val="16"/>
              </w:rPr>
              <w:t>Francesc Boixadera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4A418A" w14:textId="77777777" w:rsidR="00A66FE4" w:rsidRPr="001B1679" w:rsidRDefault="00A66FE4" w:rsidP="0021626D">
            <w:pPr>
              <w:pStyle w:val="TAL"/>
              <w:rPr>
                <w:sz w:val="16"/>
                <w:szCs w:val="16"/>
              </w:rPr>
            </w:pPr>
            <w:r w:rsidRPr="001B1679">
              <w:rPr>
                <w:sz w:val="16"/>
                <w:szCs w:val="16"/>
              </w:rPr>
              <w:t>Mediatek India Technology Pvt.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C1347C"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073B81" w14:textId="77777777" w:rsidR="00A66FE4" w:rsidRPr="001B1679" w:rsidRDefault="00A66FE4" w:rsidP="0021626D">
            <w:pPr>
              <w:pStyle w:val="TAL"/>
              <w:rPr>
                <w:sz w:val="16"/>
                <w:szCs w:val="16"/>
              </w:rPr>
            </w:pPr>
            <w:r w:rsidRPr="001B1679">
              <w:rPr>
                <w:sz w:val="16"/>
                <w:szCs w:val="16"/>
              </w:rPr>
              <w:t>3GPPMEMBER</w:t>
            </w:r>
          </w:p>
        </w:tc>
      </w:tr>
      <w:tr w:rsidR="00A66FE4" w14:paraId="589636B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522A5E"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303282" w14:textId="77777777" w:rsidR="00A66FE4" w:rsidRPr="001B1679" w:rsidRDefault="00A66FE4" w:rsidP="0021626D">
            <w:pPr>
              <w:pStyle w:val="TAL"/>
              <w:rPr>
                <w:sz w:val="16"/>
                <w:szCs w:val="16"/>
              </w:rPr>
            </w:pPr>
            <w:r w:rsidRPr="001B1679">
              <w:rPr>
                <w:sz w:val="16"/>
                <w:szCs w:val="16"/>
              </w:rPr>
              <w:t>Ronald Borsato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0EA7AE" w14:textId="77777777" w:rsidR="00A66FE4" w:rsidRPr="001B1679" w:rsidRDefault="00A66FE4" w:rsidP="0021626D">
            <w:pPr>
              <w:pStyle w:val="TAL"/>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437AD5"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CBEED6" w14:textId="77777777" w:rsidR="00A66FE4" w:rsidRPr="001B1679" w:rsidRDefault="00A66FE4" w:rsidP="0021626D">
            <w:pPr>
              <w:pStyle w:val="TAL"/>
              <w:rPr>
                <w:sz w:val="16"/>
                <w:szCs w:val="16"/>
              </w:rPr>
            </w:pPr>
            <w:r w:rsidRPr="001B1679">
              <w:rPr>
                <w:sz w:val="16"/>
                <w:szCs w:val="16"/>
              </w:rPr>
              <w:t>3GPPMEMBER</w:t>
            </w:r>
          </w:p>
        </w:tc>
      </w:tr>
      <w:tr w:rsidR="00A66FE4" w14:paraId="6DD7477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BE2CC7"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C89267" w14:textId="77777777" w:rsidR="00A66FE4" w:rsidRPr="001B1679" w:rsidRDefault="00A66FE4" w:rsidP="0021626D">
            <w:pPr>
              <w:pStyle w:val="TAL"/>
              <w:rPr>
                <w:sz w:val="16"/>
                <w:szCs w:val="16"/>
              </w:rPr>
            </w:pPr>
            <w:r w:rsidRPr="001B1679">
              <w:rPr>
                <w:sz w:val="16"/>
                <w:szCs w:val="16"/>
              </w:rPr>
              <w:t>Amina Boubendir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A55788" w14:textId="77777777" w:rsidR="00A66FE4" w:rsidRPr="001B1679" w:rsidRDefault="00A66FE4" w:rsidP="0021626D">
            <w:pPr>
              <w:pStyle w:val="TAL"/>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1BB54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063977" w14:textId="77777777" w:rsidR="00A66FE4" w:rsidRPr="001B1679" w:rsidRDefault="00A66FE4" w:rsidP="0021626D">
            <w:pPr>
              <w:pStyle w:val="TAL"/>
              <w:rPr>
                <w:sz w:val="16"/>
                <w:szCs w:val="16"/>
              </w:rPr>
            </w:pPr>
            <w:r w:rsidRPr="001B1679">
              <w:rPr>
                <w:sz w:val="16"/>
                <w:szCs w:val="16"/>
              </w:rPr>
              <w:t>3GPPMEMBER</w:t>
            </w:r>
          </w:p>
        </w:tc>
      </w:tr>
      <w:tr w:rsidR="00A66FE4" w14:paraId="16DA033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DCC99C"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2F66C7" w14:textId="77777777" w:rsidR="00A66FE4" w:rsidRPr="001B1679" w:rsidRDefault="00A66FE4" w:rsidP="0021626D">
            <w:pPr>
              <w:pStyle w:val="TAL"/>
              <w:rPr>
                <w:sz w:val="16"/>
                <w:szCs w:val="16"/>
              </w:rPr>
            </w:pPr>
            <w:r w:rsidRPr="001B1679">
              <w:rPr>
                <w:sz w:val="16"/>
                <w:szCs w:val="16"/>
              </w:rPr>
              <w:t>Richard Bradbury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869292" w14:textId="77777777" w:rsidR="00A66FE4" w:rsidRPr="001B1679" w:rsidRDefault="00A66FE4" w:rsidP="0021626D">
            <w:pPr>
              <w:pStyle w:val="TAL"/>
              <w:rPr>
                <w:sz w:val="16"/>
                <w:szCs w:val="16"/>
              </w:rPr>
            </w:pPr>
            <w:r w:rsidRPr="001B1679">
              <w:rPr>
                <w:sz w:val="16"/>
                <w:szCs w:val="16"/>
              </w:rPr>
              <w:t>BBC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B1C04F"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2B654D" w14:textId="77777777" w:rsidR="00A66FE4" w:rsidRPr="001B1679" w:rsidRDefault="00A66FE4" w:rsidP="0021626D">
            <w:pPr>
              <w:pStyle w:val="TAL"/>
              <w:rPr>
                <w:sz w:val="16"/>
                <w:szCs w:val="16"/>
              </w:rPr>
            </w:pPr>
            <w:r w:rsidRPr="001B1679">
              <w:rPr>
                <w:sz w:val="16"/>
                <w:szCs w:val="16"/>
              </w:rPr>
              <w:t>3GPPMEMBER</w:t>
            </w:r>
          </w:p>
        </w:tc>
      </w:tr>
      <w:tr w:rsidR="00A66FE4" w14:paraId="2C0BAC5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B9BFA0" w14:textId="77777777" w:rsidR="00A66FE4" w:rsidRPr="001B1679" w:rsidRDefault="00A66FE4" w:rsidP="0021626D">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F93FE2" w14:textId="77777777" w:rsidR="00A66FE4" w:rsidRPr="001B1679" w:rsidRDefault="00A66FE4" w:rsidP="0021626D">
            <w:pPr>
              <w:pStyle w:val="TAL"/>
              <w:rPr>
                <w:sz w:val="16"/>
                <w:szCs w:val="16"/>
              </w:rPr>
            </w:pPr>
            <w:r w:rsidRPr="001B1679">
              <w:rPr>
                <w:sz w:val="16"/>
                <w:szCs w:val="16"/>
              </w:rPr>
              <w:t>Andrijana Brekalo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148404" w14:textId="77777777" w:rsidR="00A66FE4" w:rsidRPr="001B1679" w:rsidRDefault="00A66FE4" w:rsidP="0021626D">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1948CB"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0A8E8E" w14:textId="77777777" w:rsidR="00A66FE4" w:rsidRPr="001B1679" w:rsidRDefault="00A66FE4" w:rsidP="0021626D">
            <w:pPr>
              <w:pStyle w:val="TAL"/>
              <w:rPr>
                <w:sz w:val="16"/>
                <w:szCs w:val="16"/>
              </w:rPr>
            </w:pPr>
            <w:r w:rsidRPr="001B1679">
              <w:rPr>
                <w:sz w:val="16"/>
                <w:szCs w:val="16"/>
              </w:rPr>
              <w:t>3GPPORG_REP</w:t>
            </w:r>
          </w:p>
        </w:tc>
      </w:tr>
      <w:tr w:rsidR="00A66FE4" w14:paraId="7DA26B0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DF356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10D2A3" w14:textId="77777777" w:rsidR="00A66FE4" w:rsidRPr="001B1679" w:rsidRDefault="00A66FE4" w:rsidP="0021626D">
            <w:pPr>
              <w:pStyle w:val="TAL"/>
              <w:rPr>
                <w:sz w:val="16"/>
                <w:szCs w:val="16"/>
              </w:rPr>
            </w:pPr>
            <w:r w:rsidRPr="001B1679">
              <w:rPr>
                <w:sz w:val="16"/>
                <w:szCs w:val="16"/>
              </w:rPr>
              <w:t>Michael Brown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6D9AB8" w14:textId="77777777" w:rsidR="00A66FE4" w:rsidRPr="001B1679" w:rsidRDefault="00A66FE4" w:rsidP="0021626D">
            <w:pPr>
              <w:pStyle w:val="TAL"/>
              <w:rPr>
                <w:sz w:val="16"/>
                <w:szCs w:val="16"/>
              </w:rPr>
            </w:pPr>
            <w:r w:rsidRPr="001B1679">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D56713"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E022C3" w14:textId="77777777" w:rsidR="00A66FE4" w:rsidRPr="001B1679" w:rsidRDefault="00A66FE4" w:rsidP="0021626D">
            <w:pPr>
              <w:pStyle w:val="TAL"/>
              <w:rPr>
                <w:sz w:val="16"/>
                <w:szCs w:val="16"/>
              </w:rPr>
            </w:pPr>
            <w:r w:rsidRPr="001B1679">
              <w:rPr>
                <w:sz w:val="16"/>
                <w:szCs w:val="16"/>
              </w:rPr>
              <w:t>3GPPMEMBER</w:t>
            </w:r>
          </w:p>
        </w:tc>
      </w:tr>
      <w:tr w:rsidR="00A66FE4" w14:paraId="739A81D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F0E3BA"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5D3DE5" w14:textId="77777777" w:rsidR="00A66FE4" w:rsidRPr="001B1679" w:rsidRDefault="00A66FE4" w:rsidP="0021626D">
            <w:pPr>
              <w:pStyle w:val="TAL"/>
              <w:rPr>
                <w:sz w:val="16"/>
                <w:szCs w:val="16"/>
              </w:rPr>
            </w:pPr>
            <w:r w:rsidRPr="001B1679">
              <w:rPr>
                <w:sz w:val="16"/>
                <w:szCs w:val="16"/>
              </w:rPr>
              <w:t>Stefan Bruhn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1C668A" w14:textId="77777777" w:rsidR="00A66FE4" w:rsidRPr="001B1679" w:rsidRDefault="00A66FE4" w:rsidP="0021626D">
            <w:pPr>
              <w:pStyle w:val="TAL"/>
              <w:rPr>
                <w:sz w:val="16"/>
                <w:szCs w:val="16"/>
              </w:rPr>
            </w:pPr>
            <w:r w:rsidRPr="001B1679">
              <w:rPr>
                <w:sz w:val="16"/>
                <w:szCs w:val="16"/>
              </w:rPr>
              <w:t>Dolby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9688A3"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049A26" w14:textId="77777777" w:rsidR="00A66FE4" w:rsidRPr="001B1679" w:rsidRDefault="00A66FE4" w:rsidP="0021626D">
            <w:pPr>
              <w:pStyle w:val="TAL"/>
              <w:rPr>
                <w:sz w:val="16"/>
                <w:szCs w:val="16"/>
              </w:rPr>
            </w:pPr>
            <w:r w:rsidRPr="001B1679">
              <w:rPr>
                <w:sz w:val="16"/>
                <w:szCs w:val="16"/>
              </w:rPr>
              <w:t>3GPPMEMBER</w:t>
            </w:r>
          </w:p>
        </w:tc>
      </w:tr>
      <w:tr w:rsidR="00A66FE4" w14:paraId="388414B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73ED60"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662E74" w14:textId="77777777" w:rsidR="00A66FE4" w:rsidRPr="001B1679" w:rsidRDefault="00A66FE4" w:rsidP="0021626D">
            <w:pPr>
              <w:pStyle w:val="TAL"/>
              <w:rPr>
                <w:sz w:val="16"/>
                <w:szCs w:val="16"/>
              </w:rPr>
            </w:pPr>
            <w:r w:rsidRPr="001B1679">
              <w:rPr>
                <w:sz w:val="16"/>
                <w:szCs w:val="16"/>
              </w:rPr>
              <w:t>Adrian Buckley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10E2EB" w14:textId="77777777" w:rsidR="00A66FE4" w:rsidRPr="001B1679" w:rsidRDefault="00A66FE4" w:rsidP="0021626D">
            <w:pPr>
              <w:pStyle w:val="TAL"/>
              <w:rPr>
                <w:sz w:val="16"/>
                <w:szCs w:val="16"/>
              </w:rPr>
            </w:pPr>
            <w:r w:rsidRPr="001B1679">
              <w:rPr>
                <w:sz w:val="16"/>
                <w:szCs w:val="16"/>
              </w:rPr>
              <w:t>OGC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DE35D9" w14:textId="77777777" w:rsidR="00A66FE4" w:rsidRPr="001B1679" w:rsidRDefault="00A66FE4" w:rsidP="0021626D">
            <w:pPr>
              <w:pStyle w:val="TAL"/>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C4B5EC" w14:textId="77777777" w:rsidR="00A66FE4" w:rsidRPr="001B1679" w:rsidRDefault="00A66FE4" w:rsidP="0021626D">
            <w:pPr>
              <w:pStyle w:val="TAL"/>
              <w:rPr>
                <w:sz w:val="16"/>
                <w:szCs w:val="16"/>
              </w:rPr>
            </w:pPr>
            <w:r w:rsidRPr="001B1679">
              <w:rPr>
                <w:sz w:val="16"/>
                <w:szCs w:val="16"/>
              </w:rPr>
              <w:t>3GPPMARK_REP</w:t>
            </w:r>
          </w:p>
        </w:tc>
      </w:tr>
      <w:tr w:rsidR="00A66FE4" w14:paraId="3033A57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1CC08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12A60D" w14:textId="77777777" w:rsidR="00A66FE4" w:rsidRPr="001B1679" w:rsidRDefault="00A66FE4" w:rsidP="0021626D">
            <w:pPr>
              <w:pStyle w:val="TAL"/>
              <w:rPr>
                <w:sz w:val="16"/>
                <w:szCs w:val="16"/>
              </w:rPr>
            </w:pPr>
            <w:r w:rsidRPr="001B1679">
              <w:rPr>
                <w:sz w:val="16"/>
                <w:szCs w:val="16"/>
              </w:rPr>
              <w:t>Richard Burbidge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79249B" w14:textId="77777777" w:rsidR="00A66FE4" w:rsidRPr="001B1679" w:rsidRDefault="00A66FE4" w:rsidP="0021626D">
            <w:pPr>
              <w:pStyle w:val="TAL"/>
              <w:rPr>
                <w:sz w:val="16"/>
                <w:szCs w:val="16"/>
              </w:rPr>
            </w:pPr>
            <w:r w:rsidRPr="001B1679">
              <w:rPr>
                <w:sz w:val="16"/>
                <w:szCs w:val="16"/>
              </w:rPr>
              <w:t>Intel Corporation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7E06BB"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D50528" w14:textId="77777777" w:rsidR="00A66FE4" w:rsidRPr="001B1679" w:rsidRDefault="00A66FE4" w:rsidP="0021626D">
            <w:pPr>
              <w:pStyle w:val="TAL"/>
              <w:rPr>
                <w:sz w:val="16"/>
                <w:szCs w:val="16"/>
              </w:rPr>
            </w:pPr>
            <w:r w:rsidRPr="001B1679">
              <w:rPr>
                <w:sz w:val="16"/>
                <w:szCs w:val="16"/>
              </w:rPr>
              <w:t>3GPPMEMBER</w:t>
            </w:r>
          </w:p>
        </w:tc>
      </w:tr>
      <w:tr w:rsidR="00A66FE4" w14:paraId="0C9FBA7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5FF9E9"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032927" w14:textId="77777777" w:rsidR="00A66FE4" w:rsidRPr="001B1679" w:rsidRDefault="00A66FE4" w:rsidP="0021626D">
            <w:pPr>
              <w:pStyle w:val="TAL"/>
              <w:rPr>
                <w:sz w:val="16"/>
                <w:szCs w:val="16"/>
              </w:rPr>
            </w:pPr>
            <w:r w:rsidRPr="001B1679">
              <w:rPr>
                <w:sz w:val="16"/>
                <w:szCs w:val="16"/>
              </w:rPr>
              <w:t>Aijun Cao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4E77EA" w14:textId="77777777" w:rsidR="00A66FE4" w:rsidRPr="001B1679" w:rsidRDefault="00A66FE4" w:rsidP="0021626D">
            <w:pPr>
              <w:pStyle w:val="TAL"/>
              <w:rPr>
                <w:sz w:val="16"/>
                <w:szCs w:val="16"/>
              </w:rPr>
            </w:pPr>
            <w:r w:rsidRPr="001B1679">
              <w:rPr>
                <w:sz w:val="16"/>
                <w:szCs w:val="16"/>
              </w:rPr>
              <w:t>RICHTEK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5B0F12"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5DEED1" w14:textId="77777777" w:rsidR="00A66FE4" w:rsidRPr="001B1679" w:rsidRDefault="00A66FE4" w:rsidP="0021626D">
            <w:pPr>
              <w:pStyle w:val="TAL"/>
              <w:rPr>
                <w:sz w:val="16"/>
                <w:szCs w:val="16"/>
              </w:rPr>
            </w:pPr>
            <w:r w:rsidRPr="001B1679">
              <w:rPr>
                <w:sz w:val="16"/>
                <w:szCs w:val="16"/>
              </w:rPr>
              <w:t>3GPPMEMBER</w:t>
            </w:r>
          </w:p>
        </w:tc>
      </w:tr>
      <w:tr w:rsidR="00A66FE4" w14:paraId="46D8CA0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C24345"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9BA38E" w14:textId="77777777" w:rsidR="00A66FE4" w:rsidRPr="001B1679" w:rsidRDefault="00A66FE4" w:rsidP="0021626D">
            <w:pPr>
              <w:pStyle w:val="TAL"/>
              <w:rPr>
                <w:sz w:val="16"/>
                <w:szCs w:val="16"/>
              </w:rPr>
            </w:pPr>
            <w:r w:rsidRPr="001B1679">
              <w:rPr>
                <w:sz w:val="16"/>
                <w:szCs w:val="16"/>
              </w:rPr>
              <w:t>Candace Carducci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DE513A" w14:textId="77777777" w:rsidR="00A66FE4" w:rsidRPr="001B1679" w:rsidRDefault="00A66FE4" w:rsidP="0021626D">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DF2BB0"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9BBE1A" w14:textId="77777777" w:rsidR="00A66FE4" w:rsidRPr="001B1679" w:rsidRDefault="00A66FE4" w:rsidP="0021626D">
            <w:pPr>
              <w:pStyle w:val="TAL"/>
              <w:rPr>
                <w:sz w:val="16"/>
                <w:szCs w:val="16"/>
              </w:rPr>
            </w:pPr>
            <w:r w:rsidRPr="001B1679">
              <w:rPr>
                <w:sz w:val="16"/>
                <w:szCs w:val="16"/>
              </w:rPr>
              <w:t>3GPPMEMBER</w:t>
            </w:r>
          </w:p>
        </w:tc>
      </w:tr>
      <w:tr w:rsidR="00A66FE4" w14:paraId="2C51E62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CA6B0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79674D" w14:textId="77777777" w:rsidR="00A66FE4" w:rsidRPr="001B1679" w:rsidRDefault="00A66FE4" w:rsidP="0021626D">
            <w:pPr>
              <w:pStyle w:val="TAL"/>
              <w:rPr>
                <w:sz w:val="16"/>
                <w:szCs w:val="16"/>
              </w:rPr>
            </w:pPr>
            <w:r w:rsidRPr="001B1679">
              <w:rPr>
                <w:sz w:val="16"/>
                <w:szCs w:val="16"/>
              </w:rPr>
              <w:t>Jared Carlson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7CDACC" w14:textId="77777777" w:rsidR="00A66FE4" w:rsidRPr="001B1679" w:rsidRDefault="00A66FE4" w:rsidP="0021626D">
            <w:pPr>
              <w:pStyle w:val="TAL"/>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E2BE8A"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B4ACB2" w14:textId="77777777" w:rsidR="00A66FE4" w:rsidRPr="001B1679" w:rsidRDefault="00A66FE4" w:rsidP="0021626D">
            <w:pPr>
              <w:pStyle w:val="TAL"/>
              <w:rPr>
                <w:sz w:val="16"/>
                <w:szCs w:val="16"/>
              </w:rPr>
            </w:pPr>
            <w:r w:rsidRPr="001B1679">
              <w:rPr>
                <w:sz w:val="16"/>
                <w:szCs w:val="16"/>
              </w:rPr>
              <w:t>3GPPMEMBER</w:t>
            </w:r>
          </w:p>
        </w:tc>
      </w:tr>
      <w:tr w:rsidR="00A66FE4" w14:paraId="7E3F5C7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F8516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58667D" w14:textId="77777777" w:rsidR="00A66FE4" w:rsidRPr="001B1679" w:rsidRDefault="00A66FE4" w:rsidP="0021626D">
            <w:pPr>
              <w:pStyle w:val="TAL"/>
              <w:rPr>
                <w:sz w:val="16"/>
                <w:szCs w:val="16"/>
              </w:rPr>
            </w:pPr>
            <w:r w:rsidRPr="001B1679">
              <w:rPr>
                <w:sz w:val="16"/>
                <w:szCs w:val="16"/>
              </w:rPr>
              <w:t>Alessio Casati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60A37A" w14:textId="77777777" w:rsidR="00A66FE4" w:rsidRPr="001B1679" w:rsidRDefault="00A66FE4" w:rsidP="0021626D">
            <w:pPr>
              <w:pStyle w:val="TAL"/>
              <w:rPr>
                <w:sz w:val="16"/>
                <w:szCs w:val="16"/>
              </w:rPr>
            </w:pPr>
            <w:r w:rsidRPr="001B1679">
              <w:rPr>
                <w:sz w:val="16"/>
                <w:szCs w:val="16"/>
              </w:rPr>
              <w:t>Nokia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6C3F89"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CE37CC" w14:textId="77777777" w:rsidR="00A66FE4" w:rsidRPr="001B1679" w:rsidRDefault="00A66FE4" w:rsidP="0021626D">
            <w:pPr>
              <w:pStyle w:val="TAL"/>
              <w:rPr>
                <w:sz w:val="16"/>
                <w:szCs w:val="16"/>
              </w:rPr>
            </w:pPr>
            <w:r w:rsidRPr="001B1679">
              <w:rPr>
                <w:sz w:val="16"/>
                <w:szCs w:val="16"/>
              </w:rPr>
              <w:t>3GPPMEMBER</w:t>
            </w:r>
          </w:p>
        </w:tc>
      </w:tr>
      <w:tr w:rsidR="00A66FE4" w14:paraId="61D11F1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CADC0E"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68E021" w14:textId="77777777" w:rsidR="00A66FE4" w:rsidRPr="001B1679" w:rsidRDefault="00A66FE4" w:rsidP="0021626D">
            <w:pPr>
              <w:pStyle w:val="TAL"/>
              <w:rPr>
                <w:sz w:val="16"/>
                <w:szCs w:val="16"/>
              </w:rPr>
            </w:pPr>
            <w:r w:rsidRPr="001B1679">
              <w:rPr>
                <w:sz w:val="16"/>
                <w:szCs w:val="16"/>
              </w:rPr>
              <w:t>Egemen Cetinkaya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6AF9B3" w14:textId="77777777" w:rsidR="00A66FE4" w:rsidRPr="001B1679" w:rsidRDefault="00A66FE4" w:rsidP="0021626D">
            <w:pPr>
              <w:pStyle w:val="TAL"/>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FA2C3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7EC179" w14:textId="77777777" w:rsidR="00A66FE4" w:rsidRPr="001B1679" w:rsidRDefault="00A66FE4" w:rsidP="0021626D">
            <w:pPr>
              <w:pStyle w:val="TAL"/>
              <w:rPr>
                <w:sz w:val="16"/>
                <w:szCs w:val="16"/>
              </w:rPr>
            </w:pPr>
            <w:r w:rsidRPr="001B1679">
              <w:rPr>
                <w:sz w:val="16"/>
                <w:szCs w:val="16"/>
              </w:rPr>
              <w:t>3GPPMEMBER</w:t>
            </w:r>
          </w:p>
        </w:tc>
      </w:tr>
      <w:tr w:rsidR="00A66FE4" w14:paraId="722F412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A290E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9E5FDD" w14:textId="77777777" w:rsidR="00A66FE4" w:rsidRPr="001B1679" w:rsidRDefault="00A66FE4" w:rsidP="0021626D">
            <w:pPr>
              <w:pStyle w:val="TAL"/>
              <w:rPr>
                <w:sz w:val="16"/>
                <w:szCs w:val="16"/>
              </w:rPr>
            </w:pPr>
            <w:r w:rsidRPr="001B1679">
              <w:rPr>
                <w:sz w:val="16"/>
                <w:szCs w:val="16"/>
              </w:rPr>
              <w:t>Jen-Hau Chan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D0689E" w14:textId="77777777" w:rsidR="00A66FE4" w:rsidRPr="001B1679" w:rsidRDefault="00A66FE4" w:rsidP="0021626D">
            <w:pPr>
              <w:pStyle w:val="TAL"/>
              <w:rPr>
                <w:sz w:val="16"/>
                <w:szCs w:val="16"/>
              </w:rPr>
            </w:pPr>
            <w:r w:rsidRPr="001B1679">
              <w:rPr>
                <w:sz w:val="16"/>
                <w:szCs w:val="16"/>
              </w:rPr>
              <w:t>CHTTL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4A4C3D"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5BAE01" w14:textId="77777777" w:rsidR="00A66FE4" w:rsidRPr="001B1679" w:rsidRDefault="00A66FE4" w:rsidP="0021626D">
            <w:pPr>
              <w:pStyle w:val="TAL"/>
              <w:rPr>
                <w:sz w:val="16"/>
                <w:szCs w:val="16"/>
              </w:rPr>
            </w:pPr>
            <w:r w:rsidRPr="001B1679">
              <w:rPr>
                <w:sz w:val="16"/>
                <w:szCs w:val="16"/>
              </w:rPr>
              <w:t>3GPPMEMBER</w:t>
            </w:r>
          </w:p>
        </w:tc>
      </w:tr>
      <w:tr w:rsidR="00A66FE4" w14:paraId="795609B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E2E7A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DEE3BD" w14:textId="77777777" w:rsidR="00A66FE4" w:rsidRPr="001B1679" w:rsidRDefault="00A66FE4" w:rsidP="0021626D">
            <w:pPr>
              <w:pStyle w:val="TAL"/>
              <w:rPr>
                <w:sz w:val="16"/>
                <w:szCs w:val="16"/>
              </w:rPr>
            </w:pPr>
            <w:r w:rsidRPr="001B1679">
              <w:rPr>
                <w:sz w:val="16"/>
                <w:szCs w:val="16"/>
              </w:rPr>
              <w:t>Prasad Chandratre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D3A838" w14:textId="77777777" w:rsidR="00A66FE4" w:rsidRPr="001B1679" w:rsidRDefault="00A66FE4" w:rsidP="0021626D">
            <w:pPr>
              <w:pStyle w:val="TAL"/>
              <w:rPr>
                <w:sz w:val="16"/>
                <w:szCs w:val="16"/>
              </w:rPr>
            </w:pPr>
            <w:r w:rsidRPr="001B1679">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E94F06"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897B90" w14:textId="77777777" w:rsidR="00A66FE4" w:rsidRPr="001B1679" w:rsidRDefault="00A66FE4" w:rsidP="0021626D">
            <w:pPr>
              <w:pStyle w:val="TAL"/>
              <w:rPr>
                <w:sz w:val="16"/>
                <w:szCs w:val="16"/>
              </w:rPr>
            </w:pPr>
            <w:r w:rsidRPr="001B1679">
              <w:rPr>
                <w:sz w:val="16"/>
                <w:szCs w:val="16"/>
              </w:rPr>
              <w:t>3GPPMEMBER</w:t>
            </w:r>
          </w:p>
        </w:tc>
      </w:tr>
      <w:tr w:rsidR="00A66FE4" w14:paraId="3A1D5C3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C0B45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D319E4" w14:textId="77777777" w:rsidR="00A66FE4" w:rsidRPr="001B1679" w:rsidRDefault="00A66FE4" w:rsidP="0021626D">
            <w:pPr>
              <w:pStyle w:val="TAL"/>
              <w:rPr>
                <w:sz w:val="16"/>
                <w:szCs w:val="16"/>
              </w:rPr>
            </w:pPr>
            <w:r w:rsidRPr="001B1679">
              <w:rPr>
                <w:sz w:val="16"/>
                <w:szCs w:val="16"/>
              </w:rPr>
              <w:t>Wen-Yao 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9500CC" w14:textId="77777777" w:rsidR="00A66FE4" w:rsidRPr="001B1679" w:rsidRDefault="00A66FE4" w:rsidP="0021626D">
            <w:pPr>
              <w:pStyle w:val="TAL"/>
              <w:rPr>
                <w:sz w:val="16"/>
                <w:szCs w:val="16"/>
              </w:rPr>
            </w:pPr>
            <w:r w:rsidRPr="001B1679">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4C31BA"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1C9F6F" w14:textId="77777777" w:rsidR="00A66FE4" w:rsidRPr="001B1679" w:rsidRDefault="00A66FE4" w:rsidP="0021626D">
            <w:pPr>
              <w:pStyle w:val="TAL"/>
              <w:rPr>
                <w:sz w:val="16"/>
                <w:szCs w:val="16"/>
              </w:rPr>
            </w:pPr>
            <w:r w:rsidRPr="001B1679">
              <w:rPr>
                <w:sz w:val="16"/>
                <w:szCs w:val="16"/>
              </w:rPr>
              <w:t>3GPPMEMBER</w:t>
            </w:r>
          </w:p>
        </w:tc>
      </w:tr>
      <w:tr w:rsidR="00A66FE4" w14:paraId="70458F4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684DC1"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7BA46E" w14:textId="77777777" w:rsidR="00A66FE4" w:rsidRPr="001B1679" w:rsidRDefault="00A66FE4" w:rsidP="0021626D">
            <w:pPr>
              <w:pStyle w:val="TAL"/>
              <w:rPr>
                <w:sz w:val="16"/>
                <w:szCs w:val="16"/>
              </w:rPr>
            </w:pPr>
            <w:r w:rsidRPr="001B1679">
              <w:rPr>
                <w:sz w:val="16"/>
                <w:szCs w:val="16"/>
              </w:rPr>
              <w:t>Abdelaali CHAOUB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5FD618" w14:textId="77777777" w:rsidR="00A66FE4" w:rsidRPr="001B1679" w:rsidRDefault="00A66FE4" w:rsidP="0021626D">
            <w:pPr>
              <w:pStyle w:val="TAL"/>
              <w:rPr>
                <w:sz w:val="16"/>
                <w:szCs w:val="16"/>
              </w:rPr>
            </w:pPr>
            <w:r w:rsidRPr="001B1679">
              <w:rPr>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A5312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5BAE95" w14:textId="77777777" w:rsidR="00A66FE4" w:rsidRPr="001B1679" w:rsidRDefault="00A66FE4" w:rsidP="0021626D">
            <w:pPr>
              <w:pStyle w:val="TAL"/>
              <w:rPr>
                <w:sz w:val="16"/>
                <w:szCs w:val="16"/>
              </w:rPr>
            </w:pPr>
            <w:r w:rsidRPr="001B1679">
              <w:rPr>
                <w:sz w:val="16"/>
                <w:szCs w:val="16"/>
              </w:rPr>
              <w:t>3GPPMEMBER</w:t>
            </w:r>
          </w:p>
        </w:tc>
      </w:tr>
      <w:tr w:rsidR="00A66FE4" w14:paraId="478C3F0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966817"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241758" w14:textId="77777777" w:rsidR="00A66FE4" w:rsidRPr="001B1679" w:rsidRDefault="00A66FE4" w:rsidP="0021626D">
            <w:pPr>
              <w:pStyle w:val="TAL"/>
              <w:rPr>
                <w:sz w:val="16"/>
                <w:szCs w:val="16"/>
              </w:rPr>
            </w:pPr>
            <w:r w:rsidRPr="001B1679">
              <w:rPr>
                <w:sz w:val="16"/>
                <w:szCs w:val="16"/>
              </w:rPr>
              <w:t>Gilles Charbit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A04E68" w14:textId="77777777" w:rsidR="00A66FE4" w:rsidRPr="001B1679" w:rsidRDefault="00A66FE4" w:rsidP="0021626D">
            <w:pPr>
              <w:pStyle w:val="TAL"/>
              <w:rPr>
                <w:sz w:val="16"/>
                <w:szCs w:val="16"/>
              </w:rPr>
            </w:pPr>
            <w:r w:rsidRPr="001B1679">
              <w:rPr>
                <w:sz w:val="16"/>
                <w:szCs w:val="16"/>
              </w:rPr>
              <w:t>RICHTEK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ECB18A"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63D918" w14:textId="77777777" w:rsidR="00A66FE4" w:rsidRPr="001B1679" w:rsidRDefault="00A66FE4" w:rsidP="0021626D">
            <w:pPr>
              <w:pStyle w:val="TAL"/>
              <w:rPr>
                <w:sz w:val="16"/>
                <w:szCs w:val="16"/>
              </w:rPr>
            </w:pPr>
            <w:r w:rsidRPr="001B1679">
              <w:rPr>
                <w:sz w:val="16"/>
                <w:szCs w:val="16"/>
              </w:rPr>
              <w:t>3GPPMEMBER</w:t>
            </w:r>
          </w:p>
        </w:tc>
      </w:tr>
      <w:tr w:rsidR="00A66FE4" w14:paraId="74B7A39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5A595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23279E" w14:textId="77777777" w:rsidR="00A66FE4" w:rsidRPr="001B1679" w:rsidRDefault="00A66FE4" w:rsidP="0021626D">
            <w:pPr>
              <w:pStyle w:val="TAL"/>
              <w:rPr>
                <w:sz w:val="16"/>
                <w:szCs w:val="16"/>
              </w:rPr>
            </w:pPr>
            <w:r w:rsidRPr="001B1679">
              <w:rPr>
                <w:sz w:val="16"/>
                <w:szCs w:val="16"/>
              </w:rPr>
              <w:t>Venkata Rama Raju Chelle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B3A248" w14:textId="77777777" w:rsidR="00A66FE4" w:rsidRPr="001B1679" w:rsidRDefault="00A66FE4" w:rsidP="0021626D">
            <w:pPr>
              <w:pStyle w:val="TAL"/>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655B61"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6F6D0E" w14:textId="77777777" w:rsidR="00A66FE4" w:rsidRPr="001B1679" w:rsidRDefault="00A66FE4" w:rsidP="0021626D">
            <w:pPr>
              <w:pStyle w:val="TAL"/>
              <w:rPr>
                <w:sz w:val="16"/>
                <w:szCs w:val="16"/>
              </w:rPr>
            </w:pPr>
            <w:r w:rsidRPr="001B1679">
              <w:rPr>
                <w:sz w:val="16"/>
                <w:szCs w:val="16"/>
              </w:rPr>
              <w:t>3GPPMEMBER</w:t>
            </w:r>
          </w:p>
        </w:tc>
      </w:tr>
      <w:tr w:rsidR="00A66FE4" w14:paraId="3C7021F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0C2BE7"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FD188F" w14:textId="77777777" w:rsidR="00A66FE4" w:rsidRPr="001B1679" w:rsidRDefault="00A66FE4" w:rsidP="0021626D">
            <w:pPr>
              <w:pStyle w:val="TAL"/>
              <w:rPr>
                <w:sz w:val="16"/>
                <w:szCs w:val="16"/>
              </w:rPr>
            </w:pPr>
            <w:r w:rsidRPr="001B1679">
              <w:rPr>
                <w:sz w:val="16"/>
                <w:szCs w:val="16"/>
              </w:rPr>
              <w:t>Huang-Da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A3DF0C" w14:textId="77777777" w:rsidR="00A66FE4" w:rsidRPr="001B1679" w:rsidRDefault="00A66FE4" w:rsidP="0021626D">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B09291"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F3C241" w14:textId="77777777" w:rsidR="00A66FE4" w:rsidRPr="001B1679" w:rsidRDefault="00A66FE4" w:rsidP="0021626D">
            <w:pPr>
              <w:pStyle w:val="TAL"/>
              <w:rPr>
                <w:sz w:val="16"/>
                <w:szCs w:val="16"/>
              </w:rPr>
            </w:pPr>
            <w:r w:rsidRPr="001B1679">
              <w:rPr>
                <w:sz w:val="16"/>
                <w:szCs w:val="16"/>
              </w:rPr>
              <w:t>3GPPMEMBER</w:t>
            </w:r>
          </w:p>
        </w:tc>
      </w:tr>
      <w:tr w:rsidR="00A66FE4" w14:paraId="680C1E8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D2C45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C3E4E7" w14:textId="77777777" w:rsidR="00A66FE4" w:rsidRPr="001B1679" w:rsidRDefault="00A66FE4" w:rsidP="0021626D">
            <w:pPr>
              <w:pStyle w:val="TAL"/>
              <w:rPr>
                <w:sz w:val="16"/>
                <w:szCs w:val="16"/>
              </w:rPr>
            </w:pPr>
            <w:r w:rsidRPr="001B1679">
              <w:rPr>
                <w:sz w:val="16"/>
                <w:szCs w:val="16"/>
              </w:rPr>
              <w:t>Kuan-Wei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311F7A" w14:textId="77777777" w:rsidR="00A66FE4" w:rsidRPr="001B1679" w:rsidRDefault="00A66FE4" w:rsidP="0021626D">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914F95"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A6CCD0" w14:textId="77777777" w:rsidR="00A66FE4" w:rsidRPr="001B1679" w:rsidRDefault="00A66FE4" w:rsidP="0021626D">
            <w:pPr>
              <w:pStyle w:val="TAL"/>
              <w:rPr>
                <w:sz w:val="16"/>
                <w:szCs w:val="16"/>
              </w:rPr>
            </w:pPr>
            <w:r w:rsidRPr="001B1679">
              <w:rPr>
                <w:sz w:val="16"/>
                <w:szCs w:val="16"/>
              </w:rPr>
              <w:t>3GPPMEMBER</w:t>
            </w:r>
          </w:p>
        </w:tc>
      </w:tr>
      <w:tr w:rsidR="00A66FE4" w14:paraId="5994756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FD0301"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6919E7" w14:textId="77777777" w:rsidR="00A66FE4" w:rsidRPr="001B1679" w:rsidRDefault="00A66FE4" w:rsidP="0021626D">
            <w:pPr>
              <w:pStyle w:val="TAL"/>
              <w:rPr>
                <w:sz w:val="16"/>
                <w:szCs w:val="16"/>
              </w:rPr>
            </w:pPr>
            <w:r w:rsidRPr="001B1679">
              <w:rPr>
                <w:sz w:val="16"/>
                <w:szCs w:val="16"/>
              </w:rPr>
              <w:t>Tao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1372E8" w14:textId="77777777" w:rsidR="00A66FE4" w:rsidRPr="001B1679" w:rsidRDefault="00A66FE4" w:rsidP="0021626D">
            <w:pPr>
              <w:pStyle w:val="TAL"/>
              <w:rPr>
                <w:sz w:val="16"/>
                <w:szCs w:val="16"/>
              </w:rPr>
            </w:pPr>
            <w:r w:rsidRPr="001B1679">
              <w:rPr>
                <w:sz w:val="16"/>
                <w:szCs w:val="16"/>
              </w:rPr>
              <w:t>OneWeb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2C0CC5" w14:textId="77777777" w:rsidR="00A66FE4" w:rsidRPr="001B1679" w:rsidRDefault="00A66FE4" w:rsidP="0021626D">
            <w:pPr>
              <w:pStyle w:val="TAL"/>
              <w:rPr>
                <w:sz w:val="16"/>
                <w:szCs w:val="16"/>
              </w:rPr>
            </w:pP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F296EB" w14:textId="77777777" w:rsidR="00A66FE4" w:rsidRPr="001B1679" w:rsidRDefault="00A66FE4" w:rsidP="0021626D">
            <w:pPr>
              <w:pStyle w:val="TAL"/>
              <w:rPr>
                <w:sz w:val="16"/>
                <w:szCs w:val="16"/>
              </w:rPr>
            </w:pPr>
          </w:p>
        </w:tc>
      </w:tr>
      <w:tr w:rsidR="00A66FE4" w14:paraId="7791BD4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6A172A"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07790E" w14:textId="77777777" w:rsidR="00A66FE4" w:rsidRPr="001B1679" w:rsidRDefault="00A66FE4" w:rsidP="0021626D">
            <w:pPr>
              <w:pStyle w:val="TAL"/>
              <w:rPr>
                <w:sz w:val="16"/>
                <w:szCs w:val="16"/>
              </w:rPr>
            </w:pPr>
            <w:r w:rsidRPr="001B1679">
              <w:rPr>
                <w:sz w:val="16"/>
                <w:szCs w:val="16"/>
              </w:rPr>
              <w:t>Tao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BBDCE8" w14:textId="77777777" w:rsidR="00A66FE4" w:rsidRPr="001B1679" w:rsidRDefault="00A66FE4" w:rsidP="0021626D">
            <w:pPr>
              <w:pStyle w:val="TAL"/>
              <w:rPr>
                <w:sz w:val="16"/>
                <w:szCs w:val="16"/>
              </w:rPr>
            </w:pPr>
            <w:r w:rsidRPr="001B1679">
              <w:rPr>
                <w:sz w:val="16"/>
                <w:szCs w:val="16"/>
              </w:rPr>
              <w:t>OneWeb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16B3C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FBD11B" w14:textId="77777777" w:rsidR="00A66FE4" w:rsidRPr="001B1679" w:rsidRDefault="00A66FE4" w:rsidP="0021626D">
            <w:pPr>
              <w:pStyle w:val="TAL"/>
              <w:rPr>
                <w:sz w:val="16"/>
                <w:szCs w:val="16"/>
              </w:rPr>
            </w:pPr>
            <w:r w:rsidRPr="001B1679">
              <w:rPr>
                <w:sz w:val="16"/>
                <w:szCs w:val="16"/>
              </w:rPr>
              <w:t>3GPPMEMBER</w:t>
            </w:r>
          </w:p>
        </w:tc>
      </w:tr>
      <w:tr w:rsidR="00A66FE4" w14:paraId="106EDE1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17C0D6"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4D9C73" w14:textId="77777777" w:rsidR="00A66FE4" w:rsidRPr="001B1679" w:rsidRDefault="00A66FE4" w:rsidP="0021626D">
            <w:pPr>
              <w:pStyle w:val="TAL"/>
              <w:rPr>
                <w:sz w:val="16"/>
                <w:szCs w:val="16"/>
              </w:rPr>
            </w:pPr>
            <w:r w:rsidRPr="001B1679">
              <w:rPr>
                <w:sz w:val="16"/>
                <w:szCs w:val="16"/>
              </w:rPr>
              <w:t>Xiang (Steven)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779EEC" w14:textId="77777777" w:rsidR="00A66FE4" w:rsidRPr="001B1679" w:rsidRDefault="00A66FE4" w:rsidP="0021626D">
            <w:pPr>
              <w:pStyle w:val="TAL"/>
              <w:rPr>
                <w:sz w:val="16"/>
                <w:szCs w:val="16"/>
              </w:rPr>
            </w:pPr>
            <w:r w:rsidRPr="001B1679">
              <w:rPr>
                <w:sz w:val="16"/>
                <w:szCs w:val="16"/>
              </w:rPr>
              <w:t>Apple (Guizhou)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18B7F4" w14:textId="77777777" w:rsidR="00A66FE4" w:rsidRPr="001B1679" w:rsidRDefault="00A66FE4" w:rsidP="0021626D">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55CB8D" w14:textId="77777777" w:rsidR="00A66FE4" w:rsidRPr="001B1679" w:rsidRDefault="00A66FE4" w:rsidP="0021626D">
            <w:pPr>
              <w:pStyle w:val="TAL"/>
              <w:rPr>
                <w:sz w:val="16"/>
                <w:szCs w:val="16"/>
              </w:rPr>
            </w:pPr>
            <w:r w:rsidRPr="001B1679">
              <w:rPr>
                <w:sz w:val="16"/>
                <w:szCs w:val="16"/>
              </w:rPr>
              <w:t>3GPPMEMBER</w:t>
            </w:r>
          </w:p>
        </w:tc>
      </w:tr>
      <w:tr w:rsidR="00A66FE4" w14:paraId="6A1D3E1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4B6B48"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5F68D8" w14:textId="77777777" w:rsidR="00A66FE4" w:rsidRPr="001B1679" w:rsidRDefault="00A66FE4" w:rsidP="0021626D">
            <w:pPr>
              <w:pStyle w:val="TAL"/>
              <w:rPr>
                <w:sz w:val="16"/>
                <w:szCs w:val="16"/>
              </w:rPr>
            </w:pPr>
            <w:r w:rsidRPr="001B1679">
              <w:rPr>
                <w:sz w:val="16"/>
                <w:szCs w:val="16"/>
              </w:rPr>
              <w:t>Xiaobao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460F71" w14:textId="77777777" w:rsidR="00A66FE4" w:rsidRPr="001B1679" w:rsidRDefault="00A66FE4" w:rsidP="0021626D">
            <w:pPr>
              <w:pStyle w:val="TAL"/>
              <w:rPr>
                <w:sz w:val="16"/>
                <w:szCs w:val="16"/>
              </w:rPr>
            </w:pPr>
            <w:r w:rsidRPr="001B1679">
              <w:rPr>
                <w:sz w:val="16"/>
                <w:szCs w:val="16"/>
              </w:rPr>
              <w:t>Orange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CB4E3F"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85ABD0" w14:textId="77777777" w:rsidR="00A66FE4" w:rsidRPr="001B1679" w:rsidRDefault="00A66FE4" w:rsidP="0021626D">
            <w:pPr>
              <w:pStyle w:val="TAL"/>
              <w:rPr>
                <w:sz w:val="16"/>
                <w:szCs w:val="16"/>
              </w:rPr>
            </w:pPr>
            <w:r w:rsidRPr="001B1679">
              <w:rPr>
                <w:sz w:val="16"/>
                <w:szCs w:val="16"/>
              </w:rPr>
              <w:t>3GPPMEMBER</w:t>
            </w:r>
          </w:p>
        </w:tc>
      </w:tr>
      <w:tr w:rsidR="00A66FE4" w14:paraId="33F4E18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E448E1"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CCCCFD" w14:textId="77777777" w:rsidR="00A66FE4" w:rsidRPr="001B1679" w:rsidRDefault="00A66FE4" w:rsidP="0021626D">
            <w:pPr>
              <w:pStyle w:val="TAL"/>
              <w:rPr>
                <w:sz w:val="16"/>
                <w:szCs w:val="16"/>
              </w:rPr>
            </w:pPr>
            <w:r w:rsidRPr="001B1679">
              <w:rPr>
                <w:sz w:val="16"/>
                <w:szCs w:val="16"/>
              </w:rPr>
              <w:t>Daniel Chen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E0B317" w14:textId="77777777" w:rsidR="00A66FE4" w:rsidRPr="001B1679" w:rsidRDefault="00A66FE4" w:rsidP="0021626D">
            <w:pPr>
              <w:pStyle w:val="TAL"/>
              <w:rPr>
                <w:sz w:val="16"/>
                <w:szCs w:val="16"/>
              </w:rPr>
            </w:pPr>
            <w:r w:rsidRPr="001B1679">
              <w:rPr>
                <w:sz w:val="16"/>
                <w:szCs w:val="16"/>
              </w:rPr>
              <w:t>Ericsson GmbH, Eurolab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436780"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E673CA" w14:textId="77777777" w:rsidR="00A66FE4" w:rsidRPr="001B1679" w:rsidRDefault="00A66FE4" w:rsidP="0021626D">
            <w:pPr>
              <w:pStyle w:val="TAL"/>
              <w:rPr>
                <w:sz w:val="16"/>
                <w:szCs w:val="16"/>
              </w:rPr>
            </w:pPr>
            <w:r w:rsidRPr="001B1679">
              <w:rPr>
                <w:sz w:val="16"/>
                <w:szCs w:val="16"/>
              </w:rPr>
              <w:t>3GPPMEMBER</w:t>
            </w:r>
          </w:p>
        </w:tc>
      </w:tr>
      <w:tr w:rsidR="00A66FE4" w14:paraId="774D8A1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7BD287"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485584" w14:textId="77777777" w:rsidR="00A66FE4" w:rsidRPr="001B1679" w:rsidRDefault="00A66FE4" w:rsidP="0021626D">
            <w:pPr>
              <w:pStyle w:val="TAL"/>
              <w:rPr>
                <w:sz w:val="16"/>
                <w:szCs w:val="16"/>
              </w:rPr>
            </w:pPr>
            <w:r w:rsidRPr="001B1679">
              <w:rPr>
                <w:sz w:val="16"/>
                <w:szCs w:val="16"/>
              </w:rPr>
              <w:t>Andrey Chervyakov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0585F0" w14:textId="77777777" w:rsidR="00A66FE4" w:rsidRPr="001B1679" w:rsidRDefault="00A66FE4" w:rsidP="0021626D">
            <w:pPr>
              <w:pStyle w:val="TAL"/>
              <w:rPr>
                <w:sz w:val="16"/>
                <w:szCs w:val="16"/>
              </w:rPr>
            </w:pPr>
            <w:r w:rsidRPr="001B1679">
              <w:rPr>
                <w:sz w:val="16"/>
                <w:szCs w:val="16"/>
              </w:rPr>
              <w:t>Intel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F031FD"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BA7CAA" w14:textId="77777777" w:rsidR="00A66FE4" w:rsidRPr="001B1679" w:rsidRDefault="00A66FE4" w:rsidP="0021626D">
            <w:pPr>
              <w:pStyle w:val="TAL"/>
              <w:rPr>
                <w:sz w:val="16"/>
                <w:szCs w:val="16"/>
              </w:rPr>
            </w:pPr>
            <w:r w:rsidRPr="001B1679">
              <w:rPr>
                <w:sz w:val="16"/>
                <w:szCs w:val="16"/>
              </w:rPr>
              <w:t>3GPPMEMBER</w:t>
            </w:r>
          </w:p>
        </w:tc>
      </w:tr>
      <w:tr w:rsidR="00A66FE4" w14:paraId="7C39F32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B71913"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49D8D4" w14:textId="77777777" w:rsidR="00A66FE4" w:rsidRPr="001B1679" w:rsidRDefault="00A66FE4" w:rsidP="0021626D">
            <w:pPr>
              <w:pStyle w:val="TAL"/>
              <w:rPr>
                <w:sz w:val="16"/>
                <w:szCs w:val="16"/>
              </w:rPr>
            </w:pPr>
            <w:r w:rsidRPr="001B1679">
              <w:rPr>
                <w:sz w:val="16"/>
                <w:szCs w:val="16"/>
              </w:rPr>
              <w:t>Tsunehiko Chiba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0FF849" w14:textId="77777777" w:rsidR="00A66FE4" w:rsidRPr="001B1679" w:rsidRDefault="00A66FE4" w:rsidP="0021626D">
            <w:pPr>
              <w:pStyle w:val="TAL"/>
              <w:rPr>
                <w:sz w:val="16"/>
                <w:szCs w:val="16"/>
              </w:rPr>
            </w:pPr>
            <w:r w:rsidRPr="001B1679">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B4D5FE"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826A6F" w14:textId="77777777" w:rsidR="00A66FE4" w:rsidRPr="001B1679" w:rsidRDefault="00A66FE4" w:rsidP="0021626D">
            <w:pPr>
              <w:pStyle w:val="TAL"/>
              <w:rPr>
                <w:sz w:val="16"/>
                <w:szCs w:val="16"/>
              </w:rPr>
            </w:pPr>
            <w:r w:rsidRPr="001B1679">
              <w:rPr>
                <w:sz w:val="16"/>
                <w:szCs w:val="16"/>
              </w:rPr>
              <w:t>3GPPMEMBER</w:t>
            </w:r>
          </w:p>
        </w:tc>
      </w:tr>
      <w:tr w:rsidR="00A66FE4" w14:paraId="49877B0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31D5F1"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E94FFF" w14:textId="77777777" w:rsidR="00A66FE4" w:rsidRPr="001B1679" w:rsidRDefault="00A66FE4" w:rsidP="0021626D">
            <w:pPr>
              <w:pStyle w:val="TAL"/>
              <w:rPr>
                <w:sz w:val="16"/>
                <w:szCs w:val="16"/>
              </w:rPr>
            </w:pPr>
            <w:r w:rsidRPr="001B1679">
              <w:rPr>
                <w:sz w:val="16"/>
                <w:szCs w:val="16"/>
              </w:rPr>
              <w:t>Suresh Chitturi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AED47D" w14:textId="77777777" w:rsidR="00A66FE4" w:rsidRPr="001B1679" w:rsidRDefault="00A66FE4" w:rsidP="0021626D">
            <w:pPr>
              <w:pStyle w:val="TAL"/>
              <w:rPr>
                <w:sz w:val="16"/>
                <w:szCs w:val="16"/>
              </w:rPr>
            </w:pPr>
            <w:r w:rsidRPr="001B1679">
              <w:rPr>
                <w:sz w:val="16"/>
                <w:szCs w:val="16"/>
              </w:rPr>
              <w:t>Samsung Electronics Nordic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1A73A3"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D2FED8" w14:textId="77777777" w:rsidR="00A66FE4" w:rsidRPr="001B1679" w:rsidRDefault="00A66FE4" w:rsidP="0021626D">
            <w:pPr>
              <w:pStyle w:val="TAL"/>
              <w:rPr>
                <w:sz w:val="16"/>
                <w:szCs w:val="16"/>
              </w:rPr>
            </w:pPr>
            <w:r w:rsidRPr="001B1679">
              <w:rPr>
                <w:sz w:val="16"/>
                <w:szCs w:val="16"/>
              </w:rPr>
              <w:t>3GPPMEMBER</w:t>
            </w:r>
          </w:p>
        </w:tc>
      </w:tr>
      <w:tr w:rsidR="00A66FE4" w14:paraId="4DBB414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86F40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4DD8B6" w14:textId="77777777" w:rsidR="00A66FE4" w:rsidRPr="001B1679" w:rsidRDefault="00A66FE4" w:rsidP="0021626D">
            <w:pPr>
              <w:pStyle w:val="TAL"/>
              <w:rPr>
                <w:sz w:val="16"/>
                <w:szCs w:val="16"/>
              </w:rPr>
            </w:pPr>
            <w:r w:rsidRPr="001B1679">
              <w:rPr>
                <w:sz w:val="16"/>
                <w:szCs w:val="16"/>
              </w:rPr>
              <w:t>Ojas Choksi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7FA24B" w14:textId="77777777" w:rsidR="00A66FE4" w:rsidRPr="001B1679" w:rsidRDefault="00A66FE4" w:rsidP="0021626D">
            <w:pPr>
              <w:pStyle w:val="TAL"/>
              <w:rPr>
                <w:sz w:val="16"/>
                <w:szCs w:val="16"/>
              </w:rPr>
            </w:pPr>
            <w:r w:rsidRPr="001B1679">
              <w:rPr>
                <w:sz w:val="16"/>
                <w:szCs w:val="16"/>
              </w:rPr>
              <w:t>Comcast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8211E7"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F5B205" w14:textId="77777777" w:rsidR="00A66FE4" w:rsidRPr="001B1679" w:rsidRDefault="00A66FE4" w:rsidP="0021626D">
            <w:pPr>
              <w:pStyle w:val="TAL"/>
              <w:rPr>
                <w:sz w:val="16"/>
                <w:szCs w:val="16"/>
              </w:rPr>
            </w:pPr>
            <w:r w:rsidRPr="001B1679">
              <w:rPr>
                <w:sz w:val="16"/>
                <w:szCs w:val="16"/>
              </w:rPr>
              <w:t>3GPPMEMBER</w:t>
            </w:r>
          </w:p>
        </w:tc>
      </w:tr>
      <w:tr w:rsidR="00A66FE4" w14:paraId="0DC51EB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C359D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5A7748" w14:textId="77777777" w:rsidR="00A66FE4" w:rsidRPr="001B1679" w:rsidRDefault="00A66FE4" w:rsidP="0021626D">
            <w:pPr>
              <w:pStyle w:val="TAL"/>
              <w:rPr>
                <w:sz w:val="16"/>
                <w:szCs w:val="16"/>
              </w:rPr>
            </w:pPr>
            <w:r w:rsidRPr="001B1679">
              <w:rPr>
                <w:sz w:val="16"/>
                <w:szCs w:val="16"/>
              </w:rPr>
              <w:t>Poying Chuang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9EC764" w14:textId="77777777" w:rsidR="00A66FE4" w:rsidRPr="001B1679" w:rsidRDefault="00A66FE4" w:rsidP="0021626D">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54370C"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D09A87" w14:textId="77777777" w:rsidR="00A66FE4" w:rsidRPr="001B1679" w:rsidRDefault="00A66FE4" w:rsidP="0021626D">
            <w:pPr>
              <w:pStyle w:val="TAL"/>
              <w:rPr>
                <w:sz w:val="16"/>
                <w:szCs w:val="16"/>
              </w:rPr>
            </w:pPr>
            <w:r w:rsidRPr="001B1679">
              <w:rPr>
                <w:sz w:val="16"/>
                <w:szCs w:val="16"/>
              </w:rPr>
              <w:t>3GPPMEMBER</w:t>
            </w:r>
          </w:p>
        </w:tc>
      </w:tr>
      <w:tr w:rsidR="00A66FE4" w14:paraId="713F485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37F4B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B4376C" w14:textId="77777777" w:rsidR="00A66FE4" w:rsidRPr="001B1679" w:rsidRDefault="00A66FE4" w:rsidP="0021626D">
            <w:pPr>
              <w:pStyle w:val="TAL"/>
              <w:rPr>
                <w:sz w:val="16"/>
                <w:szCs w:val="16"/>
              </w:rPr>
            </w:pPr>
            <w:r w:rsidRPr="001B1679">
              <w:rPr>
                <w:sz w:val="16"/>
                <w:szCs w:val="16"/>
              </w:rPr>
              <w:t>Nicolas Chuberre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BEF862" w14:textId="77777777" w:rsidR="00A66FE4" w:rsidRPr="001B1679" w:rsidRDefault="00A66FE4" w:rsidP="0021626D">
            <w:pPr>
              <w:pStyle w:val="TAL"/>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4BB2BF"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153FD9" w14:textId="77777777" w:rsidR="00A66FE4" w:rsidRPr="001B1679" w:rsidRDefault="00A66FE4" w:rsidP="0021626D">
            <w:pPr>
              <w:pStyle w:val="TAL"/>
              <w:rPr>
                <w:sz w:val="16"/>
                <w:szCs w:val="16"/>
              </w:rPr>
            </w:pPr>
            <w:r w:rsidRPr="001B1679">
              <w:rPr>
                <w:sz w:val="16"/>
                <w:szCs w:val="16"/>
              </w:rPr>
              <w:t>3GPPMEMBER</w:t>
            </w:r>
          </w:p>
        </w:tc>
      </w:tr>
      <w:tr w:rsidR="00A66FE4" w14:paraId="1F8FD72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C709A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C9E944" w14:textId="77777777" w:rsidR="00A66FE4" w:rsidRPr="001B1679" w:rsidRDefault="00A66FE4" w:rsidP="0021626D">
            <w:pPr>
              <w:pStyle w:val="TAL"/>
              <w:rPr>
                <w:sz w:val="16"/>
                <w:szCs w:val="16"/>
              </w:rPr>
            </w:pPr>
            <w:r w:rsidRPr="001B1679">
              <w:rPr>
                <w:sz w:val="16"/>
                <w:szCs w:val="16"/>
              </w:rPr>
              <w:t>Stefano Cioni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06A5E0" w14:textId="77777777" w:rsidR="00A66FE4" w:rsidRPr="001B1679" w:rsidRDefault="00A66FE4" w:rsidP="0021626D">
            <w:pPr>
              <w:pStyle w:val="TAL"/>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1669D9"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E7A41E" w14:textId="77777777" w:rsidR="00A66FE4" w:rsidRPr="001B1679" w:rsidRDefault="00A66FE4" w:rsidP="0021626D">
            <w:pPr>
              <w:pStyle w:val="TAL"/>
              <w:rPr>
                <w:sz w:val="16"/>
                <w:szCs w:val="16"/>
              </w:rPr>
            </w:pPr>
            <w:r w:rsidRPr="001B1679">
              <w:rPr>
                <w:sz w:val="16"/>
                <w:szCs w:val="16"/>
              </w:rPr>
              <w:t>3GPPMEMBER</w:t>
            </w:r>
          </w:p>
        </w:tc>
      </w:tr>
      <w:tr w:rsidR="00A66FE4" w14:paraId="575FDA6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3E059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68D5C2" w14:textId="77777777" w:rsidR="00A66FE4" w:rsidRPr="001B1679" w:rsidRDefault="00A66FE4" w:rsidP="0021626D">
            <w:pPr>
              <w:pStyle w:val="TAL"/>
              <w:rPr>
                <w:sz w:val="16"/>
                <w:szCs w:val="16"/>
              </w:rPr>
            </w:pPr>
            <w:r w:rsidRPr="001B1679">
              <w:rPr>
                <w:sz w:val="16"/>
                <w:szCs w:val="16"/>
              </w:rPr>
              <w:t>Brian Classon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DD48F9" w14:textId="77777777" w:rsidR="00A66FE4" w:rsidRPr="001B1679" w:rsidRDefault="00A66FE4" w:rsidP="0021626D">
            <w:pPr>
              <w:pStyle w:val="TAL"/>
              <w:rPr>
                <w:sz w:val="16"/>
                <w:szCs w:val="16"/>
              </w:rPr>
            </w:pPr>
            <w:r w:rsidRPr="001B1679">
              <w:rPr>
                <w:sz w:val="16"/>
                <w:szCs w:val="16"/>
              </w:rPr>
              <w:t>Classon Consulting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45359A"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2610D1" w14:textId="77777777" w:rsidR="00A66FE4" w:rsidRPr="001B1679" w:rsidRDefault="00A66FE4" w:rsidP="0021626D">
            <w:pPr>
              <w:pStyle w:val="TAL"/>
              <w:rPr>
                <w:sz w:val="16"/>
                <w:szCs w:val="16"/>
              </w:rPr>
            </w:pPr>
            <w:r w:rsidRPr="001B1679">
              <w:rPr>
                <w:sz w:val="16"/>
                <w:szCs w:val="16"/>
              </w:rPr>
              <w:t>3GPPMEMBER</w:t>
            </w:r>
          </w:p>
        </w:tc>
      </w:tr>
      <w:tr w:rsidR="00A66FE4" w14:paraId="3A89996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4B396E"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E6DC6B" w14:textId="77777777" w:rsidR="00A66FE4" w:rsidRPr="001B1679" w:rsidRDefault="00A66FE4" w:rsidP="0021626D">
            <w:pPr>
              <w:pStyle w:val="TAL"/>
              <w:rPr>
                <w:sz w:val="16"/>
                <w:szCs w:val="16"/>
              </w:rPr>
            </w:pPr>
            <w:r w:rsidRPr="001B1679">
              <w:rPr>
                <w:sz w:val="16"/>
                <w:szCs w:val="16"/>
              </w:rPr>
              <w:t>Alessandro Colazzo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A2DC32" w14:textId="77777777" w:rsidR="00A66FE4" w:rsidRPr="001B1679" w:rsidRDefault="00A66FE4" w:rsidP="0021626D">
            <w:pPr>
              <w:pStyle w:val="TAL"/>
              <w:rPr>
                <w:sz w:val="16"/>
                <w:szCs w:val="16"/>
              </w:rPr>
            </w:pPr>
            <w:r w:rsidRPr="001B1679">
              <w:rPr>
                <w:sz w:val="16"/>
                <w:szCs w:val="16"/>
              </w:rPr>
              <w:t>JMA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E65683"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91AC3E" w14:textId="77777777" w:rsidR="00A66FE4" w:rsidRPr="001B1679" w:rsidRDefault="00A66FE4" w:rsidP="0021626D">
            <w:pPr>
              <w:pStyle w:val="TAL"/>
              <w:rPr>
                <w:sz w:val="16"/>
                <w:szCs w:val="16"/>
              </w:rPr>
            </w:pPr>
            <w:r w:rsidRPr="001B1679">
              <w:rPr>
                <w:sz w:val="16"/>
                <w:szCs w:val="16"/>
              </w:rPr>
              <w:t>3GPPMEMBER</w:t>
            </w:r>
          </w:p>
        </w:tc>
      </w:tr>
      <w:tr w:rsidR="00A66FE4" w14:paraId="6B5672F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CE8D7C" w14:textId="77777777" w:rsidR="00A66FE4" w:rsidRPr="001B1679" w:rsidRDefault="00A66FE4" w:rsidP="0021626D">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16A710" w14:textId="77777777" w:rsidR="00A66FE4" w:rsidRPr="001B1679" w:rsidRDefault="00A66FE4" w:rsidP="0021626D">
            <w:pPr>
              <w:pStyle w:val="TAL"/>
              <w:rPr>
                <w:sz w:val="16"/>
                <w:szCs w:val="16"/>
              </w:rPr>
            </w:pPr>
            <w:r w:rsidRPr="001B1679">
              <w:rPr>
                <w:sz w:val="16"/>
                <w:szCs w:val="16"/>
              </w:rPr>
              <w:t>CM Corbi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13E28F" w14:textId="77777777" w:rsidR="00A66FE4" w:rsidRPr="001B1679" w:rsidRDefault="00A66FE4" w:rsidP="0021626D">
            <w:pPr>
              <w:pStyle w:val="TAL"/>
              <w:rPr>
                <w:sz w:val="16"/>
                <w:szCs w:val="16"/>
              </w:rPr>
            </w:pPr>
            <w:r w:rsidRPr="001B1679">
              <w:rPr>
                <w:sz w:val="16"/>
                <w:szCs w:val="16"/>
              </w:rPr>
              <w:t>JMA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E7684E"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9968CD" w14:textId="77777777" w:rsidR="00A66FE4" w:rsidRPr="001B1679" w:rsidRDefault="00A66FE4" w:rsidP="0021626D">
            <w:pPr>
              <w:pStyle w:val="TAL"/>
              <w:rPr>
                <w:sz w:val="16"/>
                <w:szCs w:val="16"/>
              </w:rPr>
            </w:pPr>
            <w:r w:rsidRPr="001B1679">
              <w:rPr>
                <w:sz w:val="16"/>
                <w:szCs w:val="16"/>
              </w:rPr>
              <w:t>3GPPMEMBER</w:t>
            </w:r>
          </w:p>
        </w:tc>
      </w:tr>
      <w:tr w:rsidR="00A66FE4" w14:paraId="33CAF47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85362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7C9BCB" w14:textId="77777777" w:rsidR="00A66FE4" w:rsidRPr="001B1679" w:rsidRDefault="00A66FE4" w:rsidP="0021626D">
            <w:pPr>
              <w:pStyle w:val="TAL"/>
              <w:rPr>
                <w:sz w:val="16"/>
                <w:szCs w:val="16"/>
              </w:rPr>
            </w:pPr>
            <w:r w:rsidRPr="001B1679">
              <w:rPr>
                <w:sz w:val="16"/>
                <w:szCs w:val="16"/>
              </w:rPr>
              <w:t>Pierre Courbon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7171D1" w14:textId="77777777" w:rsidR="00A66FE4" w:rsidRPr="001B1679" w:rsidRDefault="00A66FE4" w:rsidP="0021626D">
            <w:pPr>
              <w:pStyle w:val="TAL"/>
              <w:rPr>
                <w:sz w:val="16"/>
                <w:szCs w:val="16"/>
              </w:rPr>
            </w:pPr>
            <w:r w:rsidRPr="001B1679">
              <w:rPr>
                <w:sz w:val="16"/>
                <w:szCs w:val="16"/>
              </w:rPr>
              <w:t>Ministère Economie et Finances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284C2B"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FF0761" w14:textId="77777777" w:rsidR="00A66FE4" w:rsidRPr="001B1679" w:rsidRDefault="00A66FE4" w:rsidP="0021626D">
            <w:pPr>
              <w:pStyle w:val="TAL"/>
              <w:rPr>
                <w:sz w:val="16"/>
                <w:szCs w:val="16"/>
              </w:rPr>
            </w:pPr>
            <w:r w:rsidRPr="001B1679">
              <w:rPr>
                <w:sz w:val="16"/>
                <w:szCs w:val="16"/>
              </w:rPr>
              <w:t>3GPPMEMBER</w:t>
            </w:r>
          </w:p>
        </w:tc>
      </w:tr>
      <w:tr w:rsidR="00A66FE4" w14:paraId="08A2BF3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109BF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3B6748" w14:textId="77777777" w:rsidR="00A66FE4" w:rsidRPr="001B1679" w:rsidRDefault="00A66FE4" w:rsidP="0021626D">
            <w:pPr>
              <w:pStyle w:val="TAL"/>
              <w:rPr>
                <w:sz w:val="16"/>
                <w:szCs w:val="16"/>
              </w:rPr>
            </w:pPr>
            <w:r w:rsidRPr="001B1679">
              <w:rPr>
                <w:sz w:val="16"/>
                <w:szCs w:val="16"/>
              </w:rPr>
              <w:t>David Cullerot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F6233A" w14:textId="77777777" w:rsidR="00A66FE4" w:rsidRPr="001B1679" w:rsidRDefault="00A66FE4" w:rsidP="0021626D">
            <w:pPr>
              <w:pStyle w:val="TAL"/>
              <w:rPr>
                <w:sz w:val="16"/>
                <w:szCs w:val="16"/>
              </w:rPr>
            </w:pPr>
            <w:r w:rsidRPr="001B1679">
              <w:rPr>
                <w:sz w:val="16"/>
                <w:szCs w:val="16"/>
              </w:rPr>
              <w:t>STE IDIRECT IRELAND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B23B7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A02470" w14:textId="77777777" w:rsidR="00A66FE4" w:rsidRPr="001B1679" w:rsidRDefault="00A66FE4" w:rsidP="0021626D">
            <w:pPr>
              <w:pStyle w:val="TAL"/>
              <w:rPr>
                <w:sz w:val="16"/>
                <w:szCs w:val="16"/>
              </w:rPr>
            </w:pPr>
            <w:r w:rsidRPr="001B1679">
              <w:rPr>
                <w:sz w:val="16"/>
                <w:szCs w:val="16"/>
              </w:rPr>
              <w:t>3GPPMEMBER</w:t>
            </w:r>
          </w:p>
        </w:tc>
      </w:tr>
      <w:tr w:rsidR="00A66FE4" w14:paraId="658E9D5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8E9BB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F88331" w14:textId="77777777" w:rsidR="00A66FE4" w:rsidRPr="001B1679" w:rsidRDefault="00A66FE4" w:rsidP="0021626D">
            <w:pPr>
              <w:pStyle w:val="TAL"/>
              <w:rPr>
                <w:sz w:val="16"/>
                <w:szCs w:val="16"/>
              </w:rPr>
            </w:pPr>
            <w:r w:rsidRPr="001B1679">
              <w:rPr>
                <w:sz w:val="16"/>
                <w:szCs w:val="16"/>
              </w:rPr>
              <w:t>Luu Cuong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CD9BC2" w14:textId="77777777" w:rsidR="00A66FE4" w:rsidRPr="001B1679" w:rsidRDefault="00A66FE4" w:rsidP="0021626D">
            <w:pPr>
              <w:pStyle w:val="TAL"/>
              <w:rPr>
                <w:sz w:val="16"/>
                <w:szCs w:val="16"/>
              </w:rPr>
            </w:pPr>
            <w:r w:rsidRPr="001B1679">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DD3AB7" w14:textId="77777777" w:rsidR="00A66FE4" w:rsidRPr="001B1679" w:rsidRDefault="00A66FE4" w:rsidP="0021626D">
            <w:pPr>
              <w:pStyle w:val="TAL"/>
              <w:rPr>
                <w:sz w:val="16"/>
                <w:szCs w:val="16"/>
              </w:rPr>
            </w:pP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226521" w14:textId="77777777" w:rsidR="00A66FE4" w:rsidRPr="001B1679" w:rsidRDefault="00A66FE4" w:rsidP="0021626D">
            <w:pPr>
              <w:pStyle w:val="TAL"/>
              <w:rPr>
                <w:sz w:val="16"/>
                <w:szCs w:val="16"/>
              </w:rPr>
            </w:pPr>
          </w:p>
        </w:tc>
      </w:tr>
      <w:tr w:rsidR="00A66FE4" w14:paraId="062AC8A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372AA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6B77BE" w14:textId="77777777" w:rsidR="00A66FE4" w:rsidRPr="001B1679" w:rsidRDefault="00A66FE4" w:rsidP="0021626D">
            <w:pPr>
              <w:pStyle w:val="TAL"/>
              <w:rPr>
                <w:sz w:val="16"/>
                <w:szCs w:val="16"/>
              </w:rPr>
            </w:pPr>
            <w:r w:rsidRPr="001B1679">
              <w:rPr>
                <w:sz w:val="16"/>
                <w:szCs w:val="16"/>
              </w:rPr>
              <w:t>Walter Dees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DDADA1" w14:textId="77777777" w:rsidR="00A66FE4" w:rsidRPr="001B1679" w:rsidRDefault="00A66FE4" w:rsidP="0021626D">
            <w:pPr>
              <w:pStyle w:val="TAL"/>
              <w:rPr>
                <w:sz w:val="16"/>
                <w:szCs w:val="16"/>
              </w:rPr>
            </w:pPr>
            <w:r w:rsidRPr="001B1679">
              <w:rPr>
                <w:sz w:val="16"/>
                <w:szCs w:val="16"/>
              </w:rPr>
              <w:t>Philips International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5AF234"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0A59FA" w14:textId="77777777" w:rsidR="00A66FE4" w:rsidRPr="001B1679" w:rsidRDefault="00A66FE4" w:rsidP="0021626D">
            <w:pPr>
              <w:pStyle w:val="TAL"/>
              <w:rPr>
                <w:sz w:val="16"/>
                <w:szCs w:val="16"/>
              </w:rPr>
            </w:pPr>
            <w:r w:rsidRPr="001B1679">
              <w:rPr>
                <w:sz w:val="16"/>
                <w:szCs w:val="16"/>
              </w:rPr>
              <w:t>3GPPMEMBER</w:t>
            </w:r>
          </w:p>
        </w:tc>
      </w:tr>
      <w:tr w:rsidR="00A66FE4" w14:paraId="4B4C4CC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6090C0"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9DE6AC" w14:textId="77777777" w:rsidR="00A66FE4" w:rsidRPr="001B1679" w:rsidRDefault="00A66FE4" w:rsidP="0021626D">
            <w:pPr>
              <w:pStyle w:val="TAL"/>
              <w:rPr>
                <w:sz w:val="16"/>
                <w:szCs w:val="16"/>
              </w:rPr>
            </w:pPr>
            <w:r w:rsidRPr="001B1679">
              <w:rPr>
                <w:sz w:val="16"/>
                <w:szCs w:val="16"/>
              </w:rPr>
              <w:t>Hiroshi Dempo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A734EA" w14:textId="77777777" w:rsidR="00A66FE4" w:rsidRPr="001B1679" w:rsidRDefault="00A66FE4" w:rsidP="0021626D">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A5EC72"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6C9991" w14:textId="77777777" w:rsidR="00A66FE4" w:rsidRPr="001B1679" w:rsidRDefault="00A66FE4" w:rsidP="0021626D">
            <w:pPr>
              <w:pStyle w:val="TAL"/>
              <w:rPr>
                <w:sz w:val="16"/>
                <w:szCs w:val="16"/>
              </w:rPr>
            </w:pPr>
            <w:r w:rsidRPr="001B1679">
              <w:rPr>
                <w:sz w:val="16"/>
                <w:szCs w:val="16"/>
              </w:rPr>
              <w:t>3GPPMEMBER</w:t>
            </w:r>
          </w:p>
        </w:tc>
      </w:tr>
      <w:tr w:rsidR="00A66FE4" w14:paraId="2D8C64B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2B61D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562BC3" w14:textId="77777777" w:rsidR="00A66FE4" w:rsidRPr="001B1679" w:rsidRDefault="00A66FE4" w:rsidP="0021626D">
            <w:pPr>
              <w:pStyle w:val="TAL"/>
              <w:rPr>
                <w:sz w:val="16"/>
                <w:szCs w:val="16"/>
              </w:rPr>
            </w:pPr>
            <w:r w:rsidRPr="001B1679">
              <w:rPr>
                <w:sz w:val="16"/>
                <w:szCs w:val="16"/>
              </w:rPr>
              <w:t>Ritesh Desai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D98E77" w14:textId="77777777" w:rsidR="00A66FE4" w:rsidRPr="001B1679" w:rsidRDefault="00A66FE4" w:rsidP="0021626D">
            <w:pPr>
              <w:pStyle w:val="TAL"/>
              <w:rPr>
                <w:sz w:val="16"/>
                <w:szCs w:val="16"/>
              </w:rPr>
            </w:pPr>
            <w:r w:rsidRPr="001B1679">
              <w:rPr>
                <w:sz w:val="16"/>
                <w:szCs w:val="16"/>
              </w:rPr>
              <w:t>Southern Linc.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3B2EAA"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7A1BE0" w14:textId="77777777" w:rsidR="00A66FE4" w:rsidRPr="001B1679" w:rsidRDefault="00A66FE4" w:rsidP="0021626D">
            <w:pPr>
              <w:pStyle w:val="TAL"/>
              <w:rPr>
                <w:sz w:val="16"/>
                <w:szCs w:val="16"/>
              </w:rPr>
            </w:pPr>
            <w:r w:rsidRPr="001B1679">
              <w:rPr>
                <w:sz w:val="16"/>
                <w:szCs w:val="16"/>
              </w:rPr>
              <w:t>3GPPMEMBER</w:t>
            </w:r>
          </w:p>
        </w:tc>
      </w:tr>
      <w:tr w:rsidR="00A66FE4" w14:paraId="52BF310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FFF87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EC24CE" w14:textId="77777777" w:rsidR="00A66FE4" w:rsidRPr="001B1679" w:rsidRDefault="00A66FE4" w:rsidP="0021626D">
            <w:pPr>
              <w:pStyle w:val="TAL"/>
              <w:rPr>
                <w:sz w:val="16"/>
                <w:szCs w:val="16"/>
              </w:rPr>
            </w:pPr>
            <w:r w:rsidRPr="001B1679">
              <w:rPr>
                <w:sz w:val="16"/>
                <w:szCs w:val="16"/>
              </w:rPr>
              <w:t>Jo Dewaele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4CCD94" w14:textId="77777777" w:rsidR="00A66FE4" w:rsidRPr="001B1679" w:rsidRDefault="00A66FE4" w:rsidP="0021626D">
            <w:pPr>
              <w:pStyle w:val="TAL"/>
              <w:rPr>
                <w:sz w:val="16"/>
                <w:szCs w:val="16"/>
              </w:rPr>
            </w:pPr>
            <w:r w:rsidRPr="001B1679">
              <w:rPr>
                <w:sz w:val="16"/>
                <w:szCs w:val="16"/>
              </w:rPr>
              <w:t>A.S.T.R.I.D. SA/NV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7758F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9CF065" w14:textId="77777777" w:rsidR="00A66FE4" w:rsidRPr="001B1679" w:rsidRDefault="00A66FE4" w:rsidP="0021626D">
            <w:pPr>
              <w:pStyle w:val="TAL"/>
              <w:rPr>
                <w:sz w:val="16"/>
                <w:szCs w:val="16"/>
              </w:rPr>
            </w:pPr>
            <w:r w:rsidRPr="001B1679">
              <w:rPr>
                <w:sz w:val="16"/>
                <w:szCs w:val="16"/>
              </w:rPr>
              <w:t>3GPPMEMBER</w:t>
            </w:r>
          </w:p>
        </w:tc>
      </w:tr>
      <w:tr w:rsidR="00A66FE4" w14:paraId="7031EAC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C8A75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C7BD19" w14:textId="77777777" w:rsidR="00A66FE4" w:rsidRPr="001B1679" w:rsidRDefault="00A66FE4" w:rsidP="0021626D">
            <w:pPr>
              <w:pStyle w:val="TAL"/>
              <w:rPr>
                <w:sz w:val="16"/>
                <w:szCs w:val="16"/>
              </w:rPr>
            </w:pPr>
            <w:r w:rsidRPr="001B1679">
              <w:rPr>
                <w:sz w:val="16"/>
                <w:szCs w:val="16"/>
              </w:rPr>
              <w:t>OMKAR DHARMADHIKARI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AE266D" w14:textId="77777777" w:rsidR="00A66FE4" w:rsidRPr="001B1679" w:rsidRDefault="00A66FE4" w:rsidP="0021626D">
            <w:pPr>
              <w:pStyle w:val="TAL"/>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04DBDF"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73BD4D" w14:textId="77777777" w:rsidR="00A66FE4" w:rsidRPr="001B1679" w:rsidRDefault="00A66FE4" w:rsidP="0021626D">
            <w:pPr>
              <w:pStyle w:val="TAL"/>
              <w:rPr>
                <w:sz w:val="16"/>
                <w:szCs w:val="16"/>
              </w:rPr>
            </w:pPr>
            <w:r w:rsidRPr="001B1679">
              <w:rPr>
                <w:sz w:val="16"/>
                <w:szCs w:val="16"/>
              </w:rPr>
              <w:t>3GPPMEMBER</w:t>
            </w:r>
          </w:p>
        </w:tc>
      </w:tr>
      <w:tr w:rsidR="00A66FE4" w14:paraId="48EF563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0953F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E661D3" w14:textId="77777777" w:rsidR="00A66FE4" w:rsidRPr="001B1679" w:rsidRDefault="00A66FE4" w:rsidP="0021626D">
            <w:pPr>
              <w:pStyle w:val="TAL"/>
              <w:rPr>
                <w:sz w:val="16"/>
                <w:szCs w:val="16"/>
              </w:rPr>
            </w:pPr>
            <w:r w:rsidRPr="001B1679">
              <w:rPr>
                <w:sz w:val="16"/>
                <w:szCs w:val="16"/>
              </w:rPr>
              <w:t>Edward Diaz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43BF9C" w14:textId="77777777" w:rsidR="00A66FE4" w:rsidRPr="001B1679" w:rsidRDefault="00A66FE4" w:rsidP="0021626D">
            <w:pPr>
              <w:pStyle w:val="TAL"/>
              <w:rPr>
                <w:sz w:val="16"/>
                <w:szCs w:val="16"/>
              </w:rPr>
            </w:pPr>
            <w:r w:rsidRPr="001B1679">
              <w:rPr>
                <w:sz w:val="16"/>
                <w:szCs w:val="16"/>
              </w:rPr>
              <w:t>Verizon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1A8323"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25A9C9" w14:textId="77777777" w:rsidR="00A66FE4" w:rsidRPr="001B1679" w:rsidRDefault="00A66FE4" w:rsidP="0021626D">
            <w:pPr>
              <w:pStyle w:val="TAL"/>
              <w:rPr>
                <w:sz w:val="16"/>
                <w:szCs w:val="16"/>
              </w:rPr>
            </w:pPr>
            <w:r w:rsidRPr="001B1679">
              <w:rPr>
                <w:sz w:val="16"/>
                <w:szCs w:val="16"/>
              </w:rPr>
              <w:t>3GPPMEMBER</w:t>
            </w:r>
          </w:p>
        </w:tc>
      </w:tr>
      <w:tr w:rsidR="00A66FE4" w14:paraId="507D62F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CB5FCA"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2679C3" w14:textId="77777777" w:rsidR="00A66FE4" w:rsidRPr="001B1679" w:rsidRDefault="00A66FE4" w:rsidP="0021626D">
            <w:pPr>
              <w:pStyle w:val="TAL"/>
              <w:rPr>
                <w:sz w:val="16"/>
                <w:szCs w:val="16"/>
              </w:rPr>
            </w:pPr>
            <w:r w:rsidRPr="001B1679">
              <w:rPr>
                <w:sz w:val="16"/>
                <w:szCs w:val="16"/>
              </w:rPr>
              <w:t>Michael Dolan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19FC38" w14:textId="77777777" w:rsidR="00A66FE4" w:rsidRPr="001B1679" w:rsidRDefault="00A66FE4" w:rsidP="0021626D">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EDA3AC"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ACC137" w14:textId="77777777" w:rsidR="00A66FE4" w:rsidRPr="001B1679" w:rsidRDefault="00A66FE4" w:rsidP="0021626D">
            <w:pPr>
              <w:pStyle w:val="TAL"/>
              <w:rPr>
                <w:sz w:val="16"/>
                <w:szCs w:val="16"/>
              </w:rPr>
            </w:pPr>
            <w:r w:rsidRPr="001B1679">
              <w:rPr>
                <w:sz w:val="16"/>
                <w:szCs w:val="16"/>
              </w:rPr>
              <w:t>3GPPMEMBER</w:t>
            </w:r>
          </w:p>
        </w:tc>
      </w:tr>
      <w:tr w:rsidR="00A66FE4" w14:paraId="0504D2F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4ADE5E"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41BC46" w14:textId="77777777" w:rsidR="00A66FE4" w:rsidRPr="001B1679" w:rsidRDefault="00A66FE4" w:rsidP="0021626D">
            <w:pPr>
              <w:pStyle w:val="TAL"/>
              <w:rPr>
                <w:sz w:val="16"/>
                <w:szCs w:val="16"/>
              </w:rPr>
            </w:pPr>
            <w:r w:rsidRPr="001B1679">
              <w:rPr>
                <w:sz w:val="16"/>
                <w:szCs w:val="16"/>
              </w:rPr>
              <w:t>Ulrich Dropmann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E0BAA5" w14:textId="77777777" w:rsidR="00A66FE4" w:rsidRPr="001B1679" w:rsidRDefault="00A66FE4" w:rsidP="0021626D">
            <w:pPr>
              <w:pStyle w:val="TAL"/>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653763"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0ABD17" w14:textId="77777777" w:rsidR="00A66FE4" w:rsidRPr="001B1679" w:rsidRDefault="00A66FE4" w:rsidP="0021626D">
            <w:pPr>
              <w:pStyle w:val="TAL"/>
              <w:rPr>
                <w:sz w:val="16"/>
                <w:szCs w:val="16"/>
              </w:rPr>
            </w:pPr>
            <w:r w:rsidRPr="001B1679">
              <w:rPr>
                <w:sz w:val="16"/>
                <w:szCs w:val="16"/>
              </w:rPr>
              <w:t>3GPPMEMBER</w:t>
            </w:r>
          </w:p>
        </w:tc>
      </w:tr>
      <w:tr w:rsidR="00A66FE4" w14:paraId="21BCFD6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1DABF1"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59F318" w14:textId="77777777" w:rsidR="00A66FE4" w:rsidRPr="001B1679" w:rsidRDefault="00A66FE4" w:rsidP="0021626D">
            <w:pPr>
              <w:pStyle w:val="TAL"/>
              <w:rPr>
                <w:sz w:val="16"/>
                <w:szCs w:val="16"/>
              </w:rPr>
            </w:pPr>
            <w:r w:rsidRPr="001B1679">
              <w:rPr>
                <w:sz w:val="16"/>
                <w:szCs w:val="16"/>
              </w:rPr>
              <w:t>Charles Eckel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CFE8E9" w14:textId="77777777" w:rsidR="00A66FE4" w:rsidRPr="001B1679" w:rsidRDefault="00A66FE4" w:rsidP="0021626D">
            <w:pPr>
              <w:pStyle w:val="TAL"/>
              <w:rPr>
                <w:sz w:val="16"/>
                <w:szCs w:val="16"/>
              </w:rPr>
            </w:pPr>
            <w:r w:rsidRPr="001B1679">
              <w:rPr>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2722F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751BEC" w14:textId="77777777" w:rsidR="00A66FE4" w:rsidRPr="001B1679" w:rsidRDefault="00A66FE4" w:rsidP="0021626D">
            <w:pPr>
              <w:pStyle w:val="TAL"/>
              <w:rPr>
                <w:sz w:val="16"/>
                <w:szCs w:val="16"/>
              </w:rPr>
            </w:pPr>
            <w:r w:rsidRPr="001B1679">
              <w:rPr>
                <w:sz w:val="16"/>
                <w:szCs w:val="16"/>
              </w:rPr>
              <w:t>3GPPMEMBER</w:t>
            </w:r>
          </w:p>
        </w:tc>
      </w:tr>
      <w:tr w:rsidR="00A66FE4" w14:paraId="731B89C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5356D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37C6A2" w14:textId="77777777" w:rsidR="00A66FE4" w:rsidRPr="001B1679" w:rsidRDefault="00A66FE4" w:rsidP="0021626D">
            <w:pPr>
              <w:pStyle w:val="TAL"/>
              <w:rPr>
                <w:sz w:val="16"/>
                <w:szCs w:val="16"/>
              </w:rPr>
            </w:pPr>
            <w:r w:rsidRPr="001B1679">
              <w:rPr>
                <w:sz w:val="16"/>
                <w:szCs w:val="16"/>
              </w:rPr>
              <w:t>Keith Edwards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CBFBBB" w14:textId="77777777" w:rsidR="00A66FE4" w:rsidRPr="001B1679" w:rsidRDefault="00A66FE4" w:rsidP="0021626D">
            <w:pPr>
              <w:pStyle w:val="TAL"/>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852EB0"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5D1C82" w14:textId="77777777" w:rsidR="00A66FE4" w:rsidRPr="001B1679" w:rsidRDefault="00A66FE4" w:rsidP="0021626D">
            <w:pPr>
              <w:pStyle w:val="TAL"/>
              <w:rPr>
                <w:sz w:val="16"/>
                <w:szCs w:val="16"/>
              </w:rPr>
            </w:pPr>
            <w:r w:rsidRPr="001B1679">
              <w:rPr>
                <w:sz w:val="16"/>
                <w:szCs w:val="16"/>
              </w:rPr>
              <w:t>3GPPMEMBER</w:t>
            </w:r>
          </w:p>
        </w:tc>
      </w:tr>
      <w:tr w:rsidR="00A66FE4" w14:paraId="6D4F2FF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80ABD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4D6BB1" w14:textId="77777777" w:rsidR="00A66FE4" w:rsidRPr="001B1679" w:rsidRDefault="00A66FE4" w:rsidP="0021626D">
            <w:pPr>
              <w:pStyle w:val="TAL"/>
              <w:rPr>
                <w:sz w:val="16"/>
                <w:szCs w:val="16"/>
              </w:rPr>
            </w:pPr>
            <w:r w:rsidRPr="001B1679">
              <w:rPr>
                <w:sz w:val="16"/>
                <w:szCs w:val="16"/>
              </w:rPr>
              <w:t>Gregory Eisemann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292032" w14:textId="77777777" w:rsidR="00A66FE4" w:rsidRPr="001B1679" w:rsidRDefault="00A66FE4" w:rsidP="0021626D">
            <w:pPr>
              <w:pStyle w:val="TAL"/>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C5062A"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8A5799" w14:textId="77777777" w:rsidR="00A66FE4" w:rsidRPr="001B1679" w:rsidRDefault="00A66FE4" w:rsidP="0021626D">
            <w:pPr>
              <w:pStyle w:val="TAL"/>
              <w:rPr>
                <w:sz w:val="16"/>
                <w:szCs w:val="16"/>
              </w:rPr>
            </w:pPr>
            <w:r w:rsidRPr="001B1679">
              <w:rPr>
                <w:sz w:val="16"/>
                <w:szCs w:val="16"/>
              </w:rPr>
              <w:t>3GPPMEMBER</w:t>
            </w:r>
          </w:p>
        </w:tc>
      </w:tr>
      <w:tr w:rsidR="00A66FE4" w14:paraId="7FBB1FB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F111F2" w14:textId="77777777" w:rsidR="00A66FE4" w:rsidRPr="001B1679" w:rsidRDefault="00A66FE4" w:rsidP="0021626D">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4A2F54" w14:textId="77777777" w:rsidR="00A66FE4" w:rsidRPr="001B1679" w:rsidRDefault="00A66FE4" w:rsidP="0021626D">
            <w:pPr>
              <w:pStyle w:val="TAL"/>
              <w:rPr>
                <w:sz w:val="16"/>
                <w:szCs w:val="16"/>
              </w:rPr>
            </w:pPr>
            <w:r w:rsidRPr="001B1679">
              <w:rPr>
                <w:sz w:val="16"/>
                <w:szCs w:val="16"/>
              </w:rPr>
              <w:t>Haruka Eitoku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068F1F" w14:textId="77777777" w:rsidR="00A66FE4" w:rsidRPr="001B1679" w:rsidRDefault="00A66FE4" w:rsidP="0021626D">
            <w:pPr>
              <w:pStyle w:val="TAL"/>
              <w:rPr>
                <w:sz w:val="16"/>
                <w:szCs w:val="16"/>
              </w:rPr>
            </w:pPr>
            <w:r w:rsidRPr="001B1679">
              <w:rPr>
                <w:sz w:val="16"/>
                <w:szCs w:val="16"/>
              </w:rPr>
              <w:t>NTT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AD576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FFCF28" w14:textId="77777777" w:rsidR="00A66FE4" w:rsidRPr="001B1679" w:rsidRDefault="00A66FE4" w:rsidP="0021626D">
            <w:pPr>
              <w:pStyle w:val="TAL"/>
              <w:rPr>
                <w:sz w:val="16"/>
                <w:szCs w:val="16"/>
              </w:rPr>
            </w:pPr>
            <w:r w:rsidRPr="001B1679">
              <w:rPr>
                <w:sz w:val="16"/>
                <w:szCs w:val="16"/>
              </w:rPr>
              <w:t>3GPPMEMBER</w:t>
            </w:r>
          </w:p>
        </w:tc>
      </w:tr>
      <w:tr w:rsidR="00A66FE4" w14:paraId="0DFD2D4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BDEA0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C71FE0" w14:textId="77777777" w:rsidR="00A66FE4" w:rsidRPr="001B1679" w:rsidRDefault="00A66FE4" w:rsidP="0021626D">
            <w:pPr>
              <w:pStyle w:val="TAL"/>
              <w:rPr>
                <w:sz w:val="16"/>
                <w:szCs w:val="16"/>
              </w:rPr>
            </w:pPr>
            <w:r w:rsidRPr="001B1679">
              <w:rPr>
                <w:sz w:val="16"/>
                <w:szCs w:val="16"/>
              </w:rPr>
              <w:t>Jared Everett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1EA359" w14:textId="77777777" w:rsidR="00A66FE4" w:rsidRPr="001B1679" w:rsidRDefault="00A66FE4" w:rsidP="0021626D">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6D7868"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B0F6E9" w14:textId="77777777" w:rsidR="00A66FE4" w:rsidRPr="001B1679" w:rsidRDefault="00A66FE4" w:rsidP="0021626D">
            <w:pPr>
              <w:pStyle w:val="TAL"/>
              <w:rPr>
                <w:sz w:val="16"/>
                <w:szCs w:val="16"/>
              </w:rPr>
            </w:pPr>
            <w:r w:rsidRPr="001B1679">
              <w:rPr>
                <w:sz w:val="16"/>
                <w:szCs w:val="16"/>
              </w:rPr>
              <w:t>3GPPMEMBER</w:t>
            </w:r>
          </w:p>
        </w:tc>
      </w:tr>
      <w:tr w:rsidR="00A66FE4" w14:paraId="2BAB1C7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BEAE1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29BC7D" w14:textId="77777777" w:rsidR="00A66FE4" w:rsidRPr="001B1679" w:rsidRDefault="00A66FE4" w:rsidP="0021626D">
            <w:pPr>
              <w:pStyle w:val="TAL"/>
              <w:rPr>
                <w:sz w:val="16"/>
                <w:szCs w:val="16"/>
              </w:rPr>
            </w:pPr>
            <w:r w:rsidRPr="001B1679">
              <w:rPr>
                <w:sz w:val="16"/>
                <w:szCs w:val="16"/>
              </w:rPr>
              <w:t>Rene Faurie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30E538" w14:textId="77777777" w:rsidR="00A66FE4" w:rsidRPr="001B1679" w:rsidRDefault="00A66FE4" w:rsidP="0021626D">
            <w:pPr>
              <w:pStyle w:val="TAL"/>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D67F1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D59467" w14:textId="77777777" w:rsidR="00A66FE4" w:rsidRPr="001B1679" w:rsidRDefault="00A66FE4" w:rsidP="0021626D">
            <w:pPr>
              <w:pStyle w:val="TAL"/>
              <w:rPr>
                <w:sz w:val="16"/>
                <w:szCs w:val="16"/>
              </w:rPr>
            </w:pPr>
            <w:r w:rsidRPr="001B1679">
              <w:rPr>
                <w:sz w:val="16"/>
                <w:szCs w:val="16"/>
              </w:rPr>
              <w:t>3GPPMEMBER</w:t>
            </w:r>
          </w:p>
        </w:tc>
      </w:tr>
      <w:tr w:rsidR="00A66FE4" w14:paraId="7F1112C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6FF46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FFA781" w14:textId="77777777" w:rsidR="00A66FE4" w:rsidRPr="001B1679" w:rsidRDefault="00A66FE4" w:rsidP="0021626D">
            <w:pPr>
              <w:pStyle w:val="TAL"/>
              <w:rPr>
                <w:sz w:val="16"/>
                <w:szCs w:val="16"/>
              </w:rPr>
            </w:pPr>
            <w:r w:rsidRPr="001B1679">
              <w:rPr>
                <w:sz w:val="16"/>
                <w:szCs w:val="16"/>
              </w:rPr>
              <w:t>Fabio Felici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C9A70C" w14:textId="77777777" w:rsidR="00A66FE4" w:rsidRPr="001B1679" w:rsidRDefault="00A66FE4" w:rsidP="0021626D">
            <w:pPr>
              <w:pStyle w:val="TAL"/>
              <w:rPr>
                <w:sz w:val="16"/>
                <w:szCs w:val="16"/>
              </w:rPr>
            </w:pPr>
            <w:r w:rsidRPr="001B1679">
              <w:rPr>
                <w:sz w:val="16"/>
                <w:szCs w:val="16"/>
              </w:rPr>
              <w:t>Oracle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1A777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66C144" w14:textId="77777777" w:rsidR="00A66FE4" w:rsidRPr="001B1679" w:rsidRDefault="00A66FE4" w:rsidP="0021626D">
            <w:pPr>
              <w:pStyle w:val="TAL"/>
              <w:rPr>
                <w:sz w:val="16"/>
                <w:szCs w:val="16"/>
              </w:rPr>
            </w:pPr>
            <w:r w:rsidRPr="001B1679">
              <w:rPr>
                <w:sz w:val="16"/>
                <w:szCs w:val="16"/>
              </w:rPr>
              <w:t>3GPPMEMBER</w:t>
            </w:r>
          </w:p>
        </w:tc>
      </w:tr>
      <w:tr w:rsidR="00A66FE4" w14:paraId="2D04C16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0A94FE"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02A460" w14:textId="77777777" w:rsidR="00A66FE4" w:rsidRPr="001B1679" w:rsidRDefault="00A66FE4" w:rsidP="0021626D">
            <w:pPr>
              <w:pStyle w:val="TAL"/>
              <w:rPr>
                <w:sz w:val="16"/>
                <w:szCs w:val="16"/>
              </w:rPr>
            </w:pPr>
            <w:r w:rsidRPr="001B1679">
              <w:rPr>
                <w:sz w:val="16"/>
                <w:szCs w:val="16"/>
              </w:rPr>
              <w:t>Ramon Ferrus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68B105" w14:textId="77777777" w:rsidR="00A66FE4" w:rsidRPr="001B1679" w:rsidRDefault="00A66FE4" w:rsidP="0021626D">
            <w:pPr>
              <w:pStyle w:val="TAL"/>
              <w:rPr>
                <w:sz w:val="16"/>
                <w:szCs w:val="16"/>
              </w:rPr>
            </w:pPr>
            <w:r w:rsidRPr="001B1679">
              <w:rPr>
                <w:sz w:val="16"/>
                <w:szCs w:val="16"/>
              </w:rPr>
              <w:t>Sateliot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5BE4DB"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678FCE" w14:textId="77777777" w:rsidR="00A66FE4" w:rsidRPr="001B1679" w:rsidRDefault="00A66FE4" w:rsidP="0021626D">
            <w:pPr>
              <w:pStyle w:val="TAL"/>
              <w:rPr>
                <w:sz w:val="16"/>
                <w:szCs w:val="16"/>
              </w:rPr>
            </w:pPr>
            <w:r w:rsidRPr="001B1679">
              <w:rPr>
                <w:sz w:val="16"/>
                <w:szCs w:val="16"/>
              </w:rPr>
              <w:t>3GPPMEMBER</w:t>
            </w:r>
          </w:p>
        </w:tc>
      </w:tr>
      <w:tr w:rsidR="00A66FE4" w14:paraId="1F8D4BD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7C7817"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17E4DF" w14:textId="77777777" w:rsidR="00A66FE4" w:rsidRPr="001B1679" w:rsidRDefault="00A66FE4" w:rsidP="0021626D">
            <w:pPr>
              <w:pStyle w:val="TAL"/>
              <w:rPr>
                <w:sz w:val="16"/>
                <w:szCs w:val="16"/>
              </w:rPr>
            </w:pPr>
            <w:r w:rsidRPr="001B1679">
              <w:rPr>
                <w:sz w:val="16"/>
                <w:szCs w:val="16"/>
              </w:rPr>
              <w:t>Jean-Yves Fine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B402AD" w14:textId="77777777" w:rsidR="00A66FE4" w:rsidRPr="001B1679" w:rsidRDefault="00A66FE4" w:rsidP="0021626D">
            <w:pPr>
              <w:pStyle w:val="TAL"/>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D75B2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D09267" w14:textId="77777777" w:rsidR="00A66FE4" w:rsidRPr="001B1679" w:rsidRDefault="00A66FE4" w:rsidP="0021626D">
            <w:pPr>
              <w:pStyle w:val="TAL"/>
              <w:rPr>
                <w:sz w:val="16"/>
                <w:szCs w:val="16"/>
              </w:rPr>
            </w:pPr>
            <w:r w:rsidRPr="001B1679">
              <w:rPr>
                <w:sz w:val="16"/>
                <w:szCs w:val="16"/>
              </w:rPr>
              <w:t>3GPPMEMBER</w:t>
            </w:r>
          </w:p>
        </w:tc>
      </w:tr>
      <w:tr w:rsidR="00A66FE4" w14:paraId="54897A6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A3497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45B285" w14:textId="77777777" w:rsidR="00A66FE4" w:rsidRPr="001B1679" w:rsidRDefault="00A66FE4" w:rsidP="0021626D">
            <w:pPr>
              <w:pStyle w:val="TAL"/>
              <w:rPr>
                <w:sz w:val="16"/>
                <w:szCs w:val="16"/>
              </w:rPr>
            </w:pPr>
            <w:r w:rsidRPr="001B1679">
              <w:rPr>
                <w:sz w:val="16"/>
                <w:szCs w:val="16"/>
              </w:rPr>
              <w:t>Frederic Firmin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DE67D1" w14:textId="77777777" w:rsidR="00A66FE4" w:rsidRPr="001B1679" w:rsidRDefault="00A66FE4" w:rsidP="0021626D">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418C0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A6A15F" w14:textId="77777777" w:rsidR="00A66FE4" w:rsidRPr="001B1679" w:rsidRDefault="00A66FE4" w:rsidP="0021626D">
            <w:pPr>
              <w:pStyle w:val="TAL"/>
              <w:rPr>
                <w:sz w:val="16"/>
                <w:szCs w:val="16"/>
              </w:rPr>
            </w:pPr>
            <w:r w:rsidRPr="001B1679">
              <w:rPr>
                <w:sz w:val="16"/>
                <w:szCs w:val="16"/>
              </w:rPr>
              <w:t>3GPPORG_REP</w:t>
            </w:r>
          </w:p>
        </w:tc>
      </w:tr>
      <w:tr w:rsidR="00A66FE4" w14:paraId="60BF989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29806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30F2F3" w14:textId="77777777" w:rsidR="00A66FE4" w:rsidRPr="001B1679" w:rsidRDefault="00A66FE4" w:rsidP="0021626D">
            <w:pPr>
              <w:pStyle w:val="TAL"/>
              <w:rPr>
                <w:sz w:val="16"/>
                <w:szCs w:val="16"/>
              </w:rPr>
            </w:pPr>
            <w:r w:rsidRPr="001B1679">
              <w:rPr>
                <w:sz w:val="16"/>
                <w:szCs w:val="16"/>
              </w:rPr>
              <w:t>Maxime Flament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E518D6" w14:textId="77777777" w:rsidR="00A66FE4" w:rsidRPr="001B1679" w:rsidRDefault="00A66FE4" w:rsidP="0021626D">
            <w:pPr>
              <w:pStyle w:val="TAL"/>
              <w:rPr>
                <w:sz w:val="16"/>
                <w:szCs w:val="16"/>
              </w:rPr>
            </w:pPr>
            <w:r w:rsidRPr="001B1679">
              <w:rPr>
                <w:sz w:val="16"/>
                <w:szCs w:val="16"/>
              </w:rPr>
              <w:t>5GAA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F6AB4C" w14:textId="77777777" w:rsidR="00A66FE4" w:rsidRPr="001B1679" w:rsidRDefault="00A66FE4" w:rsidP="0021626D">
            <w:pPr>
              <w:pStyle w:val="TAL"/>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166F7A" w14:textId="77777777" w:rsidR="00A66FE4" w:rsidRPr="001B1679" w:rsidRDefault="00A66FE4" w:rsidP="0021626D">
            <w:pPr>
              <w:pStyle w:val="TAL"/>
              <w:rPr>
                <w:sz w:val="16"/>
                <w:szCs w:val="16"/>
              </w:rPr>
            </w:pPr>
            <w:r w:rsidRPr="001B1679">
              <w:rPr>
                <w:sz w:val="16"/>
                <w:szCs w:val="16"/>
              </w:rPr>
              <w:t>3GPPMARK_REP</w:t>
            </w:r>
          </w:p>
        </w:tc>
      </w:tr>
      <w:tr w:rsidR="00A66FE4" w14:paraId="215AD26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4E1A6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57755A" w14:textId="77777777" w:rsidR="00A66FE4" w:rsidRPr="001B1679" w:rsidRDefault="00A66FE4" w:rsidP="0021626D">
            <w:pPr>
              <w:pStyle w:val="TAL"/>
              <w:rPr>
                <w:sz w:val="16"/>
                <w:szCs w:val="16"/>
              </w:rPr>
            </w:pPr>
            <w:r w:rsidRPr="001B1679">
              <w:rPr>
                <w:sz w:val="16"/>
                <w:szCs w:val="16"/>
              </w:rPr>
              <w:t>Kevin Flynn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3DBD4F" w14:textId="77777777" w:rsidR="00A66FE4" w:rsidRPr="001B1679" w:rsidRDefault="00A66FE4" w:rsidP="0021626D">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9461B4"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7526B5" w14:textId="77777777" w:rsidR="00A66FE4" w:rsidRPr="001B1679" w:rsidRDefault="00A66FE4" w:rsidP="0021626D">
            <w:pPr>
              <w:pStyle w:val="TAL"/>
              <w:rPr>
                <w:sz w:val="16"/>
                <w:szCs w:val="16"/>
              </w:rPr>
            </w:pPr>
            <w:r w:rsidRPr="001B1679">
              <w:rPr>
                <w:sz w:val="16"/>
                <w:szCs w:val="16"/>
              </w:rPr>
              <w:t>3GPPORG_REP</w:t>
            </w:r>
          </w:p>
        </w:tc>
      </w:tr>
      <w:tr w:rsidR="00A66FE4" w14:paraId="3D801C5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45D14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7A0B78" w14:textId="77777777" w:rsidR="00A66FE4" w:rsidRPr="001B1679" w:rsidRDefault="00A66FE4" w:rsidP="0021626D">
            <w:pPr>
              <w:pStyle w:val="TAL"/>
              <w:rPr>
                <w:sz w:val="16"/>
                <w:szCs w:val="16"/>
              </w:rPr>
            </w:pPr>
            <w:r w:rsidRPr="001B1679">
              <w:rPr>
                <w:sz w:val="16"/>
                <w:szCs w:val="16"/>
              </w:rPr>
              <w:t>Johan Foldoy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16FEC4" w14:textId="77777777" w:rsidR="00A66FE4" w:rsidRPr="001B1679" w:rsidRDefault="00A66FE4" w:rsidP="0021626D">
            <w:pPr>
              <w:pStyle w:val="TAL"/>
              <w:rPr>
                <w:sz w:val="16"/>
                <w:szCs w:val="16"/>
              </w:rPr>
            </w:pPr>
            <w:r w:rsidRPr="001B1679">
              <w:rPr>
                <w:sz w:val="16"/>
                <w:szCs w:val="16"/>
              </w:rPr>
              <w:t>Nkom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388EEE"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CFFF40" w14:textId="77777777" w:rsidR="00A66FE4" w:rsidRPr="001B1679" w:rsidRDefault="00A66FE4" w:rsidP="0021626D">
            <w:pPr>
              <w:pStyle w:val="TAL"/>
              <w:rPr>
                <w:sz w:val="16"/>
                <w:szCs w:val="16"/>
              </w:rPr>
            </w:pPr>
            <w:r w:rsidRPr="001B1679">
              <w:rPr>
                <w:sz w:val="16"/>
                <w:szCs w:val="16"/>
              </w:rPr>
              <w:t>3GPPMEMBER</w:t>
            </w:r>
          </w:p>
        </w:tc>
      </w:tr>
      <w:tr w:rsidR="00A66FE4" w14:paraId="698ACBF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CBB9C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A3CDE9" w14:textId="77777777" w:rsidR="00A66FE4" w:rsidRPr="001B1679" w:rsidRDefault="00A66FE4" w:rsidP="0021626D">
            <w:pPr>
              <w:pStyle w:val="TAL"/>
              <w:rPr>
                <w:sz w:val="16"/>
                <w:szCs w:val="16"/>
              </w:rPr>
            </w:pPr>
            <w:r w:rsidRPr="001B1679">
              <w:rPr>
                <w:sz w:val="16"/>
                <w:szCs w:val="16"/>
              </w:rPr>
              <w:t>Tim Frost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1F0E6E" w14:textId="77777777" w:rsidR="00A66FE4" w:rsidRPr="001B1679" w:rsidRDefault="00A66FE4" w:rsidP="0021626D">
            <w:pPr>
              <w:pStyle w:val="TAL"/>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7960EF"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88A765" w14:textId="77777777" w:rsidR="00A66FE4" w:rsidRPr="001B1679" w:rsidRDefault="00A66FE4" w:rsidP="0021626D">
            <w:pPr>
              <w:pStyle w:val="TAL"/>
              <w:rPr>
                <w:sz w:val="16"/>
                <w:szCs w:val="16"/>
              </w:rPr>
            </w:pPr>
            <w:r w:rsidRPr="001B1679">
              <w:rPr>
                <w:sz w:val="16"/>
                <w:szCs w:val="16"/>
              </w:rPr>
              <w:t>3GPPMEMBER</w:t>
            </w:r>
          </w:p>
        </w:tc>
      </w:tr>
      <w:tr w:rsidR="00A66FE4" w14:paraId="358B8F7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BEDF3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868585" w14:textId="77777777" w:rsidR="00A66FE4" w:rsidRPr="001B1679" w:rsidRDefault="00A66FE4" w:rsidP="0021626D">
            <w:pPr>
              <w:pStyle w:val="TAL"/>
              <w:rPr>
                <w:sz w:val="16"/>
                <w:szCs w:val="16"/>
              </w:rPr>
            </w:pPr>
            <w:r w:rsidRPr="001B1679">
              <w:rPr>
                <w:sz w:val="16"/>
                <w:szCs w:val="16"/>
              </w:rPr>
              <w:t>Koichiro Furueda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BD03CC" w14:textId="77777777" w:rsidR="00A66FE4" w:rsidRPr="001B1679" w:rsidRDefault="00A66FE4" w:rsidP="0021626D">
            <w:pPr>
              <w:pStyle w:val="TAL"/>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47AA10"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53F284" w14:textId="77777777" w:rsidR="00A66FE4" w:rsidRPr="001B1679" w:rsidRDefault="00A66FE4" w:rsidP="0021626D">
            <w:pPr>
              <w:pStyle w:val="TAL"/>
              <w:rPr>
                <w:sz w:val="16"/>
                <w:szCs w:val="16"/>
              </w:rPr>
            </w:pPr>
            <w:r w:rsidRPr="001B1679">
              <w:rPr>
                <w:sz w:val="16"/>
                <w:szCs w:val="16"/>
              </w:rPr>
              <w:t>3GPPMEMBER</w:t>
            </w:r>
          </w:p>
        </w:tc>
      </w:tr>
      <w:tr w:rsidR="00A66FE4" w14:paraId="3B7866A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0B961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8972E7" w14:textId="77777777" w:rsidR="00A66FE4" w:rsidRPr="001B1679" w:rsidRDefault="00A66FE4" w:rsidP="0021626D">
            <w:pPr>
              <w:pStyle w:val="TAL"/>
              <w:rPr>
                <w:sz w:val="16"/>
                <w:szCs w:val="16"/>
              </w:rPr>
            </w:pPr>
            <w:r w:rsidRPr="001B1679">
              <w:rPr>
                <w:sz w:val="16"/>
                <w:szCs w:val="16"/>
              </w:rPr>
              <w:t>Hisashi Futaki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09E880" w14:textId="77777777" w:rsidR="00A66FE4" w:rsidRPr="001B1679" w:rsidRDefault="00A66FE4" w:rsidP="0021626D">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295583"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C2425A" w14:textId="77777777" w:rsidR="00A66FE4" w:rsidRPr="001B1679" w:rsidRDefault="00A66FE4" w:rsidP="0021626D">
            <w:pPr>
              <w:pStyle w:val="TAL"/>
              <w:rPr>
                <w:sz w:val="16"/>
                <w:szCs w:val="16"/>
              </w:rPr>
            </w:pPr>
            <w:r w:rsidRPr="001B1679">
              <w:rPr>
                <w:sz w:val="16"/>
                <w:szCs w:val="16"/>
              </w:rPr>
              <w:t>3GPPMEMBER</w:t>
            </w:r>
          </w:p>
        </w:tc>
      </w:tr>
      <w:tr w:rsidR="00A66FE4" w14:paraId="1418A33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06634B"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1BF330" w14:textId="77777777" w:rsidR="00A66FE4" w:rsidRPr="001B1679" w:rsidRDefault="00A66FE4" w:rsidP="0021626D">
            <w:pPr>
              <w:pStyle w:val="TAL"/>
              <w:rPr>
                <w:sz w:val="16"/>
                <w:szCs w:val="16"/>
              </w:rPr>
            </w:pPr>
            <w:r w:rsidRPr="001B1679">
              <w:rPr>
                <w:sz w:val="16"/>
                <w:szCs w:val="16"/>
              </w:rPr>
              <w:t>Peter Gaal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4D4218" w14:textId="77777777" w:rsidR="00A66FE4" w:rsidRPr="001B1679" w:rsidRDefault="00A66FE4" w:rsidP="0021626D">
            <w:pPr>
              <w:pStyle w:val="TAL"/>
              <w:rPr>
                <w:sz w:val="16"/>
                <w:szCs w:val="16"/>
              </w:rPr>
            </w:pPr>
            <w:r w:rsidRPr="001B1679">
              <w:rPr>
                <w:sz w:val="16"/>
                <w:szCs w:val="16"/>
              </w:rPr>
              <w:t>Qualcomm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ED5B6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D8393D" w14:textId="77777777" w:rsidR="00A66FE4" w:rsidRPr="001B1679" w:rsidRDefault="00A66FE4" w:rsidP="0021626D">
            <w:pPr>
              <w:pStyle w:val="TAL"/>
              <w:rPr>
                <w:sz w:val="16"/>
                <w:szCs w:val="16"/>
              </w:rPr>
            </w:pPr>
            <w:r w:rsidRPr="001B1679">
              <w:rPr>
                <w:sz w:val="16"/>
                <w:szCs w:val="16"/>
              </w:rPr>
              <w:t>3GPPMEMBER</w:t>
            </w:r>
          </w:p>
        </w:tc>
      </w:tr>
      <w:tr w:rsidR="00A66FE4" w14:paraId="44049AF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3953F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56D0F3" w14:textId="77777777" w:rsidR="00A66FE4" w:rsidRPr="001B1679" w:rsidRDefault="00A66FE4" w:rsidP="0021626D">
            <w:pPr>
              <w:pStyle w:val="TAL"/>
              <w:rPr>
                <w:sz w:val="16"/>
                <w:szCs w:val="16"/>
              </w:rPr>
            </w:pPr>
            <w:r w:rsidRPr="001B1679">
              <w:rPr>
                <w:sz w:val="16"/>
                <w:szCs w:val="16"/>
              </w:rPr>
              <w:t>Frederic Gabin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9A9FD1" w14:textId="77777777" w:rsidR="00A66FE4" w:rsidRPr="001B1679" w:rsidRDefault="00A66FE4" w:rsidP="0021626D">
            <w:pPr>
              <w:pStyle w:val="TAL"/>
              <w:rPr>
                <w:sz w:val="16"/>
                <w:szCs w:val="16"/>
              </w:rPr>
            </w:pPr>
            <w:r w:rsidRPr="001B1679">
              <w:rPr>
                <w:sz w:val="16"/>
                <w:szCs w:val="16"/>
              </w:rPr>
              <w:t>Dolby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F1EED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649DC0" w14:textId="77777777" w:rsidR="00A66FE4" w:rsidRPr="001B1679" w:rsidRDefault="00A66FE4" w:rsidP="0021626D">
            <w:pPr>
              <w:pStyle w:val="TAL"/>
              <w:rPr>
                <w:sz w:val="16"/>
                <w:szCs w:val="16"/>
              </w:rPr>
            </w:pPr>
            <w:r w:rsidRPr="001B1679">
              <w:rPr>
                <w:sz w:val="16"/>
                <w:szCs w:val="16"/>
              </w:rPr>
              <w:t>3GPPMEMBER</w:t>
            </w:r>
          </w:p>
        </w:tc>
      </w:tr>
      <w:tr w:rsidR="00A66FE4" w14:paraId="0646A2D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B95210"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8E1E56" w14:textId="77777777" w:rsidR="00A66FE4" w:rsidRPr="001B1679" w:rsidRDefault="00A66FE4" w:rsidP="0021626D">
            <w:pPr>
              <w:pStyle w:val="TAL"/>
              <w:rPr>
                <w:sz w:val="16"/>
                <w:szCs w:val="16"/>
              </w:rPr>
            </w:pPr>
            <w:r w:rsidRPr="001B1679">
              <w:rPr>
                <w:sz w:val="16"/>
                <w:szCs w:val="16"/>
              </w:rPr>
              <w:t>Guillaume Gach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2E79B8" w14:textId="77777777" w:rsidR="00A66FE4" w:rsidRPr="001B1679" w:rsidRDefault="00A66FE4" w:rsidP="0021626D">
            <w:pPr>
              <w:pStyle w:val="TAL"/>
              <w:rPr>
                <w:sz w:val="16"/>
                <w:szCs w:val="16"/>
              </w:rPr>
            </w:pPr>
            <w:r w:rsidRPr="001B1679">
              <w:rPr>
                <w:sz w:val="16"/>
                <w:szCs w:val="16"/>
              </w:rPr>
              <w:t>Union Inter. Chemins de Fer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0075B0"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AFC5DE" w14:textId="77777777" w:rsidR="00A66FE4" w:rsidRPr="001B1679" w:rsidRDefault="00A66FE4" w:rsidP="0021626D">
            <w:pPr>
              <w:pStyle w:val="TAL"/>
              <w:rPr>
                <w:sz w:val="16"/>
                <w:szCs w:val="16"/>
              </w:rPr>
            </w:pPr>
            <w:r w:rsidRPr="001B1679">
              <w:rPr>
                <w:sz w:val="16"/>
                <w:szCs w:val="16"/>
              </w:rPr>
              <w:t>3GPPMEMBER</w:t>
            </w:r>
          </w:p>
        </w:tc>
      </w:tr>
      <w:tr w:rsidR="00A66FE4" w14:paraId="3E8DECD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E155F0"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AAB780" w14:textId="77777777" w:rsidR="00A66FE4" w:rsidRPr="001B1679" w:rsidRDefault="00A66FE4" w:rsidP="0021626D">
            <w:pPr>
              <w:pStyle w:val="TAL"/>
              <w:rPr>
                <w:sz w:val="16"/>
                <w:szCs w:val="16"/>
              </w:rPr>
            </w:pPr>
            <w:r w:rsidRPr="001B1679">
              <w:rPr>
                <w:sz w:val="16"/>
                <w:szCs w:val="16"/>
              </w:rPr>
              <w:t>Maria Pia Galante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4E5EC7" w14:textId="77777777" w:rsidR="00A66FE4" w:rsidRPr="001B1679" w:rsidRDefault="00A66FE4" w:rsidP="0021626D">
            <w:pPr>
              <w:pStyle w:val="TAL"/>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96B164"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200C8A" w14:textId="77777777" w:rsidR="00A66FE4" w:rsidRPr="001B1679" w:rsidRDefault="00A66FE4" w:rsidP="0021626D">
            <w:pPr>
              <w:pStyle w:val="TAL"/>
              <w:rPr>
                <w:sz w:val="16"/>
                <w:szCs w:val="16"/>
              </w:rPr>
            </w:pPr>
            <w:r w:rsidRPr="001B1679">
              <w:rPr>
                <w:sz w:val="16"/>
                <w:szCs w:val="16"/>
              </w:rPr>
              <w:t>3GPPMEMBER</w:t>
            </w:r>
          </w:p>
        </w:tc>
      </w:tr>
      <w:tr w:rsidR="00A66FE4" w14:paraId="05630D1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C2C9DE"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C72F79" w14:textId="77777777" w:rsidR="00A66FE4" w:rsidRPr="001B1679" w:rsidRDefault="00A66FE4" w:rsidP="0021626D">
            <w:pPr>
              <w:pStyle w:val="TAL"/>
              <w:rPr>
                <w:sz w:val="16"/>
                <w:szCs w:val="16"/>
              </w:rPr>
            </w:pPr>
            <w:r w:rsidRPr="001B1679">
              <w:rPr>
                <w:sz w:val="16"/>
                <w:szCs w:val="16"/>
              </w:rPr>
              <w:t>Rahil Gandotra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752F65" w14:textId="77777777" w:rsidR="00A66FE4" w:rsidRPr="001B1679" w:rsidRDefault="00A66FE4" w:rsidP="0021626D">
            <w:pPr>
              <w:pStyle w:val="TAL"/>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A7E1AD"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89753B" w14:textId="77777777" w:rsidR="00A66FE4" w:rsidRPr="001B1679" w:rsidRDefault="00A66FE4" w:rsidP="0021626D">
            <w:pPr>
              <w:pStyle w:val="TAL"/>
              <w:rPr>
                <w:sz w:val="16"/>
                <w:szCs w:val="16"/>
              </w:rPr>
            </w:pPr>
            <w:r w:rsidRPr="001B1679">
              <w:rPr>
                <w:sz w:val="16"/>
                <w:szCs w:val="16"/>
              </w:rPr>
              <w:t>3GPPMEMBER</w:t>
            </w:r>
          </w:p>
        </w:tc>
      </w:tr>
      <w:tr w:rsidR="00A66FE4" w14:paraId="3DA1638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F94950"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7E551F" w14:textId="77777777" w:rsidR="00A66FE4" w:rsidRPr="001B1679" w:rsidRDefault="00A66FE4" w:rsidP="0021626D">
            <w:pPr>
              <w:pStyle w:val="TAL"/>
              <w:rPr>
                <w:sz w:val="16"/>
                <w:szCs w:val="16"/>
              </w:rPr>
            </w:pPr>
            <w:r w:rsidRPr="001B1679">
              <w:rPr>
                <w:sz w:val="16"/>
                <w:szCs w:val="16"/>
              </w:rPr>
              <w:t>Juliette Garcia-Flahaut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945A56" w14:textId="77777777" w:rsidR="00A66FE4" w:rsidRPr="001B1679" w:rsidRDefault="00A66FE4" w:rsidP="0021626D">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5A4114"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7F59B5" w14:textId="77777777" w:rsidR="00A66FE4" w:rsidRPr="001B1679" w:rsidRDefault="00A66FE4" w:rsidP="0021626D">
            <w:pPr>
              <w:pStyle w:val="TAL"/>
              <w:rPr>
                <w:sz w:val="16"/>
                <w:szCs w:val="16"/>
              </w:rPr>
            </w:pPr>
            <w:r w:rsidRPr="001B1679">
              <w:rPr>
                <w:sz w:val="16"/>
                <w:szCs w:val="16"/>
              </w:rPr>
              <w:t>3GPPMEMBER</w:t>
            </w:r>
          </w:p>
        </w:tc>
      </w:tr>
      <w:tr w:rsidR="00A66FE4" w14:paraId="706F863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72EAF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ACA175" w14:textId="77777777" w:rsidR="00A66FE4" w:rsidRPr="001B1679" w:rsidRDefault="00A66FE4" w:rsidP="0021626D">
            <w:pPr>
              <w:pStyle w:val="TAL"/>
              <w:rPr>
                <w:sz w:val="16"/>
                <w:szCs w:val="16"/>
              </w:rPr>
            </w:pPr>
            <w:r w:rsidRPr="001B1679">
              <w:rPr>
                <w:sz w:val="16"/>
                <w:szCs w:val="16"/>
              </w:rPr>
              <w:t>Olivier Genoud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BAC112" w14:textId="77777777" w:rsidR="00A66FE4" w:rsidRPr="001B1679" w:rsidRDefault="00A66FE4" w:rsidP="0021626D">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8DB8E3"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FAC54A" w14:textId="77777777" w:rsidR="00A66FE4" w:rsidRPr="001B1679" w:rsidRDefault="00A66FE4" w:rsidP="0021626D">
            <w:pPr>
              <w:pStyle w:val="TAL"/>
              <w:rPr>
                <w:sz w:val="16"/>
                <w:szCs w:val="16"/>
              </w:rPr>
            </w:pPr>
            <w:r w:rsidRPr="001B1679">
              <w:rPr>
                <w:sz w:val="16"/>
                <w:szCs w:val="16"/>
              </w:rPr>
              <w:t>3GPPORG_REP</w:t>
            </w:r>
          </w:p>
        </w:tc>
      </w:tr>
      <w:tr w:rsidR="00A66FE4" w14:paraId="1691508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7CE020"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AECDB8" w14:textId="77777777" w:rsidR="00A66FE4" w:rsidRPr="001B1679" w:rsidRDefault="00A66FE4" w:rsidP="0021626D">
            <w:pPr>
              <w:pStyle w:val="TAL"/>
              <w:rPr>
                <w:sz w:val="16"/>
                <w:szCs w:val="16"/>
              </w:rPr>
            </w:pPr>
            <w:r w:rsidRPr="001B1679">
              <w:rPr>
                <w:sz w:val="16"/>
                <w:szCs w:val="16"/>
              </w:rPr>
              <w:t>Valentin Gheorghiu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16D820" w14:textId="77777777" w:rsidR="00A66FE4" w:rsidRPr="001B1679" w:rsidRDefault="00A66FE4" w:rsidP="0021626D">
            <w:pPr>
              <w:pStyle w:val="TAL"/>
              <w:rPr>
                <w:sz w:val="16"/>
                <w:szCs w:val="16"/>
              </w:rPr>
            </w:pPr>
            <w:r w:rsidRPr="001B1679">
              <w:rPr>
                <w:sz w:val="16"/>
                <w:szCs w:val="16"/>
              </w:rPr>
              <w:t>QUALCOMM Europe Inc. - Italy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6DFF2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E27437" w14:textId="77777777" w:rsidR="00A66FE4" w:rsidRPr="001B1679" w:rsidRDefault="00A66FE4" w:rsidP="0021626D">
            <w:pPr>
              <w:pStyle w:val="TAL"/>
              <w:rPr>
                <w:sz w:val="16"/>
                <w:szCs w:val="16"/>
              </w:rPr>
            </w:pPr>
            <w:r w:rsidRPr="001B1679">
              <w:rPr>
                <w:sz w:val="16"/>
                <w:szCs w:val="16"/>
              </w:rPr>
              <w:t>3GPPMEMBER</w:t>
            </w:r>
          </w:p>
        </w:tc>
      </w:tr>
      <w:tr w:rsidR="00A66FE4" w14:paraId="60D8EBB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CB853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C35D76" w14:textId="77777777" w:rsidR="00A66FE4" w:rsidRPr="001B1679" w:rsidRDefault="00A66FE4" w:rsidP="0021626D">
            <w:pPr>
              <w:pStyle w:val="TAL"/>
              <w:rPr>
                <w:sz w:val="16"/>
                <w:szCs w:val="16"/>
              </w:rPr>
            </w:pPr>
            <w:r w:rsidRPr="001B1679">
              <w:rPr>
                <w:sz w:val="16"/>
                <w:szCs w:val="16"/>
              </w:rPr>
              <w:t>Borislav Glozman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E54BB6" w14:textId="77777777" w:rsidR="00A66FE4" w:rsidRPr="001B1679" w:rsidRDefault="00A66FE4" w:rsidP="0021626D">
            <w:pPr>
              <w:pStyle w:val="TAL"/>
              <w:rPr>
                <w:sz w:val="16"/>
                <w:szCs w:val="16"/>
              </w:rPr>
            </w:pPr>
            <w:r w:rsidRPr="001B1679">
              <w:rPr>
                <w:sz w:val="16"/>
                <w:szCs w:val="16"/>
              </w:rPr>
              <w:t>Amdocs Software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9668C5"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3E3DE3" w14:textId="77777777" w:rsidR="00A66FE4" w:rsidRPr="001B1679" w:rsidRDefault="00A66FE4" w:rsidP="0021626D">
            <w:pPr>
              <w:pStyle w:val="TAL"/>
              <w:rPr>
                <w:sz w:val="16"/>
                <w:szCs w:val="16"/>
              </w:rPr>
            </w:pPr>
            <w:r w:rsidRPr="001B1679">
              <w:rPr>
                <w:sz w:val="16"/>
                <w:szCs w:val="16"/>
              </w:rPr>
              <w:t>3GPPMEMBER</w:t>
            </w:r>
          </w:p>
        </w:tc>
      </w:tr>
      <w:tr w:rsidR="00A66FE4" w14:paraId="7FF2363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D83C99" w14:textId="77777777" w:rsidR="00A66FE4" w:rsidRPr="001B1679" w:rsidRDefault="00A66FE4" w:rsidP="0021626D">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99A75B" w14:textId="77777777" w:rsidR="00A66FE4" w:rsidRPr="001B1679" w:rsidRDefault="00A66FE4" w:rsidP="0021626D">
            <w:pPr>
              <w:pStyle w:val="TAL"/>
              <w:rPr>
                <w:sz w:val="16"/>
                <w:szCs w:val="16"/>
              </w:rPr>
            </w:pPr>
            <w:r w:rsidRPr="001B1679">
              <w:rPr>
                <w:sz w:val="16"/>
                <w:szCs w:val="16"/>
              </w:rPr>
              <w:t>Gabriela Godoy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B60595" w14:textId="77777777" w:rsidR="00A66FE4" w:rsidRPr="001B1679" w:rsidRDefault="00A66FE4" w:rsidP="0021626D">
            <w:pPr>
              <w:pStyle w:val="TAL"/>
              <w:rPr>
                <w:sz w:val="16"/>
                <w:szCs w:val="16"/>
              </w:rPr>
            </w:pPr>
            <w:r w:rsidRPr="001B1679">
              <w:rPr>
                <w:sz w:val="16"/>
                <w:szCs w:val="16"/>
              </w:rPr>
              <w:t>SDI Squared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00EF75"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EF3C8A" w14:textId="77777777" w:rsidR="00A66FE4" w:rsidRPr="001B1679" w:rsidRDefault="00A66FE4" w:rsidP="0021626D">
            <w:pPr>
              <w:pStyle w:val="TAL"/>
              <w:rPr>
                <w:sz w:val="16"/>
                <w:szCs w:val="16"/>
              </w:rPr>
            </w:pPr>
            <w:r w:rsidRPr="001B1679">
              <w:rPr>
                <w:sz w:val="16"/>
                <w:szCs w:val="16"/>
              </w:rPr>
              <w:t>3GPPMEMBER</w:t>
            </w:r>
          </w:p>
        </w:tc>
      </w:tr>
      <w:tr w:rsidR="00A66FE4" w14:paraId="428A457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171C7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AC19DC" w14:textId="77777777" w:rsidR="00A66FE4" w:rsidRPr="001B1679" w:rsidRDefault="00A66FE4" w:rsidP="0021626D">
            <w:pPr>
              <w:pStyle w:val="TAL"/>
              <w:rPr>
                <w:sz w:val="16"/>
                <w:szCs w:val="16"/>
              </w:rPr>
            </w:pPr>
            <w:r w:rsidRPr="001B1679">
              <w:rPr>
                <w:sz w:val="16"/>
                <w:szCs w:val="16"/>
              </w:rPr>
              <w:t>Martin Goldberg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68E6D5" w14:textId="77777777" w:rsidR="00A66FE4" w:rsidRPr="001B1679" w:rsidRDefault="00A66FE4" w:rsidP="0021626D">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6C7863"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531CF2" w14:textId="77777777" w:rsidR="00A66FE4" w:rsidRPr="001B1679" w:rsidRDefault="00A66FE4" w:rsidP="0021626D">
            <w:pPr>
              <w:pStyle w:val="TAL"/>
              <w:rPr>
                <w:sz w:val="16"/>
                <w:szCs w:val="16"/>
              </w:rPr>
            </w:pPr>
            <w:r w:rsidRPr="001B1679">
              <w:rPr>
                <w:sz w:val="16"/>
                <w:szCs w:val="16"/>
              </w:rPr>
              <w:t>3GPPMEMBER</w:t>
            </w:r>
          </w:p>
        </w:tc>
      </w:tr>
      <w:tr w:rsidR="00A66FE4" w14:paraId="2B2DAD2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986A2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2D5EA4" w14:textId="77777777" w:rsidR="00A66FE4" w:rsidRPr="001B1679" w:rsidRDefault="00A66FE4" w:rsidP="0021626D">
            <w:pPr>
              <w:pStyle w:val="TAL"/>
              <w:rPr>
                <w:sz w:val="16"/>
                <w:szCs w:val="16"/>
              </w:rPr>
            </w:pPr>
            <w:r w:rsidRPr="001B1679">
              <w:rPr>
                <w:sz w:val="16"/>
                <w:szCs w:val="16"/>
              </w:rPr>
              <w:t>Gerald Görmer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9498D0" w14:textId="77777777" w:rsidR="00A66FE4" w:rsidRPr="001B1679" w:rsidRDefault="00A66FE4" w:rsidP="0021626D">
            <w:pPr>
              <w:pStyle w:val="TAL"/>
              <w:rPr>
                <w:sz w:val="16"/>
                <w:szCs w:val="16"/>
              </w:rPr>
            </w:pPr>
            <w:r w:rsidRPr="001B1679">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B7384E"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F7F2E3" w14:textId="77777777" w:rsidR="00A66FE4" w:rsidRPr="001B1679" w:rsidRDefault="00A66FE4" w:rsidP="0021626D">
            <w:pPr>
              <w:pStyle w:val="TAL"/>
              <w:rPr>
                <w:sz w:val="16"/>
                <w:szCs w:val="16"/>
              </w:rPr>
            </w:pPr>
            <w:r w:rsidRPr="001B1679">
              <w:rPr>
                <w:sz w:val="16"/>
                <w:szCs w:val="16"/>
              </w:rPr>
              <w:t>3GPPMEMBER</w:t>
            </w:r>
          </w:p>
        </w:tc>
      </w:tr>
      <w:tr w:rsidR="00A66FE4" w14:paraId="43393FF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5998D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48ABB3" w14:textId="77777777" w:rsidR="00A66FE4" w:rsidRPr="001B1679" w:rsidRDefault="00A66FE4" w:rsidP="0021626D">
            <w:pPr>
              <w:pStyle w:val="TAL"/>
              <w:rPr>
                <w:sz w:val="16"/>
                <w:szCs w:val="16"/>
              </w:rPr>
            </w:pPr>
            <w:r w:rsidRPr="001B1679">
              <w:rPr>
                <w:sz w:val="16"/>
                <w:szCs w:val="16"/>
              </w:rPr>
              <w:t>Benoit Graves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EFABBA" w14:textId="77777777" w:rsidR="00A66FE4" w:rsidRPr="001B1679" w:rsidRDefault="00A66FE4" w:rsidP="0021626D">
            <w:pPr>
              <w:pStyle w:val="TAL"/>
              <w:rPr>
                <w:sz w:val="16"/>
                <w:szCs w:val="16"/>
              </w:rPr>
            </w:pPr>
            <w:r w:rsidRPr="001B1679">
              <w:rPr>
                <w:sz w:val="16"/>
                <w:szCs w:val="16"/>
              </w:rPr>
              <w:t>Orange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9BACC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411116" w14:textId="77777777" w:rsidR="00A66FE4" w:rsidRPr="001B1679" w:rsidRDefault="00A66FE4" w:rsidP="0021626D">
            <w:pPr>
              <w:pStyle w:val="TAL"/>
              <w:rPr>
                <w:sz w:val="16"/>
                <w:szCs w:val="16"/>
              </w:rPr>
            </w:pPr>
            <w:r w:rsidRPr="001B1679">
              <w:rPr>
                <w:sz w:val="16"/>
                <w:szCs w:val="16"/>
              </w:rPr>
              <w:t>3GPPMEMBER</w:t>
            </w:r>
          </w:p>
        </w:tc>
      </w:tr>
      <w:tr w:rsidR="00A66FE4" w14:paraId="6BF7E7F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5727A5"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989AAA" w14:textId="77777777" w:rsidR="00A66FE4" w:rsidRPr="001B1679" w:rsidRDefault="00A66FE4" w:rsidP="0021626D">
            <w:pPr>
              <w:pStyle w:val="TAL"/>
              <w:rPr>
                <w:sz w:val="16"/>
                <w:szCs w:val="16"/>
              </w:rPr>
            </w:pPr>
            <w:r w:rsidRPr="001B1679">
              <w:rPr>
                <w:sz w:val="16"/>
                <w:szCs w:val="16"/>
              </w:rPr>
              <w:t>Joel Grotz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724EA9" w14:textId="77777777" w:rsidR="00A66FE4" w:rsidRPr="001B1679" w:rsidRDefault="00A66FE4" w:rsidP="0021626D">
            <w:pPr>
              <w:pStyle w:val="TAL"/>
              <w:rPr>
                <w:sz w:val="16"/>
                <w:szCs w:val="16"/>
              </w:rPr>
            </w:pPr>
            <w:r w:rsidRPr="001B1679">
              <w:rPr>
                <w:sz w:val="16"/>
                <w:szCs w:val="16"/>
              </w:rPr>
              <w:t>SES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40A09B"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5E33D9" w14:textId="77777777" w:rsidR="00A66FE4" w:rsidRPr="001B1679" w:rsidRDefault="00A66FE4" w:rsidP="0021626D">
            <w:pPr>
              <w:pStyle w:val="TAL"/>
              <w:rPr>
                <w:sz w:val="16"/>
                <w:szCs w:val="16"/>
              </w:rPr>
            </w:pPr>
            <w:r w:rsidRPr="001B1679">
              <w:rPr>
                <w:sz w:val="16"/>
                <w:szCs w:val="16"/>
              </w:rPr>
              <w:t>3GPPMEMBER</w:t>
            </w:r>
          </w:p>
        </w:tc>
      </w:tr>
      <w:tr w:rsidR="00A66FE4" w14:paraId="7224523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8BE52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E2AF9B" w14:textId="77777777" w:rsidR="00A66FE4" w:rsidRPr="001B1679" w:rsidRDefault="00A66FE4" w:rsidP="0021626D">
            <w:pPr>
              <w:pStyle w:val="TAL"/>
              <w:rPr>
                <w:sz w:val="16"/>
                <w:szCs w:val="16"/>
              </w:rPr>
            </w:pPr>
            <w:r w:rsidRPr="001B1679">
              <w:rPr>
                <w:sz w:val="16"/>
                <w:szCs w:val="16"/>
              </w:rPr>
              <w:t>Asbjorn Grovlen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77AE1D" w14:textId="77777777" w:rsidR="00A66FE4" w:rsidRPr="001B1679" w:rsidRDefault="00A66FE4" w:rsidP="0021626D">
            <w:pPr>
              <w:pStyle w:val="TAL"/>
              <w:rPr>
                <w:sz w:val="16"/>
                <w:szCs w:val="16"/>
              </w:rPr>
            </w:pPr>
            <w:r w:rsidRPr="001B1679">
              <w:rPr>
                <w:sz w:val="16"/>
                <w:szCs w:val="16"/>
              </w:rPr>
              <w:t>Ericsson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5F8272"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1C4F8A" w14:textId="77777777" w:rsidR="00A66FE4" w:rsidRPr="001B1679" w:rsidRDefault="00A66FE4" w:rsidP="0021626D">
            <w:pPr>
              <w:pStyle w:val="TAL"/>
              <w:rPr>
                <w:sz w:val="16"/>
                <w:szCs w:val="16"/>
              </w:rPr>
            </w:pPr>
            <w:r w:rsidRPr="001B1679">
              <w:rPr>
                <w:sz w:val="16"/>
                <w:szCs w:val="16"/>
              </w:rPr>
              <w:t>3GPPMEMBER</w:t>
            </w:r>
          </w:p>
        </w:tc>
      </w:tr>
      <w:tr w:rsidR="00A66FE4" w14:paraId="2E1834E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724C1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DEC96E" w14:textId="77777777" w:rsidR="00A66FE4" w:rsidRPr="001B1679" w:rsidRDefault="00A66FE4" w:rsidP="0021626D">
            <w:pPr>
              <w:pStyle w:val="TAL"/>
              <w:rPr>
                <w:sz w:val="16"/>
                <w:szCs w:val="16"/>
              </w:rPr>
            </w:pPr>
            <w:r w:rsidRPr="001B1679">
              <w:rPr>
                <w:sz w:val="16"/>
                <w:szCs w:val="16"/>
              </w:rPr>
              <w:t>Ihab Guirguis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E25329" w14:textId="77777777" w:rsidR="00A66FE4" w:rsidRPr="001B1679" w:rsidRDefault="00A66FE4" w:rsidP="0021626D">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9D0957"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7BFFFC" w14:textId="77777777" w:rsidR="00A66FE4" w:rsidRPr="001B1679" w:rsidRDefault="00A66FE4" w:rsidP="0021626D">
            <w:pPr>
              <w:pStyle w:val="TAL"/>
              <w:rPr>
                <w:sz w:val="16"/>
                <w:szCs w:val="16"/>
              </w:rPr>
            </w:pPr>
            <w:r w:rsidRPr="001B1679">
              <w:rPr>
                <w:sz w:val="16"/>
                <w:szCs w:val="16"/>
              </w:rPr>
              <w:t>3GPPMEMBER</w:t>
            </w:r>
          </w:p>
        </w:tc>
      </w:tr>
      <w:tr w:rsidR="00A66FE4" w14:paraId="16D3340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B31B6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2FE854" w14:textId="77777777" w:rsidR="00A66FE4" w:rsidRPr="001B1679" w:rsidRDefault="00A66FE4" w:rsidP="0021626D">
            <w:pPr>
              <w:pStyle w:val="TAL"/>
              <w:rPr>
                <w:sz w:val="16"/>
                <w:szCs w:val="16"/>
              </w:rPr>
            </w:pPr>
            <w:r w:rsidRPr="001B1679">
              <w:rPr>
                <w:sz w:val="16"/>
                <w:szCs w:val="16"/>
              </w:rPr>
              <w:t>Naman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F0E682" w14:textId="77777777" w:rsidR="00A66FE4" w:rsidRPr="001B1679" w:rsidRDefault="00A66FE4" w:rsidP="0021626D">
            <w:pPr>
              <w:pStyle w:val="TAL"/>
              <w:rPr>
                <w:sz w:val="16"/>
                <w:szCs w:val="16"/>
              </w:rPr>
            </w:pPr>
            <w:r w:rsidRPr="001B1679">
              <w:rPr>
                <w:sz w:val="16"/>
                <w:szCs w:val="16"/>
              </w:rPr>
              <w:t>Samsung Electronics Czech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C7FD25"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4727EA" w14:textId="77777777" w:rsidR="00A66FE4" w:rsidRPr="001B1679" w:rsidRDefault="00A66FE4" w:rsidP="0021626D">
            <w:pPr>
              <w:pStyle w:val="TAL"/>
              <w:rPr>
                <w:sz w:val="16"/>
                <w:szCs w:val="16"/>
              </w:rPr>
            </w:pPr>
            <w:r w:rsidRPr="001B1679">
              <w:rPr>
                <w:sz w:val="16"/>
                <w:szCs w:val="16"/>
              </w:rPr>
              <w:t>3GPPMEMBER</w:t>
            </w:r>
          </w:p>
        </w:tc>
      </w:tr>
      <w:tr w:rsidR="00A66FE4" w14:paraId="00647E8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80638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775AEF" w14:textId="77777777" w:rsidR="00A66FE4" w:rsidRPr="001B1679" w:rsidRDefault="00A66FE4" w:rsidP="0021626D">
            <w:pPr>
              <w:pStyle w:val="TAL"/>
              <w:rPr>
                <w:sz w:val="16"/>
                <w:szCs w:val="16"/>
              </w:rPr>
            </w:pPr>
            <w:r w:rsidRPr="001B1679">
              <w:rPr>
                <w:sz w:val="16"/>
                <w:szCs w:val="16"/>
              </w:rPr>
              <w:t>Rajeev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E84655" w14:textId="77777777" w:rsidR="00A66FE4" w:rsidRPr="001B1679" w:rsidRDefault="00A66FE4" w:rsidP="0021626D">
            <w:pPr>
              <w:pStyle w:val="TAL"/>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DF1DF8"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8D8CEE" w14:textId="77777777" w:rsidR="00A66FE4" w:rsidRPr="001B1679" w:rsidRDefault="00A66FE4" w:rsidP="0021626D">
            <w:pPr>
              <w:pStyle w:val="TAL"/>
              <w:rPr>
                <w:sz w:val="16"/>
                <w:szCs w:val="16"/>
              </w:rPr>
            </w:pPr>
            <w:r w:rsidRPr="001B1679">
              <w:rPr>
                <w:sz w:val="16"/>
                <w:szCs w:val="16"/>
              </w:rPr>
              <w:t>3GPPMEMBER</w:t>
            </w:r>
          </w:p>
        </w:tc>
      </w:tr>
      <w:tr w:rsidR="00A66FE4" w14:paraId="73932AC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55A7A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0E7403" w14:textId="77777777" w:rsidR="00A66FE4" w:rsidRPr="001B1679" w:rsidRDefault="00A66FE4" w:rsidP="0021626D">
            <w:pPr>
              <w:pStyle w:val="TAL"/>
              <w:rPr>
                <w:sz w:val="16"/>
                <w:szCs w:val="16"/>
              </w:rPr>
            </w:pPr>
            <w:r w:rsidRPr="001B1679">
              <w:rPr>
                <w:sz w:val="16"/>
                <w:szCs w:val="16"/>
              </w:rPr>
              <w:t>Vivek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8568FC" w14:textId="77777777" w:rsidR="00A66FE4" w:rsidRPr="001B1679" w:rsidRDefault="00A66FE4" w:rsidP="0021626D">
            <w:pPr>
              <w:pStyle w:val="TAL"/>
              <w:rPr>
                <w:sz w:val="16"/>
                <w:szCs w:val="16"/>
              </w:rPr>
            </w:pPr>
            <w:r w:rsidRPr="001B1679">
              <w:rPr>
                <w:sz w:val="16"/>
                <w:szCs w:val="16"/>
              </w:rPr>
              <w:t>Apple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1979D8" w14:textId="77777777" w:rsidR="00A66FE4" w:rsidRPr="001B1679" w:rsidRDefault="00A66FE4" w:rsidP="0021626D">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641555" w14:textId="77777777" w:rsidR="00A66FE4" w:rsidRPr="001B1679" w:rsidRDefault="00A66FE4" w:rsidP="0021626D">
            <w:pPr>
              <w:pStyle w:val="TAL"/>
              <w:rPr>
                <w:sz w:val="16"/>
                <w:szCs w:val="16"/>
              </w:rPr>
            </w:pPr>
            <w:r w:rsidRPr="001B1679">
              <w:rPr>
                <w:sz w:val="16"/>
                <w:szCs w:val="16"/>
              </w:rPr>
              <w:t>3GPPMEMBER</w:t>
            </w:r>
          </w:p>
        </w:tc>
      </w:tr>
      <w:tr w:rsidR="00A66FE4" w14:paraId="01F8461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DC15E3"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409555" w14:textId="77777777" w:rsidR="00A66FE4" w:rsidRPr="001B1679" w:rsidRDefault="00A66FE4" w:rsidP="0021626D">
            <w:pPr>
              <w:pStyle w:val="TAL"/>
              <w:rPr>
                <w:sz w:val="16"/>
                <w:szCs w:val="16"/>
              </w:rPr>
            </w:pPr>
            <w:r w:rsidRPr="001B1679">
              <w:rPr>
                <w:sz w:val="16"/>
                <w:szCs w:val="16"/>
              </w:rPr>
              <w:t>David Gutierrez Estevez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ADBF0F" w14:textId="77777777" w:rsidR="00A66FE4" w:rsidRPr="001B1679" w:rsidRDefault="00A66FE4" w:rsidP="0021626D">
            <w:pPr>
              <w:pStyle w:val="TAL"/>
              <w:rPr>
                <w:sz w:val="16"/>
                <w:szCs w:val="16"/>
              </w:rPr>
            </w:pPr>
            <w:r w:rsidRPr="001B1679">
              <w:rPr>
                <w:sz w:val="16"/>
                <w:szCs w:val="16"/>
              </w:rPr>
              <w:t>Samsung Electronics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8792D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192DA1" w14:textId="77777777" w:rsidR="00A66FE4" w:rsidRPr="001B1679" w:rsidRDefault="00A66FE4" w:rsidP="0021626D">
            <w:pPr>
              <w:pStyle w:val="TAL"/>
              <w:rPr>
                <w:sz w:val="16"/>
                <w:szCs w:val="16"/>
              </w:rPr>
            </w:pPr>
            <w:r w:rsidRPr="001B1679">
              <w:rPr>
                <w:sz w:val="16"/>
                <w:szCs w:val="16"/>
              </w:rPr>
              <w:t>3GPPMEMBER</w:t>
            </w:r>
          </w:p>
        </w:tc>
      </w:tr>
      <w:tr w:rsidR="00A66FE4" w14:paraId="3696BE5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A4C614"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4FC72F" w14:textId="77777777" w:rsidR="00A66FE4" w:rsidRPr="001B1679" w:rsidRDefault="00A66FE4" w:rsidP="0021626D">
            <w:pPr>
              <w:pStyle w:val="TAL"/>
              <w:rPr>
                <w:sz w:val="16"/>
                <w:szCs w:val="16"/>
              </w:rPr>
            </w:pPr>
            <w:r w:rsidRPr="001B1679">
              <w:rPr>
                <w:sz w:val="16"/>
                <w:szCs w:val="16"/>
              </w:rPr>
              <w:t>Jeounglak 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991F5B" w14:textId="77777777" w:rsidR="00A66FE4" w:rsidRPr="001B1679" w:rsidRDefault="00A66FE4" w:rsidP="0021626D">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54B244"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4783C4" w14:textId="77777777" w:rsidR="00A66FE4" w:rsidRPr="001B1679" w:rsidRDefault="00A66FE4" w:rsidP="0021626D">
            <w:pPr>
              <w:pStyle w:val="TAL"/>
              <w:rPr>
                <w:sz w:val="16"/>
                <w:szCs w:val="16"/>
              </w:rPr>
            </w:pPr>
            <w:r w:rsidRPr="001B1679">
              <w:rPr>
                <w:sz w:val="16"/>
                <w:szCs w:val="16"/>
              </w:rPr>
              <w:t>3GPPMEMBER</w:t>
            </w:r>
          </w:p>
        </w:tc>
      </w:tr>
      <w:tr w:rsidR="00A66FE4" w14:paraId="6C2C24D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11A630" w14:textId="77777777" w:rsidR="00A66FE4" w:rsidRPr="001B1679" w:rsidRDefault="00A66FE4" w:rsidP="0021626D">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216650" w14:textId="77777777" w:rsidR="00A66FE4" w:rsidRPr="001B1679" w:rsidRDefault="00A66FE4" w:rsidP="0021626D">
            <w:pPr>
              <w:pStyle w:val="TAL"/>
              <w:rPr>
                <w:sz w:val="16"/>
                <w:szCs w:val="16"/>
              </w:rPr>
            </w:pPr>
            <w:r w:rsidRPr="001B1679">
              <w:rPr>
                <w:sz w:val="16"/>
                <w:szCs w:val="16"/>
              </w:rPr>
              <w:t>Andrew Min-gyu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5EF3F7" w14:textId="77777777" w:rsidR="00A66FE4" w:rsidRPr="001B1679" w:rsidRDefault="00A66FE4" w:rsidP="0021626D">
            <w:pPr>
              <w:pStyle w:val="TAL"/>
              <w:rPr>
                <w:sz w:val="16"/>
                <w:szCs w:val="16"/>
              </w:rPr>
            </w:pPr>
            <w:r w:rsidRPr="001B1679">
              <w:rPr>
                <w:sz w:val="16"/>
                <w:szCs w:val="16"/>
              </w:rPr>
              <w:t>Hansung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C20998"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F6F545" w14:textId="77777777" w:rsidR="00A66FE4" w:rsidRPr="001B1679" w:rsidRDefault="00A66FE4" w:rsidP="0021626D">
            <w:pPr>
              <w:pStyle w:val="TAL"/>
              <w:rPr>
                <w:sz w:val="16"/>
                <w:szCs w:val="16"/>
              </w:rPr>
            </w:pPr>
            <w:r w:rsidRPr="001B1679">
              <w:rPr>
                <w:sz w:val="16"/>
                <w:szCs w:val="16"/>
              </w:rPr>
              <w:t>3GPPMEMBER</w:t>
            </w:r>
          </w:p>
        </w:tc>
      </w:tr>
      <w:tr w:rsidR="00A66FE4" w14:paraId="4D6A1D3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8F397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9C0B0E" w14:textId="77777777" w:rsidR="00A66FE4" w:rsidRPr="001B1679" w:rsidRDefault="00A66FE4" w:rsidP="0021626D">
            <w:pPr>
              <w:pStyle w:val="TAL"/>
              <w:rPr>
                <w:sz w:val="16"/>
                <w:szCs w:val="16"/>
              </w:rPr>
            </w:pPr>
            <w:r w:rsidRPr="001B1679">
              <w:rPr>
                <w:sz w:val="16"/>
                <w:szCs w:val="16"/>
              </w:rPr>
              <w:t>JEAN MARC HANRIOT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60F1ED" w14:textId="77777777" w:rsidR="00A66FE4" w:rsidRPr="001B1679" w:rsidRDefault="00A66FE4" w:rsidP="0021626D">
            <w:pPr>
              <w:pStyle w:val="TAL"/>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2DE2C5"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6178F6" w14:textId="77777777" w:rsidR="00A66FE4" w:rsidRPr="001B1679" w:rsidRDefault="00A66FE4" w:rsidP="0021626D">
            <w:pPr>
              <w:pStyle w:val="TAL"/>
              <w:rPr>
                <w:sz w:val="16"/>
                <w:szCs w:val="16"/>
              </w:rPr>
            </w:pPr>
            <w:r w:rsidRPr="001B1679">
              <w:rPr>
                <w:sz w:val="16"/>
                <w:szCs w:val="16"/>
              </w:rPr>
              <w:t>3GPPMEMBER</w:t>
            </w:r>
          </w:p>
        </w:tc>
      </w:tr>
      <w:tr w:rsidR="00A66FE4" w14:paraId="43E737B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F02C2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DBF96A" w14:textId="77777777" w:rsidR="00A66FE4" w:rsidRPr="001B1679" w:rsidRDefault="00A66FE4" w:rsidP="0021626D">
            <w:pPr>
              <w:pStyle w:val="TAL"/>
              <w:rPr>
                <w:sz w:val="16"/>
                <w:szCs w:val="16"/>
              </w:rPr>
            </w:pPr>
            <w:r w:rsidRPr="001B1679">
              <w:rPr>
                <w:sz w:val="16"/>
                <w:szCs w:val="16"/>
              </w:rPr>
              <w:t>Martin Hans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FC388B" w14:textId="77777777" w:rsidR="00A66FE4" w:rsidRPr="001B1679" w:rsidRDefault="00A66FE4" w:rsidP="0021626D">
            <w:pPr>
              <w:pStyle w:val="TAL"/>
              <w:rPr>
                <w:sz w:val="16"/>
                <w:szCs w:val="16"/>
              </w:rPr>
            </w:pPr>
            <w:r w:rsidRPr="001B1679">
              <w:rPr>
                <w:sz w:val="16"/>
                <w:szCs w:val="16"/>
              </w:rPr>
              <w:t>IPCom GmbH &amp; Co.KG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11E8AA"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179621" w14:textId="77777777" w:rsidR="00A66FE4" w:rsidRPr="001B1679" w:rsidRDefault="00A66FE4" w:rsidP="0021626D">
            <w:pPr>
              <w:pStyle w:val="TAL"/>
              <w:rPr>
                <w:sz w:val="16"/>
                <w:szCs w:val="16"/>
              </w:rPr>
            </w:pPr>
            <w:r w:rsidRPr="001B1679">
              <w:rPr>
                <w:sz w:val="16"/>
                <w:szCs w:val="16"/>
              </w:rPr>
              <w:t>3GPPMEMBER</w:t>
            </w:r>
          </w:p>
        </w:tc>
      </w:tr>
      <w:tr w:rsidR="00A66FE4" w14:paraId="2AEBD89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507AFD"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8AEEC9" w14:textId="77777777" w:rsidR="00A66FE4" w:rsidRPr="001B1679" w:rsidRDefault="00A66FE4" w:rsidP="0021626D">
            <w:pPr>
              <w:pStyle w:val="TAL"/>
              <w:rPr>
                <w:sz w:val="16"/>
                <w:szCs w:val="16"/>
              </w:rPr>
            </w:pPr>
            <w:r w:rsidRPr="001B1679">
              <w:rPr>
                <w:sz w:val="16"/>
                <w:szCs w:val="16"/>
              </w:rPr>
              <w:t>Hiroki Harada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F77BAD" w14:textId="77777777" w:rsidR="00A66FE4" w:rsidRPr="001B1679" w:rsidRDefault="00A66FE4" w:rsidP="0021626D">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50497A"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1FBEEA" w14:textId="77777777" w:rsidR="00A66FE4" w:rsidRPr="001B1679" w:rsidRDefault="00A66FE4" w:rsidP="0021626D">
            <w:pPr>
              <w:pStyle w:val="TAL"/>
              <w:rPr>
                <w:sz w:val="16"/>
                <w:szCs w:val="16"/>
              </w:rPr>
            </w:pPr>
            <w:r w:rsidRPr="001B1679">
              <w:rPr>
                <w:sz w:val="16"/>
                <w:szCs w:val="16"/>
              </w:rPr>
              <w:t>3GPPMEMBER</w:t>
            </w:r>
          </w:p>
        </w:tc>
      </w:tr>
      <w:tr w:rsidR="00A66FE4" w14:paraId="5707C26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E0306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ADD7AE" w14:textId="77777777" w:rsidR="00A66FE4" w:rsidRPr="001B1679" w:rsidRDefault="00A66FE4" w:rsidP="0021626D">
            <w:pPr>
              <w:pStyle w:val="TAL"/>
              <w:rPr>
                <w:sz w:val="16"/>
                <w:szCs w:val="16"/>
              </w:rPr>
            </w:pPr>
            <w:r w:rsidRPr="001B1679">
              <w:rPr>
                <w:sz w:val="16"/>
                <w:szCs w:val="16"/>
              </w:rPr>
              <w:t>Colby Harper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37F625" w14:textId="77777777" w:rsidR="00A66FE4" w:rsidRPr="001B1679" w:rsidRDefault="00A66FE4" w:rsidP="0021626D">
            <w:pPr>
              <w:pStyle w:val="TAL"/>
              <w:rPr>
                <w:sz w:val="16"/>
                <w:szCs w:val="16"/>
              </w:rPr>
            </w:pPr>
            <w:r w:rsidRPr="001B1679">
              <w:rPr>
                <w:sz w:val="16"/>
                <w:szCs w:val="16"/>
              </w:rPr>
              <w:t>Pivotal Commware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EAAB4E"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BA9C38" w14:textId="77777777" w:rsidR="00A66FE4" w:rsidRPr="001B1679" w:rsidRDefault="00A66FE4" w:rsidP="0021626D">
            <w:pPr>
              <w:pStyle w:val="TAL"/>
              <w:rPr>
                <w:sz w:val="16"/>
                <w:szCs w:val="16"/>
              </w:rPr>
            </w:pPr>
            <w:r w:rsidRPr="001B1679">
              <w:rPr>
                <w:sz w:val="16"/>
                <w:szCs w:val="16"/>
              </w:rPr>
              <w:t>3GPPMEMBER</w:t>
            </w:r>
          </w:p>
        </w:tc>
      </w:tr>
      <w:tr w:rsidR="00A66FE4" w14:paraId="5A85EEB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B9836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F37AD5" w14:textId="77777777" w:rsidR="00A66FE4" w:rsidRPr="001B1679" w:rsidRDefault="00A66FE4" w:rsidP="0021626D">
            <w:pPr>
              <w:pStyle w:val="TAL"/>
              <w:rPr>
                <w:sz w:val="16"/>
                <w:szCs w:val="16"/>
              </w:rPr>
            </w:pPr>
            <w:r w:rsidRPr="001B1679">
              <w:rPr>
                <w:sz w:val="16"/>
                <w:szCs w:val="16"/>
              </w:rPr>
              <w:t>Fumiki Hasegawa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BC2ADA" w14:textId="77777777" w:rsidR="00A66FE4" w:rsidRPr="001B1679" w:rsidRDefault="00A66FE4" w:rsidP="0021626D">
            <w:pPr>
              <w:pStyle w:val="TAL"/>
              <w:rPr>
                <w:sz w:val="16"/>
                <w:szCs w:val="16"/>
              </w:rPr>
            </w:pPr>
            <w:r w:rsidRPr="001B1679">
              <w:rPr>
                <w:sz w:val="16"/>
                <w:szCs w:val="16"/>
              </w:rPr>
              <w:t>Mitsubishi Electric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C4AF35"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825F12" w14:textId="77777777" w:rsidR="00A66FE4" w:rsidRPr="001B1679" w:rsidRDefault="00A66FE4" w:rsidP="0021626D">
            <w:pPr>
              <w:pStyle w:val="TAL"/>
              <w:rPr>
                <w:sz w:val="16"/>
                <w:szCs w:val="16"/>
              </w:rPr>
            </w:pPr>
            <w:r w:rsidRPr="001B1679">
              <w:rPr>
                <w:sz w:val="16"/>
                <w:szCs w:val="16"/>
              </w:rPr>
              <w:t>3GPPMEMBER</w:t>
            </w:r>
          </w:p>
        </w:tc>
      </w:tr>
      <w:tr w:rsidR="00A66FE4" w14:paraId="1979F54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23864B"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E3E4B4" w14:textId="77777777" w:rsidR="00A66FE4" w:rsidRPr="001B1679" w:rsidRDefault="00A66FE4" w:rsidP="0021626D">
            <w:pPr>
              <w:pStyle w:val="TAL"/>
              <w:rPr>
                <w:sz w:val="16"/>
                <w:szCs w:val="16"/>
              </w:rPr>
            </w:pPr>
            <w:r w:rsidRPr="001B1679">
              <w:rPr>
                <w:sz w:val="16"/>
                <w:szCs w:val="16"/>
              </w:rPr>
              <w:t>Khaled Hassan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C9B816" w14:textId="77777777" w:rsidR="00A66FE4" w:rsidRPr="001B1679" w:rsidRDefault="00A66FE4" w:rsidP="0021626D">
            <w:pPr>
              <w:pStyle w:val="TAL"/>
              <w:rPr>
                <w:sz w:val="16"/>
                <w:szCs w:val="16"/>
              </w:rPr>
            </w:pPr>
            <w:r w:rsidRPr="001B1679">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A8170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877AAC" w14:textId="77777777" w:rsidR="00A66FE4" w:rsidRPr="001B1679" w:rsidRDefault="00A66FE4" w:rsidP="0021626D">
            <w:pPr>
              <w:pStyle w:val="TAL"/>
              <w:rPr>
                <w:sz w:val="16"/>
                <w:szCs w:val="16"/>
              </w:rPr>
            </w:pPr>
            <w:r w:rsidRPr="001B1679">
              <w:rPr>
                <w:sz w:val="16"/>
                <w:szCs w:val="16"/>
              </w:rPr>
              <w:t>3GPPMEMBER</w:t>
            </w:r>
          </w:p>
        </w:tc>
      </w:tr>
      <w:tr w:rsidR="00A66FE4" w14:paraId="06E7686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C246C7"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2238C8" w14:textId="77777777" w:rsidR="00A66FE4" w:rsidRPr="001B1679" w:rsidRDefault="00A66FE4" w:rsidP="0021626D">
            <w:pPr>
              <w:pStyle w:val="TAL"/>
              <w:rPr>
                <w:sz w:val="16"/>
                <w:szCs w:val="16"/>
              </w:rPr>
            </w:pPr>
            <w:r w:rsidRPr="001B1679">
              <w:rPr>
                <w:sz w:val="16"/>
                <w:szCs w:val="16"/>
              </w:rPr>
              <w:t>Mitsutaka Hata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E90721" w14:textId="77777777" w:rsidR="00A66FE4" w:rsidRPr="001B1679" w:rsidRDefault="00A66FE4" w:rsidP="0021626D">
            <w:pPr>
              <w:pStyle w:val="TAL"/>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C358DA"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347132" w14:textId="77777777" w:rsidR="00A66FE4" w:rsidRPr="001B1679" w:rsidRDefault="00A66FE4" w:rsidP="0021626D">
            <w:pPr>
              <w:pStyle w:val="TAL"/>
              <w:rPr>
                <w:sz w:val="16"/>
                <w:szCs w:val="16"/>
              </w:rPr>
            </w:pPr>
            <w:r w:rsidRPr="001B1679">
              <w:rPr>
                <w:sz w:val="16"/>
                <w:szCs w:val="16"/>
              </w:rPr>
              <w:t>3GPPMEMBER</w:t>
            </w:r>
          </w:p>
        </w:tc>
      </w:tr>
      <w:tr w:rsidR="00A66FE4" w14:paraId="49401CB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9C0336"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3434BD" w14:textId="77777777" w:rsidR="00A66FE4" w:rsidRPr="001B1679" w:rsidRDefault="00A66FE4" w:rsidP="0021626D">
            <w:pPr>
              <w:pStyle w:val="TAL"/>
              <w:rPr>
                <w:sz w:val="16"/>
                <w:szCs w:val="16"/>
              </w:rPr>
            </w:pPr>
            <w:r w:rsidRPr="001B1679">
              <w:rPr>
                <w:sz w:val="16"/>
                <w:szCs w:val="16"/>
              </w:rPr>
              <w:t>Thomas Haustein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D815E5" w14:textId="77777777" w:rsidR="00A66FE4" w:rsidRPr="001B1679" w:rsidRDefault="00A66FE4" w:rsidP="0021626D">
            <w:pPr>
              <w:pStyle w:val="TAL"/>
              <w:rPr>
                <w:sz w:val="16"/>
                <w:szCs w:val="16"/>
              </w:rPr>
            </w:pPr>
            <w:r w:rsidRPr="001B1679">
              <w:rPr>
                <w:sz w:val="16"/>
                <w:szCs w:val="16"/>
              </w:rPr>
              <w:t>Fraunhofer HHI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CCC6D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F5C981" w14:textId="77777777" w:rsidR="00A66FE4" w:rsidRPr="001B1679" w:rsidRDefault="00A66FE4" w:rsidP="0021626D">
            <w:pPr>
              <w:pStyle w:val="TAL"/>
              <w:rPr>
                <w:sz w:val="16"/>
                <w:szCs w:val="16"/>
              </w:rPr>
            </w:pPr>
            <w:r w:rsidRPr="001B1679">
              <w:rPr>
                <w:sz w:val="16"/>
                <w:szCs w:val="16"/>
              </w:rPr>
              <w:t>3GPPMEMBER</w:t>
            </w:r>
          </w:p>
        </w:tc>
      </w:tr>
      <w:tr w:rsidR="00A66FE4" w14:paraId="2FBBE56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99D9C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440CC5" w14:textId="77777777" w:rsidR="00A66FE4" w:rsidRPr="001B1679" w:rsidRDefault="00A66FE4" w:rsidP="0021626D">
            <w:pPr>
              <w:pStyle w:val="TAL"/>
              <w:rPr>
                <w:sz w:val="16"/>
                <w:szCs w:val="16"/>
              </w:rPr>
            </w:pPr>
            <w:r w:rsidRPr="001B1679">
              <w:rPr>
                <w:sz w:val="16"/>
                <w:szCs w:val="16"/>
              </w:rPr>
              <w:t>Stephen Hayes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AAAFDF" w14:textId="77777777" w:rsidR="00A66FE4" w:rsidRPr="001B1679" w:rsidRDefault="00A66FE4" w:rsidP="0021626D">
            <w:pPr>
              <w:pStyle w:val="TAL"/>
              <w:rPr>
                <w:sz w:val="16"/>
                <w:szCs w:val="16"/>
              </w:rPr>
            </w:pPr>
            <w:r w:rsidRPr="001B1679">
              <w:rPr>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29AA60"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79C65E" w14:textId="77777777" w:rsidR="00A66FE4" w:rsidRPr="001B1679" w:rsidRDefault="00A66FE4" w:rsidP="0021626D">
            <w:pPr>
              <w:pStyle w:val="TAL"/>
              <w:rPr>
                <w:sz w:val="16"/>
                <w:szCs w:val="16"/>
              </w:rPr>
            </w:pPr>
            <w:r w:rsidRPr="001B1679">
              <w:rPr>
                <w:sz w:val="16"/>
                <w:szCs w:val="16"/>
              </w:rPr>
              <w:t>3GPPMEMBER</w:t>
            </w:r>
          </w:p>
        </w:tc>
      </w:tr>
      <w:tr w:rsidR="00A66FE4" w14:paraId="4FB2C34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5CA62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5F7BDD" w14:textId="77777777" w:rsidR="00A66FE4" w:rsidRPr="001B1679" w:rsidRDefault="00A66FE4" w:rsidP="0021626D">
            <w:pPr>
              <w:pStyle w:val="TAL"/>
              <w:rPr>
                <w:sz w:val="16"/>
                <w:szCs w:val="16"/>
              </w:rPr>
            </w:pPr>
            <w:r w:rsidRPr="001B1679">
              <w:rPr>
                <w:sz w:val="16"/>
                <w:szCs w:val="16"/>
              </w:rPr>
              <w:t>Dan Henry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1FA89F" w14:textId="77777777" w:rsidR="00A66FE4" w:rsidRPr="001B1679" w:rsidRDefault="00A66FE4" w:rsidP="0021626D">
            <w:pPr>
              <w:pStyle w:val="TAL"/>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94C5B6"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71AAD1" w14:textId="77777777" w:rsidR="00A66FE4" w:rsidRPr="001B1679" w:rsidRDefault="00A66FE4" w:rsidP="0021626D">
            <w:pPr>
              <w:pStyle w:val="TAL"/>
              <w:rPr>
                <w:sz w:val="16"/>
                <w:szCs w:val="16"/>
              </w:rPr>
            </w:pPr>
            <w:r w:rsidRPr="001B1679">
              <w:rPr>
                <w:sz w:val="16"/>
                <w:szCs w:val="16"/>
              </w:rPr>
              <w:t>3GPPMEMBER</w:t>
            </w:r>
          </w:p>
        </w:tc>
      </w:tr>
      <w:tr w:rsidR="00A66FE4" w14:paraId="5FA052B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FA733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2267C1" w14:textId="77777777" w:rsidR="00A66FE4" w:rsidRPr="001B1679" w:rsidRDefault="00A66FE4" w:rsidP="0021626D">
            <w:pPr>
              <w:pStyle w:val="TAL"/>
              <w:rPr>
                <w:sz w:val="16"/>
                <w:szCs w:val="16"/>
              </w:rPr>
            </w:pPr>
            <w:r w:rsidRPr="001B1679">
              <w:rPr>
                <w:sz w:val="16"/>
                <w:szCs w:val="16"/>
              </w:rPr>
              <w:t>Thomas Heyn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F35D77" w14:textId="77777777" w:rsidR="00A66FE4" w:rsidRPr="001B1679" w:rsidRDefault="00A66FE4" w:rsidP="0021626D">
            <w:pPr>
              <w:pStyle w:val="TAL"/>
              <w:rPr>
                <w:sz w:val="16"/>
                <w:szCs w:val="16"/>
              </w:rPr>
            </w:pPr>
            <w:r w:rsidRPr="001B1679">
              <w:rPr>
                <w:sz w:val="16"/>
                <w:szCs w:val="16"/>
              </w:rPr>
              <w:t>Fraunhofer IIS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55459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5AB361" w14:textId="77777777" w:rsidR="00A66FE4" w:rsidRPr="001B1679" w:rsidRDefault="00A66FE4" w:rsidP="0021626D">
            <w:pPr>
              <w:pStyle w:val="TAL"/>
              <w:rPr>
                <w:sz w:val="16"/>
                <w:szCs w:val="16"/>
              </w:rPr>
            </w:pPr>
            <w:r w:rsidRPr="001B1679">
              <w:rPr>
                <w:sz w:val="16"/>
                <w:szCs w:val="16"/>
              </w:rPr>
              <w:t>3GPPMEMBER</w:t>
            </w:r>
          </w:p>
        </w:tc>
      </w:tr>
      <w:tr w:rsidR="00A66FE4" w14:paraId="63C7740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917B4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338CB0" w14:textId="77777777" w:rsidR="00A66FE4" w:rsidRPr="001B1679" w:rsidRDefault="00A66FE4" w:rsidP="0021626D">
            <w:pPr>
              <w:pStyle w:val="TAL"/>
              <w:rPr>
                <w:sz w:val="16"/>
                <w:szCs w:val="16"/>
              </w:rPr>
            </w:pPr>
            <w:r w:rsidRPr="001B1679">
              <w:rPr>
                <w:sz w:val="16"/>
                <w:szCs w:val="16"/>
              </w:rPr>
              <w:t>Simon Hicks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A92EBA" w14:textId="77777777" w:rsidR="00A66FE4" w:rsidRPr="001B1679" w:rsidRDefault="00A66FE4" w:rsidP="0021626D">
            <w:pPr>
              <w:pStyle w:val="TAL"/>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7279E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BB4EB6" w14:textId="77777777" w:rsidR="00A66FE4" w:rsidRPr="001B1679" w:rsidRDefault="00A66FE4" w:rsidP="0021626D">
            <w:pPr>
              <w:pStyle w:val="TAL"/>
              <w:rPr>
                <w:sz w:val="16"/>
                <w:szCs w:val="16"/>
              </w:rPr>
            </w:pPr>
            <w:r w:rsidRPr="001B1679">
              <w:rPr>
                <w:sz w:val="16"/>
                <w:szCs w:val="16"/>
              </w:rPr>
              <w:t>3GPPMEMBER</w:t>
            </w:r>
          </w:p>
        </w:tc>
      </w:tr>
      <w:tr w:rsidR="00A66FE4" w14:paraId="01A4291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BA4D0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2A4A15" w14:textId="77777777" w:rsidR="00A66FE4" w:rsidRPr="001B1679" w:rsidRDefault="00A66FE4" w:rsidP="0021626D">
            <w:pPr>
              <w:pStyle w:val="TAL"/>
              <w:rPr>
                <w:sz w:val="16"/>
                <w:szCs w:val="16"/>
              </w:rPr>
            </w:pPr>
            <w:r w:rsidRPr="001B1679">
              <w:rPr>
                <w:sz w:val="16"/>
                <w:szCs w:val="16"/>
              </w:rPr>
              <w:t>Keita Honma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68CC2F" w14:textId="77777777" w:rsidR="00A66FE4" w:rsidRPr="001B1679" w:rsidRDefault="00A66FE4" w:rsidP="0021626D">
            <w:pPr>
              <w:pStyle w:val="TAL"/>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6E2EFE"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0DB34C" w14:textId="77777777" w:rsidR="00A66FE4" w:rsidRPr="001B1679" w:rsidRDefault="00A66FE4" w:rsidP="0021626D">
            <w:pPr>
              <w:pStyle w:val="TAL"/>
              <w:rPr>
                <w:sz w:val="16"/>
                <w:szCs w:val="16"/>
              </w:rPr>
            </w:pPr>
            <w:r w:rsidRPr="001B1679">
              <w:rPr>
                <w:sz w:val="16"/>
                <w:szCs w:val="16"/>
              </w:rPr>
              <w:t>3GPPMEMBER</w:t>
            </w:r>
          </w:p>
        </w:tc>
      </w:tr>
      <w:tr w:rsidR="00A66FE4" w14:paraId="634FE50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C990A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BF3813" w14:textId="77777777" w:rsidR="00A66FE4" w:rsidRPr="001B1679" w:rsidRDefault="00A66FE4" w:rsidP="0021626D">
            <w:pPr>
              <w:pStyle w:val="TAL"/>
              <w:rPr>
                <w:sz w:val="16"/>
                <w:szCs w:val="16"/>
              </w:rPr>
            </w:pPr>
            <w:r w:rsidRPr="001B1679">
              <w:rPr>
                <w:sz w:val="16"/>
                <w:szCs w:val="16"/>
              </w:rPr>
              <w:t>Andrew Howell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D71B56" w14:textId="77777777" w:rsidR="00A66FE4" w:rsidRPr="001B1679" w:rsidRDefault="00A66FE4" w:rsidP="0021626D">
            <w:pPr>
              <w:pStyle w:val="TAL"/>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40A02A"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4D30A5" w14:textId="77777777" w:rsidR="00A66FE4" w:rsidRPr="001B1679" w:rsidRDefault="00A66FE4" w:rsidP="0021626D">
            <w:pPr>
              <w:pStyle w:val="TAL"/>
              <w:rPr>
                <w:sz w:val="16"/>
                <w:szCs w:val="16"/>
              </w:rPr>
            </w:pPr>
            <w:r w:rsidRPr="001B1679">
              <w:rPr>
                <w:sz w:val="16"/>
                <w:szCs w:val="16"/>
              </w:rPr>
              <w:t>3GPPMEMBER</w:t>
            </w:r>
          </w:p>
        </w:tc>
      </w:tr>
      <w:tr w:rsidR="00A66FE4" w14:paraId="75F1DB1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13565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E495BB" w14:textId="77777777" w:rsidR="00A66FE4" w:rsidRPr="001B1679" w:rsidRDefault="00A66FE4" w:rsidP="0021626D">
            <w:pPr>
              <w:pStyle w:val="TAL"/>
              <w:rPr>
                <w:sz w:val="16"/>
                <w:szCs w:val="16"/>
              </w:rPr>
            </w:pPr>
            <w:r w:rsidRPr="001B1679">
              <w:rPr>
                <w:sz w:val="16"/>
                <w:szCs w:val="16"/>
              </w:rPr>
              <w:t>Bo-Han Hsieh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511B5E" w14:textId="77777777" w:rsidR="00A66FE4" w:rsidRPr="001B1679" w:rsidRDefault="00A66FE4" w:rsidP="0021626D">
            <w:pPr>
              <w:pStyle w:val="TAL"/>
              <w:rPr>
                <w:sz w:val="16"/>
                <w:szCs w:val="16"/>
              </w:rPr>
            </w:pPr>
            <w:r w:rsidRPr="001B1679">
              <w:rPr>
                <w:sz w:val="16"/>
                <w:szCs w:val="16"/>
              </w:rPr>
              <w:t>CHTTL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93EFD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64ED55" w14:textId="77777777" w:rsidR="00A66FE4" w:rsidRPr="001B1679" w:rsidRDefault="00A66FE4" w:rsidP="0021626D">
            <w:pPr>
              <w:pStyle w:val="TAL"/>
              <w:rPr>
                <w:sz w:val="16"/>
                <w:szCs w:val="16"/>
              </w:rPr>
            </w:pPr>
            <w:r w:rsidRPr="001B1679">
              <w:rPr>
                <w:sz w:val="16"/>
                <w:szCs w:val="16"/>
              </w:rPr>
              <w:t>3GPPMEMBER</w:t>
            </w:r>
          </w:p>
        </w:tc>
      </w:tr>
      <w:tr w:rsidR="00A66FE4" w14:paraId="4DB37B9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6F4CC9"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E19AD9" w14:textId="77777777" w:rsidR="00A66FE4" w:rsidRPr="001B1679" w:rsidRDefault="00A66FE4" w:rsidP="0021626D">
            <w:pPr>
              <w:pStyle w:val="TAL"/>
              <w:rPr>
                <w:sz w:val="16"/>
                <w:szCs w:val="16"/>
              </w:rPr>
            </w:pPr>
            <w:r w:rsidRPr="001B1679">
              <w:rPr>
                <w:sz w:val="16"/>
                <w:szCs w:val="16"/>
              </w:rPr>
              <w:t>JJ HuangFu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FE8340" w14:textId="77777777" w:rsidR="00A66FE4" w:rsidRPr="001B1679" w:rsidRDefault="00A66FE4" w:rsidP="0021626D">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FDF103"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13D3DD" w14:textId="77777777" w:rsidR="00A66FE4" w:rsidRPr="001B1679" w:rsidRDefault="00A66FE4" w:rsidP="0021626D">
            <w:pPr>
              <w:pStyle w:val="TAL"/>
              <w:rPr>
                <w:sz w:val="16"/>
                <w:szCs w:val="16"/>
              </w:rPr>
            </w:pPr>
            <w:r w:rsidRPr="001B1679">
              <w:rPr>
                <w:sz w:val="16"/>
                <w:szCs w:val="16"/>
              </w:rPr>
              <w:t>3GPPMEMBER</w:t>
            </w:r>
          </w:p>
        </w:tc>
      </w:tr>
      <w:tr w:rsidR="00A66FE4" w14:paraId="7456AFD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99DD9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D723D4" w14:textId="77777777" w:rsidR="00A66FE4" w:rsidRPr="001B1679" w:rsidRDefault="00A66FE4" w:rsidP="0021626D">
            <w:pPr>
              <w:pStyle w:val="TAL"/>
              <w:rPr>
                <w:sz w:val="16"/>
                <w:szCs w:val="16"/>
              </w:rPr>
            </w:pPr>
            <w:r w:rsidRPr="001B1679">
              <w:rPr>
                <w:sz w:val="16"/>
                <w:szCs w:val="16"/>
              </w:rPr>
              <w:t>Chungwoo Hwang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864F90" w14:textId="77777777" w:rsidR="00A66FE4" w:rsidRPr="001B1679" w:rsidRDefault="00A66FE4" w:rsidP="0021626D">
            <w:pPr>
              <w:pStyle w:val="TAL"/>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A70F18"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FAE602" w14:textId="77777777" w:rsidR="00A66FE4" w:rsidRPr="001B1679" w:rsidRDefault="00A66FE4" w:rsidP="0021626D">
            <w:pPr>
              <w:pStyle w:val="TAL"/>
              <w:rPr>
                <w:sz w:val="16"/>
                <w:szCs w:val="16"/>
              </w:rPr>
            </w:pPr>
            <w:r w:rsidRPr="001B1679">
              <w:rPr>
                <w:sz w:val="16"/>
                <w:szCs w:val="16"/>
              </w:rPr>
              <w:t>3GPPMEMBER</w:t>
            </w:r>
          </w:p>
        </w:tc>
      </w:tr>
      <w:tr w:rsidR="00A66FE4" w14:paraId="12DB080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A4D87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1250B0" w14:textId="77777777" w:rsidR="00A66FE4" w:rsidRPr="001B1679" w:rsidRDefault="00A66FE4" w:rsidP="0021626D">
            <w:pPr>
              <w:pStyle w:val="TAL"/>
              <w:rPr>
                <w:sz w:val="16"/>
                <w:szCs w:val="16"/>
              </w:rPr>
            </w:pPr>
            <w:r w:rsidRPr="001B1679">
              <w:rPr>
                <w:sz w:val="16"/>
                <w:szCs w:val="16"/>
              </w:rPr>
              <w:t>Kazuo IBUKA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AE2D88" w14:textId="77777777" w:rsidR="00A66FE4" w:rsidRPr="001B1679" w:rsidRDefault="00A66FE4" w:rsidP="0021626D">
            <w:pPr>
              <w:pStyle w:val="TAL"/>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1579B9"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EB7456" w14:textId="77777777" w:rsidR="00A66FE4" w:rsidRPr="001B1679" w:rsidRDefault="00A66FE4" w:rsidP="0021626D">
            <w:pPr>
              <w:pStyle w:val="TAL"/>
              <w:rPr>
                <w:sz w:val="16"/>
                <w:szCs w:val="16"/>
              </w:rPr>
            </w:pPr>
            <w:r w:rsidRPr="001B1679">
              <w:rPr>
                <w:sz w:val="16"/>
                <w:szCs w:val="16"/>
              </w:rPr>
              <w:t>3GPPMEMBER</w:t>
            </w:r>
          </w:p>
        </w:tc>
      </w:tr>
      <w:tr w:rsidR="00A66FE4" w14:paraId="572246E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D07120"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90BE61" w14:textId="77777777" w:rsidR="00A66FE4" w:rsidRPr="001B1679" w:rsidRDefault="00A66FE4" w:rsidP="0021626D">
            <w:pPr>
              <w:pStyle w:val="TAL"/>
              <w:rPr>
                <w:sz w:val="16"/>
                <w:szCs w:val="16"/>
              </w:rPr>
            </w:pPr>
            <w:r w:rsidRPr="001B1679">
              <w:rPr>
                <w:sz w:val="16"/>
                <w:szCs w:val="16"/>
              </w:rPr>
              <w:t>Tetsuya Ido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E45C7D" w14:textId="77777777" w:rsidR="00A66FE4" w:rsidRPr="001B1679" w:rsidRDefault="00A66FE4" w:rsidP="0021626D">
            <w:pPr>
              <w:pStyle w:val="TAL"/>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BD0BAA"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7553F2" w14:textId="77777777" w:rsidR="00A66FE4" w:rsidRPr="001B1679" w:rsidRDefault="00A66FE4" w:rsidP="0021626D">
            <w:pPr>
              <w:pStyle w:val="TAL"/>
              <w:rPr>
                <w:sz w:val="16"/>
                <w:szCs w:val="16"/>
              </w:rPr>
            </w:pPr>
            <w:r w:rsidRPr="001B1679">
              <w:rPr>
                <w:sz w:val="16"/>
                <w:szCs w:val="16"/>
              </w:rPr>
              <w:t>3GPPMEMBER</w:t>
            </w:r>
          </w:p>
        </w:tc>
      </w:tr>
      <w:tr w:rsidR="00A66FE4" w14:paraId="7BA7539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07CE0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78043E" w14:textId="77777777" w:rsidR="00A66FE4" w:rsidRPr="001B1679" w:rsidRDefault="00A66FE4" w:rsidP="0021626D">
            <w:pPr>
              <w:pStyle w:val="TAL"/>
              <w:rPr>
                <w:sz w:val="16"/>
                <w:szCs w:val="16"/>
              </w:rPr>
            </w:pPr>
            <w:r w:rsidRPr="001B1679">
              <w:rPr>
                <w:sz w:val="16"/>
                <w:szCs w:val="16"/>
              </w:rPr>
              <w:t>Raphael Ihamouine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47713F" w14:textId="77777777" w:rsidR="00A66FE4" w:rsidRPr="001B1679" w:rsidRDefault="00A66FE4" w:rsidP="0021626D">
            <w:pPr>
              <w:pStyle w:val="TAL"/>
              <w:rPr>
                <w:sz w:val="16"/>
                <w:szCs w:val="16"/>
              </w:rPr>
            </w:pPr>
            <w:r w:rsidRPr="001B1679">
              <w:rPr>
                <w:sz w:val="16"/>
                <w:szCs w:val="16"/>
              </w:rPr>
              <w:t>Inmarsat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D07CF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56EBF8" w14:textId="77777777" w:rsidR="00A66FE4" w:rsidRPr="001B1679" w:rsidRDefault="00A66FE4" w:rsidP="0021626D">
            <w:pPr>
              <w:pStyle w:val="TAL"/>
              <w:rPr>
                <w:sz w:val="16"/>
                <w:szCs w:val="16"/>
              </w:rPr>
            </w:pPr>
            <w:r w:rsidRPr="001B1679">
              <w:rPr>
                <w:sz w:val="16"/>
                <w:szCs w:val="16"/>
              </w:rPr>
              <w:t>3GPPMEMBER</w:t>
            </w:r>
          </w:p>
        </w:tc>
      </w:tr>
      <w:tr w:rsidR="00A66FE4" w14:paraId="10BBD94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3DF70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39E204" w14:textId="77777777" w:rsidR="00A66FE4" w:rsidRPr="001B1679" w:rsidRDefault="00A66FE4" w:rsidP="0021626D">
            <w:pPr>
              <w:pStyle w:val="TAL"/>
              <w:rPr>
                <w:sz w:val="16"/>
                <w:szCs w:val="16"/>
              </w:rPr>
            </w:pPr>
            <w:r w:rsidRPr="001B1679">
              <w:rPr>
                <w:sz w:val="16"/>
                <w:szCs w:val="16"/>
              </w:rPr>
              <w:t>Yoshihiro Inoue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A08893" w14:textId="77777777" w:rsidR="00A66FE4" w:rsidRPr="001B1679" w:rsidRDefault="00A66FE4" w:rsidP="0021626D">
            <w:pPr>
              <w:pStyle w:val="TAL"/>
              <w:rPr>
                <w:sz w:val="16"/>
                <w:szCs w:val="16"/>
              </w:rPr>
            </w:pPr>
            <w:r w:rsidRPr="001B1679">
              <w:rPr>
                <w:sz w:val="16"/>
                <w:szCs w:val="16"/>
              </w:rPr>
              <w:t>NTT Advanced Technology Corpor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A43011"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D4CCA6" w14:textId="77777777" w:rsidR="00A66FE4" w:rsidRPr="001B1679" w:rsidRDefault="00A66FE4" w:rsidP="0021626D">
            <w:pPr>
              <w:pStyle w:val="TAL"/>
              <w:rPr>
                <w:sz w:val="16"/>
                <w:szCs w:val="16"/>
              </w:rPr>
            </w:pPr>
            <w:r w:rsidRPr="001B1679">
              <w:rPr>
                <w:sz w:val="16"/>
                <w:szCs w:val="16"/>
              </w:rPr>
              <w:t>3GPPMEMBER</w:t>
            </w:r>
          </w:p>
        </w:tc>
      </w:tr>
      <w:tr w:rsidR="00A66FE4" w14:paraId="5AC9885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8BD5A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916055" w14:textId="77777777" w:rsidR="00A66FE4" w:rsidRPr="001B1679" w:rsidRDefault="00A66FE4" w:rsidP="0021626D">
            <w:pPr>
              <w:pStyle w:val="TAL"/>
              <w:rPr>
                <w:sz w:val="16"/>
                <w:szCs w:val="16"/>
              </w:rPr>
            </w:pPr>
            <w:r w:rsidRPr="001B1679">
              <w:rPr>
                <w:sz w:val="16"/>
                <w:szCs w:val="16"/>
              </w:rPr>
              <w:t>Hiroshi Ishikawa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297AD7" w14:textId="77777777" w:rsidR="00A66FE4" w:rsidRPr="001B1679" w:rsidRDefault="00A66FE4" w:rsidP="0021626D">
            <w:pPr>
              <w:pStyle w:val="TAL"/>
              <w:rPr>
                <w:sz w:val="16"/>
                <w:szCs w:val="16"/>
              </w:rPr>
            </w:pPr>
            <w:r w:rsidRPr="001B1679">
              <w:rPr>
                <w:sz w:val="16"/>
                <w:szCs w:val="16"/>
              </w:rPr>
              <w:t>NTT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5A5B67"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715B55" w14:textId="77777777" w:rsidR="00A66FE4" w:rsidRPr="001B1679" w:rsidRDefault="00A66FE4" w:rsidP="0021626D">
            <w:pPr>
              <w:pStyle w:val="TAL"/>
              <w:rPr>
                <w:sz w:val="16"/>
                <w:szCs w:val="16"/>
              </w:rPr>
            </w:pPr>
            <w:r w:rsidRPr="001B1679">
              <w:rPr>
                <w:sz w:val="16"/>
                <w:szCs w:val="16"/>
              </w:rPr>
              <w:t>3GPPMEMBER</w:t>
            </w:r>
          </w:p>
        </w:tc>
      </w:tr>
      <w:tr w:rsidR="00A66FE4" w14:paraId="0910C3F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808837"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F65D33" w14:textId="77777777" w:rsidR="00A66FE4" w:rsidRPr="001B1679" w:rsidRDefault="00A66FE4" w:rsidP="0021626D">
            <w:pPr>
              <w:pStyle w:val="TAL"/>
              <w:rPr>
                <w:sz w:val="16"/>
                <w:szCs w:val="16"/>
              </w:rPr>
            </w:pPr>
            <w:r w:rsidRPr="001B1679">
              <w:rPr>
                <w:sz w:val="16"/>
                <w:szCs w:val="16"/>
              </w:rPr>
              <w:t>Daniel Itzigsohn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6268B6" w14:textId="77777777" w:rsidR="00A66FE4" w:rsidRPr="001B1679" w:rsidRDefault="00A66FE4" w:rsidP="0021626D">
            <w:pPr>
              <w:pStyle w:val="TAL"/>
              <w:rPr>
                <w:sz w:val="16"/>
                <w:szCs w:val="16"/>
              </w:rPr>
            </w:pPr>
            <w:r w:rsidRPr="001B1679">
              <w:rPr>
                <w:sz w:val="16"/>
                <w:szCs w:val="16"/>
              </w:rPr>
              <w:t>Gilat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57E4BD"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EED93C" w14:textId="77777777" w:rsidR="00A66FE4" w:rsidRPr="001B1679" w:rsidRDefault="00A66FE4" w:rsidP="0021626D">
            <w:pPr>
              <w:pStyle w:val="TAL"/>
              <w:rPr>
                <w:sz w:val="16"/>
                <w:szCs w:val="16"/>
              </w:rPr>
            </w:pPr>
            <w:r w:rsidRPr="001B1679">
              <w:rPr>
                <w:sz w:val="16"/>
                <w:szCs w:val="16"/>
              </w:rPr>
              <w:t>3GPPMEMBER</w:t>
            </w:r>
          </w:p>
        </w:tc>
      </w:tr>
      <w:tr w:rsidR="00A66FE4" w14:paraId="46694A1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39B2D0"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8DD398" w14:textId="77777777" w:rsidR="00A66FE4" w:rsidRPr="001B1679" w:rsidRDefault="00A66FE4" w:rsidP="0021626D">
            <w:pPr>
              <w:pStyle w:val="TAL"/>
              <w:rPr>
                <w:sz w:val="16"/>
                <w:szCs w:val="16"/>
              </w:rPr>
            </w:pPr>
            <w:r w:rsidRPr="001B1679">
              <w:rPr>
                <w:sz w:val="16"/>
                <w:szCs w:val="16"/>
              </w:rPr>
              <w:t>Munira Jaffar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FB35A0" w14:textId="77777777" w:rsidR="00A66FE4" w:rsidRPr="001B1679" w:rsidRDefault="00A66FE4" w:rsidP="0021626D">
            <w:pPr>
              <w:pStyle w:val="TAL"/>
              <w:rPr>
                <w:sz w:val="16"/>
                <w:szCs w:val="16"/>
              </w:rPr>
            </w:pPr>
            <w:r w:rsidRPr="001B1679">
              <w:rPr>
                <w:sz w:val="16"/>
                <w:szCs w:val="16"/>
              </w:rPr>
              <w:t>HUGHES Network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4518EF"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DA728C" w14:textId="77777777" w:rsidR="00A66FE4" w:rsidRPr="001B1679" w:rsidRDefault="00A66FE4" w:rsidP="0021626D">
            <w:pPr>
              <w:pStyle w:val="TAL"/>
              <w:rPr>
                <w:sz w:val="16"/>
                <w:szCs w:val="16"/>
              </w:rPr>
            </w:pPr>
            <w:r w:rsidRPr="001B1679">
              <w:rPr>
                <w:sz w:val="16"/>
                <w:szCs w:val="16"/>
              </w:rPr>
              <w:t>3GPPMEMBER</w:t>
            </w:r>
          </w:p>
        </w:tc>
      </w:tr>
      <w:tr w:rsidR="00A66FE4" w14:paraId="5A5F8F1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4C170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1CCDCD" w14:textId="77777777" w:rsidR="00A66FE4" w:rsidRPr="001B1679" w:rsidRDefault="00A66FE4" w:rsidP="0021626D">
            <w:pPr>
              <w:pStyle w:val="TAL"/>
              <w:rPr>
                <w:sz w:val="16"/>
                <w:szCs w:val="16"/>
              </w:rPr>
            </w:pPr>
            <w:r w:rsidRPr="001B1679">
              <w:rPr>
                <w:sz w:val="16"/>
                <w:szCs w:val="16"/>
              </w:rPr>
              <w:t>Puneet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0FEBEA" w14:textId="77777777" w:rsidR="00A66FE4" w:rsidRPr="001B1679" w:rsidRDefault="00A66FE4" w:rsidP="0021626D">
            <w:pPr>
              <w:pStyle w:val="TAL"/>
              <w:rPr>
                <w:sz w:val="16"/>
                <w:szCs w:val="16"/>
              </w:rPr>
            </w:pPr>
            <w:r w:rsidRPr="001B1679">
              <w:rPr>
                <w:sz w:val="16"/>
                <w:szCs w:val="16"/>
              </w:rPr>
              <w:t>Intel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DA63EC"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382E92" w14:textId="77777777" w:rsidR="00A66FE4" w:rsidRPr="001B1679" w:rsidRDefault="00A66FE4" w:rsidP="0021626D">
            <w:pPr>
              <w:pStyle w:val="TAL"/>
              <w:rPr>
                <w:sz w:val="16"/>
                <w:szCs w:val="16"/>
              </w:rPr>
            </w:pPr>
            <w:r w:rsidRPr="001B1679">
              <w:rPr>
                <w:sz w:val="16"/>
                <w:szCs w:val="16"/>
              </w:rPr>
              <w:t>3GPPMEMBER</w:t>
            </w:r>
          </w:p>
        </w:tc>
      </w:tr>
      <w:tr w:rsidR="00A66FE4" w14:paraId="2BB4A63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00A54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D1FC78" w14:textId="77777777" w:rsidR="00A66FE4" w:rsidRPr="001B1679" w:rsidRDefault="00A66FE4" w:rsidP="0021626D">
            <w:pPr>
              <w:pStyle w:val="TAL"/>
              <w:rPr>
                <w:sz w:val="16"/>
                <w:szCs w:val="16"/>
              </w:rPr>
            </w:pPr>
            <w:r w:rsidRPr="001B1679">
              <w:rPr>
                <w:sz w:val="16"/>
                <w:szCs w:val="16"/>
              </w:rPr>
              <w:t>Robert Jaksa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CF79B5" w14:textId="77777777" w:rsidR="00A66FE4" w:rsidRPr="001B1679" w:rsidRDefault="00A66FE4" w:rsidP="0021626D">
            <w:pPr>
              <w:pStyle w:val="TAL"/>
              <w:rPr>
                <w:sz w:val="16"/>
                <w:szCs w:val="16"/>
              </w:rPr>
            </w:pPr>
            <w:r w:rsidRPr="001B1679">
              <w:rPr>
                <w:sz w:val="16"/>
                <w:szCs w:val="16"/>
              </w:rPr>
              <w:t>Comcast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7D072B"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88E48B" w14:textId="77777777" w:rsidR="00A66FE4" w:rsidRPr="001B1679" w:rsidRDefault="00A66FE4" w:rsidP="0021626D">
            <w:pPr>
              <w:pStyle w:val="TAL"/>
              <w:rPr>
                <w:sz w:val="16"/>
                <w:szCs w:val="16"/>
              </w:rPr>
            </w:pPr>
            <w:r w:rsidRPr="001B1679">
              <w:rPr>
                <w:sz w:val="16"/>
                <w:szCs w:val="16"/>
              </w:rPr>
              <w:t>3GPPMEMBER</w:t>
            </w:r>
          </w:p>
        </w:tc>
      </w:tr>
      <w:tr w:rsidR="00A66FE4" w14:paraId="35A7B27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59D11E"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B841C5" w14:textId="77777777" w:rsidR="00A66FE4" w:rsidRPr="001B1679" w:rsidRDefault="00A66FE4" w:rsidP="0021626D">
            <w:pPr>
              <w:pStyle w:val="TAL"/>
              <w:rPr>
                <w:sz w:val="16"/>
                <w:szCs w:val="16"/>
              </w:rPr>
            </w:pPr>
            <w:r w:rsidRPr="001B1679">
              <w:rPr>
                <w:sz w:val="16"/>
                <w:szCs w:val="16"/>
              </w:rPr>
              <w:t>Jaehyuk Jang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BFDC30" w14:textId="77777777" w:rsidR="00A66FE4" w:rsidRPr="001B1679" w:rsidRDefault="00A66FE4" w:rsidP="0021626D">
            <w:pPr>
              <w:pStyle w:val="TAL"/>
              <w:rPr>
                <w:sz w:val="16"/>
                <w:szCs w:val="16"/>
              </w:rPr>
            </w:pPr>
            <w:r w:rsidRPr="001B1679">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6EEB10"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3CA58B" w14:textId="77777777" w:rsidR="00A66FE4" w:rsidRPr="001B1679" w:rsidRDefault="00A66FE4" w:rsidP="0021626D">
            <w:pPr>
              <w:pStyle w:val="TAL"/>
              <w:rPr>
                <w:sz w:val="16"/>
                <w:szCs w:val="16"/>
              </w:rPr>
            </w:pPr>
            <w:r w:rsidRPr="001B1679">
              <w:rPr>
                <w:sz w:val="16"/>
                <w:szCs w:val="16"/>
              </w:rPr>
              <w:t>3GPPMEMBER</w:t>
            </w:r>
          </w:p>
        </w:tc>
      </w:tr>
      <w:tr w:rsidR="00A66FE4" w14:paraId="04069EC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7576E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609F85" w14:textId="77777777" w:rsidR="00A66FE4" w:rsidRPr="001B1679" w:rsidRDefault="00A66FE4" w:rsidP="0021626D">
            <w:pPr>
              <w:pStyle w:val="TAL"/>
              <w:rPr>
                <w:sz w:val="16"/>
                <w:szCs w:val="16"/>
              </w:rPr>
            </w:pPr>
            <w:r w:rsidRPr="001B1679">
              <w:rPr>
                <w:sz w:val="16"/>
                <w:szCs w:val="16"/>
              </w:rPr>
              <w:t>Kyeongin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D46BFB" w14:textId="77777777" w:rsidR="00A66FE4" w:rsidRPr="001B1679" w:rsidRDefault="00A66FE4" w:rsidP="0021626D">
            <w:pPr>
              <w:pStyle w:val="TAL"/>
              <w:rPr>
                <w:sz w:val="16"/>
                <w:szCs w:val="16"/>
              </w:rPr>
            </w:pPr>
            <w:r w:rsidRPr="001B1679">
              <w:rPr>
                <w:sz w:val="16"/>
                <w:szCs w:val="16"/>
              </w:rPr>
              <w:t>Samsung Research America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3F8501"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DE44EA" w14:textId="77777777" w:rsidR="00A66FE4" w:rsidRPr="001B1679" w:rsidRDefault="00A66FE4" w:rsidP="0021626D">
            <w:pPr>
              <w:pStyle w:val="TAL"/>
              <w:rPr>
                <w:sz w:val="16"/>
                <w:szCs w:val="16"/>
              </w:rPr>
            </w:pPr>
            <w:r w:rsidRPr="001B1679">
              <w:rPr>
                <w:sz w:val="16"/>
                <w:szCs w:val="16"/>
              </w:rPr>
              <w:t>3GPPMEMBER</w:t>
            </w:r>
          </w:p>
        </w:tc>
      </w:tr>
      <w:tr w:rsidR="00A66FE4" w14:paraId="69311B4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05DCA3"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EE105D" w14:textId="77777777" w:rsidR="00A66FE4" w:rsidRPr="001B1679" w:rsidRDefault="00A66FE4" w:rsidP="0021626D">
            <w:pPr>
              <w:pStyle w:val="TAL"/>
              <w:rPr>
                <w:sz w:val="16"/>
                <w:szCs w:val="16"/>
              </w:rPr>
            </w:pPr>
            <w:r w:rsidRPr="001B1679">
              <w:rPr>
                <w:sz w:val="16"/>
                <w:szCs w:val="16"/>
              </w:rPr>
              <w:t>Sangsoo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F68DA3" w14:textId="77777777" w:rsidR="00A66FE4" w:rsidRPr="001B1679" w:rsidRDefault="00A66FE4" w:rsidP="0021626D">
            <w:pPr>
              <w:pStyle w:val="TAL"/>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A4757E"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3C1CFE" w14:textId="77777777" w:rsidR="00A66FE4" w:rsidRPr="001B1679" w:rsidRDefault="00A66FE4" w:rsidP="0021626D">
            <w:pPr>
              <w:pStyle w:val="TAL"/>
              <w:rPr>
                <w:sz w:val="16"/>
                <w:szCs w:val="16"/>
              </w:rPr>
            </w:pPr>
            <w:r w:rsidRPr="001B1679">
              <w:rPr>
                <w:sz w:val="16"/>
                <w:szCs w:val="16"/>
              </w:rPr>
              <w:t>3GPPMEMBER</w:t>
            </w:r>
          </w:p>
        </w:tc>
      </w:tr>
      <w:tr w:rsidR="00A66FE4" w14:paraId="0784F5A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F07F4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4FDD19" w14:textId="77777777" w:rsidR="00A66FE4" w:rsidRPr="001B1679" w:rsidRDefault="00A66FE4" w:rsidP="0021626D">
            <w:pPr>
              <w:pStyle w:val="TAL"/>
              <w:rPr>
                <w:sz w:val="16"/>
                <w:szCs w:val="16"/>
              </w:rPr>
            </w:pPr>
            <w:r w:rsidRPr="001B1679">
              <w:rPr>
                <w:sz w:val="16"/>
                <w:szCs w:val="16"/>
              </w:rPr>
              <w:t>Pranav Jha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E1F029" w14:textId="77777777" w:rsidR="00A66FE4" w:rsidRPr="001B1679" w:rsidRDefault="00A66FE4" w:rsidP="0021626D">
            <w:pPr>
              <w:pStyle w:val="TAL"/>
              <w:rPr>
                <w:sz w:val="16"/>
                <w:szCs w:val="16"/>
              </w:rPr>
            </w:pPr>
            <w:r w:rsidRPr="001B1679">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C713EA"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53A245" w14:textId="77777777" w:rsidR="00A66FE4" w:rsidRPr="001B1679" w:rsidRDefault="00A66FE4" w:rsidP="0021626D">
            <w:pPr>
              <w:pStyle w:val="TAL"/>
              <w:rPr>
                <w:sz w:val="16"/>
                <w:szCs w:val="16"/>
              </w:rPr>
            </w:pPr>
            <w:r w:rsidRPr="001B1679">
              <w:rPr>
                <w:sz w:val="16"/>
                <w:szCs w:val="16"/>
              </w:rPr>
              <w:t>3GPPMEMBER</w:t>
            </w:r>
          </w:p>
        </w:tc>
      </w:tr>
      <w:tr w:rsidR="00A66FE4" w14:paraId="00306D0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CFDCA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51EC15" w14:textId="77777777" w:rsidR="00A66FE4" w:rsidRPr="001B1679" w:rsidRDefault="00A66FE4" w:rsidP="0021626D">
            <w:pPr>
              <w:pStyle w:val="TAL"/>
              <w:rPr>
                <w:sz w:val="16"/>
                <w:szCs w:val="16"/>
              </w:rPr>
            </w:pPr>
            <w:r w:rsidRPr="001B1679">
              <w:rPr>
                <w:sz w:val="16"/>
                <w:szCs w:val="16"/>
              </w:rPr>
              <w:t>Hoon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DAB88C" w14:textId="77777777" w:rsidR="00A66FE4" w:rsidRPr="001B1679" w:rsidRDefault="00A66FE4" w:rsidP="0021626D">
            <w:pPr>
              <w:pStyle w:val="TAL"/>
              <w:rPr>
                <w:sz w:val="16"/>
                <w:szCs w:val="16"/>
              </w:rPr>
            </w:pPr>
            <w:r w:rsidRPr="001B1679">
              <w:rPr>
                <w:sz w:val="16"/>
                <w:szCs w:val="16"/>
              </w:rPr>
              <w:t>Uangel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E6A150"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C7345C" w14:textId="77777777" w:rsidR="00A66FE4" w:rsidRPr="001B1679" w:rsidRDefault="00A66FE4" w:rsidP="0021626D">
            <w:pPr>
              <w:pStyle w:val="TAL"/>
              <w:rPr>
                <w:sz w:val="16"/>
                <w:szCs w:val="16"/>
              </w:rPr>
            </w:pPr>
            <w:r w:rsidRPr="001B1679">
              <w:rPr>
                <w:sz w:val="16"/>
                <w:szCs w:val="16"/>
              </w:rPr>
              <w:t>3GPPMEMBER</w:t>
            </w:r>
          </w:p>
        </w:tc>
      </w:tr>
      <w:tr w:rsidR="00A66FE4" w14:paraId="75221C9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D3EB45"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F58E10" w14:textId="77777777" w:rsidR="00A66FE4" w:rsidRPr="001B1679" w:rsidRDefault="00A66FE4" w:rsidP="0021626D">
            <w:pPr>
              <w:pStyle w:val="TAL"/>
              <w:rPr>
                <w:sz w:val="16"/>
                <w:szCs w:val="16"/>
              </w:rPr>
            </w:pPr>
            <w:r w:rsidRPr="001B1679">
              <w:rPr>
                <w:sz w:val="16"/>
                <w:szCs w:val="16"/>
              </w:rPr>
              <w:t>Hyoungju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57CE89" w14:textId="77777777" w:rsidR="00A66FE4" w:rsidRPr="001B1679" w:rsidRDefault="00A66FE4" w:rsidP="0021626D">
            <w:pPr>
              <w:pStyle w:val="TAL"/>
              <w:rPr>
                <w:sz w:val="16"/>
                <w:szCs w:val="16"/>
              </w:rPr>
            </w:pPr>
            <w:r w:rsidRPr="001B1679">
              <w:rPr>
                <w:sz w:val="16"/>
                <w:szCs w:val="16"/>
              </w:rPr>
              <w:t>SAMSUNG R&amp;D INSTITUTE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9B25A0"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FF4C61" w14:textId="77777777" w:rsidR="00A66FE4" w:rsidRPr="001B1679" w:rsidRDefault="00A66FE4" w:rsidP="0021626D">
            <w:pPr>
              <w:pStyle w:val="TAL"/>
              <w:rPr>
                <w:sz w:val="16"/>
                <w:szCs w:val="16"/>
              </w:rPr>
            </w:pPr>
            <w:r w:rsidRPr="001B1679">
              <w:rPr>
                <w:sz w:val="16"/>
                <w:szCs w:val="16"/>
              </w:rPr>
              <w:t>3GPPMEMBER</w:t>
            </w:r>
          </w:p>
        </w:tc>
      </w:tr>
      <w:tr w:rsidR="00A66FE4" w14:paraId="6DC0085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B0010F"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257071" w14:textId="77777777" w:rsidR="00A66FE4" w:rsidRPr="001B1679" w:rsidRDefault="00A66FE4" w:rsidP="0021626D">
            <w:pPr>
              <w:pStyle w:val="TAL"/>
              <w:rPr>
                <w:sz w:val="16"/>
                <w:szCs w:val="16"/>
              </w:rPr>
            </w:pPr>
            <w:r w:rsidRPr="001B1679">
              <w:rPr>
                <w:sz w:val="16"/>
                <w:szCs w:val="16"/>
              </w:rPr>
              <w:t>Zhu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5790A4" w14:textId="77777777" w:rsidR="00A66FE4" w:rsidRPr="001B1679" w:rsidRDefault="00A66FE4" w:rsidP="0021626D">
            <w:pPr>
              <w:pStyle w:val="TAL"/>
              <w:rPr>
                <w:sz w:val="16"/>
                <w:szCs w:val="16"/>
              </w:rPr>
            </w:pPr>
            <w:r w:rsidRPr="001B1679">
              <w:rPr>
                <w:sz w:val="16"/>
                <w:szCs w:val="16"/>
              </w:rPr>
              <w:t>Meta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54CB81"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0FEB3B" w14:textId="77777777" w:rsidR="00A66FE4" w:rsidRPr="001B1679" w:rsidRDefault="00A66FE4" w:rsidP="0021626D">
            <w:pPr>
              <w:pStyle w:val="TAL"/>
              <w:rPr>
                <w:sz w:val="16"/>
                <w:szCs w:val="16"/>
              </w:rPr>
            </w:pPr>
            <w:r w:rsidRPr="001B1679">
              <w:rPr>
                <w:sz w:val="16"/>
                <w:szCs w:val="16"/>
              </w:rPr>
              <w:t>3GPPMEMBER</w:t>
            </w:r>
          </w:p>
        </w:tc>
      </w:tr>
      <w:tr w:rsidR="00A66FE4" w14:paraId="39E03EF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0C6CC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B7296D" w14:textId="77777777" w:rsidR="00A66FE4" w:rsidRPr="001B1679" w:rsidRDefault="00A66FE4" w:rsidP="0021626D">
            <w:pPr>
              <w:pStyle w:val="TAL"/>
              <w:rPr>
                <w:sz w:val="16"/>
                <w:szCs w:val="16"/>
              </w:rPr>
            </w:pPr>
            <w:r w:rsidRPr="001B1679">
              <w:rPr>
                <w:sz w:val="16"/>
                <w:szCs w:val="16"/>
              </w:rPr>
              <w:t>yong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BD078C" w14:textId="77777777" w:rsidR="00A66FE4" w:rsidRPr="001B1679" w:rsidRDefault="00A66FE4" w:rsidP="0021626D">
            <w:pPr>
              <w:pStyle w:val="TAL"/>
              <w:rPr>
                <w:sz w:val="16"/>
                <w:szCs w:val="16"/>
              </w:rPr>
            </w:pPr>
            <w:r w:rsidRPr="001B1679">
              <w:rPr>
                <w:sz w:val="16"/>
                <w:szCs w:val="16"/>
              </w:rPr>
              <w:t>INSPUR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D7749A" w14:textId="77777777" w:rsidR="00A66FE4" w:rsidRPr="001B1679" w:rsidRDefault="00A66FE4" w:rsidP="0021626D">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A1239E" w14:textId="77777777" w:rsidR="00A66FE4" w:rsidRPr="001B1679" w:rsidRDefault="00A66FE4" w:rsidP="0021626D">
            <w:pPr>
              <w:pStyle w:val="TAL"/>
              <w:rPr>
                <w:sz w:val="16"/>
                <w:szCs w:val="16"/>
              </w:rPr>
            </w:pPr>
            <w:r w:rsidRPr="001B1679">
              <w:rPr>
                <w:sz w:val="16"/>
                <w:szCs w:val="16"/>
              </w:rPr>
              <w:t>3GPPMEMBER</w:t>
            </w:r>
          </w:p>
        </w:tc>
      </w:tr>
      <w:tr w:rsidR="00A66FE4" w14:paraId="491D3DC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DD3A89"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1B96AD" w14:textId="77777777" w:rsidR="00A66FE4" w:rsidRPr="001B1679" w:rsidRDefault="00A66FE4" w:rsidP="0021626D">
            <w:pPr>
              <w:pStyle w:val="TAL"/>
              <w:rPr>
                <w:sz w:val="16"/>
                <w:szCs w:val="16"/>
              </w:rPr>
            </w:pPr>
            <w:r w:rsidRPr="001B1679">
              <w:rPr>
                <w:sz w:val="16"/>
                <w:szCs w:val="16"/>
              </w:rPr>
              <w:t>Sowjanya 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703CE4" w14:textId="77777777" w:rsidR="00A66FE4" w:rsidRPr="001B1679" w:rsidRDefault="00A66FE4" w:rsidP="0021626D">
            <w:pPr>
              <w:pStyle w:val="TAL"/>
              <w:rPr>
                <w:sz w:val="16"/>
                <w:szCs w:val="16"/>
              </w:rPr>
            </w:pPr>
            <w:r w:rsidRPr="001B1679">
              <w:rPr>
                <w:sz w:val="16"/>
                <w:szCs w:val="16"/>
              </w:rPr>
              <w:t>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DCF30E" w14:textId="77777777" w:rsidR="00A66FE4" w:rsidRPr="001B1679" w:rsidRDefault="00A66FE4" w:rsidP="0021626D">
            <w:pPr>
              <w:pStyle w:val="TAL"/>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656695" w14:textId="77777777" w:rsidR="00A66FE4" w:rsidRPr="001B1679" w:rsidRDefault="00A66FE4" w:rsidP="0021626D">
            <w:pPr>
              <w:pStyle w:val="TAL"/>
              <w:rPr>
                <w:sz w:val="16"/>
                <w:szCs w:val="16"/>
              </w:rPr>
            </w:pPr>
            <w:r w:rsidRPr="001B1679">
              <w:rPr>
                <w:sz w:val="16"/>
                <w:szCs w:val="16"/>
              </w:rPr>
              <w:t>3GPPOBSERV</w:t>
            </w:r>
          </w:p>
        </w:tc>
      </w:tr>
      <w:tr w:rsidR="00A66FE4" w14:paraId="20A8236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D767A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B0A7F8" w14:textId="77777777" w:rsidR="00A66FE4" w:rsidRPr="001B1679" w:rsidRDefault="00A66FE4" w:rsidP="0021626D">
            <w:pPr>
              <w:pStyle w:val="TAL"/>
              <w:rPr>
                <w:sz w:val="16"/>
                <w:szCs w:val="16"/>
              </w:rPr>
            </w:pPr>
            <w:r w:rsidRPr="001B1679">
              <w:rPr>
                <w:sz w:val="16"/>
                <w:szCs w:val="16"/>
              </w:rPr>
              <w:t>Achari Kakinada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28AC4F" w14:textId="77777777" w:rsidR="00A66FE4" w:rsidRPr="001B1679" w:rsidRDefault="00A66FE4" w:rsidP="0021626D">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675406"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0F57CE" w14:textId="77777777" w:rsidR="00A66FE4" w:rsidRPr="001B1679" w:rsidRDefault="00A66FE4" w:rsidP="0021626D">
            <w:pPr>
              <w:pStyle w:val="TAL"/>
              <w:rPr>
                <w:sz w:val="16"/>
                <w:szCs w:val="16"/>
              </w:rPr>
            </w:pPr>
            <w:r w:rsidRPr="001B1679">
              <w:rPr>
                <w:sz w:val="16"/>
                <w:szCs w:val="16"/>
              </w:rPr>
              <w:t>3GPPMEMBER</w:t>
            </w:r>
          </w:p>
        </w:tc>
      </w:tr>
      <w:tr w:rsidR="00A66FE4" w14:paraId="5839B0D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63B8CE"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B5971F" w14:textId="77777777" w:rsidR="00A66FE4" w:rsidRPr="001B1679" w:rsidRDefault="00A66FE4" w:rsidP="0021626D">
            <w:pPr>
              <w:pStyle w:val="TAL"/>
              <w:rPr>
                <w:sz w:val="16"/>
                <w:szCs w:val="16"/>
              </w:rPr>
            </w:pPr>
            <w:r w:rsidRPr="001B1679">
              <w:rPr>
                <w:sz w:val="16"/>
                <w:szCs w:val="16"/>
              </w:rPr>
              <w:t>Hikaru KAWASAKI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734379" w14:textId="77777777" w:rsidR="00A66FE4" w:rsidRPr="001B1679" w:rsidRDefault="00A66FE4" w:rsidP="0021626D">
            <w:pPr>
              <w:pStyle w:val="TAL"/>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F0502C"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40924F" w14:textId="77777777" w:rsidR="00A66FE4" w:rsidRPr="001B1679" w:rsidRDefault="00A66FE4" w:rsidP="0021626D">
            <w:pPr>
              <w:pStyle w:val="TAL"/>
              <w:rPr>
                <w:sz w:val="16"/>
                <w:szCs w:val="16"/>
              </w:rPr>
            </w:pPr>
            <w:r w:rsidRPr="001B1679">
              <w:rPr>
                <w:sz w:val="16"/>
                <w:szCs w:val="16"/>
              </w:rPr>
              <w:t>3GPPMEMBER</w:t>
            </w:r>
          </w:p>
        </w:tc>
      </w:tr>
      <w:tr w:rsidR="00A66FE4" w14:paraId="0D438BC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43427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5A8955" w14:textId="77777777" w:rsidR="00A66FE4" w:rsidRPr="001B1679" w:rsidRDefault="00A66FE4" w:rsidP="0021626D">
            <w:pPr>
              <w:pStyle w:val="TAL"/>
              <w:rPr>
                <w:sz w:val="16"/>
                <w:szCs w:val="16"/>
              </w:rPr>
            </w:pPr>
            <w:r w:rsidRPr="001B1679">
              <w:rPr>
                <w:sz w:val="16"/>
                <w:szCs w:val="16"/>
              </w:rPr>
              <w:t>Sean Kelley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534624" w14:textId="77777777" w:rsidR="00A66FE4" w:rsidRPr="001B1679" w:rsidRDefault="00A66FE4" w:rsidP="0021626D">
            <w:pPr>
              <w:pStyle w:val="TAL"/>
              <w:rPr>
                <w:sz w:val="16"/>
                <w:szCs w:val="16"/>
              </w:rPr>
            </w:pPr>
            <w:r w:rsidRPr="001B1679">
              <w:rPr>
                <w:sz w:val="16"/>
                <w:szCs w:val="16"/>
              </w:rPr>
              <w:t>Nokia Poland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B698C4"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0F47D5" w14:textId="77777777" w:rsidR="00A66FE4" w:rsidRPr="001B1679" w:rsidRDefault="00A66FE4" w:rsidP="0021626D">
            <w:pPr>
              <w:pStyle w:val="TAL"/>
              <w:rPr>
                <w:sz w:val="16"/>
                <w:szCs w:val="16"/>
              </w:rPr>
            </w:pPr>
            <w:r w:rsidRPr="001B1679">
              <w:rPr>
                <w:sz w:val="16"/>
                <w:szCs w:val="16"/>
              </w:rPr>
              <w:t>3GPPMEMBER</w:t>
            </w:r>
          </w:p>
        </w:tc>
      </w:tr>
      <w:tr w:rsidR="00A66FE4" w14:paraId="1281F51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56EDA5"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E7B94B" w14:textId="77777777" w:rsidR="00A66FE4" w:rsidRPr="001B1679" w:rsidRDefault="00A66FE4" w:rsidP="0021626D">
            <w:pPr>
              <w:pStyle w:val="TAL"/>
              <w:rPr>
                <w:sz w:val="16"/>
                <w:szCs w:val="16"/>
              </w:rPr>
            </w:pPr>
            <w:r w:rsidRPr="001B1679">
              <w:rPr>
                <w:sz w:val="16"/>
                <w:szCs w:val="16"/>
              </w:rPr>
              <w:t>Changki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BC50E2" w14:textId="77777777" w:rsidR="00A66FE4" w:rsidRPr="001B1679" w:rsidRDefault="00A66FE4" w:rsidP="0021626D">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77B162"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DD0127" w14:textId="77777777" w:rsidR="00A66FE4" w:rsidRPr="001B1679" w:rsidRDefault="00A66FE4" w:rsidP="0021626D">
            <w:pPr>
              <w:pStyle w:val="TAL"/>
              <w:rPr>
                <w:sz w:val="16"/>
                <w:szCs w:val="16"/>
              </w:rPr>
            </w:pPr>
            <w:r w:rsidRPr="001B1679">
              <w:rPr>
                <w:sz w:val="16"/>
                <w:szCs w:val="16"/>
              </w:rPr>
              <w:t>3GPPMEMBER</w:t>
            </w:r>
          </w:p>
        </w:tc>
      </w:tr>
      <w:tr w:rsidR="00A66FE4" w14:paraId="30B66A0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A3FE26"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59B147" w14:textId="77777777" w:rsidR="00A66FE4" w:rsidRPr="001B1679" w:rsidRDefault="00A66FE4" w:rsidP="0021626D">
            <w:pPr>
              <w:pStyle w:val="TAL"/>
              <w:rPr>
                <w:sz w:val="16"/>
                <w:szCs w:val="16"/>
              </w:rPr>
            </w:pPr>
            <w:r w:rsidRPr="001B1679">
              <w:rPr>
                <w:sz w:val="16"/>
                <w:szCs w:val="16"/>
              </w:rPr>
              <w:t>Hyunsook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F2B07B" w14:textId="77777777" w:rsidR="00A66FE4" w:rsidRPr="001B1679" w:rsidRDefault="00A66FE4" w:rsidP="0021626D">
            <w:pPr>
              <w:pStyle w:val="TAL"/>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6947A9"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EEE43A" w14:textId="77777777" w:rsidR="00A66FE4" w:rsidRPr="001B1679" w:rsidRDefault="00A66FE4" w:rsidP="0021626D">
            <w:pPr>
              <w:pStyle w:val="TAL"/>
              <w:rPr>
                <w:sz w:val="16"/>
                <w:szCs w:val="16"/>
              </w:rPr>
            </w:pPr>
            <w:r w:rsidRPr="001B1679">
              <w:rPr>
                <w:sz w:val="16"/>
                <w:szCs w:val="16"/>
              </w:rPr>
              <w:t>3GPPMEMBER</w:t>
            </w:r>
          </w:p>
        </w:tc>
      </w:tr>
      <w:tr w:rsidR="00A66FE4" w14:paraId="3DCBB3D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0D4F2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A34EA2" w14:textId="77777777" w:rsidR="00A66FE4" w:rsidRPr="001B1679" w:rsidRDefault="00A66FE4" w:rsidP="0021626D">
            <w:pPr>
              <w:pStyle w:val="TAL"/>
              <w:rPr>
                <w:sz w:val="16"/>
                <w:szCs w:val="16"/>
              </w:rPr>
            </w:pPr>
            <w:r w:rsidRPr="001B1679">
              <w:rPr>
                <w:sz w:val="16"/>
                <w:szCs w:val="16"/>
              </w:rPr>
              <w:t>Jeong Yun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0C7C29" w14:textId="77777777" w:rsidR="00A66FE4" w:rsidRPr="001B1679" w:rsidRDefault="00A66FE4" w:rsidP="0021626D">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040C88"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619CDD" w14:textId="77777777" w:rsidR="00A66FE4" w:rsidRPr="001B1679" w:rsidRDefault="00A66FE4" w:rsidP="0021626D">
            <w:pPr>
              <w:pStyle w:val="TAL"/>
              <w:rPr>
                <w:sz w:val="16"/>
                <w:szCs w:val="16"/>
              </w:rPr>
            </w:pPr>
            <w:r w:rsidRPr="001B1679">
              <w:rPr>
                <w:sz w:val="16"/>
                <w:szCs w:val="16"/>
              </w:rPr>
              <w:t>3GPPMEMBER</w:t>
            </w:r>
          </w:p>
        </w:tc>
      </w:tr>
      <w:tr w:rsidR="00A66FE4" w14:paraId="65B5AFC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BFD62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86E70A" w14:textId="77777777" w:rsidR="00A66FE4" w:rsidRPr="001B1679" w:rsidRDefault="00A66FE4" w:rsidP="0021626D">
            <w:pPr>
              <w:pStyle w:val="TAL"/>
              <w:rPr>
                <w:sz w:val="16"/>
                <w:szCs w:val="16"/>
              </w:rPr>
            </w:pPr>
            <w:r w:rsidRPr="001B1679">
              <w:rPr>
                <w:sz w:val="16"/>
                <w:szCs w:val="16"/>
              </w:rPr>
              <w:t>Kyoungchan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5A3ACF" w14:textId="77777777" w:rsidR="00A66FE4" w:rsidRPr="001B1679" w:rsidRDefault="00A66FE4" w:rsidP="0021626D">
            <w:pPr>
              <w:pStyle w:val="TAL"/>
              <w:rPr>
                <w:sz w:val="16"/>
                <w:szCs w:val="16"/>
              </w:rPr>
            </w:pPr>
            <w:r w:rsidRPr="001B1679">
              <w:rPr>
                <w:sz w:val="16"/>
                <w:szCs w:val="16"/>
              </w:rPr>
              <w:t>Uangel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8ED851"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0D48FC" w14:textId="77777777" w:rsidR="00A66FE4" w:rsidRPr="001B1679" w:rsidRDefault="00A66FE4" w:rsidP="0021626D">
            <w:pPr>
              <w:pStyle w:val="TAL"/>
              <w:rPr>
                <w:sz w:val="16"/>
                <w:szCs w:val="16"/>
              </w:rPr>
            </w:pPr>
            <w:r w:rsidRPr="001B1679">
              <w:rPr>
                <w:sz w:val="16"/>
                <w:szCs w:val="16"/>
              </w:rPr>
              <w:t>3GPPMEMBER</w:t>
            </w:r>
          </w:p>
        </w:tc>
      </w:tr>
      <w:tr w:rsidR="00A66FE4" w14:paraId="440D726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265DE3"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EC7E19" w14:textId="77777777" w:rsidR="00A66FE4" w:rsidRPr="001B1679" w:rsidRDefault="00A66FE4" w:rsidP="0021626D">
            <w:pPr>
              <w:pStyle w:val="TAL"/>
              <w:rPr>
                <w:sz w:val="16"/>
                <w:szCs w:val="16"/>
              </w:rPr>
            </w:pPr>
            <w:r w:rsidRPr="001B1679">
              <w:rPr>
                <w:sz w:val="16"/>
                <w:szCs w:val="16"/>
              </w:rPr>
              <w:t>Laeyoung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AE3422" w14:textId="77777777" w:rsidR="00A66FE4" w:rsidRPr="001B1679" w:rsidRDefault="00A66FE4" w:rsidP="0021626D">
            <w:pPr>
              <w:pStyle w:val="TAL"/>
              <w:rPr>
                <w:sz w:val="16"/>
                <w:szCs w:val="16"/>
              </w:rPr>
            </w:pPr>
            <w:r w:rsidRPr="001B1679">
              <w:rPr>
                <w:sz w:val="16"/>
                <w:szCs w:val="16"/>
              </w:rPr>
              <w:t>LG Electronics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12FF3F"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D720AD" w14:textId="77777777" w:rsidR="00A66FE4" w:rsidRPr="001B1679" w:rsidRDefault="00A66FE4" w:rsidP="0021626D">
            <w:pPr>
              <w:pStyle w:val="TAL"/>
              <w:rPr>
                <w:sz w:val="16"/>
                <w:szCs w:val="16"/>
              </w:rPr>
            </w:pPr>
            <w:r w:rsidRPr="001B1679">
              <w:rPr>
                <w:sz w:val="16"/>
                <w:szCs w:val="16"/>
              </w:rPr>
              <w:t>3GPPMEMBER</w:t>
            </w:r>
          </w:p>
        </w:tc>
      </w:tr>
      <w:tr w:rsidR="00A66FE4" w14:paraId="4EA6278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E9AB6F"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62A401" w14:textId="77777777" w:rsidR="00A66FE4" w:rsidRPr="001B1679" w:rsidRDefault="00A66FE4" w:rsidP="0021626D">
            <w:pPr>
              <w:pStyle w:val="TAL"/>
              <w:rPr>
                <w:sz w:val="16"/>
                <w:szCs w:val="16"/>
              </w:rPr>
            </w:pPr>
            <w:r w:rsidRPr="001B1679">
              <w:rPr>
                <w:sz w:val="16"/>
                <w:szCs w:val="16"/>
              </w:rPr>
              <w:t>Tae Yeon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3A9CAC" w14:textId="77777777" w:rsidR="00A66FE4" w:rsidRPr="001B1679" w:rsidRDefault="00A66FE4" w:rsidP="0021626D">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9931F3"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1E0B59" w14:textId="77777777" w:rsidR="00A66FE4" w:rsidRPr="001B1679" w:rsidRDefault="00A66FE4" w:rsidP="0021626D">
            <w:pPr>
              <w:pStyle w:val="TAL"/>
              <w:rPr>
                <w:sz w:val="16"/>
                <w:szCs w:val="16"/>
              </w:rPr>
            </w:pPr>
            <w:r w:rsidRPr="001B1679">
              <w:rPr>
                <w:sz w:val="16"/>
                <w:szCs w:val="16"/>
              </w:rPr>
              <w:t>3GPPMEMBER</w:t>
            </w:r>
          </w:p>
        </w:tc>
      </w:tr>
      <w:tr w:rsidR="00A66FE4" w14:paraId="67F8D3C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4749D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E8E192" w14:textId="77777777" w:rsidR="00A66FE4" w:rsidRPr="001B1679" w:rsidRDefault="00A66FE4" w:rsidP="0021626D">
            <w:pPr>
              <w:pStyle w:val="TAL"/>
              <w:rPr>
                <w:sz w:val="16"/>
                <w:szCs w:val="16"/>
              </w:rPr>
            </w:pPr>
            <w:r w:rsidRPr="001B1679">
              <w:rPr>
                <w:sz w:val="16"/>
                <w:szCs w:val="16"/>
              </w:rPr>
              <w:t>Warren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2292C7" w14:textId="77777777" w:rsidR="00A66FE4" w:rsidRPr="001B1679" w:rsidRDefault="00A66FE4" w:rsidP="0021626D">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65B5FC"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034849" w14:textId="77777777" w:rsidR="00A66FE4" w:rsidRPr="001B1679" w:rsidRDefault="00A66FE4" w:rsidP="0021626D">
            <w:pPr>
              <w:pStyle w:val="TAL"/>
              <w:rPr>
                <w:sz w:val="16"/>
                <w:szCs w:val="16"/>
              </w:rPr>
            </w:pPr>
            <w:r w:rsidRPr="001B1679">
              <w:rPr>
                <w:sz w:val="16"/>
                <w:szCs w:val="16"/>
              </w:rPr>
              <w:t>3GPPMEMBER</w:t>
            </w:r>
          </w:p>
        </w:tc>
      </w:tr>
      <w:tr w:rsidR="00A66FE4" w14:paraId="28C7343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E1B9DC"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A3FFB8" w14:textId="77777777" w:rsidR="00A66FE4" w:rsidRPr="001B1679" w:rsidRDefault="00A66FE4" w:rsidP="0021626D">
            <w:pPr>
              <w:pStyle w:val="TAL"/>
              <w:rPr>
                <w:sz w:val="16"/>
                <w:szCs w:val="16"/>
              </w:rPr>
            </w:pPr>
            <w:r w:rsidRPr="001B1679">
              <w:rPr>
                <w:sz w:val="16"/>
                <w:szCs w:val="16"/>
              </w:rPr>
              <w:t>Wonjung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9604AB" w14:textId="77777777" w:rsidR="00A66FE4" w:rsidRPr="001B1679" w:rsidRDefault="00A66FE4" w:rsidP="0021626D">
            <w:pPr>
              <w:pStyle w:val="TAL"/>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3DF142"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5D425A" w14:textId="77777777" w:rsidR="00A66FE4" w:rsidRPr="001B1679" w:rsidRDefault="00A66FE4" w:rsidP="0021626D">
            <w:pPr>
              <w:pStyle w:val="TAL"/>
              <w:rPr>
                <w:sz w:val="16"/>
                <w:szCs w:val="16"/>
              </w:rPr>
            </w:pPr>
            <w:r w:rsidRPr="001B1679">
              <w:rPr>
                <w:sz w:val="16"/>
                <w:szCs w:val="16"/>
              </w:rPr>
              <w:t>3GPPMEMBER</w:t>
            </w:r>
          </w:p>
        </w:tc>
      </w:tr>
      <w:tr w:rsidR="00A66FE4" w14:paraId="50D5355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2ADA53"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0692C4" w14:textId="77777777" w:rsidR="00A66FE4" w:rsidRPr="001B1679" w:rsidRDefault="00A66FE4" w:rsidP="0021626D">
            <w:pPr>
              <w:pStyle w:val="TAL"/>
              <w:rPr>
                <w:sz w:val="16"/>
                <w:szCs w:val="16"/>
              </w:rPr>
            </w:pPr>
            <w:r w:rsidRPr="001B1679">
              <w:rPr>
                <w:sz w:val="16"/>
                <w:szCs w:val="16"/>
              </w:rPr>
              <w:t>Younsun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3969B4" w14:textId="77777777" w:rsidR="00A66FE4" w:rsidRPr="001B1679" w:rsidRDefault="00A66FE4" w:rsidP="0021626D">
            <w:pPr>
              <w:pStyle w:val="TAL"/>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990C04"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6E9EF8" w14:textId="77777777" w:rsidR="00A66FE4" w:rsidRPr="001B1679" w:rsidRDefault="00A66FE4" w:rsidP="0021626D">
            <w:pPr>
              <w:pStyle w:val="TAL"/>
              <w:rPr>
                <w:sz w:val="16"/>
                <w:szCs w:val="16"/>
              </w:rPr>
            </w:pPr>
            <w:r w:rsidRPr="001B1679">
              <w:rPr>
                <w:sz w:val="16"/>
                <w:szCs w:val="16"/>
              </w:rPr>
              <w:t>3GPPMEMBER</w:t>
            </w:r>
          </w:p>
        </w:tc>
      </w:tr>
      <w:tr w:rsidR="00A66FE4" w14:paraId="570156A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6BEDC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8E0965" w14:textId="77777777" w:rsidR="00A66FE4" w:rsidRPr="001B1679" w:rsidRDefault="00A66FE4" w:rsidP="0021626D">
            <w:pPr>
              <w:pStyle w:val="TAL"/>
              <w:rPr>
                <w:sz w:val="16"/>
                <w:szCs w:val="16"/>
              </w:rPr>
            </w:pPr>
            <w:r w:rsidRPr="001B1679">
              <w:rPr>
                <w:sz w:val="16"/>
                <w:szCs w:val="16"/>
              </w:rPr>
              <w:t>Yunesung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0B2535" w14:textId="77777777" w:rsidR="00A66FE4" w:rsidRPr="001B1679" w:rsidRDefault="00A66FE4" w:rsidP="0021626D">
            <w:pPr>
              <w:pStyle w:val="TAL"/>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9F40F6"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8C0DFC" w14:textId="77777777" w:rsidR="00A66FE4" w:rsidRPr="001B1679" w:rsidRDefault="00A66FE4" w:rsidP="0021626D">
            <w:pPr>
              <w:pStyle w:val="TAL"/>
              <w:rPr>
                <w:sz w:val="16"/>
                <w:szCs w:val="16"/>
              </w:rPr>
            </w:pPr>
            <w:r w:rsidRPr="001B1679">
              <w:rPr>
                <w:sz w:val="16"/>
                <w:szCs w:val="16"/>
              </w:rPr>
              <w:t>3GPPMEMBER</w:t>
            </w:r>
          </w:p>
        </w:tc>
      </w:tr>
      <w:tr w:rsidR="00A66FE4" w14:paraId="72E9C86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67651E"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9F1F2B" w14:textId="77777777" w:rsidR="00A66FE4" w:rsidRPr="001B1679" w:rsidRDefault="00A66FE4" w:rsidP="0021626D">
            <w:pPr>
              <w:pStyle w:val="TAL"/>
              <w:rPr>
                <w:sz w:val="16"/>
                <w:szCs w:val="16"/>
              </w:rPr>
            </w:pPr>
            <w:r w:rsidRPr="001B1679">
              <w:rPr>
                <w:sz w:val="16"/>
                <w:szCs w:val="16"/>
              </w:rPr>
              <w:t>Krisztian Kiss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7B8457" w14:textId="77777777" w:rsidR="00A66FE4" w:rsidRPr="001B1679" w:rsidRDefault="00A66FE4" w:rsidP="0021626D">
            <w:pPr>
              <w:pStyle w:val="TAL"/>
              <w:rPr>
                <w:sz w:val="16"/>
                <w:szCs w:val="16"/>
              </w:rPr>
            </w:pPr>
            <w:r w:rsidRPr="001B1679">
              <w:rPr>
                <w:sz w:val="16"/>
                <w:szCs w:val="16"/>
              </w:rPr>
              <w:t>Apple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910800"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ECAE5B" w14:textId="77777777" w:rsidR="00A66FE4" w:rsidRPr="001B1679" w:rsidRDefault="00A66FE4" w:rsidP="0021626D">
            <w:pPr>
              <w:pStyle w:val="TAL"/>
              <w:rPr>
                <w:sz w:val="16"/>
                <w:szCs w:val="16"/>
              </w:rPr>
            </w:pPr>
            <w:r w:rsidRPr="001B1679">
              <w:rPr>
                <w:sz w:val="16"/>
                <w:szCs w:val="16"/>
              </w:rPr>
              <w:t>3GPPMEMBER</w:t>
            </w:r>
          </w:p>
        </w:tc>
      </w:tr>
      <w:tr w:rsidR="00A66FE4" w14:paraId="0262A46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B9EE1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F08828" w14:textId="77777777" w:rsidR="00A66FE4" w:rsidRPr="001B1679" w:rsidRDefault="00A66FE4" w:rsidP="0021626D">
            <w:pPr>
              <w:pStyle w:val="TAL"/>
              <w:rPr>
                <w:sz w:val="16"/>
                <w:szCs w:val="16"/>
              </w:rPr>
            </w:pPr>
            <w:r w:rsidRPr="001B1679">
              <w:rPr>
                <w:sz w:val="16"/>
                <w:szCs w:val="16"/>
              </w:rPr>
              <w:t>Masato Kitazoe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A43429" w14:textId="77777777" w:rsidR="00A66FE4" w:rsidRPr="001B1679" w:rsidRDefault="00A66FE4" w:rsidP="0021626D">
            <w:pPr>
              <w:pStyle w:val="TAL"/>
              <w:rPr>
                <w:sz w:val="16"/>
                <w:szCs w:val="16"/>
              </w:rPr>
            </w:pPr>
            <w:r w:rsidRPr="001B1679">
              <w:rPr>
                <w:sz w:val="16"/>
                <w:szCs w:val="16"/>
              </w:rPr>
              <w:t>Qualcomm Tech. Netherlands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71C344"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5CCE4A" w14:textId="77777777" w:rsidR="00A66FE4" w:rsidRPr="001B1679" w:rsidRDefault="00A66FE4" w:rsidP="0021626D">
            <w:pPr>
              <w:pStyle w:val="TAL"/>
              <w:rPr>
                <w:sz w:val="16"/>
                <w:szCs w:val="16"/>
              </w:rPr>
            </w:pPr>
            <w:r w:rsidRPr="001B1679">
              <w:rPr>
                <w:sz w:val="16"/>
                <w:szCs w:val="16"/>
              </w:rPr>
              <w:t>3GPPMEMBER</w:t>
            </w:r>
          </w:p>
        </w:tc>
      </w:tr>
      <w:tr w:rsidR="00A66FE4" w14:paraId="147027D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49F41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26B735" w14:textId="77777777" w:rsidR="00A66FE4" w:rsidRPr="001B1679" w:rsidRDefault="00A66FE4" w:rsidP="0021626D">
            <w:pPr>
              <w:pStyle w:val="TAL"/>
              <w:rPr>
                <w:sz w:val="16"/>
                <w:szCs w:val="16"/>
              </w:rPr>
            </w:pPr>
            <w:r w:rsidRPr="001B1679">
              <w:rPr>
                <w:sz w:val="16"/>
                <w:szCs w:val="16"/>
              </w:rPr>
              <w:t>Axel Klatt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4F3F5A" w14:textId="77777777" w:rsidR="00A66FE4" w:rsidRPr="001B1679" w:rsidRDefault="00A66FE4" w:rsidP="0021626D">
            <w:pPr>
              <w:pStyle w:val="TAL"/>
              <w:rPr>
                <w:sz w:val="16"/>
                <w:szCs w:val="16"/>
              </w:rPr>
            </w:pPr>
            <w:r w:rsidRPr="001B1679">
              <w:rPr>
                <w:sz w:val="16"/>
                <w:szCs w:val="16"/>
              </w:rPr>
              <w:t>Telekom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3E2409"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F9138E" w14:textId="77777777" w:rsidR="00A66FE4" w:rsidRPr="001B1679" w:rsidRDefault="00A66FE4" w:rsidP="0021626D">
            <w:pPr>
              <w:pStyle w:val="TAL"/>
              <w:rPr>
                <w:sz w:val="16"/>
                <w:szCs w:val="16"/>
              </w:rPr>
            </w:pPr>
            <w:r w:rsidRPr="001B1679">
              <w:rPr>
                <w:sz w:val="16"/>
                <w:szCs w:val="16"/>
              </w:rPr>
              <w:t>3GPPMEMBER</w:t>
            </w:r>
          </w:p>
        </w:tc>
      </w:tr>
      <w:tr w:rsidR="00A66FE4" w14:paraId="4F7A557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B47915"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95F3A4" w14:textId="77777777" w:rsidR="00A66FE4" w:rsidRPr="001B1679" w:rsidRDefault="00A66FE4" w:rsidP="0021626D">
            <w:pPr>
              <w:pStyle w:val="TAL"/>
              <w:rPr>
                <w:sz w:val="16"/>
                <w:szCs w:val="16"/>
              </w:rPr>
            </w:pPr>
            <w:r w:rsidRPr="001B1679">
              <w:rPr>
                <w:sz w:val="16"/>
                <w:szCs w:val="16"/>
              </w:rPr>
              <w:t>Namseok 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B0D2B0" w14:textId="77777777" w:rsidR="00A66FE4" w:rsidRPr="001B1679" w:rsidRDefault="00A66FE4" w:rsidP="0021626D">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8F8A5F"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BC2F95" w14:textId="77777777" w:rsidR="00A66FE4" w:rsidRPr="001B1679" w:rsidRDefault="00A66FE4" w:rsidP="0021626D">
            <w:pPr>
              <w:pStyle w:val="TAL"/>
              <w:rPr>
                <w:sz w:val="16"/>
                <w:szCs w:val="16"/>
              </w:rPr>
            </w:pPr>
            <w:r w:rsidRPr="001B1679">
              <w:rPr>
                <w:sz w:val="16"/>
                <w:szCs w:val="16"/>
              </w:rPr>
              <w:t>3GPPMEMBER</w:t>
            </w:r>
          </w:p>
        </w:tc>
      </w:tr>
      <w:tr w:rsidR="00A66FE4" w14:paraId="2900CDB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2ED86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30DD81" w14:textId="77777777" w:rsidR="00A66FE4" w:rsidRPr="001B1679" w:rsidRDefault="00A66FE4" w:rsidP="0021626D">
            <w:pPr>
              <w:pStyle w:val="TAL"/>
              <w:rPr>
                <w:sz w:val="16"/>
                <w:szCs w:val="16"/>
              </w:rPr>
            </w:pPr>
            <w:r w:rsidRPr="001B1679">
              <w:rPr>
                <w:sz w:val="16"/>
                <w:szCs w:val="16"/>
              </w:rPr>
              <w:t>Ryosuke Kobayashi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AE81E5" w14:textId="77777777" w:rsidR="00A66FE4" w:rsidRPr="001B1679" w:rsidRDefault="00A66FE4" w:rsidP="0021626D">
            <w:pPr>
              <w:pStyle w:val="TAL"/>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B9F47A"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E4AE55" w14:textId="77777777" w:rsidR="00A66FE4" w:rsidRPr="001B1679" w:rsidRDefault="00A66FE4" w:rsidP="0021626D">
            <w:pPr>
              <w:pStyle w:val="TAL"/>
              <w:rPr>
                <w:sz w:val="16"/>
                <w:szCs w:val="16"/>
              </w:rPr>
            </w:pPr>
            <w:r w:rsidRPr="001B1679">
              <w:rPr>
                <w:sz w:val="16"/>
                <w:szCs w:val="16"/>
              </w:rPr>
              <w:t>3GPPMEMBER</w:t>
            </w:r>
          </w:p>
        </w:tc>
      </w:tr>
      <w:tr w:rsidR="00A66FE4" w14:paraId="0EE2484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DFDED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7481ED" w14:textId="77777777" w:rsidR="00A66FE4" w:rsidRPr="001B1679" w:rsidRDefault="00A66FE4" w:rsidP="0021626D">
            <w:pPr>
              <w:pStyle w:val="TAL"/>
              <w:rPr>
                <w:sz w:val="16"/>
                <w:szCs w:val="16"/>
              </w:rPr>
            </w:pPr>
            <w:r w:rsidRPr="001B1679">
              <w:rPr>
                <w:sz w:val="16"/>
                <w:szCs w:val="16"/>
              </w:rPr>
              <w:t>ENG WEI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A90DD4" w14:textId="77777777" w:rsidR="00A66FE4" w:rsidRPr="001B1679" w:rsidRDefault="00A66FE4" w:rsidP="0021626D">
            <w:pPr>
              <w:pStyle w:val="TAL"/>
              <w:rPr>
                <w:sz w:val="16"/>
                <w:szCs w:val="16"/>
              </w:rPr>
            </w:pPr>
            <w:r w:rsidRPr="001B1679">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8468B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B20121" w14:textId="77777777" w:rsidR="00A66FE4" w:rsidRPr="001B1679" w:rsidRDefault="00A66FE4" w:rsidP="0021626D">
            <w:pPr>
              <w:pStyle w:val="TAL"/>
              <w:rPr>
                <w:sz w:val="16"/>
                <w:szCs w:val="16"/>
              </w:rPr>
            </w:pPr>
            <w:r w:rsidRPr="001B1679">
              <w:rPr>
                <w:sz w:val="16"/>
                <w:szCs w:val="16"/>
              </w:rPr>
              <w:t>3GPPMEMBER</w:t>
            </w:r>
          </w:p>
        </w:tc>
      </w:tr>
      <w:tr w:rsidR="00A66FE4" w14:paraId="411D410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FC6873"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3FB948" w14:textId="77777777" w:rsidR="00A66FE4" w:rsidRPr="001B1679" w:rsidRDefault="00A66FE4" w:rsidP="0021626D">
            <w:pPr>
              <w:pStyle w:val="TAL"/>
              <w:rPr>
                <w:sz w:val="16"/>
                <w:szCs w:val="16"/>
              </w:rPr>
            </w:pPr>
            <w:r w:rsidRPr="001B1679">
              <w:rPr>
                <w:sz w:val="16"/>
                <w:szCs w:val="16"/>
              </w:rPr>
              <w:t>Hyounhee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B3A6CB" w14:textId="77777777" w:rsidR="00A66FE4" w:rsidRPr="001B1679" w:rsidRDefault="00A66FE4" w:rsidP="0021626D">
            <w:pPr>
              <w:pStyle w:val="TAL"/>
              <w:rPr>
                <w:sz w:val="16"/>
                <w:szCs w:val="16"/>
              </w:rPr>
            </w:pPr>
            <w:r w:rsidRPr="001B1679">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1296F6"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36245A" w14:textId="77777777" w:rsidR="00A66FE4" w:rsidRPr="001B1679" w:rsidRDefault="00A66FE4" w:rsidP="0021626D">
            <w:pPr>
              <w:pStyle w:val="TAL"/>
              <w:rPr>
                <w:sz w:val="16"/>
                <w:szCs w:val="16"/>
              </w:rPr>
            </w:pPr>
            <w:r w:rsidRPr="001B1679">
              <w:rPr>
                <w:sz w:val="16"/>
                <w:szCs w:val="16"/>
              </w:rPr>
              <w:t>3GPPMEMBER</w:t>
            </w:r>
          </w:p>
        </w:tc>
      </w:tr>
      <w:tr w:rsidR="00A66FE4" w14:paraId="1886EA0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546317"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6A3004" w14:textId="77777777" w:rsidR="00A66FE4" w:rsidRPr="001B1679" w:rsidRDefault="00A66FE4" w:rsidP="0021626D">
            <w:pPr>
              <w:pStyle w:val="TAL"/>
              <w:rPr>
                <w:sz w:val="16"/>
                <w:szCs w:val="16"/>
              </w:rPr>
            </w:pPr>
            <w:r w:rsidRPr="001B1679">
              <w:rPr>
                <w:sz w:val="16"/>
                <w:szCs w:val="16"/>
              </w:rPr>
              <w:t>Elizabeth Koser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C0C7F2" w14:textId="77777777" w:rsidR="00A66FE4" w:rsidRPr="001B1679" w:rsidRDefault="00A66FE4" w:rsidP="0021626D">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C3551F"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A567AB" w14:textId="77777777" w:rsidR="00A66FE4" w:rsidRPr="001B1679" w:rsidRDefault="00A66FE4" w:rsidP="0021626D">
            <w:pPr>
              <w:pStyle w:val="TAL"/>
              <w:rPr>
                <w:sz w:val="16"/>
                <w:szCs w:val="16"/>
              </w:rPr>
            </w:pPr>
            <w:r w:rsidRPr="001B1679">
              <w:rPr>
                <w:sz w:val="16"/>
                <w:szCs w:val="16"/>
              </w:rPr>
              <w:t>3GPPMEMBER</w:t>
            </w:r>
          </w:p>
        </w:tc>
      </w:tr>
      <w:tr w:rsidR="00A66FE4" w14:paraId="58584EC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CDFA40"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061097" w14:textId="77777777" w:rsidR="00A66FE4" w:rsidRPr="001B1679" w:rsidRDefault="00A66FE4" w:rsidP="0021626D">
            <w:pPr>
              <w:pStyle w:val="TAL"/>
              <w:rPr>
                <w:sz w:val="16"/>
                <w:szCs w:val="16"/>
              </w:rPr>
            </w:pPr>
            <w:r w:rsidRPr="001B1679">
              <w:rPr>
                <w:sz w:val="16"/>
                <w:szCs w:val="16"/>
              </w:rPr>
              <w:t>Lalit Kotecha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B73231" w14:textId="77777777" w:rsidR="00A66FE4" w:rsidRPr="001B1679" w:rsidRDefault="00A66FE4" w:rsidP="0021626D">
            <w:pPr>
              <w:pStyle w:val="TAL"/>
              <w:rPr>
                <w:sz w:val="16"/>
                <w:szCs w:val="16"/>
              </w:rPr>
            </w:pPr>
            <w:r w:rsidRPr="001B1679">
              <w:rPr>
                <w:sz w:val="16"/>
                <w:szCs w:val="16"/>
              </w:rPr>
              <w:t>Verizon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0D6AA0"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C05A62" w14:textId="77777777" w:rsidR="00A66FE4" w:rsidRPr="001B1679" w:rsidRDefault="00A66FE4" w:rsidP="0021626D">
            <w:pPr>
              <w:pStyle w:val="TAL"/>
              <w:rPr>
                <w:sz w:val="16"/>
                <w:szCs w:val="16"/>
              </w:rPr>
            </w:pPr>
            <w:r w:rsidRPr="001B1679">
              <w:rPr>
                <w:sz w:val="16"/>
                <w:szCs w:val="16"/>
              </w:rPr>
              <w:t>3GPPMEMBER</w:t>
            </w:r>
          </w:p>
        </w:tc>
      </w:tr>
      <w:tr w:rsidR="00A66FE4" w14:paraId="3DC1910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D2CE6E"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463D43" w14:textId="77777777" w:rsidR="00A66FE4" w:rsidRPr="001B1679" w:rsidRDefault="00A66FE4" w:rsidP="0021626D">
            <w:pPr>
              <w:pStyle w:val="TAL"/>
              <w:rPr>
                <w:sz w:val="16"/>
                <w:szCs w:val="16"/>
              </w:rPr>
            </w:pPr>
            <w:r w:rsidRPr="001B1679">
              <w:rPr>
                <w:sz w:val="16"/>
                <w:szCs w:val="16"/>
              </w:rPr>
              <w:t>D SAI PRASANTH KOTTURI BHASKARA SUBRAHMANYA 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A8EB04" w14:textId="77777777" w:rsidR="00A66FE4" w:rsidRPr="001B1679" w:rsidRDefault="00A66FE4" w:rsidP="0021626D">
            <w:pPr>
              <w:pStyle w:val="TAL"/>
              <w:rPr>
                <w:sz w:val="16"/>
                <w:szCs w:val="16"/>
              </w:rPr>
            </w:pPr>
            <w:r w:rsidRPr="001B1679">
              <w:rPr>
                <w:sz w:val="16"/>
                <w:szCs w:val="16"/>
              </w:rPr>
              <w:t>Indian Institute of Tech (M)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4CAA5B"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303DDA" w14:textId="77777777" w:rsidR="00A66FE4" w:rsidRPr="001B1679" w:rsidRDefault="00A66FE4" w:rsidP="0021626D">
            <w:pPr>
              <w:pStyle w:val="TAL"/>
              <w:rPr>
                <w:sz w:val="16"/>
                <w:szCs w:val="16"/>
              </w:rPr>
            </w:pPr>
            <w:r w:rsidRPr="001B1679">
              <w:rPr>
                <w:sz w:val="16"/>
                <w:szCs w:val="16"/>
              </w:rPr>
              <w:t>3GPPMEMBER</w:t>
            </w:r>
          </w:p>
        </w:tc>
      </w:tr>
      <w:tr w:rsidR="00A66FE4" w14:paraId="1772DB5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E5F2FE"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A7C341" w14:textId="77777777" w:rsidR="00A66FE4" w:rsidRPr="001B1679" w:rsidRDefault="00A66FE4" w:rsidP="0021626D">
            <w:pPr>
              <w:pStyle w:val="TAL"/>
              <w:rPr>
                <w:sz w:val="16"/>
                <w:szCs w:val="16"/>
              </w:rPr>
            </w:pPr>
            <w:r w:rsidRPr="001B1679">
              <w:rPr>
                <w:sz w:val="16"/>
                <w:szCs w:val="16"/>
              </w:rPr>
              <w:t>Dimitris Koulakiotis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FA6B4E" w14:textId="77777777" w:rsidR="00A66FE4" w:rsidRPr="001B1679" w:rsidRDefault="00A66FE4" w:rsidP="0021626D">
            <w:pPr>
              <w:pStyle w:val="TAL"/>
              <w:rPr>
                <w:sz w:val="16"/>
                <w:szCs w:val="16"/>
              </w:rPr>
            </w:pPr>
            <w:r w:rsidRPr="001B1679">
              <w:rPr>
                <w:sz w:val="16"/>
                <w:szCs w:val="16"/>
              </w:rPr>
              <w:t>Sony Europe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F36F3F"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FF8A8B" w14:textId="77777777" w:rsidR="00A66FE4" w:rsidRPr="001B1679" w:rsidRDefault="00A66FE4" w:rsidP="0021626D">
            <w:pPr>
              <w:pStyle w:val="TAL"/>
              <w:rPr>
                <w:sz w:val="16"/>
                <w:szCs w:val="16"/>
              </w:rPr>
            </w:pPr>
            <w:r w:rsidRPr="001B1679">
              <w:rPr>
                <w:sz w:val="16"/>
                <w:szCs w:val="16"/>
              </w:rPr>
              <w:t>3GPPMEMBER</w:t>
            </w:r>
          </w:p>
        </w:tc>
      </w:tr>
      <w:tr w:rsidR="00A66FE4" w14:paraId="1F2E013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55D1E8"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626C52" w14:textId="77777777" w:rsidR="00A66FE4" w:rsidRPr="001B1679" w:rsidRDefault="00A66FE4" w:rsidP="0021626D">
            <w:pPr>
              <w:pStyle w:val="TAL"/>
              <w:rPr>
                <w:sz w:val="16"/>
                <w:szCs w:val="16"/>
              </w:rPr>
            </w:pPr>
            <w:r w:rsidRPr="001B1679">
              <w:rPr>
                <w:sz w:val="16"/>
                <w:szCs w:val="16"/>
              </w:rPr>
              <w:t>Joern Krause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E28B17" w14:textId="77777777" w:rsidR="00A66FE4" w:rsidRPr="001B1679" w:rsidRDefault="00A66FE4" w:rsidP="0021626D">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FEAA3B"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D547BD" w14:textId="77777777" w:rsidR="00A66FE4" w:rsidRPr="001B1679" w:rsidRDefault="00A66FE4" w:rsidP="0021626D">
            <w:pPr>
              <w:pStyle w:val="TAL"/>
              <w:rPr>
                <w:sz w:val="16"/>
                <w:szCs w:val="16"/>
              </w:rPr>
            </w:pPr>
            <w:r w:rsidRPr="001B1679">
              <w:rPr>
                <w:sz w:val="16"/>
                <w:szCs w:val="16"/>
              </w:rPr>
              <w:t>3GPPORG_REP</w:t>
            </w:r>
          </w:p>
        </w:tc>
      </w:tr>
      <w:tr w:rsidR="00A66FE4" w14:paraId="2671C7D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F26A5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E72628" w14:textId="77777777" w:rsidR="00A66FE4" w:rsidRPr="001B1679" w:rsidRDefault="00A66FE4" w:rsidP="0021626D">
            <w:pPr>
              <w:pStyle w:val="TAL"/>
              <w:rPr>
                <w:sz w:val="16"/>
                <w:szCs w:val="16"/>
              </w:rPr>
            </w:pPr>
            <w:r w:rsidRPr="001B1679">
              <w:rPr>
                <w:sz w:val="16"/>
                <w:szCs w:val="16"/>
              </w:rPr>
              <w:t>Heiko Kruse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AFCB77" w14:textId="77777777" w:rsidR="00A66FE4" w:rsidRPr="001B1679" w:rsidRDefault="00A66FE4" w:rsidP="0021626D">
            <w:pPr>
              <w:pStyle w:val="TAL"/>
              <w:rPr>
                <w:sz w:val="16"/>
                <w:szCs w:val="16"/>
              </w:rPr>
            </w:pPr>
            <w:r w:rsidRPr="001B1679">
              <w:rPr>
                <w:sz w:val="16"/>
                <w:szCs w:val="16"/>
              </w:rPr>
              <w:t>IDEMIA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1D3C2B"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9A1057" w14:textId="77777777" w:rsidR="00A66FE4" w:rsidRPr="001B1679" w:rsidRDefault="00A66FE4" w:rsidP="0021626D">
            <w:pPr>
              <w:pStyle w:val="TAL"/>
              <w:rPr>
                <w:sz w:val="16"/>
                <w:szCs w:val="16"/>
              </w:rPr>
            </w:pPr>
            <w:r w:rsidRPr="001B1679">
              <w:rPr>
                <w:sz w:val="16"/>
                <w:szCs w:val="16"/>
              </w:rPr>
              <w:t>3GPPMEMBER</w:t>
            </w:r>
          </w:p>
        </w:tc>
      </w:tr>
      <w:tr w:rsidR="00A66FE4" w14:paraId="75FF3BB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0BCAFB"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76FD83" w14:textId="77777777" w:rsidR="00A66FE4" w:rsidRPr="001B1679" w:rsidRDefault="00A66FE4" w:rsidP="0021626D">
            <w:pPr>
              <w:pStyle w:val="TAL"/>
              <w:rPr>
                <w:sz w:val="16"/>
                <w:szCs w:val="16"/>
              </w:rPr>
            </w:pPr>
            <w:r w:rsidRPr="001B1679">
              <w:rPr>
                <w:sz w:val="16"/>
                <w:szCs w:val="16"/>
              </w:rPr>
              <w:t>Shinya Kumagai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E86E06" w14:textId="77777777" w:rsidR="00A66FE4" w:rsidRPr="001B1679" w:rsidRDefault="00A66FE4" w:rsidP="0021626D">
            <w:pPr>
              <w:pStyle w:val="TAL"/>
              <w:rPr>
                <w:sz w:val="16"/>
                <w:szCs w:val="16"/>
              </w:rPr>
            </w:pPr>
            <w:r w:rsidRPr="001B1679">
              <w:rPr>
                <w:sz w:val="16"/>
                <w:szCs w:val="16"/>
              </w:rPr>
              <w:t>DOCOMO Communications 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D19115"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B78F3F" w14:textId="77777777" w:rsidR="00A66FE4" w:rsidRPr="001B1679" w:rsidRDefault="00A66FE4" w:rsidP="0021626D">
            <w:pPr>
              <w:pStyle w:val="TAL"/>
              <w:rPr>
                <w:sz w:val="16"/>
                <w:szCs w:val="16"/>
              </w:rPr>
            </w:pPr>
            <w:r w:rsidRPr="001B1679">
              <w:rPr>
                <w:sz w:val="16"/>
                <w:szCs w:val="16"/>
              </w:rPr>
              <w:t>3GPPMEMBER</w:t>
            </w:r>
          </w:p>
        </w:tc>
      </w:tr>
      <w:tr w:rsidR="00A66FE4" w14:paraId="4586966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A23DBC" w14:textId="77777777" w:rsidR="00A66FE4" w:rsidRPr="001B1679" w:rsidRDefault="00A66FE4" w:rsidP="0021626D">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272AF0" w14:textId="77777777" w:rsidR="00A66FE4" w:rsidRPr="001B1679" w:rsidRDefault="00A66FE4" w:rsidP="0021626D">
            <w:pPr>
              <w:pStyle w:val="TAL"/>
              <w:rPr>
                <w:sz w:val="16"/>
                <w:szCs w:val="16"/>
              </w:rPr>
            </w:pPr>
            <w:r w:rsidRPr="001B1679">
              <w:rPr>
                <w:sz w:val="16"/>
                <w:szCs w:val="16"/>
              </w:rPr>
              <w:t>Pamela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A72AA1" w14:textId="77777777" w:rsidR="00A66FE4" w:rsidRPr="001B1679" w:rsidRDefault="00A66FE4" w:rsidP="0021626D">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1B3CA0"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F1B3AC" w14:textId="77777777" w:rsidR="00A66FE4" w:rsidRPr="001B1679" w:rsidRDefault="00A66FE4" w:rsidP="0021626D">
            <w:pPr>
              <w:pStyle w:val="TAL"/>
              <w:rPr>
                <w:sz w:val="16"/>
                <w:szCs w:val="16"/>
              </w:rPr>
            </w:pPr>
            <w:r w:rsidRPr="001B1679">
              <w:rPr>
                <w:sz w:val="16"/>
                <w:szCs w:val="16"/>
              </w:rPr>
              <w:t>3GPPORG_REP</w:t>
            </w:r>
          </w:p>
        </w:tc>
      </w:tr>
      <w:tr w:rsidR="00A66FE4" w14:paraId="2447003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444A0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D9B8C0" w14:textId="77777777" w:rsidR="00A66FE4" w:rsidRPr="001B1679" w:rsidRDefault="00A66FE4" w:rsidP="0021626D">
            <w:pPr>
              <w:pStyle w:val="TAL"/>
              <w:rPr>
                <w:sz w:val="16"/>
                <w:szCs w:val="16"/>
              </w:rPr>
            </w:pPr>
            <w:r w:rsidRPr="001B1679">
              <w:rPr>
                <w:sz w:val="16"/>
                <w:szCs w:val="16"/>
              </w:rPr>
              <w:t>Kimmo Kymalainen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918A65" w14:textId="77777777" w:rsidR="00A66FE4" w:rsidRPr="001B1679" w:rsidRDefault="00A66FE4" w:rsidP="0021626D">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772D3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0E7FBC" w14:textId="77777777" w:rsidR="00A66FE4" w:rsidRPr="001B1679" w:rsidRDefault="00A66FE4" w:rsidP="0021626D">
            <w:pPr>
              <w:pStyle w:val="TAL"/>
              <w:rPr>
                <w:sz w:val="16"/>
                <w:szCs w:val="16"/>
              </w:rPr>
            </w:pPr>
            <w:r w:rsidRPr="001B1679">
              <w:rPr>
                <w:sz w:val="16"/>
                <w:szCs w:val="16"/>
              </w:rPr>
              <w:t>3GPPORG_REP</w:t>
            </w:r>
          </w:p>
        </w:tc>
      </w:tr>
      <w:tr w:rsidR="00A66FE4" w14:paraId="0436F39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E07C00"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01E38F" w14:textId="77777777" w:rsidR="00A66FE4" w:rsidRPr="001B1679" w:rsidRDefault="00A66FE4" w:rsidP="0021626D">
            <w:pPr>
              <w:pStyle w:val="TAL"/>
              <w:rPr>
                <w:sz w:val="16"/>
                <w:szCs w:val="16"/>
              </w:rPr>
            </w:pPr>
            <w:r w:rsidRPr="001B1679">
              <w:rPr>
                <w:sz w:val="16"/>
                <w:szCs w:val="16"/>
              </w:rPr>
              <w:t>Chia-Lin Lai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838EC3" w14:textId="77777777" w:rsidR="00A66FE4" w:rsidRPr="001B1679" w:rsidRDefault="00A66FE4" w:rsidP="0021626D">
            <w:pPr>
              <w:pStyle w:val="TAL"/>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088FF4"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875790" w14:textId="77777777" w:rsidR="00A66FE4" w:rsidRPr="001B1679" w:rsidRDefault="00A66FE4" w:rsidP="0021626D">
            <w:pPr>
              <w:pStyle w:val="TAL"/>
              <w:rPr>
                <w:sz w:val="16"/>
                <w:szCs w:val="16"/>
              </w:rPr>
            </w:pPr>
            <w:r w:rsidRPr="001B1679">
              <w:rPr>
                <w:sz w:val="16"/>
                <w:szCs w:val="16"/>
              </w:rPr>
              <w:t>3GPPMEMBER</w:t>
            </w:r>
          </w:p>
        </w:tc>
      </w:tr>
      <w:tr w:rsidR="00A66FE4" w14:paraId="2A8D709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2B141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AE66FC" w14:textId="77777777" w:rsidR="00A66FE4" w:rsidRPr="001B1679" w:rsidRDefault="00A66FE4" w:rsidP="0021626D">
            <w:pPr>
              <w:pStyle w:val="TAL"/>
              <w:rPr>
                <w:sz w:val="16"/>
                <w:szCs w:val="16"/>
              </w:rPr>
            </w:pPr>
            <w:r w:rsidRPr="001B1679">
              <w:rPr>
                <w:sz w:val="16"/>
                <w:szCs w:val="16"/>
              </w:rPr>
              <w:t>Yannick Lair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B1A6F8" w14:textId="77777777" w:rsidR="00A66FE4" w:rsidRPr="001B1679" w:rsidRDefault="00A66FE4" w:rsidP="0021626D">
            <w:pPr>
              <w:pStyle w:val="TAL"/>
              <w:rPr>
                <w:sz w:val="16"/>
                <w:szCs w:val="16"/>
              </w:rPr>
            </w:pPr>
            <w:r w:rsidRPr="001B1679">
              <w:rPr>
                <w:sz w:val="16"/>
                <w:szCs w:val="16"/>
              </w:rPr>
              <w:t>Nokia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5F2E45"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7ECD0E" w14:textId="77777777" w:rsidR="00A66FE4" w:rsidRPr="001B1679" w:rsidRDefault="00A66FE4" w:rsidP="0021626D">
            <w:pPr>
              <w:pStyle w:val="TAL"/>
              <w:rPr>
                <w:sz w:val="16"/>
                <w:szCs w:val="16"/>
              </w:rPr>
            </w:pPr>
            <w:r w:rsidRPr="001B1679">
              <w:rPr>
                <w:sz w:val="16"/>
                <w:szCs w:val="16"/>
              </w:rPr>
              <w:t>3GPPMEMBER</w:t>
            </w:r>
          </w:p>
        </w:tc>
      </w:tr>
      <w:tr w:rsidR="00A66FE4" w14:paraId="787AABF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246CC1"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6CE82E" w14:textId="77777777" w:rsidR="00A66FE4" w:rsidRPr="001B1679" w:rsidRDefault="00A66FE4" w:rsidP="0021626D">
            <w:pPr>
              <w:pStyle w:val="TAL"/>
              <w:rPr>
                <w:sz w:val="16"/>
                <w:szCs w:val="16"/>
              </w:rPr>
            </w:pPr>
            <w:r w:rsidRPr="001B1679">
              <w:rPr>
                <w:sz w:val="16"/>
                <w:szCs w:val="16"/>
              </w:rPr>
              <w:t>Maria Lam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13EBCE" w14:textId="77777777" w:rsidR="00A66FE4" w:rsidRPr="001B1679" w:rsidRDefault="00A66FE4" w:rsidP="0021626D">
            <w:pPr>
              <w:pStyle w:val="TAL"/>
              <w:rPr>
                <w:sz w:val="16"/>
                <w:szCs w:val="16"/>
              </w:rPr>
            </w:pPr>
            <w:r w:rsidRPr="001B1679">
              <w:rPr>
                <w:sz w:val="16"/>
                <w:szCs w:val="16"/>
              </w:rPr>
              <w:t>Verizon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49EF1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651F9E" w14:textId="77777777" w:rsidR="00A66FE4" w:rsidRPr="001B1679" w:rsidRDefault="00A66FE4" w:rsidP="0021626D">
            <w:pPr>
              <w:pStyle w:val="TAL"/>
              <w:rPr>
                <w:sz w:val="16"/>
                <w:szCs w:val="16"/>
              </w:rPr>
            </w:pPr>
            <w:r w:rsidRPr="001B1679">
              <w:rPr>
                <w:sz w:val="16"/>
                <w:szCs w:val="16"/>
              </w:rPr>
              <w:t>3GPPMEMBER</w:t>
            </w:r>
          </w:p>
        </w:tc>
      </w:tr>
      <w:tr w:rsidR="00A66FE4" w14:paraId="3258A86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240C1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F04418" w14:textId="77777777" w:rsidR="00A66FE4" w:rsidRPr="001B1679" w:rsidRDefault="00A66FE4" w:rsidP="0021626D">
            <w:pPr>
              <w:pStyle w:val="TAL"/>
              <w:rPr>
                <w:sz w:val="16"/>
                <w:szCs w:val="16"/>
              </w:rPr>
            </w:pPr>
            <w:r w:rsidRPr="001B1679">
              <w:rPr>
                <w:sz w:val="16"/>
                <w:szCs w:val="16"/>
              </w:rPr>
              <w:t>Bo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71049D" w14:textId="77777777" w:rsidR="00A66FE4" w:rsidRPr="001B1679" w:rsidRDefault="00A66FE4" w:rsidP="0021626D">
            <w:pPr>
              <w:pStyle w:val="TAL"/>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CAE834"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3B05C1" w14:textId="77777777" w:rsidR="00A66FE4" w:rsidRPr="001B1679" w:rsidRDefault="00A66FE4" w:rsidP="0021626D">
            <w:pPr>
              <w:pStyle w:val="TAL"/>
              <w:rPr>
                <w:sz w:val="16"/>
                <w:szCs w:val="16"/>
              </w:rPr>
            </w:pPr>
            <w:r w:rsidRPr="001B1679">
              <w:rPr>
                <w:sz w:val="16"/>
                <w:szCs w:val="16"/>
              </w:rPr>
              <w:t>3GPPMEMBER</w:t>
            </w:r>
          </w:p>
        </w:tc>
      </w:tr>
      <w:tr w:rsidR="00A66FE4" w14:paraId="73C6EA0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41A22F"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F796FB" w14:textId="77777777" w:rsidR="00A66FE4" w:rsidRPr="001B1679" w:rsidRDefault="00A66FE4" w:rsidP="0021626D">
            <w:pPr>
              <w:pStyle w:val="TAL"/>
              <w:rPr>
                <w:sz w:val="16"/>
                <w:szCs w:val="16"/>
              </w:rPr>
            </w:pPr>
            <w:r w:rsidRPr="001B1679">
              <w:rPr>
                <w:sz w:val="16"/>
                <w:szCs w:val="16"/>
              </w:rPr>
              <w:t>Brian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67CD9C" w14:textId="77777777" w:rsidR="00A66FE4" w:rsidRPr="001B1679" w:rsidRDefault="00A66FE4" w:rsidP="0021626D">
            <w:pPr>
              <w:pStyle w:val="TAL"/>
              <w:rPr>
                <w:sz w:val="16"/>
                <w:szCs w:val="16"/>
              </w:rPr>
            </w:pPr>
            <w:r w:rsidRPr="001B1679">
              <w:rPr>
                <w:sz w:val="16"/>
                <w:szCs w:val="16"/>
              </w:rPr>
              <w:t>Dolby Laboratories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47BCE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25CA18" w14:textId="77777777" w:rsidR="00A66FE4" w:rsidRPr="001B1679" w:rsidRDefault="00A66FE4" w:rsidP="0021626D">
            <w:pPr>
              <w:pStyle w:val="TAL"/>
              <w:rPr>
                <w:sz w:val="16"/>
                <w:szCs w:val="16"/>
              </w:rPr>
            </w:pPr>
            <w:r w:rsidRPr="001B1679">
              <w:rPr>
                <w:sz w:val="16"/>
                <w:szCs w:val="16"/>
              </w:rPr>
              <w:t>3GPPMEMBER</w:t>
            </w:r>
          </w:p>
        </w:tc>
      </w:tr>
      <w:tr w:rsidR="00A66FE4" w14:paraId="7CEDC3B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0E3EA8"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867A97" w14:textId="77777777" w:rsidR="00A66FE4" w:rsidRPr="001B1679" w:rsidRDefault="00A66FE4" w:rsidP="0021626D">
            <w:pPr>
              <w:pStyle w:val="TAL"/>
              <w:rPr>
                <w:sz w:val="16"/>
                <w:szCs w:val="16"/>
              </w:rPr>
            </w:pPr>
            <w:r w:rsidRPr="001B1679">
              <w:rPr>
                <w:sz w:val="16"/>
                <w:szCs w:val="16"/>
              </w:rPr>
              <w:t>Daewon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19B83D" w14:textId="77777777" w:rsidR="00A66FE4" w:rsidRPr="001B1679" w:rsidRDefault="00A66FE4" w:rsidP="0021626D">
            <w:pPr>
              <w:pStyle w:val="TAL"/>
              <w:rPr>
                <w:sz w:val="16"/>
                <w:szCs w:val="16"/>
              </w:rPr>
            </w:pPr>
            <w:r w:rsidRPr="001B1679">
              <w:rPr>
                <w:sz w:val="16"/>
                <w:szCs w:val="16"/>
              </w:rPr>
              <w:t>Intel Technology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BDDDA4"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ECC27C" w14:textId="77777777" w:rsidR="00A66FE4" w:rsidRPr="001B1679" w:rsidRDefault="00A66FE4" w:rsidP="0021626D">
            <w:pPr>
              <w:pStyle w:val="TAL"/>
              <w:rPr>
                <w:sz w:val="16"/>
                <w:szCs w:val="16"/>
              </w:rPr>
            </w:pPr>
            <w:r w:rsidRPr="001B1679">
              <w:rPr>
                <w:sz w:val="16"/>
                <w:szCs w:val="16"/>
              </w:rPr>
              <w:t>3GPPMEMBER</w:t>
            </w:r>
          </w:p>
        </w:tc>
      </w:tr>
      <w:tr w:rsidR="00A66FE4" w14:paraId="2343988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7A5E48"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7FD47D" w14:textId="77777777" w:rsidR="00A66FE4" w:rsidRPr="001B1679" w:rsidRDefault="00A66FE4" w:rsidP="0021626D">
            <w:pPr>
              <w:pStyle w:val="TAL"/>
              <w:rPr>
                <w:sz w:val="16"/>
                <w:szCs w:val="16"/>
              </w:rPr>
            </w:pPr>
            <w:r w:rsidRPr="001B1679">
              <w:rPr>
                <w:sz w:val="16"/>
                <w:szCs w:val="16"/>
              </w:rPr>
              <w:t>DongJin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077B34" w14:textId="77777777" w:rsidR="00A66FE4" w:rsidRPr="001B1679" w:rsidRDefault="00A66FE4" w:rsidP="0021626D">
            <w:pPr>
              <w:pStyle w:val="TAL"/>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0E51C8"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6441F7" w14:textId="77777777" w:rsidR="00A66FE4" w:rsidRPr="001B1679" w:rsidRDefault="00A66FE4" w:rsidP="0021626D">
            <w:pPr>
              <w:pStyle w:val="TAL"/>
              <w:rPr>
                <w:sz w:val="16"/>
                <w:szCs w:val="16"/>
              </w:rPr>
            </w:pPr>
            <w:r w:rsidRPr="001B1679">
              <w:rPr>
                <w:sz w:val="16"/>
                <w:szCs w:val="16"/>
              </w:rPr>
              <w:t>3GPPMEMBER</w:t>
            </w:r>
          </w:p>
        </w:tc>
      </w:tr>
      <w:tr w:rsidR="00A66FE4" w14:paraId="38D9986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3FD0FA"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4107C5" w14:textId="77777777" w:rsidR="00A66FE4" w:rsidRPr="001B1679" w:rsidRDefault="00A66FE4" w:rsidP="0021626D">
            <w:pPr>
              <w:pStyle w:val="TAL"/>
              <w:rPr>
                <w:sz w:val="16"/>
                <w:szCs w:val="16"/>
              </w:rPr>
            </w:pPr>
            <w:r w:rsidRPr="001B1679">
              <w:rPr>
                <w:sz w:val="16"/>
                <w:szCs w:val="16"/>
              </w:rPr>
              <w:t>Duckey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D401A2" w14:textId="77777777" w:rsidR="00A66FE4" w:rsidRPr="001B1679" w:rsidRDefault="00A66FE4" w:rsidP="0021626D">
            <w:pPr>
              <w:pStyle w:val="TAL"/>
              <w:rPr>
                <w:sz w:val="16"/>
                <w:szCs w:val="16"/>
              </w:rPr>
            </w:pPr>
            <w:r w:rsidRPr="001B1679">
              <w:rPr>
                <w:sz w:val="16"/>
                <w:szCs w:val="16"/>
              </w:rPr>
              <w:t>Samsung Electronics Austria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4F8170"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257A83" w14:textId="77777777" w:rsidR="00A66FE4" w:rsidRPr="001B1679" w:rsidRDefault="00A66FE4" w:rsidP="0021626D">
            <w:pPr>
              <w:pStyle w:val="TAL"/>
              <w:rPr>
                <w:sz w:val="16"/>
                <w:szCs w:val="16"/>
              </w:rPr>
            </w:pPr>
            <w:r w:rsidRPr="001B1679">
              <w:rPr>
                <w:sz w:val="16"/>
                <w:szCs w:val="16"/>
              </w:rPr>
              <w:t>3GPPMEMBER</w:t>
            </w:r>
          </w:p>
        </w:tc>
      </w:tr>
      <w:tr w:rsidR="00A66FE4" w14:paraId="2568715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B7A233"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D6420A" w14:textId="77777777" w:rsidR="00A66FE4" w:rsidRPr="001B1679" w:rsidRDefault="00A66FE4" w:rsidP="0021626D">
            <w:pPr>
              <w:pStyle w:val="TAL"/>
              <w:rPr>
                <w:sz w:val="16"/>
                <w:szCs w:val="16"/>
              </w:rPr>
            </w:pPr>
            <w:r w:rsidRPr="001B1679">
              <w:rPr>
                <w:sz w:val="16"/>
                <w:szCs w:val="16"/>
              </w:rPr>
              <w:t>Hakju Ryan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B0465B" w14:textId="77777777" w:rsidR="00A66FE4" w:rsidRPr="001B1679" w:rsidRDefault="00A66FE4" w:rsidP="0021626D">
            <w:pPr>
              <w:pStyle w:val="TAL"/>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881143"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0B0916" w14:textId="77777777" w:rsidR="00A66FE4" w:rsidRPr="001B1679" w:rsidRDefault="00A66FE4" w:rsidP="0021626D">
            <w:pPr>
              <w:pStyle w:val="TAL"/>
              <w:rPr>
                <w:sz w:val="16"/>
                <w:szCs w:val="16"/>
              </w:rPr>
            </w:pPr>
            <w:r w:rsidRPr="001B1679">
              <w:rPr>
                <w:sz w:val="16"/>
                <w:szCs w:val="16"/>
              </w:rPr>
              <w:t>3GPPMEMBER</w:t>
            </w:r>
          </w:p>
        </w:tc>
      </w:tr>
      <w:tr w:rsidR="00A66FE4" w14:paraId="3A88D47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D153CD"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88AB9A" w14:textId="77777777" w:rsidR="00A66FE4" w:rsidRPr="001B1679" w:rsidRDefault="00A66FE4" w:rsidP="0021626D">
            <w:pPr>
              <w:pStyle w:val="TAL"/>
              <w:rPr>
                <w:sz w:val="16"/>
                <w:szCs w:val="16"/>
              </w:rPr>
            </w:pPr>
            <w:r w:rsidRPr="001B1679">
              <w:rPr>
                <w:sz w:val="16"/>
                <w:szCs w:val="16"/>
              </w:rPr>
              <w:t>Hyeyoung Esthel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2BFB67" w14:textId="77777777" w:rsidR="00A66FE4" w:rsidRPr="001B1679" w:rsidRDefault="00A66FE4" w:rsidP="0021626D">
            <w:pPr>
              <w:pStyle w:val="TAL"/>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586AB2"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02050E" w14:textId="77777777" w:rsidR="00A66FE4" w:rsidRPr="001B1679" w:rsidRDefault="00A66FE4" w:rsidP="0021626D">
            <w:pPr>
              <w:pStyle w:val="TAL"/>
              <w:rPr>
                <w:sz w:val="16"/>
                <w:szCs w:val="16"/>
              </w:rPr>
            </w:pPr>
            <w:r w:rsidRPr="001B1679">
              <w:rPr>
                <w:sz w:val="16"/>
                <w:szCs w:val="16"/>
              </w:rPr>
              <w:t>3GPPORG_REP</w:t>
            </w:r>
          </w:p>
        </w:tc>
      </w:tr>
      <w:tr w:rsidR="00A66FE4" w14:paraId="69699C8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4C7031"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78C4CB" w14:textId="77777777" w:rsidR="00A66FE4" w:rsidRPr="001B1679" w:rsidRDefault="00A66FE4" w:rsidP="0021626D">
            <w:pPr>
              <w:pStyle w:val="TAL"/>
              <w:rPr>
                <w:sz w:val="16"/>
                <w:szCs w:val="16"/>
              </w:rPr>
            </w:pPr>
            <w:r w:rsidRPr="001B1679">
              <w:rPr>
                <w:sz w:val="16"/>
                <w:szCs w:val="16"/>
              </w:rPr>
              <w:t>Jay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22740A" w14:textId="77777777" w:rsidR="00A66FE4" w:rsidRPr="001B1679" w:rsidRDefault="00A66FE4" w:rsidP="0021626D">
            <w:pPr>
              <w:pStyle w:val="TAL"/>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CA8AB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3925BD" w14:textId="77777777" w:rsidR="00A66FE4" w:rsidRPr="001B1679" w:rsidRDefault="00A66FE4" w:rsidP="0021626D">
            <w:pPr>
              <w:pStyle w:val="TAL"/>
              <w:rPr>
                <w:sz w:val="16"/>
                <w:szCs w:val="16"/>
              </w:rPr>
            </w:pPr>
            <w:r w:rsidRPr="001B1679">
              <w:rPr>
                <w:sz w:val="16"/>
                <w:szCs w:val="16"/>
              </w:rPr>
              <w:t>3GPPMEMBER</w:t>
            </w:r>
          </w:p>
        </w:tc>
      </w:tr>
      <w:tr w:rsidR="00A66FE4" w14:paraId="48D411A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A6AAD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F555CB" w14:textId="77777777" w:rsidR="00A66FE4" w:rsidRPr="001B1679" w:rsidRDefault="00A66FE4" w:rsidP="0021626D">
            <w:pPr>
              <w:pStyle w:val="TAL"/>
              <w:rPr>
                <w:sz w:val="16"/>
                <w:szCs w:val="16"/>
              </w:rPr>
            </w:pPr>
            <w:r w:rsidRPr="001B1679">
              <w:rPr>
                <w:sz w:val="16"/>
                <w:szCs w:val="16"/>
              </w:rPr>
              <w:t>Jicheol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E93C78" w14:textId="77777777" w:rsidR="00A66FE4" w:rsidRPr="001B1679" w:rsidRDefault="00A66FE4" w:rsidP="0021626D">
            <w:pPr>
              <w:pStyle w:val="TAL"/>
              <w:rPr>
                <w:sz w:val="16"/>
                <w:szCs w:val="16"/>
              </w:rPr>
            </w:pPr>
            <w:r w:rsidRPr="001B1679">
              <w:rPr>
                <w:sz w:val="16"/>
                <w:szCs w:val="16"/>
              </w:rPr>
              <w:t>Samsung Electronics Austria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C1747A"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9E3E97" w14:textId="77777777" w:rsidR="00A66FE4" w:rsidRPr="001B1679" w:rsidRDefault="00A66FE4" w:rsidP="0021626D">
            <w:pPr>
              <w:pStyle w:val="TAL"/>
              <w:rPr>
                <w:sz w:val="16"/>
                <w:szCs w:val="16"/>
              </w:rPr>
            </w:pPr>
            <w:r w:rsidRPr="001B1679">
              <w:rPr>
                <w:sz w:val="16"/>
                <w:szCs w:val="16"/>
              </w:rPr>
              <w:t>3GPPMEMBER</w:t>
            </w:r>
          </w:p>
        </w:tc>
      </w:tr>
      <w:tr w:rsidR="00A66FE4" w14:paraId="65E35C8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B5211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C3FDEB" w14:textId="77777777" w:rsidR="00A66FE4" w:rsidRPr="001B1679" w:rsidRDefault="00A66FE4" w:rsidP="0021626D">
            <w:pPr>
              <w:pStyle w:val="TAL"/>
              <w:rPr>
                <w:sz w:val="16"/>
                <w:szCs w:val="16"/>
              </w:rPr>
            </w:pPr>
            <w:r w:rsidRPr="001B1679">
              <w:rPr>
                <w:sz w:val="16"/>
                <w:szCs w:val="16"/>
              </w:rPr>
              <w:t>Juho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F11CE7" w14:textId="77777777" w:rsidR="00A66FE4" w:rsidRPr="001B1679" w:rsidRDefault="00A66FE4" w:rsidP="0021626D">
            <w:pPr>
              <w:pStyle w:val="TAL"/>
              <w:rPr>
                <w:sz w:val="16"/>
                <w:szCs w:val="16"/>
              </w:rPr>
            </w:pPr>
            <w:r w:rsidRPr="001B1679">
              <w:rPr>
                <w:sz w:val="16"/>
                <w:szCs w:val="16"/>
              </w:rPr>
              <w:t>Samsung Electronics Iberia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EE9F69"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6662A7" w14:textId="77777777" w:rsidR="00A66FE4" w:rsidRPr="001B1679" w:rsidRDefault="00A66FE4" w:rsidP="0021626D">
            <w:pPr>
              <w:pStyle w:val="TAL"/>
              <w:rPr>
                <w:sz w:val="16"/>
                <w:szCs w:val="16"/>
              </w:rPr>
            </w:pPr>
            <w:r w:rsidRPr="001B1679">
              <w:rPr>
                <w:sz w:val="16"/>
                <w:szCs w:val="16"/>
              </w:rPr>
              <w:t>3GPPMEMBER</w:t>
            </w:r>
          </w:p>
        </w:tc>
      </w:tr>
      <w:tr w:rsidR="00A66FE4" w14:paraId="5FB4410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61D2A1"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DA42AD" w14:textId="77777777" w:rsidR="00A66FE4" w:rsidRPr="001B1679" w:rsidRDefault="00A66FE4" w:rsidP="0021626D">
            <w:pPr>
              <w:pStyle w:val="TAL"/>
              <w:rPr>
                <w:sz w:val="16"/>
                <w:szCs w:val="16"/>
              </w:rPr>
            </w:pPr>
            <w:r w:rsidRPr="001B1679">
              <w:rPr>
                <w:sz w:val="16"/>
                <w:szCs w:val="16"/>
              </w:rPr>
              <w:t>Ki-Dong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3CDF08" w14:textId="77777777" w:rsidR="00A66FE4" w:rsidRPr="001B1679" w:rsidRDefault="00A66FE4" w:rsidP="0021626D">
            <w:pPr>
              <w:pStyle w:val="TAL"/>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451D3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7F4CDA" w14:textId="77777777" w:rsidR="00A66FE4" w:rsidRPr="001B1679" w:rsidRDefault="00A66FE4" w:rsidP="0021626D">
            <w:pPr>
              <w:pStyle w:val="TAL"/>
              <w:rPr>
                <w:sz w:val="16"/>
                <w:szCs w:val="16"/>
              </w:rPr>
            </w:pPr>
            <w:r w:rsidRPr="001B1679">
              <w:rPr>
                <w:sz w:val="16"/>
                <w:szCs w:val="16"/>
              </w:rPr>
              <w:t>3GPPMEMBER</w:t>
            </w:r>
          </w:p>
        </w:tc>
      </w:tr>
      <w:tr w:rsidR="00A66FE4" w14:paraId="008B141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2F90B9"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CFC141" w14:textId="77777777" w:rsidR="00A66FE4" w:rsidRPr="001B1679" w:rsidRDefault="00A66FE4" w:rsidP="0021626D">
            <w:pPr>
              <w:pStyle w:val="TAL"/>
              <w:rPr>
                <w:sz w:val="16"/>
                <w:szCs w:val="16"/>
              </w:rPr>
            </w:pPr>
            <w:r w:rsidRPr="001B1679">
              <w:rPr>
                <w:sz w:val="16"/>
                <w:szCs w:val="16"/>
              </w:rPr>
              <w:t>Moon-il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35AF5C" w14:textId="77777777" w:rsidR="00A66FE4" w:rsidRPr="001B1679" w:rsidRDefault="00A66FE4" w:rsidP="0021626D">
            <w:pPr>
              <w:pStyle w:val="TAL"/>
              <w:rPr>
                <w:sz w:val="16"/>
                <w:szCs w:val="16"/>
              </w:rPr>
            </w:pPr>
            <w:r w:rsidRPr="001B1679">
              <w:rPr>
                <w:sz w:val="16"/>
                <w:szCs w:val="16"/>
              </w:rPr>
              <w:t>InterDigital Belgium.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95209B"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10BF63" w14:textId="77777777" w:rsidR="00A66FE4" w:rsidRPr="001B1679" w:rsidRDefault="00A66FE4" w:rsidP="0021626D">
            <w:pPr>
              <w:pStyle w:val="TAL"/>
              <w:rPr>
                <w:sz w:val="16"/>
                <w:szCs w:val="16"/>
              </w:rPr>
            </w:pPr>
            <w:r w:rsidRPr="001B1679">
              <w:rPr>
                <w:sz w:val="16"/>
                <w:szCs w:val="16"/>
              </w:rPr>
              <w:t>3GPPMEMBER</w:t>
            </w:r>
          </w:p>
        </w:tc>
      </w:tr>
      <w:tr w:rsidR="00A66FE4" w14:paraId="4DFE403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8E184E"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476EC2" w14:textId="77777777" w:rsidR="00A66FE4" w:rsidRPr="001B1679" w:rsidRDefault="00A66FE4" w:rsidP="0021626D">
            <w:pPr>
              <w:pStyle w:val="TAL"/>
              <w:rPr>
                <w:sz w:val="16"/>
                <w:szCs w:val="16"/>
              </w:rPr>
            </w:pPr>
            <w:r w:rsidRPr="001B1679">
              <w:rPr>
                <w:sz w:val="16"/>
                <w:szCs w:val="16"/>
              </w:rPr>
              <w:t>Seung-Ik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70E89C" w14:textId="77777777" w:rsidR="00A66FE4" w:rsidRPr="001B1679" w:rsidRDefault="00A66FE4" w:rsidP="0021626D">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98843D"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15CA4A" w14:textId="77777777" w:rsidR="00A66FE4" w:rsidRPr="001B1679" w:rsidRDefault="00A66FE4" w:rsidP="0021626D">
            <w:pPr>
              <w:pStyle w:val="TAL"/>
              <w:rPr>
                <w:sz w:val="16"/>
                <w:szCs w:val="16"/>
              </w:rPr>
            </w:pPr>
            <w:r w:rsidRPr="001B1679">
              <w:rPr>
                <w:sz w:val="16"/>
                <w:szCs w:val="16"/>
              </w:rPr>
              <w:t>3GPPMEMBER</w:t>
            </w:r>
          </w:p>
        </w:tc>
      </w:tr>
      <w:tr w:rsidR="00A66FE4" w14:paraId="11F7062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F254D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ACEA22" w14:textId="77777777" w:rsidR="00A66FE4" w:rsidRPr="001B1679" w:rsidRDefault="00A66FE4" w:rsidP="0021626D">
            <w:pPr>
              <w:pStyle w:val="TAL"/>
              <w:rPr>
                <w:sz w:val="16"/>
                <w:szCs w:val="16"/>
              </w:rPr>
            </w:pPr>
            <w:r w:rsidRPr="001B1679">
              <w:rPr>
                <w:sz w:val="16"/>
                <w:szCs w:val="16"/>
              </w:rPr>
              <w:t>Soohwan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9EFF22" w14:textId="77777777" w:rsidR="00A66FE4" w:rsidRPr="001B1679" w:rsidRDefault="00A66FE4" w:rsidP="0021626D">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AE7A97"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A1D862" w14:textId="77777777" w:rsidR="00A66FE4" w:rsidRPr="001B1679" w:rsidRDefault="00A66FE4" w:rsidP="0021626D">
            <w:pPr>
              <w:pStyle w:val="TAL"/>
              <w:rPr>
                <w:sz w:val="16"/>
                <w:szCs w:val="16"/>
              </w:rPr>
            </w:pPr>
            <w:r w:rsidRPr="001B1679">
              <w:rPr>
                <w:sz w:val="16"/>
                <w:szCs w:val="16"/>
              </w:rPr>
              <w:t>3GPPMEMBER</w:t>
            </w:r>
          </w:p>
        </w:tc>
      </w:tr>
      <w:tr w:rsidR="00A66FE4" w14:paraId="33F405C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B43593"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782AB6" w14:textId="77777777" w:rsidR="00A66FE4" w:rsidRPr="001B1679" w:rsidRDefault="00A66FE4" w:rsidP="0021626D">
            <w:pPr>
              <w:pStyle w:val="TAL"/>
              <w:rPr>
                <w:sz w:val="16"/>
                <w:szCs w:val="16"/>
              </w:rPr>
            </w:pPr>
            <w:r w:rsidRPr="001B1679">
              <w:rPr>
                <w:sz w:val="16"/>
                <w:szCs w:val="16"/>
              </w:rPr>
              <w:t>Youngpo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0B4794" w14:textId="77777777" w:rsidR="00A66FE4" w:rsidRPr="001B1679" w:rsidRDefault="00A66FE4" w:rsidP="0021626D">
            <w:pPr>
              <w:pStyle w:val="TAL"/>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C5F333"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0FBDDF" w14:textId="77777777" w:rsidR="00A66FE4" w:rsidRPr="001B1679" w:rsidRDefault="00A66FE4" w:rsidP="0021626D">
            <w:pPr>
              <w:pStyle w:val="TAL"/>
              <w:rPr>
                <w:sz w:val="16"/>
                <w:szCs w:val="16"/>
              </w:rPr>
            </w:pPr>
            <w:r w:rsidRPr="001B1679">
              <w:rPr>
                <w:sz w:val="16"/>
                <w:szCs w:val="16"/>
              </w:rPr>
              <w:t>3GPPMEMBER</w:t>
            </w:r>
          </w:p>
        </w:tc>
      </w:tr>
      <w:tr w:rsidR="00A66FE4" w14:paraId="1903D3C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8D8C9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583229" w14:textId="77777777" w:rsidR="00A66FE4" w:rsidRPr="001B1679" w:rsidRDefault="00A66FE4" w:rsidP="0021626D">
            <w:pPr>
              <w:pStyle w:val="TAL"/>
              <w:rPr>
                <w:sz w:val="16"/>
                <w:szCs w:val="16"/>
              </w:rPr>
            </w:pPr>
            <w:r w:rsidRPr="001B1679">
              <w:rPr>
                <w:sz w:val="16"/>
                <w:szCs w:val="16"/>
              </w:rPr>
              <w:t>Peter Leis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89218A" w14:textId="77777777" w:rsidR="00A66FE4" w:rsidRPr="001B1679" w:rsidRDefault="00A66FE4" w:rsidP="0021626D">
            <w:pPr>
              <w:pStyle w:val="TAL"/>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D89263"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749EFB" w14:textId="77777777" w:rsidR="00A66FE4" w:rsidRPr="001B1679" w:rsidRDefault="00A66FE4" w:rsidP="0021626D">
            <w:pPr>
              <w:pStyle w:val="TAL"/>
              <w:rPr>
                <w:sz w:val="16"/>
                <w:szCs w:val="16"/>
              </w:rPr>
            </w:pPr>
            <w:r w:rsidRPr="001B1679">
              <w:rPr>
                <w:sz w:val="16"/>
                <w:szCs w:val="16"/>
              </w:rPr>
              <w:t>3GPPMEMBER</w:t>
            </w:r>
          </w:p>
        </w:tc>
      </w:tr>
      <w:tr w:rsidR="00A66FE4" w14:paraId="39EE2AD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E170C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AFA408" w14:textId="77777777" w:rsidR="00A66FE4" w:rsidRPr="001B1679" w:rsidRDefault="00A66FE4" w:rsidP="0021626D">
            <w:pPr>
              <w:pStyle w:val="TAL"/>
              <w:rPr>
                <w:sz w:val="16"/>
                <w:szCs w:val="16"/>
              </w:rPr>
            </w:pPr>
            <w:r w:rsidRPr="001B1679">
              <w:rPr>
                <w:sz w:val="16"/>
                <w:szCs w:val="16"/>
              </w:rPr>
              <w:t>Volker Leisse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34B3C7" w14:textId="77777777" w:rsidR="00A66FE4" w:rsidRPr="001B1679" w:rsidRDefault="00A66FE4" w:rsidP="0021626D">
            <w:pPr>
              <w:pStyle w:val="TAL"/>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E1B03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31D611" w14:textId="77777777" w:rsidR="00A66FE4" w:rsidRPr="001B1679" w:rsidRDefault="00A66FE4" w:rsidP="0021626D">
            <w:pPr>
              <w:pStyle w:val="TAL"/>
              <w:rPr>
                <w:sz w:val="16"/>
                <w:szCs w:val="16"/>
              </w:rPr>
            </w:pPr>
            <w:r w:rsidRPr="001B1679">
              <w:rPr>
                <w:sz w:val="16"/>
                <w:szCs w:val="16"/>
              </w:rPr>
              <w:t>3GPPMEMBER</w:t>
            </w:r>
          </w:p>
        </w:tc>
      </w:tr>
      <w:tr w:rsidR="00A66FE4" w14:paraId="5FE1641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EE135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696C11" w14:textId="77777777" w:rsidR="00A66FE4" w:rsidRPr="001B1679" w:rsidRDefault="00A66FE4" w:rsidP="0021626D">
            <w:pPr>
              <w:pStyle w:val="TAL"/>
              <w:rPr>
                <w:sz w:val="16"/>
                <w:szCs w:val="16"/>
              </w:rPr>
            </w:pPr>
            <w:r w:rsidRPr="001B1679">
              <w:rPr>
                <w:sz w:val="16"/>
                <w:szCs w:val="16"/>
              </w:rPr>
              <w:t>Guan-Cheng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639222" w14:textId="77777777" w:rsidR="00A66FE4" w:rsidRPr="001B1679" w:rsidRDefault="00A66FE4" w:rsidP="0021626D">
            <w:pPr>
              <w:pStyle w:val="TAL"/>
              <w:rPr>
                <w:sz w:val="16"/>
                <w:szCs w:val="16"/>
              </w:rPr>
            </w:pPr>
            <w:r w:rsidRPr="001B1679">
              <w:rPr>
                <w:sz w:val="16"/>
                <w:szCs w:val="16"/>
              </w:rPr>
              <w:t>Apex Standards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E9EC0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0FD169" w14:textId="77777777" w:rsidR="00A66FE4" w:rsidRPr="001B1679" w:rsidRDefault="00A66FE4" w:rsidP="0021626D">
            <w:pPr>
              <w:pStyle w:val="TAL"/>
              <w:rPr>
                <w:sz w:val="16"/>
                <w:szCs w:val="16"/>
              </w:rPr>
            </w:pPr>
            <w:r w:rsidRPr="001B1679">
              <w:rPr>
                <w:sz w:val="16"/>
                <w:szCs w:val="16"/>
              </w:rPr>
              <w:t>3GPPGUEST</w:t>
            </w:r>
          </w:p>
        </w:tc>
      </w:tr>
      <w:tr w:rsidR="00A66FE4" w14:paraId="0ACC535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CA8480"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4A05C8" w14:textId="77777777" w:rsidR="00A66FE4" w:rsidRPr="001B1679" w:rsidRDefault="00A66FE4" w:rsidP="0021626D">
            <w:pPr>
              <w:pStyle w:val="TAL"/>
              <w:rPr>
                <w:sz w:val="16"/>
                <w:szCs w:val="16"/>
              </w:rPr>
            </w:pPr>
            <w:r w:rsidRPr="001B1679">
              <w:rPr>
                <w:sz w:val="16"/>
                <w:szCs w:val="16"/>
              </w:rPr>
              <w:t>Xiaoqiang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CC96FB" w14:textId="77777777" w:rsidR="00A66FE4" w:rsidRPr="001B1679" w:rsidRDefault="00A66FE4" w:rsidP="0021626D">
            <w:pPr>
              <w:pStyle w:val="TAL"/>
              <w:rPr>
                <w:sz w:val="16"/>
                <w:szCs w:val="16"/>
              </w:rPr>
            </w:pPr>
            <w:r w:rsidRPr="001B1679">
              <w:rPr>
                <w:sz w:val="16"/>
                <w:szCs w:val="16"/>
              </w:rPr>
              <w:t>Cybercore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C90667" w14:textId="77777777" w:rsidR="00A66FE4" w:rsidRPr="001B1679" w:rsidRDefault="00A66FE4" w:rsidP="0021626D">
            <w:pPr>
              <w:pStyle w:val="TAL"/>
              <w:rPr>
                <w:sz w:val="16"/>
                <w:szCs w:val="16"/>
              </w:rPr>
            </w:pP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079AD9" w14:textId="77777777" w:rsidR="00A66FE4" w:rsidRPr="001B1679" w:rsidRDefault="00A66FE4" w:rsidP="0021626D">
            <w:pPr>
              <w:pStyle w:val="TAL"/>
              <w:rPr>
                <w:sz w:val="16"/>
                <w:szCs w:val="16"/>
              </w:rPr>
            </w:pPr>
          </w:p>
        </w:tc>
      </w:tr>
      <w:tr w:rsidR="00A66FE4" w14:paraId="0399AE9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A72380"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09C3FC" w14:textId="77777777" w:rsidR="00A66FE4" w:rsidRPr="001B1679" w:rsidRDefault="00A66FE4" w:rsidP="0021626D">
            <w:pPr>
              <w:pStyle w:val="TAL"/>
              <w:rPr>
                <w:sz w:val="16"/>
                <w:szCs w:val="16"/>
              </w:rPr>
            </w:pPr>
            <w:r w:rsidRPr="001B1679">
              <w:rPr>
                <w:sz w:val="16"/>
                <w:szCs w:val="16"/>
              </w:rPr>
              <w:t>Ellen C. Liao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B07643" w14:textId="77777777" w:rsidR="00A66FE4" w:rsidRPr="001B1679" w:rsidRDefault="00A66FE4" w:rsidP="0021626D">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B5A868"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0A5CE0" w14:textId="77777777" w:rsidR="00A66FE4" w:rsidRPr="001B1679" w:rsidRDefault="00A66FE4" w:rsidP="0021626D">
            <w:pPr>
              <w:pStyle w:val="TAL"/>
              <w:rPr>
                <w:sz w:val="16"/>
                <w:szCs w:val="16"/>
              </w:rPr>
            </w:pPr>
            <w:r w:rsidRPr="001B1679">
              <w:rPr>
                <w:sz w:val="16"/>
                <w:szCs w:val="16"/>
              </w:rPr>
              <w:t>3GPPMEMBER</w:t>
            </w:r>
          </w:p>
        </w:tc>
      </w:tr>
      <w:tr w:rsidR="00A66FE4" w14:paraId="1259E8E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CC30B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76F151" w14:textId="77777777" w:rsidR="00A66FE4" w:rsidRPr="001B1679" w:rsidRDefault="00A66FE4" w:rsidP="0021626D">
            <w:pPr>
              <w:pStyle w:val="TAL"/>
              <w:rPr>
                <w:sz w:val="16"/>
                <w:szCs w:val="16"/>
              </w:rPr>
            </w:pPr>
            <w:r w:rsidRPr="001B1679">
              <w:rPr>
                <w:sz w:val="16"/>
                <w:szCs w:val="16"/>
              </w:rPr>
              <w:t>Gerardo Libunao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1499C7" w14:textId="77777777" w:rsidR="00A66FE4" w:rsidRPr="001B1679" w:rsidRDefault="00A66FE4" w:rsidP="0021626D">
            <w:pPr>
              <w:pStyle w:val="TAL"/>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5C299B"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B4EFA2" w14:textId="77777777" w:rsidR="00A66FE4" w:rsidRPr="001B1679" w:rsidRDefault="00A66FE4" w:rsidP="0021626D">
            <w:pPr>
              <w:pStyle w:val="TAL"/>
              <w:rPr>
                <w:sz w:val="16"/>
                <w:szCs w:val="16"/>
              </w:rPr>
            </w:pPr>
            <w:r w:rsidRPr="001B1679">
              <w:rPr>
                <w:sz w:val="16"/>
                <w:szCs w:val="16"/>
              </w:rPr>
              <w:t>3GPPMEMBER</w:t>
            </w:r>
          </w:p>
        </w:tc>
      </w:tr>
      <w:tr w:rsidR="00A66FE4" w14:paraId="77E48E7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48B19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D1FF97" w14:textId="77777777" w:rsidR="00A66FE4" w:rsidRPr="001B1679" w:rsidRDefault="00A66FE4" w:rsidP="0021626D">
            <w:pPr>
              <w:pStyle w:val="TAL"/>
              <w:rPr>
                <w:sz w:val="16"/>
                <w:szCs w:val="16"/>
              </w:rPr>
            </w:pPr>
            <w:r w:rsidRPr="001B1679">
              <w:rPr>
                <w:sz w:val="16"/>
                <w:szCs w:val="16"/>
              </w:rPr>
              <w:t>Suhwan Lim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4728DC" w14:textId="77777777" w:rsidR="00A66FE4" w:rsidRPr="001B1679" w:rsidRDefault="00A66FE4" w:rsidP="0021626D">
            <w:pPr>
              <w:pStyle w:val="TAL"/>
              <w:rPr>
                <w:sz w:val="16"/>
                <w:szCs w:val="16"/>
              </w:rPr>
            </w:pPr>
            <w:r w:rsidRPr="001B1679">
              <w:rPr>
                <w:sz w:val="16"/>
                <w:szCs w:val="16"/>
              </w:rPr>
              <w:t>Meta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F75410"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60E957" w14:textId="77777777" w:rsidR="00A66FE4" w:rsidRPr="001B1679" w:rsidRDefault="00A66FE4" w:rsidP="0021626D">
            <w:pPr>
              <w:pStyle w:val="TAL"/>
              <w:rPr>
                <w:sz w:val="16"/>
                <w:szCs w:val="16"/>
              </w:rPr>
            </w:pPr>
            <w:r w:rsidRPr="001B1679">
              <w:rPr>
                <w:sz w:val="16"/>
                <w:szCs w:val="16"/>
              </w:rPr>
              <w:t>3GPPMEMBER</w:t>
            </w:r>
          </w:p>
        </w:tc>
      </w:tr>
      <w:tr w:rsidR="00A66FE4" w14:paraId="4EF8B67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3944BE"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0EEFC9" w14:textId="77777777" w:rsidR="00A66FE4" w:rsidRPr="001B1679" w:rsidRDefault="00A66FE4" w:rsidP="0021626D">
            <w:pPr>
              <w:pStyle w:val="TAL"/>
              <w:rPr>
                <w:sz w:val="16"/>
                <w:szCs w:val="16"/>
              </w:rPr>
            </w:pPr>
            <w:r w:rsidRPr="001B1679">
              <w:rPr>
                <w:sz w:val="16"/>
                <w:szCs w:val="16"/>
              </w:rPr>
              <w:t>Una 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11C5CB" w14:textId="77777777" w:rsidR="00A66FE4" w:rsidRPr="001B1679" w:rsidRDefault="00A66FE4" w:rsidP="0021626D">
            <w:pPr>
              <w:pStyle w:val="TAL"/>
              <w:rPr>
                <w:sz w:val="16"/>
                <w:szCs w:val="16"/>
              </w:rPr>
            </w:pPr>
            <w:r w:rsidRPr="001B1679">
              <w:rPr>
                <w:sz w:val="16"/>
                <w:szCs w:val="16"/>
              </w:rPr>
              <w:t>Taipei Computer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DDB31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2B8778" w14:textId="77777777" w:rsidR="00A66FE4" w:rsidRPr="001B1679" w:rsidRDefault="00A66FE4" w:rsidP="0021626D">
            <w:pPr>
              <w:pStyle w:val="TAL"/>
              <w:rPr>
                <w:sz w:val="16"/>
                <w:szCs w:val="16"/>
              </w:rPr>
            </w:pPr>
            <w:r w:rsidRPr="001B1679">
              <w:rPr>
                <w:sz w:val="16"/>
                <w:szCs w:val="16"/>
              </w:rPr>
              <w:t>3GPPGUEST</w:t>
            </w:r>
          </w:p>
        </w:tc>
      </w:tr>
      <w:tr w:rsidR="00A66FE4" w14:paraId="68C1CC9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7D1C6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B81440" w14:textId="77777777" w:rsidR="00A66FE4" w:rsidRPr="001B1679" w:rsidRDefault="00A66FE4" w:rsidP="0021626D">
            <w:pPr>
              <w:pStyle w:val="TAL"/>
              <w:rPr>
                <w:sz w:val="16"/>
                <w:szCs w:val="16"/>
              </w:rPr>
            </w:pPr>
            <w:r w:rsidRPr="001B1679">
              <w:rPr>
                <w:sz w:val="16"/>
                <w:szCs w:val="16"/>
              </w:rPr>
              <w:t>YuanChieh (Carlson) 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EDE438" w14:textId="77777777" w:rsidR="00A66FE4" w:rsidRPr="001B1679" w:rsidRDefault="00A66FE4" w:rsidP="0021626D">
            <w:pPr>
              <w:pStyle w:val="TAL"/>
              <w:rPr>
                <w:sz w:val="16"/>
                <w:szCs w:val="16"/>
              </w:rPr>
            </w:pPr>
            <w:r w:rsidRPr="001B1679">
              <w:rPr>
                <w:sz w:val="16"/>
                <w:szCs w:val="16"/>
              </w:rPr>
              <w:t>Mediatek India Technology Pvt.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5913AE"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54E42A" w14:textId="77777777" w:rsidR="00A66FE4" w:rsidRPr="001B1679" w:rsidRDefault="00A66FE4" w:rsidP="0021626D">
            <w:pPr>
              <w:pStyle w:val="TAL"/>
              <w:rPr>
                <w:sz w:val="16"/>
                <w:szCs w:val="16"/>
              </w:rPr>
            </w:pPr>
            <w:r w:rsidRPr="001B1679">
              <w:rPr>
                <w:sz w:val="16"/>
                <w:szCs w:val="16"/>
              </w:rPr>
              <w:t>3GPPMEMBER</w:t>
            </w:r>
          </w:p>
        </w:tc>
      </w:tr>
      <w:tr w:rsidR="00A66FE4" w14:paraId="444C202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D2929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4DE373" w14:textId="77777777" w:rsidR="00A66FE4" w:rsidRPr="001B1679" w:rsidRDefault="00A66FE4" w:rsidP="0021626D">
            <w:pPr>
              <w:pStyle w:val="TAL"/>
              <w:rPr>
                <w:sz w:val="16"/>
                <w:szCs w:val="16"/>
              </w:rPr>
            </w:pPr>
            <w:r w:rsidRPr="001B1679">
              <w:rPr>
                <w:sz w:val="16"/>
                <w:szCs w:val="16"/>
              </w:rPr>
              <w:t>Yu-hsin (Tony) 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1B88B8" w14:textId="77777777" w:rsidR="00A66FE4" w:rsidRPr="001B1679" w:rsidRDefault="00A66FE4" w:rsidP="0021626D">
            <w:pPr>
              <w:pStyle w:val="TAL"/>
              <w:rPr>
                <w:sz w:val="16"/>
                <w:szCs w:val="16"/>
              </w:rPr>
            </w:pPr>
            <w:r w:rsidRPr="001B1679">
              <w:rPr>
                <w:sz w:val="16"/>
                <w:szCs w:val="16"/>
              </w:rPr>
              <w:t>RICHTEK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58E1CB"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DB189D" w14:textId="77777777" w:rsidR="00A66FE4" w:rsidRPr="001B1679" w:rsidRDefault="00A66FE4" w:rsidP="0021626D">
            <w:pPr>
              <w:pStyle w:val="TAL"/>
              <w:rPr>
                <w:sz w:val="16"/>
                <w:szCs w:val="16"/>
              </w:rPr>
            </w:pPr>
            <w:r w:rsidRPr="001B1679">
              <w:rPr>
                <w:sz w:val="16"/>
                <w:szCs w:val="16"/>
              </w:rPr>
              <w:t>3GPPMEMBER</w:t>
            </w:r>
          </w:p>
        </w:tc>
      </w:tr>
      <w:tr w:rsidR="00A66FE4" w14:paraId="3AB4451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79EE81"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BF9424" w14:textId="77777777" w:rsidR="00A66FE4" w:rsidRPr="001B1679" w:rsidRDefault="00A66FE4" w:rsidP="0021626D">
            <w:pPr>
              <w:pStyle w:val="TAL"/>
              <w:rPr>
                <w:sz w:val="16"/>
                <w:szCs w:val="16"/>
              </w:rPr>
            </w:pPr>
            <w:r w:rsidRPr="001B1679">
              <w:rPr>
                <w:sz w:val="16"/>
                <w:szCs w:val="16"/>
              </w:rPr>
              <w:t>Mark Lipford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A31BA4" w14:textId="77777777" w:rsidR="00A66FE4" w:rsidRPr="001B1679" w:rsidRDefault="00A66FE4" w:rsidP="0021626D">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68585E"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12D64E" w14:textId="77777777" w:rsidR="00A66FE4" w:rsidRPr="001B1679" w:rsidRDefault="00A66FE4" w:rsidP="0021626D">
            <w:pPr>
              <w:pStyle w:val="TAL"/>
              <w:rPr>
                <w:sz w:val="16"/>
                <w:szCs w:val="16"/>
              </w:rPr>
            </w:pPr>
            <w:r w:rsidRPr="001B1679">
              <w:rPr>
                <w:sz w:val="16"/>
                <w:szCs w:val="16"/>
              </w:rPr>
              <w:t>3GPPMEMBER</w:t>
            </w:r>
          </w:p>
        </w:tc>
      </w:tr>
      <w:tr w:rsidR="00A66FE4" w14:paraId="0720DE5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CBDD5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F67BB1" w14:textId="77777777" w:rsidR="00A66FE4" w:rsidRPr="001B1679" w:rsidRDefault="00A66FE4" w:rsidP="0021626D">
            <w:pPr>
              <w:pStyle w:val="TAL"/>
              <w:rPr>
                <w:sz w:val="16"/>
                <w:szCs w:val="16"/>
              </w:rPr>
            </w:pPr>
            <w:r w:rsidRPr="001B1679">
              <w:rPr>
                <w:sz w:val="16"/>
                <w:szCs w:val="16"/>
              </w:rPr>
              <w:t>Luca Lodigiani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F3F42A" w14:textId="77777777" w:rsidR="00A66FE4" w:rsidRPr="001B1679" w:rsidRDefault="00A66FE4" w:rsidP="0021626D">
            <w:pPr>
              <w:pStyle w:val="TAL"/>
              <w:rPr>
                <w:sz w:val="16"/>
                <w:szCs w:val="16"/>
              </w:rPr>
            </w:pPr>
            <w:r w:rsidRPr="001B1679">
              <w:rPr>
                <w:sz w:val="16"/>
                <w:szCs w:val="16"/>
              </w:rPr>
              <w:t>Inmarsat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EAD84E"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791B7F" w14:textId="77777777" w:rsidR="00A66FE4" w:rsidRPr="001B1679" w:rsidRDefault="00A66FE4" w:rsidP="0021626D">
            <w:pPr>
              <w:pStyle w:val="TAL"/>
              <w:rPr>
                <w:sz w:val="16"/>
                <w:szCs w:val="16"/>
              </w:rPr>
            </w:pPr>
            <w:r w:rsidRPr="001B1679">
              <w:rPr>
                <w:sz w:val="16"/>
                <w:szCs w:val="16"/>
              </w:rPr>
              <w:t>3GPPMEMBER</w:t>
            </w:r>
          </w:p>
        </w:tc>
      </w:tr>
      <w:tr w:rsidR="00A66FE4" w14:paraId="77BB8E1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FD4A41"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165304" w14:textId="77777777" w:rsidR="00A66FE4" w:rsidRPr="001B1679" w:rsidRDefault="00A66FE4" w:rsidP="0021626D">
            <w:pPr>
              <w:pStyle w:val="TAL"/>
              <w:rPr>
                <w:sz w:val="16"/>
                <w:szCs w:val="16"/>
              </w:rPr>
            </w:pPr>
            <w:r w:rsidRPr="001B1679">
              <w:rPr>
                <w:sz w:val="16"/>
                <w:szCs w:val="16"/>
              </w:rPr>
              <w:t>Prathap M Nair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7B8B28" w14:textId="77777777" w:rsidR="00A66FE4" w:rsidRPr="001B1679" w:rsidRDefault="00A66FE4" w:rsidP="0021626D">
            <w:pPr>
              <w:pStyle w:val="TAL"/>
              <w:rPr>
                <w:sz w:val="16"/>
                <w:szCs w:val="16"/>
              </w:rPr>
            </w:pPr>
            <w:r w:rsidRPr="001B1679">
              <w:rPr>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965B0B"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2F82D8" w14:textId="77777777" w:rsidR="00A66FE4" w:rsidRPr="001B1679" w:rsidRDefault="00A66FE4" w:rsidP="0021626D">
            <w:pPr>
              <w:pStyle w:val="TAL"/>
              <w:rPr>
                <w:sz w:val="16"/>
                <w:szCs w:val="16"/>
              </w:rPr>
            </w:pPr>
            <w:r w:rsidRPr="001B1679">
              <w:rPr>
                <w:sz w:val="16"/>
                <w:szCs w:val="16"/>
              </w:rPr>
              <w:t>3GPPGUEST</w:t>
            </w:r>
          </w:p>
        </w:tc>
      </w:tr>
      <w:tr w:rsidR="00A66FE4" w14:paraId="6A0C02D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47826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621569" w14:textId="77777777" w:rsidR="00A66FE4" w:rsidRPr="001B1679" w:rsidRDefault="00A66FE4" w:rsidP="0021626D">
            <w:pPr>
              <w:pStyle w:val="TAL"/>
              <w:rPr>
                <w:sz w:val="16"/>
                <w:szCs w:val="16"/>
              </w:rPr>
            </w:pPr>
            <w:r w:rsidRPr="001B1679">
              <w:rPr>
                <w:sz w:val="16"/>
                <w:szCs w:val="16"/>
              </w:rPr>
              <w:t>SHINYA MAKINO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DC4A50" w14:textId="77777777" w:rsidR="00A66FE4" w:rsidRPr="001B1679" w:rsidRDefault="00A66FE4" w:rsidP="0021626D">
            <w:pPr>
              <w:pStyle w:val="TAL"/>
              <w:rPr>
                <w:sz w:val="16"/>
                <w:szCs w:val="16"/>
              </w:rPr>
            </w:pPr>
            <w:r w:rsidRPr="001B1679">
              <w:rPr>
                <w:sz w:val="16"/>
                <w:szCs w:val="16"/>
              </w:rPr>
              <w:t>Mitsubishi Electric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1BD1DB"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4E7C85" w14:textId="77777777" w:rsidR="00A66FE4" w:rsidRPr="001B1679" w:rsidRDefault="00A66FE4" w:rsidP="0021626D">
            <w:pPr>
              <w:pStyle w:val="TAL"/>
              <w:rPr>
                <w:sz w:val="16"/>
                <w:szCs w:val="16"/>
              </w:rPr>
            </w:pPr>
            <w:r w:rsidRPr="001B1679">
              <w:rPr>
                <w:sz w:val="16"/>
                <w:szCs w:val="16"/>
              </w:rPr>
              <w:t>3GPPMEMBER</w:t>
            </w:r>
          </w:p>
        </w:tc>
      </w:tr>
      <w:tr w:rsidR="00A66FE4" w14:paraId="546F664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D5A3C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F919E8" w14:textId="77777777" w:rsidR="00A66FE4" w:rsidRPr="001B1679" w:rsidRDefault="00A66FE4" w:rsidP="0021626D">
            <w:pPr>
              <w:pStyle w:val="TAL"/>
              <w:rPr>
                <w:sz w:val="16"/>
                <w:szCs w:val="16"/>
              </w:rPr>
            </w:pPr>
            <w:r w:rsidRPr="001B1679">
              <w:rPr>
                <w:sz w:val="16"/>
                <w:szCs w:val="16"/>
              </w:rPr>
              <w:t>AKASH MALIK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63A27C" w14:textId="77777777" w:rsidR="00A66FE4" w:rsidRPr="001B1679" w:rsidRDefault="00A66FE4" w:rsidP="0021626D">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5D5AA4"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6B3F7C" w14:textId="77777777" w:rsidR="00A66FE4" w:rsidRPr="001B1679" w:rsidRDefault="00A66FE4" w:rsidP="0021626D">
            <w:pPr>
              <w:pStyle w:val="TAL"/>
              <w:rPr>
                <w:sz w:val="16"/>
                <w:szCs w:val="16"/>
              </w:rPr>
            </w:pPr>
            <w:r w:rsidRPr="001B1679">
              <w:rPr>
                <w:sz w:val="16"/>
                <w:szCs w:val="16"/>
              </w:rPr>
              <w:t>3GPPORG_REP</w:t>
            </w:r>
          </w:p>
        </w:tc>
      </w:tr>
      <w:tr w:rsidR="00A66FE4" w14:paraId="15A819B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B31FF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DDF15E" w14:textId="77777777" w:rsidR="00A66FE4" w:rsidRPr="001B1679" w:rsidRDefault="00A66FE4" w:rsidP="0021626D">
            <w:pPr>
              <w:pStyle w:val="TAL"/>
              <w:rPr>
                <w:sz w:val="16"/>
                <w:szCs w:val="16"/>
              </w:rPr>
            </w:pPr>
            <w:r w:rsidRPr="001B1679">
              <w:rPr>
                <w:sz w:val="16"/>
                <w:szCs w:val="16"/>
              </w:rPr>
              <w:t>Olivier Marco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816430" w14:textId="77777777" w:rsidR="00A66FE4" w:rsidRPr="001B1679" w:rsidRDefault="00A66FE4" w:rsidP="0021626D">
            <w:pPr>
              <w:pStyle w:val="TAL"/>
              <w:rPr>
                <w:sz w:val="16"/>
                <w:szCs w:val="16"/>
              </w:rPr>
            </w:pPr>
            <w:r w:rsidRPr="001B1679">
              <w:rPr>
                <w:sz w:val="16"/>
                <w:szCs w:val="16"/>
              </w:rPr>
              <w:t>Sequans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ED5264"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7EA5B7" w14:textId="77777777" w:rsidR="00A66FE4" w:rsidRPr="001B1679" w:rsidRDefault="00A66FE4" w:rsidP="0021626D">
            <w:pPr>
              <w:pStyle w:val="TAL"/>
              <w:rPr>
                <w:sz w:val="16"/>
                <w:szCs w:val="16"/>
              </w:rPr>
            </w:pPr>
            <w:r w:rsidRPr="001B1679">
              <w:rPr>
                <w:sz w:val="16"/>
                <w:szCs w:val="16"/>
              </w:rPr>
              <w:t>3GPPMEMBER</w:t>
            </w:r>
          </w:p>
        </w:tc>
      </w:tr>
      <w:tr w:rsidR="00A66FE4" w14:paraId="5DDFDD7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EFA98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482EF2" w14:textId="77777777" w:rsidR="00A66FE4" w:rsidRPr="001B1679" w:rsidRDefault="00A66FE4" w:rsidP="0021626D">
            <w:pPr>
              <w:pStyle w:val="TAL"/>
              <w:rPr>
                <w:sz w:val="16"/>
                <w:szCs w:val="16"/>
              </w:rPr>
            </w:pPr>
            <w:r w:rsidRPr="001B1679">
              <w:rPr>
                <w:sz w:val="16"/>
                <w:szCs w:val="16"/>
              </w:rPr>
              <w:t>Jesus 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3DDC4C" w14:textId="77777777" w:rsidR="00A66FE4" w:rsidRPr="001B1679" w:rsidRDefault="00A66FE4" w:rsidP="0021626D">
            <w:pPr>
              <w:pStyle w:val="TAL"/>
              <w:rPr>
                <w:sz w:val="16"/>
                <w:szCs w:val="16"/>
              </w:rPr>
            </w:pPr>
            <w:r w:rsidRPr="001B1679">
              <w:rPr>
                <w:sz w:val="16"/>
                <w:szCs w:val="16"/>
              </w:rPr>
              <w:t>TELEFONICA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39160B"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0F73F2" w14:textId="77777777" w:rsidR="00A66FE4" w:rsidRPr="001B1679" w:rsidRDefault="00A66FE4" w:rsidP="0021626D">
            <w:pPr>
              <w:pStyle w:val="TAL"/>
              <w:rPr>
                <w:sz w:val="16"/>
                <w:szCs w:val="16"/>
              </w:rPr>
            </w:pPr>
            <w:r w:rsidRPr="001B1679">
              <w:rPr>
                <w:sz w:val="16"/>
                <w:szCs w:val="16"/>
              </w:rPr>
              <w:t>3GPPMEMBER</w:t>
            </w:r>
          </w:p>
        </w:tc>
      </w:tr>
      <w:tr w:rsidR="00A66FE4" w14:paraId="303EA9E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40BE5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D28603" w14:textId="77777777" w:rsidR="00A66FE4" w:rsidRPr="001B1679" w:rsidRDefault="00A66FE4" w:rsidP="0021626D">
            <w:pPr>
              <w:pStyle w:val="TAL"/>
              <w:rPr>
                <w:sz w:val="16"/>
                <w:szCs w:val="16"/>
              </w:rPr>
            </w:pPr>
            <w:r w:rsidRPr="001B1679">
              <w:rPr>
                <w:sz w:val="16"/>
                <w:szCs w:val="16"/>
              </w:rPr>
              <w:t>Abhijeet Masal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6C17B3" w14:textId="77777777" w:rsidR="00A66FE4" w:rsidRPr="001B1679" w:rsidRDefault="00A66FE4" w:rsidP="0021626D">
            <w:pPr>
              <w:pStyle w:val="TAL"/>
              <w:rPr>
                <w:sz w:val="16"/>
                <w:szCs w:val="16"/>
              </w:rPr>
            </w:pPr>
            <w:r w:rsidRPr="001B1679">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D61C8B"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11FDB4" w14:textId="77777777" w:rsidR="00A66FE4" w:rsidRPr="001B1679" w:rsidRDefault="00A66FE4" w:rsidP="0021626D">
            <w:pPr>
              <w:pStyle w:val="TAL"/>
              <w:rPr>
                <w:sz w:val="16"/>
                <w:szCs w:val="16"/>
              </w:rPr>
            </w:pPr>
            <w:r w:rsidRPr="001B1679">
              <w:rPr>
                <w:sz w:val="16"/>
                <w:szCs w:val="16"/>
              </w:rPr>
              <w:t>3GPPMEMBER</w:t>
            </w:r>
          </w:p>
        </w:tc>
      </w:tr>
      <w:tr w:rsidR="00A66FE4" w14:paraId="5EAE742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07B4C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AF8EFD" w14:textId="77777777" w:rsidR="00A66FE4" w:rsidRPr="001B1679" w:rsidRDefault="00A66FE4" w:rsidP="0021626D">
            <w:pPr>
              <w:pStyle w:val="TAL"/>
              <w:rPr>
                <w:sz w:val="16"/>
                <w:szCs w:val="16"/>
              </w:rPr>
            </w:pPr>
            <w:r w:rsidRPr="001B1679">
              <w:rPr>
                <w:sz w:val="16"/>
                <w:szCs w:val="16"/>
              </w:rPr>
              <w:t>Gino Masini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0D3F14" w14:textId="77777777" w:rsidR="00A66FE4" w:rsidRPr="001B1679" w:rsidRDefault="00A66FE4" w:rsidP="0021626D">
            <w:pPr>
              <w:pStyle w:val="TAL"/>
              <w:rPr>
                <w:sz w:val="16"/>
                <w:szCs w:val="16"/>
              </w:rPr>
            </w:pPr>
            <w:r w:rsidRPr="001B1679">
              <w:rPr>
                <w:sz w:val="16"/>
                <w:szCs w:val="16"/>
              </w:rPr>
              <w:t>Ericsson Telecomunicazioni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399A7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E7838C" w14:textId="77777777" w:rsidR="00A66FE4" w:rsidRPr="001B1679" w:rsidRDefault="00A66FE4" w:rsidP="0021626D">
            <w:pPr>
              <w:pStyle w:val="TAL"/>
              <w:rPr>
                <w:sz w:val="16"/>
                <w:szCs w:val="16"/>
              </w:rPr>
            </w:pPr>
            <w:r w:rsidRPr="001B1679">
              <w:rPr>
                <w:sz w:val="16"/>
                <w:szCs w:val="16"/>
              </w:rPr>
              <w:t>3GPPMEMBER</w:t>
            </w:r>
          </w:p>
        </w:tc>
      </w:tr>
      <w:tr w:rsidR="00A66FE4" w14:paraId="7CCB381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AB5515" w14:textId="77777777" w:rsidR="00A66FE4" w:rsidRPr="001B1679" w:rsidRDefault="00A66FE4" w:rsidP="0021626D">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EC010F" w14:textId="77777777" w:rsidR="00A66FE4" w:rsidRPr="001B1679" w:rsidRDefault="00A66FE4" w:rsidP="0021626D">
            <w:pPr>
              <w:pStyle w:val="TAL"/>
              <w:rPr>
                <w:sz w:val="16"/>
                <w:szCs w:val="16"/>
              </w:rPr>
            </w:pPr>
            <w:r w:rsidRPr="001B1679">
              <w:rPr>
                <w:sz w:val="16"/>
                <w:szCs w:val="16"/>
              </w:rPr>
              <w:t>Hiroyo Masuda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F19503" w14:textId="77777777" w:rsidR="00A66FE4" w:rsidRPr="001B1679" w:rsidRDefault="00A66FE4" w:rsidP="0021626D">
            <w:pPr>
              <w:pStyle w:val="TAL"/>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EE519C"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BD8605" w14:textId="77777777" w:rsidR="00A66FE4" w:rsidRPr="001B1679" w:rsidRDefault="00A66FE4" w:rsidP="0021626D">
            <w:pPr>
              <w:pStyle w:val="TAL"/>
              <w:rPr>
                <w:sz w:val="16"/>
                <w:szCs w:val="16"/>
              </w:rPr>
            </w:pPr>
            <w:r w:rsidRPr="001B1679">
              <w:rPr>
                <w:sz w:val="16"/>
                <w:szCs w:val="16"/>
              </w:rPr>
              <w:t>3GPPMEMBER</w:t>
            </w:r>
          </w:p>
        </w:tc>
      </w:tr>
      <w:tr w:rsidR="00A66FE4" w14:paraId="2C93164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32E49B"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78CEAD" w14:textId="77777777" w:rsidR="00A66FE4" w:rsidRPr="001B1679" w:rsidRDefault="00A66FE4" w:rsidP="0021626D">
            <w:pPr>
              <w:pStyle w:val="TAL"/>
              <w:rPr>
                <w:sz w:val="16"/>
                <w:szCs w:val="16"/>
              </w:rPr>
            </w:pPr>
            <w:r w:rsidRPr="001B1679">
              <w:rPr>
                <w:sz w:val="16"/>
                <w:szCs w:val="16"/>
              </w:rPr>
              <w:t>Takeshi Matsumura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9D7772" w14:textId="77777777" w:rsidR="00A66FE4" w:rsidRPr="001B1679" w:rsidRDefault="00A66FE4" w:rsidP="0021626D">
            <w:pPr>
              <w:pStyle w:val="TAL"/>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FC3DE2"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DEEF67" w14:textId="77777777" w:rsidR="00A66FE4" w:rsidRPr="001B1679" w:rsidRDefault="00A66FE4" w:rsidP="0021626D">
            <w:pPr>
              <w:pStyle w:val="TAL"/>
              <w:rPr>
                <w:sz w:val="16"/>
                <w:szCs w:val="16"/>
              </w:rPr>
            </w:pPr>
            <w:r w:rsidRPr="001B1679">
              <w:rPr>
                <w:sz w:val="16"/>
                <w:szCs w:val="16"/>
              </w:rPr>
              <w:t>3GPPMEMBER</w:t>
            </w:r>
          </w:p>
        </w:tc>
      </w:tr>
      <w:tr w:rsidR="00A66FE4" w14:paraId="5CF73E4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C9EBFF"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6F5F71" w14:textId="77777777" w:rsidR="00A66FE4" w:rsidRPr="001B1679" w:rsidRDefault="00A66FE4" w:rsidP="0021626D">
            <w:pPr>
              <w:pStyle w:val="TAL"/>
              <w:rPr>
                <w:sz w:val="16"/>
                <w:szCs w:val="16"/>
              </w:rPr>
            </w:pPr>
            <w:r w:rsidRPr="001B1679">
              <w:rPr>
                <w:sz w:val="16"/>
                <w:szCs w:val="16"/>
              </w:rPr>
              <w:t>Jasmina Mcmenamy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AD48AA" w14:textId="77777777" w:rsidR="00A66FE4" w:rsidRPr="001B1679" w:rsidRDefault="00A66FE4" w:rsidP="0021626D">
            <w:pPr>
              <w:pStyle w:val="TAL"/>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C9A10F"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34ADAC" w14:textId="77777777" w:rsidR="00A66FE4" w:rsidRPr="001B1679" w:rsidRDefault="00A66FE4" w:rsidP="0021626D">
            <w:pPr>
              <w:pStyle w:val="TAL"/>
              <w:rPr>
                <w:sz w:val="16"/>
                <w:szCs w:val="16"/>
              </w:rPr>
            </w:pPr>
            <w:r w:rsidRPr="001B1679">
              <w:rPr>
                <w:sz w:val="16"/>
                <w:szCs w:val="16"/>
              </w:rPr>
              <w:t>3GPPMEMBER</w:t>
            </w:r>
          </w:p>
        </w:tc>
      </w:tr>
      <w:tr w:rsidR="00A66FE4" w14:paraId="18F18F1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1D1CB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E42FAA" w14:textId="77777777" w:rsidR="00A66FE4" w:rsidRPr="001B1679" w:rsidRDefault="00A66FE4" w:rsidP="0021626D">
            <w:pPr>
              <w:pStyle w:val="TAL"/>
              <w:rPr>
                <w:sz w:val="16"/>
                <w:szCs w:val="16"/>
              </w:rPr>
            </w:pPr>
            <w:r w:rsidRPr="001B1679">
              <w:rPr>
                <w:sz w:val="16"/>
                <w:szCs w:val="16"/>
              </w:rPr>
              <w:t>Renaud Mellies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055EA8" w14:textId="77777777" w:rsidR="00A66FE4" w:rsidRPr="001B1679" w:rsidRDefault="00A66FE4" w:rsidP="0021626D">
            <w:pPr>
              <w:pStyle w:val="TAL"/>
              <w:rPr>
                <w:sz w:val="16"/>
                <w:szCs w:val="16"/>
              </w:rPr>
            </w:pPr>
            <w:r w:rsidRPr="001B1679">
              <w:rPr>
                <w:sz w:val="16"/>
                <w:szCs w:val="16"/>
              </w:rPr>
              <w:t>MINISTERE DE L'INTERIEUR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0D1AF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D03797" w14:textId="77777777" w:rsidR="00A66FE4" w:rsidRPr="001B1679" w:rsidRDefault="00A66FE4" w:rsidP="0021626D">
            <w:pPr>
              <w:pStyle w:val="TAL"/>
              <w:rPr>
                <w:sz w:val="16"/>
                <w:szCs w:val="16"/>
              </w:rPr>
            </w:pPr>
            <w:r w:rsidRPr="001B1679">
              <w:rPr>
                <w:sz w:val="16"/>
                <w:szCs w:val="16"/>
              </w:rPr>
              <w:t>3GPPMEMBER</w:t>
            </w:r>
          </w:p>
        </w:tc>
      </w:tr>
      <w:tr w:rsidR="00A66FE4" w14:paraId="4724822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0B7380"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5A9892" w14:textId="77777777" w:rsidR="00A66FE4" w:rsidRPr="001B1679" w:rsidRDefault="00A66FE4" w:rsidP="0021626D">
            <w:pPr>
              <w:pStyle w:val="TAL"/>
              <w:rPr>
                <w:sz w:val="16"/>
                <w:szCs w:val="16"/>
              </w:rPr>
            </w:pPr>
            <w:r w:rsidRPr="001B1679">
              <w:rPr>
                <w:sz w:val="16"/>
                <w:szCs w:val="16"/>
              </w:rPr>
              <w:t>Scott Migaldi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9BCCD1" w14:textId="77777777" w:rsidR="00A66FE4" w:rsidRPr="001B1679" w:rsidRDefault="00A66FE4" w:rsidP="0021626D">
            <w:pPr>
              <w:pStyle w:val="TAL"/>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0D351C"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BB4A76" w14:textId="77777777" w:rsidR="00A66FE4" w:rsidRPr="001B1679" w:rsidRDefault="00A66FE4" w:rsidP="0021626D">
            <w:pPr>
              <w:pStyle w:val="TAL"/>
              <w:rPr>
                <w:sz w:val="16"/>
                <w:szCs w:val="16"/>
              </w:rPr>
            </w:pPr>
            <w:r w:rsidRPr="001B1679">
              <w:rPr>
                <w:sz w:val="16"/>
                <w:szCs w:val="16"/>
              </w:rPr>
              <w:t>3GPPMEMBER</w:t>
            </w:r>
          </w:p>
        </w:tc>
      </w:tr>
      <w:tr w:rsidR="00A66FE4" w14:paraId="5D7C744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A22AF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566DC5" w14:textId="77777777" w:rsidR="00A66FE4" w:rsidRPr="001B1679" w:rsidRDefault="00A66FE4" w:rsidP="0021626D">
            <w:pPr>
              <w:pStyle w:val="TAL"/>
              <w:rPr>
                <w:sz w:val="16"/>
                <w:szCs w:val="16"/>
              </w:rPr>
            </w:pPr>
            <w:r w:rsidRPr="001B1679">
              <w:rPr>
                <w:sz w:val="16"/>
                <w:szCs w:val="16"/>
              </w:rPr>
              <w:t>James Miller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BDC89A" w14:textId="77777777" w:rsidR="00A66FE4" w:rsidRPr="001B1679" w:rsidRDefault="00A66FE4" w:rsidP="0021626D">
            <w:pPr>
              <w:pStyle w:val="TAL"/>
              <w:rPr>
                <w:sz w:val="16"/>
                <w:szCs w:val="16"/>
              </w:rPr>
            </w:pPr>
            <w:r w:rsidRPr="001B1679">
              <w:rPr>
                <w:sz w:val="16"/>
                <w:szCs w:val="16"/>
              </w:rPr>
              <w:t>InterDigital Finland Oy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C591F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7D7849" w14:textId="77777777" w:rsidR="00A66FE4" w:rsidRPr="001B1679" w:rsidRDefault="00A66FE4" w:rsidP="0021626D">
            <w:pPr>
              <w:pStyle w:val="TAL"/>
              <w:rPr>
                <w:sz w:val="16"/>
                <w:szCs w:val="16"/>
              </w:rPr>
            </w:pPr>
            <w:r w:rsidRPr="001B1679">
              <w:rPr>
                <w:sz w:val="16"/>
                <w:szCs w:val="16"/>
              </w:rPr>
              <w:t>3GPPMEMBER</w:t>
            </w:r>
          </w:p>
        </w:tc>
      </w:tr>
      <w:tr w:rsidR="00A66FE4" w14:paraId="3FDB4DF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853657"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824EB8" w14:textId="77777777" w:rsidR="00A66FE4" w:rsidRPr="001B1679" w:rsidRDefault="00A66FE4" w:rsidP="0021626D">
            <w:pPr>
              <w:pStyle w:val="TAL"/>
              <w:rPr>
                <w:sz w:val="16"/>
                <w:szCs w:val="16"/>
              </w:rPr>
            </w:pPr>
            <w:r w:rsidRPr="001B1679">
              <w:rPr>
                <w:sz w:val="16"/>
                <w:szCs w:val="16"/>
              </w:rPr>
              <w:t>Atsushi Minokuchi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12BBA4" w14:textId="77777777" w:rsidR="00A66FE4" w:rsidRPr="001B1679" w:rsidRDefault="00A66FE4" w:rsidP="0021626D">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B55167"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00B98E" w14:textId="77777777" w:rsidR="00A66FE4" w:rsidRPr="001B1679" w:rsidRDefault="00A66FE4" w:rsidP="0021626D">
            <w:pPr>
              <w:pStyle w:val="TAL"/>
              <w:rPr>
                <w:sz w:val="16"/>
                <w:szCs w:val="16"/>
              </w:rPr>
            </w:pPr>
            <w:r w:rsidRPr="001B1679">
              <w:rPr>
                <w:sz w:val="16"/>
                <w:szCs w:val="16"/>
              </w:rPr>
              <w:t>3GPPMEMBER</w:t>
            </w:r>
          </w:p>
        </w:tc>
      </w:tr>
      <w:tr w:rsidR="00A66FE4" w14:paraId="0CEF377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4A93E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1823CF" w14:textId="77777777" w:rsidR="00A66FE4" w:rsidRPr="001B1679" w:rsidRDefault="00A66FE4" w:rsidP="0021626D">
            <w:pPr>
              <w:pStyle w:val="TAL"/>
              <w:rPr>
                <w:sz w:val="16"/>
                <w:szCs w:val="16"/>
              </w:rPr>
            </w:pPr>
            <w:r w:rsidRPr="001B1679">
              <w:rPr>
                <w:sz w:val="16"/>
                <w:szCs w:val="16"/>
              </w:rPr>
              <w:t>Tomo MIYAKE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22ACD1" w14:textId="77777777" w:rsidR="00A66FE4" w:rsidRPr="001B1679" w:rsidRDefault="00A66FE4" w:rsidP="0021626D">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4CA7FD"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D57B7E" w14:textId="77777777" w:rsidR="00A66FE4" w:rsidRPr="001B1679" w:rsidRDefault="00A66FE4" w:rsidP="0021626D">
            <w:pPr>
              <w:pStyle w:val="TAL"/>
              <w:rPr>
                <w:sz w:val="16"/>
                <w:szCs w:val="16"/>
              </w:rPr>
            </w:pPr>
            <w:r w:rsidRPr="001B1679">
              <w:rPr>
                <w:sz w:val="16"/>
                <w:szCs w:val="16"/>
              </w:rPr>
              <w:t>3GPPMEMBER</w:t>
            </w:r>
          </w:p>
        </w:tc>
      </w:tr>
      <w:tr w:rsidR="00A66FE4" w14:paraId="1508581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2E930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CBA7D3" w14:textId="77777777" w:rsidR="00A66FE4" w:rsidRPr="001B1679" w:rsidRDefault="00A66FE4" w:rsidP="0021626D">
            <w:pPr>
              <w:pStyle w:val="TAL"/>
              <w:rPr>
                <w:sz w:val="16"/>
                <w:szCs w:val="16"/>
              </w:rPr>
            </w:pPr>
            <w:r w:rsidRPr="001B1679">
              <w:rPr>
                <w:sz w:val="16"/>
                <w:szCs w:val="16"/>
              </w:rPr>
              <w:t>Max Mo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F1FE2E" w14:textId="77777777" w:rsidR="00A66FE4" w:rsidRPr="001B1679" w:rsidRDefault="00A66FE4" w:rsidP="0021626D">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B0EADA"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2E7341" w14:textId="77777777" w:rsidR="00A66FE4" w:rsidRPr="001B1679" w:rsidRDefault="00A66FE4" w:rsidP="0021626D">
            <w:pPr>
              <w:pStyle w:val="TAL"/>
              <w:rPr>
                <w:sz w:val="16"/>
                <w:szCs w:val="16"/>
              </w:rPr>
            </w:pPr>
            <w:r w:rsidRPr="001B1679">
              <w:rPr>
                <w:sz w:val="16"/>
                <w:szCs w:val="16"/>
              </w:rPr>
              <w:t>3GPPMEMBER</w:t>
            </w:r>
          </w:p>
        </w:tc>
      </w:tr>
      <w:tr w:rsidR="00A66FE4" w14:paraId="2AC8743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2804C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4D313F" w14:textId="77777777" w:rsidR="00A66FE4" w:rsidRPr="001B1679" w:rsidRDefault="00A66FE4" w:rsidP="0021626D">
            <w:pPr>
              <w:pStyle w:val="TAL"/>
              <w:rPr>
                <w:sz w:val="16"/>
                <w:szCs w:val="16"/>
              </w:rPr>
            </w:pPr>
            <w:r w:rsidRPr="001B1679">
              <w:rPr>
                <w:sz w:val="16"/>
                <w:szCs w:val="16"/>
              </w:rPr>
              <w:t>Peter Monnes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6712A1" w14:textId="77777777" w:rsidR="00A66FE4" w:rsidRPr="001B1679" w:rsidRDefault="00A66FE4" w:rsidP="0021626D">
            <w:pPr>
              <w:pStyle w:val="TAL"/>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429509"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5C5F80" w14:textId="77777777" w:rsidR="00A66FE4" w:rsidRPr="001B1679" w:rsidRDefault="00A66FE4" w:rsidP="0021626D">
            <w:pPr>
              <w:pStyle w:val="TAL"/>
              <w:rPr>
                <w:sz w:val="16"/>
                <w:szCs w:val="16"/>
              </w:rPr>
            </w:pPr>
            <w:r w:rsidRPr="001B1679">
              <w:rPr>
                <w:sz w:val="16"/>
                <w:szCs w:val="16"/>
              </w:rPr>
              <w:t>3GPPMEMBER</w:t>
            </w:r>
          </w:p>
        </w:tc>
      </w:tr>
      <w:tr w:rsidR="00A66FE4" w14:paraId="72C6641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1E223D"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145EF9" w14:textId="77777777" w:rsidR="00A66FE4" w:rsidRPr="001B1679" w:rsidRDefault="00A66FE4" w:rsidP="0021626D">
            <w:pPr>
              <w:pStyle w:val="TAL"/>
              <w:rPr>
                <w:sz w:val="16"/>
                <w:szCs w:val="16"/>
              </w:rPr>
            </w:pPr>
            <w:r w:rsidRPr="001B1679">
              <w:rPr>
                <w:sz w:val="16"/>
                <w:szCs w:val="16"/>
              </w:rPr>
              <w:t>Juan Montojo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8C1DA5" w14:textId="77777777" w:rsidR="00A66FE4" w:rsidRPr="001B1679" w:rsidRDefault="00A66FE4" w:rsidP="0021626D">
            <w:pPr>
              <w:pStyle w:val="TAL"/>
              <w:rPr>
                <w:sz w:val="16"/>
                <w:szCs w:val="16"/>
              </w:rPr>
            </w:pPr>
            <w:r w:rsidRPr="001B1679">
              <w:rPr>
                <w:sz w:val="16"/>
                <w:szCs w:val="16"/>
              </w:rPr>
              <w:t>Qualcomm CDMA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5A1CB4"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0C1676" w14:textId="77777777" w:rsidR="00A66FE4" w:rsidRPr="001B1679" w:rsidRDefault="00A66FE4" w:rsidP="0021626D">
            <w:pPr>
              <w:pStyle w:val="TAL"/>
              <w:rPr>
                <w:sz w:val="16"/>
                <w:szCs w:val="16"/>
              </w:rPr>
            </w:pPr>
            <w:r w:rsidRPr="001B1679">
              <w:rPr>
                <w:sz w:val="16"/>
                <w:szCs w:val="16"/>
              </w:rPr>
              <w:t>3GPPMEMBER</w:t>
            </w:r>
          </w:p>
        </w:tc>
      </w:tr>
      <w:tr w:rsidR="00A66FE4" w14:paraId="473F789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FA9B2D"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1FD881" w14:textId="77777777" w:rsidR="00A66FE4" w:rsidRPr="001B1679" w:rsidRDefault="00A66FE4" w:rsidP="0021626D">
            <w:pPr>
              <w:pStyle w:val="TAL"/>
              <w:rPr>
                <w:sz w:val="16"/>
                <w:szCs w:val="16"/>
              </w:rPr>
            </w:pPr>
            <w:r w:rsidRPr="001B1679">
              <w:rPr>
                <w:sz w:val="16"/>
                <w:szCs w:val="16"/>
              </w:rPr>
              <w:t>Sang-Jun Moon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C18775" w14:textId="77777777" w:rsidR="00A66FE4" w:rsidRPr="001B1679" w:rsidRDefault="00A66FE4" w:rsidP="0021626D">
            <w:pPr>
              <w:pStyle w:val="TAL"/>
              <w:rPr>
                <w:sz w:val="16"/>
                <w:szCs w:val="16"/>
              </w:rPr>
            </w:pPr>
            <w:r w:rsidRPr="001B1679">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766EFD"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8CD7CC" w14:textId="77777777" w:rsidR="00A66FE4" w:rsidRPr="001B1679" w:rsidRDefault="00A66FE4" w:rsidP="0021626D">
            <w:pPr>
              <w:pStyle w:val="TAL"/>
              <w:rPr>
                <w:sz w:val="16"/>
                <w:szCs w:val="16"/>
              </w:rPr>
            </w:pPr>
            <w:r w:rsidRPr="001B1679">
              <w:rPr>
                <w:sz w:val="16"/>
                <w:szCs w:val="16"/>
              </w:rPr>
              <w:t>3GPPMEMBER</w:t>
            </w:r>
          </w:p>
        </w:tc>
      </w:tr>
      <w:tr w:rsidR="00A66FE4" w14:paraId="2F5B93D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0102C7"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D47DA8" w14:textId="77777777" w:rsidR="00A66FE4" w:rsidRPr="001B1679" w:rsidRDefault="00A66FE4" w:rsidP="0021626D">
            <w:pPr>
              <w:pStyle w:val="TAL"/>
              <w:rPr>
                <w:sz w:val="16"/>
                <w:szCs w:val="16"/>
              </w:rPr>
            </w:pPr>
            <w:r w:rsidRPr="001B1679">
              <w:rPr>
                <w:sz w:val="16"/>
                <w:szCs w:val="16"/>
              </w:rPr>
              <w:t>Lionel Morand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E58F6B" w14:textId="77777777" w:rsidR="00A66FE4" w:rsidRPr="001B1679" w:rsidRDefault="00A66FE4" w:rsidP="0021626D">
            <w:pPr>
              <w:pStyle w:val="TAL"/>
              <w:rPr>
                <w:sz w:val="16"/>
                <w:szCs w:val="16"/>
              </w:rPr>
            </w:pPr>
            <w:r w:rsidRPr="001B1679">
              <w:rPr>
                <w:sz w:val="16"/>
                <w:szCs w:val="16"/>
              </w:rPr>
              <w:t>Orange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BBB93E"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BE29F0" w14:textId="77777777" w:rsidR="00A66FE4" w:rsidRPr="001B1679" w:rsidRDefault="00A66FE4" w:rsidP="0021626D">
            <w:pPr>
              <w:pStyle w:val="TAL"/>
              <w:rPr>
                <w:sz w:val="16"/>
                <w:szCs w:val="16"/>
              </w:rPr>
            </w:pPr>
            <w:r w:rsidRPr="001B1679">
              <w:rPr>
                <w:sz w:val="16"/>
                <w:szCs w:val="16"/>
              </w:rPr>
              <w:t>3GPPMEMBER</w:t>
            </w:r>
          </w:p>
        </w:tc>
      </w:tr>
      <w:tr w:rsidR="00A66FE4" w14:paraId="6687740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42B03F"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7057FD" w14:textId="77777777" w:rsidR="00A66FE4" w:rsidRPr="001B1679" w:rsidRDefault="00A66FE4" w:rsidP="0021626D">
            <w:pPr>
              <w:pStyle w:val="TAL"/>
              <w:rPr>
                <w:sz w:val="16"/>
                <w:szCs w:val="16"/>
              </w:rPr>
            </w:pPr>
            <w:r w:rsidRPr="001B1679">
              <w:rPr>
                <w:sz w:val="16"/>
                <w:szCs w:val="16"/>
              </w:rPr>
              <w:t>Ahmad Muhanna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EC40B3" w14:textId="77777777" w:rsidR="00A66FE4" w:rsidRPr="001B1679" w:rsidRDefault="00A66FE4" w:rsidP="0021626D">
            <w:pPr>
              <w:pStyle w:val="TAL"/>
              <w:rPr>
                <w:sz w:val="16"/>
                <w:szCs w:val="16"/>
              </w:rPr>
            </w:pPr>
            <w:r w:rsidRPr="001B1679">
              <w:rPr>
                <w:sz w:val="16"/>
                <w:szCs w:val="16"/>
              </w:rPr>
              <w:t>Mavenir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7B114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52D378" w14:textId="77777777" w:rsidR="00A66FE4" w:rsidRPr="001B1679" w:rsidRDefault="00A66FE4" w:rsidP="0021626D">
            <w:pPr>
              <w:pStyle w:val="TAL"/>
              <w:rPr>
                <w:sz w:val="16"/>
                <w:szCs w:val="16"/>
              </w:rPr>
            </w:pPr>
            <w:r w:rsidRPr="001B1679">
              <w:rPr>
                <w:sz w:val="16"/>
                <w:szCs w:val="16"/>
              </w:rPr>
              <w:t>3GPPMEMBER</w:t>
            </w:r>
          </w:p>
        </w:tc>
      </w:tr>
      <w:tr w:rsidR="00A66FE4" w14:paraId="080BB4F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7B8E7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15DF46" w14:textId="77777777" w:rsidR="00A66FE4" w:rsidRPr="001B1679" w:rsidRDefault="00A66FE4" w:rsidP="0021626D">
            <w:pPr>
              <w:pStyle w:val="TAL"/>
              <w:rPr>
                <w:sz w:val="16"/>
                <w:szCs w:val="16"/>
              </w:rPr>
            </w:pPr>
            <w:r w:rsidRPr="001B1679">
              <w:rPr>
                <w:sz w:val="16"/>
                <w:szCs w:val="16"/>
              </w:rPr>
              <w:t>Andrew Murphy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234B23" w14:textId="77777777" w:rsidR="00A66FE4" w:rsidRPr="001B1679" w:rsidRDefault="00A66FE4" w:rsidP="0021626D">
            <w:pPr>
              <w:pStyle w:val="TAL"/>
              <w:rPr>
                <w:sz w:val="16"/>
                <w:szCs w:val="16"/>
              </w:rPr>
            </w:pPr>
            <w:r w:rsidRPr="001B1679">
              <w:rPr>
                <w:sz w:val="16"/>
                <w:szCs w:val="16"/>
              </w:rPr>
              <w:t>BBC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0634DD"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26D023" w14:textId="77777777" w:rsidR="00A66FE4" w:rsidRPr="001B1679" w:rsidRDefault="00A66FE4" w:rsidP="0021626D">
            <w:pPr>
              <w:pStyle w:val="TAL"/>
              <w:rPr>
                <w:sz w:val="16"/>
                <w:szCs w:val="16"/>
              </w:rPr>
            </w:pPr>
            <w:r w:rsidRPr="001B1679">
              <w:rPr>
                <w:sz w:val="16"/>
                <w:szCs w:val="16"/>
              </w:rPr>
              <w:t>3GPPMEMBER</w:t>
            </w:r>
          </w:p>
        </w:tc>
      </w:tr>
      <w:tr w:rsidR="00A66FE4" w14:paraId="772477C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2B4BCA"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076437" w14:textId="77777777" w:rsidR="00A66FE4" w:rsidRPr="001B1679" w:rsidRDefault="00A66FE4" w:rsidP="0021626D">
            <w:pPr>
              <w:pStyle w:val="TAL"/>
              <w:rPr>
                <w:sz w:val="16"/>
                <w:szCs w:val="16"/>
              </w:rPr>
            </w:pPr>
            <w:r w:rsidRPr="001B1679">
              <w:rPr>
                <w:sz w:val="16"/>
                <w:szCs w:val="16"/>
              </w:rPr>
              <w:t>Mona Mustapha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9C7808" w14:textId="77777777" w:rsidR="00A66FE4" w:rsidRPr="001B1679" w:rsidRDefault="00A66FE4" w:rsidP="0021626D">
            <w:pPr>
              <w:pStyle w:val="TAL"/>
              <w:rPr>
                <w:sz w:val="16"/>
                <w:szCs w:val="16"/>
              </w:rPr>
            </w:pPr>
            <w:r w:rsidRPr="001B1679">
              <w:rPr>
                <w:sz w:val="16"/>
                <w:szCs w:val="16"/>
              </w:rPr>
              <w:t>Apple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B5B3E1"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C2AAEF" w14:textId="77777777" w:rsidR="00A66FE4" w:rsidRPr="001B1679" w:rsidRDefault="00A66FE4" w:rsidP="0021626D">
            <w:pPr>
              <w:pStyle w:val="TAL"/>
              <w:rPr>
                <w:sz w:val="16"/>
                <w:szCs w:val="16"/>
              </w:rPr>
            </w:pPr>
            <w:r w:rsidRPr="001B1679">
              <w:rPr>
                <w:sz w:val="16"/>
                <w:szCs w:val="16"/>
              </w:rPr>
              <w:t>3GPPMEMBER</w:t>
            </w:r>
          </w:p>
        </w:tc>
      </w:tr>
      <w:tr w:rsidR="00A66FE4" w14:paraId="2693A9A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12F45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35781D" w14:textId="77777777" w:rsidR="00A66FE4" w:rsidRPr="001B1679" w:rsidRDefault="00A66FE4" w:rsidP="0021626D">
            <w:pPr>
              <w:pStyle w:val="TAL"/>
              <w:rPr>
                <w:sz w:val="16"/>
                <w:szCs w:val="16"/>
              </w:rPr>
            </w:pPr>
            <w:r w:rsidRPr="001B1679">
              <w:rPr>
                <w:sz w:val="16"/>
                <w:szCs w:val="16"/>
              </w:rPr>
              <w:t>Mahesh Nayaka Mysore Annaiah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4DD2B0" w14:textId="77777777" w:rsidR="00A66FE4" w:rsidRPr="001B1679" w:rsidRDefault="00A66FE4" w:rsidP="0021626D">
            <w:pPr>
              <w:pStyle w:val="TAL"/>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98A858"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7EFBEE" w14:textId="77777777" w:rsidR="00A66FE4" w:rsidRPr="001B1679" w:rsidRDefault="00A66FE4" w:rsidP="0021626D">
            <w:pPr>
              <w:pStyle w:val="TAL"/>
              <w:rPr>
                <w:sz w:val="16"/>
                <w:szCs w:val="16"/>
              </w:rPr>
            </w:pPr>
            <w:r w:rsidRPr="001B1679">
              <w:rPr>
                <w:sz w:val="16"/>
                <w:szCs w:val="16"/>
              </w:rPr>
              <w:t>3GPPMEMBER</w:t>
            </w:r>
          </w:p>
        </w:tc>
      </w:tr>
      <w:tr w:rsidR="00A66FE4" w14:paraId="6F7A46E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DF935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23D16F" w14:textId="77777777" w:rsidR="00A66FE4" w:rsidRPr="001B1679" w:rsidRDefault="00A66FE4" w:rsidP="0021626D">
            <w:pPr>
              <w:pStyle w:val="TAL"/>
              <w:rPr>
                <w:sz w:val="16"/>
                <w:szCs w:val="16"/>
              </w:rPr>
            </w:pPr>
            <w:r w:rsidRPr="001B1679">
              <w:rPr>
                <w:sz w:val="16"/>
                <w:szCs w:val="16"/>
              </w:rPr>
              <w:t>Prasanna Nagarajan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2679F3" w14:textId="77777777" w:rsidR="00A66FE4" w:rsidRPr="001B1679" w:rsidRDefault="00A66FE4" w:rsidP="0021626D">
            <w:pPr>
              <w:pStyle w:val="TAL"/>
              <w:rPr>
                <w:sz w:val="16"/>
                <w:szCs w:val="16"/>
              </w:rPr>
            </w:pPr>
            <w:r w:rsidRPr="001B1679">
              <w:rPr>
                <w:sz w:val="16"/>
                <w:szCs w:val="16"/>
              </w:rPr>
              <w:t>OQTEC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2124F5"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93C85B" w14:textId="77777777" w:rsidR="00A66FE4" w:rsidRPr="001B1679" w:rsidRDefault="00A66FE4" w:rsidP="0021626D">
            <w:pPr>
              <w:pStyle w:val="TAL"/>
              <w:rPr>
                <w:sz w:val="16"/>
                <w:szCs w:val="16"/>
              </w:rPr>
            </w:pPr>
            <w:r w:rsidRPr="001B1679">
              <w:rPr>
                <w:sz w:val="16"/>
                <w:szCs w:val="16"/>
              </w:rPr>
              <w:t>3GPPMEMBER</w:t>
            </w:r>
          </w:p>
        </w:tc>
      </w:tr>
      <w:tr w:rsidR="00A66FE4" w14:paraId="560D631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FF629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75FDC5" w14:textId="77777777" w:rsidR="00A66FE4" w:rsidRPr="001B1679" w:rsidRDefault="00A66FE4" w:rsidP="0021626D">
            <w:pPr>
              <w:pStyle w:val="TAL"/>
              <w:rPr>
                <w:sz w:val="16"/>
                <w:szCs w:val="16"/>
              </w:rPr>
            </w:pPr>
            <w:r w:rsidRPr="001B1679">
              <w:rPr>
                <w:sz w:val="16"/>
                <w:szCs w:val="16"/>
              </w:rPr>
              <w:t>Satoshi Nagata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9529E8" w14:textId="77777777" w:rsidR="00A66FE4" w:rsidRPr="001B1679" w:rsidRDefault="00A66FE4" w:rsidP="0021626D">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75A417"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24D508" w14:textId="77777777" w:rsidR="00A66FE4" w:rsidRPr="001B1679" w:rsidRDefault="00A66FE4" w:rsidP="0021626D">
            <w:pPr>
              <w:pStyle w:val="TAL"/>
              <w:rPr>
                <w:sz w:val="16"/>
                <w:szCs w:val="16"/>
              </w:rPr>
            </w:pPr>
            <w:r w:rsidRPr="001B1679">
              <w:rPr>
                <w:sz w:val="16"/>
                <w:szCs w:val="16"/>
              </w:rPr>
              <w:t>3GPPMEMBER</w:t>
            </w:r>
          </w:p>
        </w:tc>
      </w:tr>
      <w:tr w:rsidR="00A66FE4" w14:paraId="6F0659F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9FDC6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D7FE5D" w14:textId="77777777" w:rsidR="00A66FE4" w:rsidRPr="001B1679" w:rsidRDefault="00A66FE4" w:rsidP="0021626D">
            <w:pPr>
              <w:pStyle w:val="TAL"/>
              <w:rPr>
                <w:sz w:val="16"/>
                <w:szCs w:val="16"/>
              </w:rPr>
            </w:pPr>
            <w:r w:rsidRPr="001B1679">
              <w:rPr>
                <w:sz w:val="16"/>
                <w:szCs w:val="16"/>
              </w:rPr>
              <w:t>Suresh Nair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461B8A" w14:textId="77777777" w:rsidR="00A66FE4" w:rsidRPr="001B1679" w:rsidRDefault="00A66FE4" w:rsidP="0021626D">
            <w:pPr>
              <w:pStyle w:val="TAL"/>
              <w:rPr>
                <w:sz w:val="16"/>
                <w:szCs w:val="16"/>
              </w:rPr>
            </w:pPr>
            <w:r w:rsidRPr="001B1679">
              <w:rPr>
                <w:sz w:val="16"/>
                <w:szCs w:val="16"/>
              </w:rPr>
              <w:t>Nokia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9B4A3D"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7BB61D" w14:textId="77777777" w:rsidR="00A66FE4" w:rsidRPr="001B1679" w:rsidRDefault="00A66FE4" w:rsidP="0021626D">
            <w:pPr>
              <w:pStyle w:val="TAL"/>
              <w:rPr>
                <w:sz w:val="16"/>
                <w:szCs w:val="16"/>
              </w:rPr>
            </w:pPr>
            <w:r w:rsidRPr="001B1679">
              <w:rPr>
                <w:sz w:val="16"/>
                <w:szCs w:val="16"/>
              </w:rPr>
              <w:t>3GPPMEMBER</w:t>
            </w:r>
          </w:p>
        </w:tc>
      </w:tr>
      <w:tr w:rsidR="00A66FE4" w14:paraId="7E40A42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B633FE"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F57A68" w14:textId="77777777" w:rsidR="00A66FE4" w:rsidRPr="001B1679" w:rsidRDefault="00A66FE4" w:rsidP="0021626D">
            <w:pPr>
              <w:pStyle w:val="TAL"/>
              <w:rPr>
                <w:sz w:val="16"/>
                <w:szCs w:val="16"/>
              </w:rPr>
            </w:pPr>
            <w:r w:rsidRPr="001B1679">
              <w:rPr>
                <w:sz w:val="16"/>
                <w:szCs w:val="16"/>
              </w:rPr>
              <w:t>Kazuo NAKAMURA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65A72B" w14:textId="77777777" w:rsidR="00A66FE4" w:rsidRPr="001B1679" w:rsidRDefault="00A66FE4" w:rsidP="0021626D">
            <w:pPr>
              <w:pStyle w:val="TAL"/>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CB1016"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34F250" w14:textId="77777777" w:rsidR="00A66FE4" w:rsidRPr="001B1679" w:rsidRDefault="00A66FE4" w:rsidP="0021626D">
            <w:pPr>
              <w:pStyle w:val="TAL"/>
              <w:rPr>
                <w:sz w:val="16"/>
                <w:szCs w:val="16"/>
              </w:rPr>
            </w:pPr>
            <w:r w:rsidRPr="001B1679">
              <w:rPr>
                <w:sz w:val="16"/>
                <w:szCs w:val="16"/>
              </w:rPr>
              <w:t>3GPPMEMBER</w:t>
            </w:r>
          </w:p>
        </w:tc>
      </w:tr>
      <w:tr w:rsidR="00A66FE4" w14:paraId="5706023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E56141"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D0B761" w14:textId="77777777" w:rsidR="00A66FE4" w:rsidRPr="001B1679" w:rsidRDefault="00A66FE4" w:rsidP="0021626D">
            <w:pPr>
              <w:pStyle w:val="TAL"/>
              <w:rPr>
                <w:sz w:val="16"/>
                <w:szCs w:val="16"/>
              </w:rPr>
            </w:pPr>
            <w:r w:rsidRPr="001B1679">
              <w:rPr>
                <w:sz w:val="16"/>
                <w:szCs w:val="16"/>
              </w:rPr>
              <w:t>Yusuke Nakano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17E9FE" w14:textId="77777777" w:rsidR="00A66FE4" w:rsidRPr="001B1679" w:rsidRDefault="00A66FE4" w:rsidP="0021626D">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78825F"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2E7330" w14:textId="77777777" w:rsidR="00A66FE4" w:rsidRPr="001B1679" w:rsidRDefault="00A66FE4" w:rsidP="0021626D">
            <w:pPr>
              <w:pStyle w:val="TAL"/>
              <w:rPr>
                <w:sz w:val="16"/>
                <w:szCs w:val="16"/>
              </w:rPr>
            </w:pPr>
            <w:r w:rsidRPr="001B1679">
              <w:rPr>
                <w:sz w:val="16"/>
                <w:szCs w:val="16"/>
              </w:rPr>
              <w:t>3GPPMEMBER</w:t>
            </w:r>
          </w:p>
        </w:tc>
      </w:tr>
      <w:tr w:rsidR="00A66FE4" w14:paraId="23AE50D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906CC6"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A9AB83" w14:textId="77777777" w:rsidR="00A66FE4" w:rsidRPr="001B1679" w:rsidRDefault="00A66FE4" w:rsidP="0021626D">
            <w:pPr>
              <w:pStyle w:val="TAL"/>
              <w:rPr>
                <w:sz w:val="16"/>
                <w:szCs w:val="16"/>
              </w:rPr>
            </w:pPr>
            <w:r w:rsidRPr="001B1679">
              <w:rPr>
                <w:sz w:val="16"/>
                <w:szCs w:val="16"/>
              </w:rPr>
              <w:t>Yuto Nakano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25BAA5" w14:textId="77777777" w:rsidR="00A66FE4" w:rsidRPr="001B1679" w:rsidRDefault="00A66FE4" w:rsidP="0021626D">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764819"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B8C019" w14:textId="77777777" w:rsidR="00A66FE4" w:rsidRPr="001B1679" w:rsidRDefault="00A66FE4" w:rsidP="0021626D">
            <w:pPr>
              <w:pStyle w:val="TAL"/>
              <w:rPr>
                <w:sz w:val="16"/>
                <w:szCs w:val="16"/>
              </w:rPr>
            </w:pPr>
            <w:r w:rsidRPr="001B1679">
              <w:rPr>
                <w:sz w:val="16"/>
                <w:szCs w:val="16"/>
              </w:rPr>
              <w:t>3GPPMEMBER</w:t>
            </w:r>
          </w:p>
        </w:tc>
      </w:tr>
      <w:tr w:rsidR="00A66FE4" w14:paraId="178720B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5FB55F"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BDEDFA" w14:textId="77777777" w:rsidR="00A66FE4" w:rsidRPr="001B1679" w:rsidRDefault="00A66FE4" w:rsidP="0021626D">
            <w:pPr>
              <w:pStyle w:val="TAL"/>
              <w:rPr>
                <w:sz w:val="16"/>
                <w:szCs w:val="16"/>
              </w:rPr>
            </w:pPr>
            <w:r w:rsidRPr="001B1679">
              <w:rPr>
                <w:sz w:val="16"/>
                <w:szCs w:val="16"/>
              </w:rPr>
              <w:t>Antonella Napolitano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5F8263" w14:textId="77777777" w:rsidR="00A66FE4" w:rsidRPr="001B1679" w:rsidRDefault="00A66FE4" w:rsidP="0021626D">
            <w:pPr>
              <w:pStyle w:val="TAL"/>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19DF7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9EA75B" w14:textId="77777777" w:rsidR="00A66FE4" w:rsidRPr="001B1679" w:rsidRDefault="00A66FE4" w:rsidP="0021626D">
            <w:pPr>
              <w:pStyle w:val="TAL"/>
              <w:rPr>
                <w:sz w:val="16"/>
                <w:szCs w:val="16"/>
              </w:rPr>
            </w:pPr>
            <w:r w:rsidRPr="001B1679">
              <w:rPr>
                <w:sz w:val="16"/>
                <w:szCs w:val="16"/>
              </w:rPr>
              <w:t>3GPPMEMBER</w:t>
            </w:r>
          </w:p>
        </w:tc>
      </w:tr>
      <w:tr w:rsidR="00A66FE4" w14:paraId="2326BEE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FE80A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99F8F4" w14:textId="77777777" w:rsidR="00A66FE4" w:rsidRPr="001B1679" w:rsidRDefault="00A66FE4" w:rsidP="0021626D">
            <w:pPr>
              <w:pStyle w:val="TAL"/>
              <w:rPr>
                <w:sz w:val="16"/>
                <w:szCs w:val="16"/>
              </w:rPr>
            </w:pPr>
            <w:r w:rsidRPr="001B1679">
              <w:rPr>
                <w:sz w:val="16"/>
                <w:szCs w:val="16"/>
              </w:rPr>
              <w:t>Harish Negalaguli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F09FA0" w14:textId="77777777" w:rsidR="00A66FE4" w:rsidRPr="001B1679" w:rsidRDefault="00A66FE4" w:rsidP="0021626D">
            <w:pPr>
              <w:pStyle w:val="TAL"/>
              <w:rPr>
                <w:sz w:val="16"/>
                <w:szCs w:val="16"/>
              </w:rPr>
            </w:pPr>
            <w:r w:rsidRPr="001B1679">
              <w:rPr>
                <w:sz w:val="16"/>
                <w:szCs w:val="16"/>
              </w:rPr>
              <w:t>Motorola Solutions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28A80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C3B5EB" w14:textId="77777777" w:rsidR="00A66FE4" w:rsidRPr="001B1679" w:rsidRDefault="00A66FE4" w:rsidP="0021626D">
            <w:pPr>
              <w:pStyle w:val="TAL"/>
              <w:rPr>
                <w:sz w:val="16"/>
                <w:szCs w:val="16"/>
              </w:rPr>
            </w:pPr>
            <w:r w:rsidRPr="001B1679">
              <w:rPr>
                <w:sz w:val="16"/>
                <w:szCs w:val="16"/>
              </w:rPr>
              <w:t>3GPPMEMBER</w:t>
            </w:r>
          </w:p>
        </w:tc>
      </w:tr>
      <w:tr w:rsidR="00A66FE4" w14:paraId="588DC7A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7594A8"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D4BF7B" w14:textId="77777777" w:rsidR="00A66FE4" w:rsidRPr="001B1679" w:rsidRDefault="00A66FE4" w:rsidP="0021626D">
            <w:pPr>
              <w:pStyle w:val="TAL"/>
              <w:rPr>
                <w:sz w:val="16"/>
                <w:szCs w:val="16"/>
              </w:rPr>
            </w:pPr>
            <w:r w:rsidRPr="001B1679">
              <w:rPr>
                <w:sz w:val="16"/>
                <w:szCs w:val="16"/>
              </w:rPr>
              <w:t>Elena Neira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C2B257" w14:textId="77777777" w:rsidR="00A66FE4" w:rsidRPr="001B1679" w:rsidRDefault="00A66FE4" w:rsidP="0021626D">
            <w:pPr>
              <w:pStyle w:val="TAL"/>
              <w:rPr>
                <w:sz w:val="16"/>
                <w:szCs w:val="16"/>
              </w:rPr>
            </w:pPr>
            <w:r w:rsidRPr="001B1679">
              <w:rPr>
                <w:sz w:val="16"/>
                <w:szCs w:val="16"/>
              </w:rPr>
              <w:t>MITRE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409995"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50CB24" w14:textId="77777777" w:rsidR="00A66FE4" w:rsidRPr="001B1679" w:rsidRDefault="00A66FE4" w:rsidP="0021626D">
            <w:pPr>
              <w:pStyle w:val="TAL"/>
              <w:rPr>
                <w:sz w:val="16"/>
                <w:szCs w:val="16"/>
              </w:rPr>
            </w:pPr>
            <w:r w:rsidRPr="001B1679">
              <w:rPr>
                <w:sz w:val="16"/>
                <w:szCs w:val="16"/>
              </w:rPr>
              <w:t>3GPPMEMBER</w:t>
            </w:r>
          </w:p>
        </w:tc>
      </w:tr>
      <w:tr w:rsidR="00A66FE4" w14:paraId="486A343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31CFA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F8F08B" w14:textId="77777777" w:rsidR="00A66FE4" w:rsidRPr="001B1679" w:rsidRDefault="00A66FE4" w:rsidP="0021626D">
            <w:pPr>
              <w:pStyle w:val="TAL"/>
              <w:rPr>
                <w:sz w:val="16"/>
                <w:szCs w:val="16"/>
              </w:rPr>
            </w:pPr>
            <w:r w:rsidRPr="001B1679">
              <w:rPr>
                <w:sz w:val="16"/>
                <w:szCs w:val="16"/>
              </w:rPr>
              <w:t>Chenghock 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30F662" w14:textId="77777777" w:rsidR="00A66FE4" w:rsidRPr="001B1679" w:rsidRDefault="00A66FE4" w:rsidP="0021626D">
            <w:pPr>
              <w:pStyle w:val="TAL"/>
              <w:rPr>
                <w:sz w:val="16"/>
                <w:szCs w:val="16"/>
              </w:rPr>
            </w:pPr>
            <w:r w:rsidRPr="001B1679">
              <w:rPr>
                <w:sz w:val="16"/>
                <w:szCs w:val="16"/>
              </w:rPr>
              <w:t>NEC Telecom MODUS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69116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CD6361" w14:textId="77777777" w:rsidR="00A66FE4" w:rsidRPr="001B1679" w:rsidRDefault="00A66FE4" w:rsidP="0021626D">
            <w:pPr>
              <w:pStyle w:val="TAL"/>
              <w:rPr>
                <w:sz w:val="16"/>
                <w:szCs w:val="16"/>
              </w:rPr>
            </w:pPr>
            <w:r w:rsidRPr="001B1679">
              <w:rPr>
                <w:sz w:val="16"/>
                <w:szCs w:val="16"/>
              </w:rPr>
              <w:t>3GPPMEMBER</w:t>
            </w:r>
          </w:p>
        </w:tc>
      </w:tr>
      <w:tr w:rsidR="00A66FE4" w14:paraId="17DB063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62E440"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DB27CB" w14:textId="77777777" w:rsidR="00A66FE4" w:rsidRPr="001B1679" w:rsidRDefault="00A66FE4" w:rsidP="0021626D">
            <w:pPr>
              <w:pStyle w:val="TAL"/>
              <w:rPr>
                <w:sz w:val="16"/>
                <w:szCs w:val="16"/>
              </w:rPr>
            </w:pPr>
            <w:r w:rsidRPr="001B1679">
              <w:rPr>
                <w:sz w:val="16"/>
                <w:szCs w:val="16"/>
              </w:rPr>
              <w:t>Sari Nielsen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926799" w14:textId="77777777" w:rsidR="00A66FE4" w:rsidRPr="001B1679" w:rsidRDefault="00A66FE4" w:rsidP="0021626D">
            <w:pPr>
              <w:pStyle w:val="TAL"/>
              <w:rPr>
                <w:sz w:val="16"/>
                <w:szCs w:val="16"/>
              </w:rPr>
            </w:pPr>
            <w:r w:rsidRPr="001B1679">
              <w:rPr>
                <w:sz w:val="16"/>
                <w:szCs w:val="16"/>
              </w:rPr>
              <w:t>Nokia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9D0BAF"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D60DC4" w14:textId="77777777" w:rsidR="00A66FE4" w:rsidRPr="001B1679" w:rsidRDefault="00A66FE4" w:rsidP="0021626D">
            <w:pPr>
              <w:pStyle w:val="TAL"/>
              <w:rPr>
                <w:sz w:val="16"/>
                <w:szCs w:val="16"/>
              </w:rPr>
            </w:pPr>
            <w:r w:rsidRPr="001B1679">
              <w:rPr>
                <w:sz w:val="16"/>
                <w:szCs w:val="16"/>
              </w:rPr>
              <w:t>3GPPMEMBER</w:t>
            </w:r>
          </w:p>
        </w:tc>
      </w:tr>
      <w:tr w:rsidR="00A66FE4" w14:paraId="3D6284F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899EE1"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A0FB19" w14:textId="77777777" w:rsidR="00A66FE4" w:rsidRPr="001B1679" w:rsidRDefault="00A66FE4" w:rsidP="0021626D">
            <w:pPr>
              <w:pStyle w:val="TAL"/>
              <w:rPr>
                <w:sz w:val="16"/>
                <w:szCs w:val="16"/>
              </w:rPr>
            </w:pPr>
            <w:r w:rsidRPr="001B1679">
              <w:rPr>
                <w:sz w:val="16"/>
                <w:szCs w:val="16"/>
              </w:rPr>
              <w:t>Marko Niemi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CDD45C" w14:textId="77777777" w:rsidR="00A66FE4" w:rsidRPr="001B1679" w:rsidRDefault="00A66FE4" w:rsidP="0021626D">
            <w:pPr>
              <w:pStyle w:val="TAL"/>
              <w:rPr>
                <w:sz w:val="16"/>
                <w:szCs w:val="16"/>
              </w:rPr>
            </w:pPr>
            <w:r w:rsidRPr="001B1679">
              <w:rPr>
                <w:sz w:val="16"/>
                <w:szCs w:val="16"/>
              </w:rPr>
              <w:t>Mediatek India Technology Pvt.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58A4EF"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BC6B06" w14:textId="77777777" w:rsidR="00A66FE4" w:rsidRPr="001B1679" w:rsidRDefault="00A66FE4" w:rsidP="0021626D">
            <w:pPr>
              <w:pStyle w:val="TAL"/>
              <w:rPr>
                <w:sz w:val="16"/>
                <w:szCs w:val="16"/>
              </w:rPr>
            </w:pPr>
            <w:r w:rsidRPr="001B1679">
              <w:rPr>
                <w:sz w:val="16"/>
                <w:szCs w:val="16"/>
              </w:rPr>
              <w:t>3GPPMEMBER</w:t>
            </w:r>
          </w:p>
        </w:tc>
      </w:tr>
      <w:tr w:rsidR="00A66FE4" w14:paraId="150C69F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93017F" w14:textId="77777777" w:rsidR="00A66FE4" w:rsidRPr="001B1679" w:rsidRDefault="00A66FE4" w:rsidP="0021626D">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AD26DA" w14:textId="77777777" w:rsidR="00A66FE4" w:rsidRPr="001B1679" w:rsidRDefault="00A66FE4" w:rsidP="0021626D">
            <w:pPr>
              <w:pStyle w:val="TAL"/>
              <w:rPr>
                <w:sz w:val="16"/>
                <w:szCs w:val="16"/>
              </w:rPr>
            </w:pPr>
            <w:r w:rsidRPr="001B1679">
              <w:rPr>
                <w:sz w:val="16"/>
                <w:szCs w:val="16"/>
              </w:rPr>
              <w:t>Daphanie Nisbeth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B83822" w14:textId="77777777" w:rsidR="00A66FE4" w:rsidRPr="001B1679" w:rsidRDefault="00A66FE4" w:rsidP="0021626D">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4E605F"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D3E532" w14:textId="77777777" w:rsidR="00A66FE4" w:rsidRPr="001B1679" w:rsidRDefault="00A66FE4" w:rsidP="0021626D">
            <w:pPr>
              <w:pStyle w:val="TAL"/>
              <w:rPr>
                <w:sz w:val="16"/>
                <w:szCs w:val="16"/>
              </w:rPr>
            </w:pPr>
            <w:r w:rsidRPr="001B1679">
              <w:rPr>
                <w:sz w:val="16"/>
                <w:szCs w:val="16"/>
              </w:rPr>
              <w:t>3GPPMEMBER</w:t>
            </w:r>
          </w:p>
        </w:tc>
      </w:tr>
      <w:tr w:rsidR="00A66FE4" w14:paraId="5753796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4AB29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B19CEE" w14:textId="77777777" w:rsidR="00A66FE4" w:rsidRPr="001B1679" w:rsidRDefault="00A66FE4" w:rsidP="0021626D">
            <w:pPr>
              <w:pStyle w:val="TAL"/>
              <w:rPr>
                <w:sz w:val="16"/>
                <w:szCs w:val="16"/>
              </w:rPr>
            </w:pPr>
            <w:r w:rsidRPr="001B1679">
              <w:rPr>
                <w:sz w:val="16"/>
                <w:szCs w:val="16"/>
              </w:rPr>
              <w:t>Lars Nord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DDFCAD" w14:textId="77777777" w:rsidR="00A66FE4" w:rsidRPr="001B1679" w:rsidRDefault="00A66FE4" w:rsidP="0021626D">
            <w:pPr>
              <w:pStyle w:val="TAL"/>
              <w:rPr>
                <w:sz w:val="16"/>
                <w:szCs w:val="16"/>
              </w:rPr>
            </w:pPr>
            <w:r w:rsidRPr="001B1679">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3344C0"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E153AA" w14:textId="77777777" w:rsidR="00A66FE4" w:rsidRPr="001B1679" w:rsidRDefault="00A66FE4" w:rsidP="0021626D">
            <w:pPr>
              <w:pStyle w:val="TAL"/>
              <w:rPr>
                <w:sz w:val="16"/>
                <w:szCs w:val="16"/>
              </w:rPr>
            </w:pPr>
            <w:r w:rsidRPr="001B1679">
              <w:rPr>
                <w:sz w:val="16"/>
                <w:szCs w:val="16"/>
              </w:rPr>
              <w:t>3GPPMEMBER</w:t>
            </w:r>
          </w:p>
        </w:tc>
      </w:tr>
      <w:tr w:rsidR="00A66FE4" w14:paraId="72C74EB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65135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A325C1" w14:textId="77777777" w:rsidR="00A66FE4" w:rsidRPr="001B1679" w:rsidRDefault="00A66FE4" w:rsidP="0021626D">
            <w:pPr>
              <w:pStyle w:val="TAL"/>
              <w:rPr>
                <w:sz w:val="16"/>
                <w:szCs w:val="16"/>
              </w:rPr>
            </w:pPr>
            <w:r w:rsidRPr="001B1679">
              <w:rPr>
                <w:sz w:val="16"/>
                <w:szCs w:val="16"/>
              </w:rPr>
              <w:t>Mark Norton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EC2558" w14:textId="77777777" w:rsidR="00A66FE4" w:rsidRPr="001B1679" w:rsidRDefault="00A66FE4" w:rsidP="0021626D">
            <w:pPr>
              <w:pStyle w:val="TAL"/>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617EB5"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46A226" w14:textId="77777777" w:rsidR="00A66FE4" w:rsidRPr="001B1679" w:rsidRDefault="00A66FE4" w:rsidP="0021626D">
            <w:pPr>
              <w:pStyle w:val="TAL"/>
              <w:rPr>
                <w:sz w:val="16"/>
                <w:szCs w:val="16"/>
              </w:rPr>
            </w:pPr>
            <w:r w:rsidRPr="001B1679">
              <w:rPr>
                <w:sz w:val="16"/>
                <w:szCs w:val="16"/>
              </w:rPr>
              <w:t>3GPPMEMBER</w:t>
            </w:r>
          </w:p>
        </w:tc>
      </w:tr>
      <w:tr w:rsidR="00A66FE4" w14:paraId="0FD035F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23A42F"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5E99E1" w14:textId="77777777" w:rsidR="00A66FE4" w:rsidRPr="001B1679" w:rsidRDefault="00A66FE4" w:rsidP="0021626D">
            <w:pPr>
              <w:pStyle w:val="TAL"/>
              <w:rPr>
                <w:sz w:val="16"/>
                <w:szCs w:val="16"/>
              </w:rPr>
            </w:pPr>
            <w:r w:rsidRPr="001B1679">
              <w:rPr>
                <w:sz w:val="16"/>
                <w:szCs w:val="16"/>
              </w:rPr>
              <w:t>Pavan Nuggehalli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4241C6" w14:textId="77777777" w:rsidR="00A66FE4" w:rsidRPr="001B1679" w:rsidRDefault="00A66FE4" w:rsidP="0021626D">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E23E7F"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844176" w14:textId="77777777" w:rsidR="00A66FE4" w:rsidRPr="001B1679" w:rsidRDefault="00A66FE4" w:rsidP="0021626D">
            <w:pPr>
              <w:pStyle w:val="TAL"/>
              <w:rPr>
                <w:sz w:val="16"/>
                <w:szCs w:val="16"/>
              </w:rPr>
            </w:pPr>
            <w:r w:rsidRPr="001B1679">
              <w:rPr>
                <w:sz w:val="16"/>
                <w:szCs w:val="16"/>
              </w:rPr>
              <w:t>3GPPMEMBER</w:t>
            </w:r>
          </w:p>
        </w:tc>
      </w:tr>
      <w:tr w:rsidR="00A66FE4" w14:paraId="7D69A88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B3265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D38B44" w14:textId="77777777" w:rsidR="00A66FE4" w:rsidRPr="001B1679" w:rsidRDefault="00A66FE4" w:rsidP="0021626D">
            <w:pPr>
              <w:pStyle w:val="TAL"/>
              <w:rPr>
                <w:sz w:val="16"/>
                <w:szCs w:val="16"/>
              </w:rPr>
            </w:pPr>
            <w:r w:rsidRPr="001B1679">
              <w:rPr>
                <w:sz w:val="16"/>
                <w:szCs w:val="16"/>
              </w:rPr>
              <w:t>Muneaki Ogawa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925C23" w14:textId="77777777" w:rsidR="00A66FE4" w:rsidRPr="001B1679" w:rsidRDefault="00A66FE4" w:rsidP="0021626D">
            <w:pPr>
              <w:pStyle w:val="TAL"/>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E57989"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748045" w14:textId="77777777" w:rsidR="00A66FE4" w:rsidRPr="001B1679" w:rsidRDefault="00A66FE4" w:rsidP="0021626D">
            <w:pPr>
              <w:pStyle w:val="TAL"/>
              <w:rPr>
                <w:sz w:val="16"/>
                <w:szCs w:val="16"/>
              </w:rPr>
            </w:pPr>
            <w:r w:rsidRPr="001B1679">
              <w:rPr>
                <w:sz w:val="16"/>
                <w:szCs w:val="16"/>
              </w:rPr>
              <w:t>3GPPMEMBER</w:t>
            </w:r>
          </w:p>
        </w:tc>
      </w:tr>
      <w:tr w:rsidR="00A66FE4" w14:paraId="47976C5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729470"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B5676E" w14:textId="77777777" w:rsidR="00A66FE4" w:rsidRPr="001B1679" w:rsidRDefault="00A66FE4" w:rsidP="0021626D">
            <w:pPr>
              <w:pStyle w:val="TAL"/>
              <w:rPr>
                <w:sz w:val="16"/>
                <w:szCs w:val="16"/>
              </w:rPr>
            </w:pPr>
            <w:r w:rsidRPr="001B1679">
              <w:rPr>
                <w:sz w:val="16"/>
                <w:szCs w:val="16"/>
              </w:rPr>
              <w:t>ChoongKeun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4D992A" w14:textId="77777777" w:rsidR="00A66FE4" w:rsidRPr="001B1679" w:rsidRDefault="00A66FE4" w:rsidP="0021626D">
            <w:pPr>
              <w:pStyle w:val="TAL"/>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F9AE8F"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AA76AC" w14:textId="77777777" w:rsidR="00A66FE4" w:rsidRPr="001B1679" w:rsidRDefault="00A66FE4" w:rsidP="0021626D">
            <w:pPr>
              <w:pStyle w:val="TAL"/>
              <w:rPr>
                <w:sz w:val="16"/>
                <w:szCs w:val="16"/>
              </w:rPr>
            </w:pPr>
            <w:r w:rsidRPr="001B1679">
              <w:rPr>
                <w:sz w:val="16"/>
                <w:szCs w:val="16"/>
              </w:rPr>
              <w:t>3GPPORG_REP</w:t>
            </w:r>
          </w:p>
        </w:tc>
      </w:tr>
      <w:tr w:rsidR="00A66FE4" w14:paraId="21ECC04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2426D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F3BD48" w14:textId="77777777" w:rsidR="00A66FE4" w:rsidRPr="001B1679" w:rsidRDefault="00A66FE4" w:rsidP="0021626D">
            <w:pPr>
              <w:pStyle w:val="TAL"/>
              <w:rPr>
                <w:sz w:val="16"/>
                <w:szCs w:val="16"/>
              </w:rPr>
            </w:pPr>
            <w:r w:rsidRPr="001B1679">
              <w:rPr>
                <w:sz w:val="16"/>
                <w:szCs w:val="16"/>
              </w:rPr>
              <w:t>Kyoungseok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B15A90" w14:textId="77777777" w:rsidR="00A66FE4" w:rsidRPr="001B1679" w:rsidRDefault="00A66FE4" w:rsidP="0021626D">
            <w:pPr>
              <w:pStyle w:val="TAL"/>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EBECE7"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EC224C" w14:textId="77777777" w:rsidR="00A66FE4" w:rsidRPr="001B1679" w:rsidRDefault="00A66FE4" w:rsidP="0021626D">
            <w:pPr>
              <w:pStyle w:val="TAL"/>
              <w:rPr>
                <w:sz w:val="16"/>
                <w:szCs w:val="16"/>
              </w:rPr>
            </w:pPr>
            <w:r w:rsidRPr="001B1679">
              <w:rPr>
                <w:sz w:val="16"/>
                <w:szCs w:val="16"/>
              </w:rPr>
              <w:t>3GPPORG_REP</w:t>
            </w:r>
          </w:p>
        </w:tc>
      </w:tr>
      <w:tr w:rsidR="00A66FE4" w14:paraId="5730AB1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99261C"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57AA22" w14:textId="77777777" w:rsidR="00A66FE4" w:rsidRPr="001B1679" w:rsidRDefault="00A66FE4" w:rsidP="0021626D">
            <w:pPr>
              <w:pStyle w:val="TAL"/>
              <w:rPr>
                <w:sz w:val="16"/>
                <w:szCs w:val="16"/>
              </w:rPr>
            </w:pPr>
            <w:r w:rsidRPr="001B1679">
              <w:rPr>
                <w:sz w:val="16"/>
                <w:szCs w:val="16"/>
              </w:rPr>
              <w:t>Sandra Ondrusova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26A966" w14:textId="77777777" w:rsidR="00A66FE4" w:rsidRPr="001B1679" w:rsidRDefault="00A66FE4" w:rsidP="0021626D">
            <w:pPr>
              <w:pStyle w:val="TAL"/>
              <w:rPr>
                <w:sz w:val="16"/>
                <w:szCs w:val="16"/>
              </w:rPr>
            </w:pPr>
            <w:r w:rsidRPr="001B1679">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3DA01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33A43F" w14:textId="77777777" w:rsidR="00A66FE4" w:rsidRPr="001B1679" w:rsidRDefault="00A66FE4" w:rsidP="0021626D">
            <w:pPr>
              <w:pStyle w:val="TAL"/>
              <w:rPr>
                <w:sz w:val="16"/>
                <w:szCs w:val="16"/>
              </w:rPr>
            </w:pPr>
            <w:r w:rsidRPr="001B1679">
              <w:rPr>
                <w:sz w:val="16"/>
                <w:szCs w:val="16"/>
              </w:rPr>
              <w:t>3GPPMEMBER</w:t>
            </w:r>
          </w:p>
        </w:tc>
      </w:tr>
      <w:tr w:rsidR="00A66FE4" w14:paraId="786E074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20D05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E5C03F" w14:textId="77777777" w:rsidR="00A66FE4" w:rsidRPr="001B1679" w:rsidRDefault="00A66FE4" w:rsidP="0021626D">
            <w:pPr>
              <w:pStyle w:val="TAL"/>
              <w:rPr>
                <w:sz w:val="16"/>
                <w:szCs w:val="16"/>
              </w:rPr>
            </w:pPr>
            <w:r w:rsidRPr="001B1679">
              <w:rPr>
                <w:sz w:val="16"/>
                <w:szCs w:val="16"/>
              </w:rPr>
              <w:t>Val Oprescu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0D0988" w14:textId="77777777" w:rsidR="00A66FE4" w:rsidRPr="001B1679" w:rsidRDefault="00A66FE4" w:rsidP="0021626D">
            <w:pPr>
              <w:pStyle w:val="TAL"/>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3360C6"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1478E0" w14:textId="77777777" w:rsidR="00A66FE4" w:rsidRPr="001B1679" w:rsidRDefault="00A66FE4" w:rsidP="0021626D">
            <w:pPr>
              <w:pStyle w:val="TAL"/>
              <w:rPr>
                <w:sz w:val="16"/>
                <w:szCs w:val="16"/>
              </w:rPr>
            </w:pPr>
            <w:r w:rsidRPr="001B1679">
              <w:rPr>
                <w:sz w:val="16"/>
                <w:szCs w:val="16"/>
              </w:rPr>
              <w:t>3GPPMEMBER</w:t>
            </w:r>
          </w:p>
        </w:tc>
      </w:tr>
      <w:tr w:rsidR="00A66FE4" w14:paraId="472190F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195FA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780427" w14:textId="77777777" w:rsidR="00A66FE4" w:rsidRPr="001B1679" w:rsidRDefault="00A66FE4" w:rsidP="0021626D">
            <w:pPr>
              <w:pStyle w:val="TAL"/>
              <w:rPr>
                <w:sz w:val="16"/>
                <w:szCs w:val="16"/>
              </w:rPr>
            </w:pPr>
            <w:r w:rsidRPr="001B1679">
              <w:rPr>
                <w:sz w:val="16"/>
                <w:szCs w:val="16"/>
              </w:rPr>
              <w:t>Matthew Osborne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442EA1" w14:textId="77777777" w:rsidR="00A66FE4" w:rsidRPr="001B1679" w:rsidRDefault="00A66FE4" w:rsidP="0021626D">
            <w:pPr>
              <w:pStyle w:val="TAL"/>
              <w:rPr>
                <w:sz w:val="16"/>
                <w:szCs w:val="16"/>
              </w:rPr>
            </w:pPr>
            <w:r w:rsidRPr="001B1679">
              <w:rPr>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BD7D87"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856FE0" w14:textId="77777777" w:rsidR="00A66FE4" w:rsidRPr="001B1679" w:rsidRDefault="00A66FE4" w:rsidP="0021626D">
            <w:pPr>
              <w:pStyle w:val="TAL"/>
              <w:rPr>
                <w:sz w:val="16"/>
                <w:szCs w:val="16"/>
              </w:rPr>
            </w:pPr>
            <w:r w:rsidRPr="001B1679">
              <w:rPr>
                <w:sz w:val="16"/>
                <w:szCs w:val="16"/>
              </w:rPr>
              <w:t>3GPPGUEST</w:t>
            </w:r>
          </w:p>
        </w:tc>
      </w:tr>
      <w:tr w:rsidR="00A66FE4" w14:paraId="4D953E8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C2E3C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A8AB18" w14:textId="77777777" w:rsidR="00A66FE4" w:rsidRPr="001B1679" w:rsidRDefault="00A66FE4" w:rsidP="0021626D">
            <w:pPr>
              <w:pStyle w:val="TAL"/>
              <w:rPr>
                <w:sz w:val="16"/>
                <w:szCs w:val="16"/>
              </w:rPr>
            </w:pPr>
            <w:r w:rsidRPr="001B1679">
              <w:rPr>
                <w:sz w:val="16"/>
                <w:szCs w:val="16"/>
              </w:rPr>
              <w:t>Masaru Otaka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B8B048" w14:textId="77777777" w:rsidR="00A66FE4" w:rsidRPr="001B1679" w:rsidRDefault="00A66FE4" w:rsidP="0021626D">
            <w:pPr>
              <w:pStyle w:val="TAL"/>
              <w:rPr>
                <w:sz w:val="16"/>
                <w:szCs w:val="16"/>
              </w:rPr>
            </w:pPr>
            <w:r w:rsidRPr="001B1679">
              <w:rPr>
                <w:sz w:val="16"/>
                <w:szCs w:val="16"/>
              </w:rPr>
              <w:t>Honda Motor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4F7799"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AC0052" w14:textId="77777777" w:rsidR="00A66FE4" w:rsidRPr="001B1679" w:rsidRDefault="00A66FE4" w:rsidP="0021626D">
            <w:pPr>
              <w:pStyle w:val="TAL"/>
              <w:rPr>
                <w:sz w:val="16"/>
                <w:szCs w:val="16"/>
              </w:rPr>
            </w:pPr>
            <w:r w:rsidRPr="001B1679">
              <w:rPr>
                <w:sz w:val="16"/>
                <w:szCs w:val="16"/>
              </w:rPr>
              <w:t>3GPPMEMBER</w:t>
            </w:r>
          </w:p>
        </w:tc>
      </w:tr>
      <w:tr w:rsidR="00A66FE4" w14:paraId="5514CA6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8C9AB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18E208" w14:textId="77777777" w:rsidR="00A66FE4" w:rsidRPr="001B1679" w:rsidRDefault="00A66FE4" w:rsidP="0021626D">
            <w:pPr>
              <w:pStyle w:val="TAL"/>
              <w:rPr>
                <w:sz w:val="16"/>
                <w:szCs w:val="16"/>
              </w:rPr>
            </w:pPr>
            <w:r w:rsidRPr="001B1679">
              <w:rPr>
                <w:sz w:val="16"/>
                <w:szCs w:val="16"/>
              </w:rPr>
              <w:t>Naveen Palle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A42E89" w14:textId="77777777" w:rsidR="00A66FE4" w:rsidRPr="001B1679" w:rsidRDefault="00A66FE4" w:rsidP="0021626D">
            <w:pPr>
              <w:pStyle w:val="TAL"/>
              <w:rPr>
                <w:sz w:val="16"/>
                <w:szCs w:val="16"/>
              </w:rPr>
            </w:pPr>
            <w:r w:rsidRPr="001B1679">
              <w:rPr>
                <w:sz w:val="16"/>
                <w:szCs w:val="16"/>
              </w:rPr>
              <w:t>Apple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9A319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6E0077" w14:textId="77777777" w:rsidR="00A66FE4" w:rsidRPr="001B1679" w:rsidRDefault="00A66FE4" w:rsidP="0021626D">
            <w:pPr>
              <w:pStyle w:val="TAL"/>
              <w:rPr>
                <w:sz w:val="16"/>
                <w:szCs w:val="16"/>
              </w:rPr>
            </w:pPr>
            <w:r w:rsidRPr="001B1679">
              <w:rPr>
                <w:sz w:val="16"/>
                <w:szCs w:val="16"/>
              </w:rPr>
              <w:t>3GPPMEMBER</w:t>
            </w:r>
          </w:p>
        </w:tc>
      </w:tr>
      <w:tr w:rsidR="00A66FE4" w14:paraId="1206B97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A64802"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25461A" w14:textId="77777777" w:rsidR="00A66FE4" w:rsidRPr="001B1679" w:rsidRDefault="00A66FE4" w:rsidP="0021626D">
            <w:pPr>
              <w:pStyle w:val="TAL"/>
              <w:rPr>
                <w:sz w:val="16"/>
                <w:szCs w:val="16"/>
              </w:rPr>
            </w:pPr>
            <w:r w:rsidRPr="001B1679">
              <w:rPr>
                <w:sz w:val="16"/>
                <w:szCs w:val="16"/>
              </w:rPr>
              <w:t>Diana Pani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FF10F5" w14:textId="77777777" w:rsidR="00A66FE4" w:rsidRPr="001B1679" w:rsidRDefault="00A66FE4" w:rsidP="0021626D">
            <w:pPr>
              <w:pStyle w:val="TAL"/>
              <w:rPr>
                <w:sz w:val="16"/>
                <w:szCs w:val="16"/>
              </w:rPr>
            </w:pPr>
            <w:r w:rsidRPr="001B1679">
              <w:rPr>
                <w:sz w:val="16"/>
                <w:szCs w:val="16"/>
              </w:rPr>
              <w:t>InterDigital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3A8C13"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1CA586" w14:textId="77777777" w:rsidR="00A66FE4" w:rsidRPr="001B1679" w:rsidRDefault="00A66FE4" w:rsidP="0021626D">
            <w:pPr>
              <w:pStyle w:val="TAL"/>
              <w:rPr>
                <w:sz w:val="16"/>
                <w:szCs w:val="16"/>
              </w:rPr>
            </w:pPr>
            <w:r w:rsidRPr="001B1679">
              <w:rPr>
                <w:sz w:val="16"/>
                <w:szCs w:val="16"/>
              </w:rPr>
              <w:t>3GPPMEMBER</w:t>
            </w:r>
          </w:p>
        </w:tc>
      </w:tr>
      <w:tr w:rsidR="00A66FE4" w14:paraId="63097DA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0584B0" w14:textId="77777777" w:rsidR="00A66FE4" w:rsidRPr="001B1679" w:rsidRDefault="00A66FE4" w:rsidP="0021626D">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C01CD8" w14:textId="77777777" w:rsidR="00A66FE4" w:rsidRPr="001B1679" w:rsidRDefault="00A66FE4" w:rsidP="0021626D">
            <w:pPr>
              <w:pStyle w:val="TAL"/>
              <w:rPr>
                <w:sz w:val="16"/>
                <w:szCs w:val="16"/>
              </w:rPr>
            </w:pPr>
            <w:r w:rsidRPr="001B1679">
              <w:rPr>
                <w:sz w:val="16"/>
                <w:szCs w:val="16"/>
              </w:rPr>
              <w:t>Barbara Pareglio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1F5A30" w14:textId="77777777" w:rsidR="00A66FE4" w:rsidRPr="001B1679" w:rsidRDefault="00A66FE4" w:rsidP="0021626D">
            <w:pPr>
              <w:pStyle w:val="TAL"/>
              <w:rPr>
                <w:sz w:val="16"/>
                <w:szCs w:val="16"/>
              </w:rPr>
            </w:pPr>
            <w:r w:rsidRPr="001B1679">
              <w:rPr>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D3EDD5" w14:textId="77777777" w:rsidR="00A66FE4" w:rsidRPr="001B1679" w:rsidRDefault="00A66FE4" w:rsidP="0021626D">
            <w:pPr>
              <w:pStyle w:val="TAL"/>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57CABD" w14:textId="77777777" w:rsidR="00A66FE4" w:rsidRPr="001B1679" w:rsidRDefault="00A66FE4" w:rsidP="0021626D">
            <w:pPr>
              <w:pStyle w:val="TAL"/>
              <w:rPr>
                <w:sz w:val="16"/>
                <w:szCs w:val="16"/>
              </w:rPr>
            </w:pPr>
            <w:r w:rsidRPr="001B1679">
              <w:rPr>
                <w:sz w:val="16"/>
                <w:szCs w:val="16"/>
              </w:rPr>
              <w:t>3GPPMARK_REP</w:t>
            </w:r>
          </w:p>
        </w:tc>
      </w:tr>
      <w:tr w:rsidR="00A66FE4" w14:paraId="76CD0FF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25D34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26DDFA" w14:textId="77777777" w:rsidR="00A66FE4" w:rsidRPr="001B1679" w:rsidRDefault="00A66FE4" w:rsidP="0021626D">
            <w:pPr>
              <w:pStyle w:val="TAL"/>
              <w:rPr>
                <w:sz w:val="16"/>
                <w:szCs w:val="16"/>
              </w:rPr>
            </w:pPr>
            <w:r w:rsidRPr="001B1679">
              <w:rPr>
                <w:sz w:val="16"/>
                <w:szCs w:val="16"/>
              </w:rPr>
              <w:t>ILSOO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1E867A" w14:textId="77777777" w:rsidR="00A66FE4" w:rsidRPr="001B1679" w:rsidRDefault="00A66FE4" w:rsidP="0021626D">
            <w:pPr>
              <w:pStyle w:val="TAL"/>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19DB2D"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FA138E" w14:textId="77777777" w:rsidR="00A66FE4" w:rsidRPr="001B1679" w:rsidRDefault="00A66FE4" w:rsidP="0021626D">
            <w:pPr>
              <w:pStyle w:val="TAL"/>
              <w:rPr>
                <w:sz w:val="16"/>
                <w:szCs w:val="16"/>
              </w:rPr>
            </w:pPr>
            <w:r w:rsidRPr="001B1679">
              <w:rPr>
                <w:sz w:val="16"/>
                <w:szCs w:val="16"/>
              </w:rPr>
              <w:t>3GPPMEMBER</w:t>
            </w:r>
          </w:p>
        </w:tc>
      </w:tr>
      <w:tr w:rsidR="00A66FE4" w14:paraId="2F2311D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EB623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236A7C" w14:textId="77777777" w:rsidR="00A66FE4" w:rsidRPr="001B1679" w:rsidRDefault="00A66FE4" w:rsidP="0021626D">
            <w:pPr>
              <w:pStyle w:val="TAL"/>
              <w:rPr>
                <w:sz w:val="16"/>
                <w:szCs w:val="16"/>
              </w:rPr>
            </w:pPr>
            <w:r w:rsidRPr="001B1679">
              <w:rPr>
                <w:sz w:val="16"/>
                <w:szCs w:val="16"/>
              </w:rPr>
              <w:t>Kenneth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B91215" w14:textId="77777777" w:rsidR="00A66FE4" w:rsidRPr="001B1679" w:rsidRDefault="00A66FE4" w:rsidP="0021626D">
            <w:pPr>
              <w:pStyle w:val="TAL"/>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F76CD9"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1783AB" w14:textId="77777777" w:rsidR="00A66FE4" w:rsidRPr="001B1679" w:rsidRDefault="00A66FE4" w:rsidP="0021626D">
            <w:pPr>
              <w:pStyle w:val="TAL"/>
              <w:rPr>
                <w:sz w:val="16"/>
                <w:szCs w:val="16"/>
              </w:rPr>
            </w:pPr>
            <w:r w:rsidRPr="001B1679">
              <w:rPr>
                <w:sz w:val="16"/>
                <w:szCs w:val="16"/>
              </w:rPr>
              <w:t>3GPPMEMBER</w:t>
            </w:r>
          </w:p>
        </w:tc>
      </w:tr>
      <w:tr w:rsidR="00A66FE4" w14:paraId="641AE25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70FD7C"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B972B5" w14:textId="77777777" w:rsidR="00A66FE4" w:rsidRPr="001B1679" w:rsidRDefault="00A66FE4" w:rsidP="0021626D">
            <w:pPr>
              <w:pStyle w:val="TAL"/>
              <w:rPr>
                <w:sz w:val="16"/>
                <w:szCs w:val="16"/>
              </w:rPr>
            </w:pPr>
            <w:r w:rsidRPr="001B1679">
              <w:rPr>
                <w:sz w:val="16"/>
                <w:szCs w:val="16"/>
              </w:rPr>
              <w:t>Andreas Pashalidis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7282EA" w14:textId="77777777" w:rsidR="00A66FE4" w:rsidRPr="001B1679" w:rsidRDefault="00A66FE4" w:rsidP="0021626D">
            <w:pPr>
              <w:pStyle w:val="TAL"/>
              <w:rPr>
                <w:sz w:val="16"/>
                <w:szCs w:val="16"/>
              </w:rPr>
            </w:pPr>
            <w:r w:rsidRPr="001B1679">
              <w:rPr>
                <w:sz w:val="16"/>
                <w:szCs w:val="16"/>
              </w:rPr>
              <w:t>BSI (DE)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1519D5"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8CDD85" w14:textId="77777777" w:rsidR="00A66FE4" w:rsidRPr="001B1679" w:rsidRDefault="00A66FE4" w:rsidP="0021626D">
            <w:pPr>
              <w:pStyle w:val="TAL"/>
              <w:rPr>
                <w:sz w:val="16"/>
                <w:szCs w:val="16"/>
              </w:rPr>
            </w:pPr>
            <w:r w:rsidRPr="001B1679">
              <w:rPr>
                <w:sz w:val="16"/>
                <w:szCs w:val="16"/>
              </w:rPr>
              <w:t>3GPPMEMBER</w:t>
            </w:r>
          </w:p>
        </w:tc>
      </w:tr>
      <w:tr w:rsidR="00A66FE4" w14:paraId="3C87149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696E07"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AF079E" w14:textId="77777777" w:rsidR="00A66FE4" w:rsidRPr="001B1679" w:rsidRDefault="00A66FE4" w:rsidP="0021626D">
            <w:pPr>
              <w:pStyle w:val="TAL"/>
              <w:rPr>
                <w:sz w:val="16"/>
                <w:szCs w:val="16"/>
              </w:rPr>
            </w:pPr>
            <w:r w:rsidRPr="001B1679">
              <w:rPr>
                <w:sz w:val="16"/>
                <w:szCs w:val="16"/>
              </w:rPr>
              <w:t>Tero Pesonen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C402A6" w14:textId="77777777" w:rsidR="00A66FE4" w:rsidRPr="001B1679" w:rsidRDefault="00A66FE4" w:rsidP="0021626D">
            <w:pPr>
              <w:pStyle w:val="TAL"/>
              <w:rPr>
                <w:sz w:val="16"/>
                <w:szCs w:val="16"/>
              </w:rPr>
            </w:pPr>
            <w:r w:rsidRPr="001B1679">
              <w:rPr>
                <w:sz w:val="16"/>
                <w:szCs w:val="16"/>
              </w:rPr>
              <w:t>Erillisverkot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A69AB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8ADE82" w14:textId="77777777" w:rsidR="00A66FE4" w:rsidRPr="001B1679" w:rsidRDefault="00A66FE4" w:rsidP="0021626D">
            <w:pPr>
              <w:pStyle w:val="TAL"/>
              <w:rPr>
                <w:sz w:val="16"/>
                <w:szCs w:val="16"/>
              </w:rPr>
            </w:pPr>
            <w:r w:rsidRPr="001B1679">
              <w:rPr>
                <w:sz w:val="16"/>
                <w:szCs w:val="16"/>
              </w:rPr>
              <w:t>3GPPMEMBER</w:t>
            </w:r>
          </w:p>
        </w:tc>
      </w:tr>
      <w:tr w:rsidR="00A66FE4" w14:paraId="2F78519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2EC0C0"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A546F1" w14:textId="77777777" w:rsidR="00A66FE4" w:rsidRPr="001B1679" w:rsidRDefault="00A66FE4" w:rsidP="0021626D">
            <w:pPr>
              <w:pStyle w:val="TAL"/>
              <w:rPr>
                <w:sz w:val="16"/>
                <w:szCs w:val="16"/>
              </w:rPr>
            </w:pPr>
            <w:r w:rsidRPr="001B1679">
              <w:rPr>
                <w:sz w:val="16"/>
                <w:szCs w:val="16"/>
              </w:rPr>
              <w:t>Ly-Thanh Phan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9F4014" w14:textId="77777777" w:rsidR="00A66FE4" w:rsidRPr="001B1679" w:rsidRDefault="00A66FE4" w:rsidP="0021626D">
            <w:pPr>
              <w:pStyle w:val="TAL"/>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69FF6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77FED6" w14:textId="77777777" w:rsidR="00A66FE4" w:rsidRPr="001B1679" w:rsidRDefault="00A66FE4" w:rsidP="0021626D">
            <w:pPr>
              <w:pStyle w:val="TAL"/>
              <w:rPr>
                <w:sz w:val="16"/>
                <w:szCs w:val="16"/>
              </w:rPr>
            </w:pPr>
            <w:r w:rsidRPr="001B1679">
              <w:rPr>
                <w:sz w:val="16"/>
                <w:szCs w:val="16"/>
              </w:rPr>
              <w:t>3GPPMEMBER</w:t>
            </w:r>
          </w:p>
        </w:tc>
      </w:tr>
      <w:tr w:rsidR="00A66FE4" w14:paraId="51AAF79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DE5BB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71DAEB" w14:textId="77777777" w:rsidR="00A66FE4" w:rsidRPr="001B1679" w:rsidRDefault="00A66FE4" w:rsidP="0021626D">
            <w:pPr>
              <w:pStyle w:val="TAL"/>
              <w:rPr>
                <w:sz w:val="16"/>
                <w:szCs w:val="16"/>
              </w:rPr>
            </w:pPr>
            <w:r w:rsidRPr="001B1679">
              <w:rPr>
                <w:sz w:val="16"/>
                <w:szCs w:val="16"/>
              </w:rPr>
              <w:t>Francesco Pica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E835DF" w14:textId="77777777" w:rsidR="00A66FE4" w:rsidRPr="001B1679" w:rsidRDefault="00A66FE4" w:rsidP="0021626D">
            <w:pPr>
              <w:pStyle w:val="TAL"/>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67974F"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248FBB" w14:textId="77777777" w:rsidR="00A66FE4" w:rsidRPr="001B1679" w:rsidRDefault="00A66FE4" w:rsidP="0021626D">
            <w:pPr>
              <w:pStyle w:val="TAL"/>
              <w:rPr>
                <w:sz w:val="16"/>
                <w:szCs w:val="16"/>
              </w:rPr>
            </w:pPr>
            <w:r w:rsidRPr="001B1679">
              <w:rPr>
                <w:sz w:val="16"/>
                <w:szCs w:val="16"/>
              </w:rPr>
              <w:t>3GPPMEMBER</w:t>
            </w:r>
          </w:p>
        </w:tc>
      </w:tr>
      <w:tr w:rsidR="00A66FE4" w14:paraId="5B398F3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E82841"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5D1065" w14:textId="77777777" w:rsidR="00A66FE4" w:rsidRPr="001B1679" w:rsidRDefault="00A66FE4" w:rsidP="0021626D">
            <w:pPr>
              <w:pStyle w:val="TAL"/>
              <w:rPr>
                <w:sz w:val="16"/>
                <w:szCs w:val="16"/>
              </w:rPr>
            </w:pPr>
            <w:r w:rsidRPr="001B1679">
              <w:rPr>
                <w:sz w:val="16"/>
                <w:szCs w:val="16"/>
              </w:rPr>
              <w:t>Francois Piroard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4AB0CF" w14:textId="77777777" w:rsidR="00A66FE4" w:rsidRPr="001B1679" w:rsidRDefault="00A66FE4" w:rsidP="0021626D">
            <w:pPr>
              <w:pStyle w:val="TAL"/>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6DBEEF"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42801C" w14:textId="77777777" w:rsidR="00A66FE4" w:rsidRPr="001B1679" w:rsidRDefault="00A66FE4" w:rsidP="0021626D">
            <w:pPr>
              <w:pStyle w:val="TAL"/>
              <w:rPr>
                <w:sz w:val="16"/>
                <w:szCs w:val="16"/>
              </w:rPr>
            </w:pPr>
            <w:r w:rsidRPr="001B1679">
              <w:rPr>
                <w:sz w:val="16"/>
                <w:szCs w:val="16"/>
              </w:rPr>
              <w:t>3GPPMEMBER</w:t>
            </w:r>
          </w:p>
        </w:tc>
      </w:tr>
      <w:tr w:rsidR="00A66FE4" w14:paraId="1285D51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38BB33"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727B86" w14:textId="77777777" w:rsidR="00A66FE4" w:rsidRPr="001B1679" w:rsidRDefault="00A66FE4" w:rsidP="0021626D">
            <w:pPr>
              <w:pStyle w:val="TAL"/>
              <w:rPr>
                <w:sz w:val="16"/>
                <w:szCs w:val="16"/>
              </w:rPr>
            </w:pPr>
            <w:r w:rsidRPr="001B1679">
              <w:rPr>
                <w:sz w:val="16"/>
                <w:szCs w:val="16"/>
              </w:rPr>
              <w:t>Eshwar Pittampalli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F9C861" w14:textId="77777777" w:rsidR="00A66FE4" w:rsidRPr="001B1679" w:rsidRDefault="00A66FE4" w:rsidP="0021626D">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88FF17"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AEE4A2" w14:textId="77777777" w:rsidR="00A66FE4" w:rsidRPr="001B1679" w:rsidRDefault="00A66FE4" w:rsidP="0021626D">
            <w:pPr>
              <w:pStyle w:val="TAL"/>
              <w:rPr>
                <w:sz w:val="16"/>
                <w:szCs w:val="16"/>
              </w:rPr>
            </w:pPr>
            <w:r w:rsidRPr="001B1679">
              <w:rPr>
                <w:sz w:val="16"/>
                <w:szCs w:val="16"/>
              </w:rPr>
              <w:t>3GPPMEMBER</w:t>
            </w:r>
          </w:p>
        </w:tc>
      </w:tr>
      <w:tr w:rsidR="00A66FE4" w14:paraId="1977FC5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4BF28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A4CAFE" w14:textId="77777777" w:rsidR="00A66FE4" w:rsidRPr="001B1679" w:rsidRDefault="00A66FE4" w:rsidP="0021626D">
            <w:pPr>
              <w:pStyle w:val="TAL"/>
              <w:rPr>
                <w:sz w:val="16"/>
                <w:szCs w:val="16"/>
              </w:rPr>
            </w:pPr>
            <w:r w:rsidRPr="001B1679">
              <w:rPr>
                <w:sz w:val="16"/>
                <w:szCs w:val="16"/>
              </w:rPr>
              <w:t>Maurice Pope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0C157D" w14:textId="77777777" w:rsidR="00A66FE4" w:rsidRPr="001B1679" w:rsidRDefault="00A66FE4" w:rsidP="0021626D">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A1447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CD2E59" w14:textId="77777777" w:rsidR="00A66FE4" w:rsidRPr="001B1679" w:rsidRDefault="00A66FE4" w:rsidP="0021626D">
            <w:pPr>
              <w:pStyle w:val="TAL"/>
              <w:rPr>
                <w:sz w:val="16"/>
                <w:szCs w:val="16"/>
              </w:rPr>
            </w:pPr>
            <w:r w:rsidRPr="001B1679">
              <w:rPr>
                <w:sz w:val="16"/>
                <w:szCs w:val="16"/>
              </w:rPr>
              <w:t>3GPPORG_REP</w:t>
            </w:r>
          </w:p>
        </w:tc>
      </w:tr>
      <w:tr w:rsidR="00A66FE4" w14:paraId="0866704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18D161"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25310E" w14:textId="77777777" w:rsidR="00A66FE4" w:rsidRPr="001B1679" w:rsidRDefault="00A66FE4" w:rsidP="0021626D">
            <w:pPr>
              <w:pStyle w:val="TAL"/>
              <w:rPr>
                <w:sz w:val="16"/>
                <w:szCs w:val="16"/>
              </w:rPr>
            </w:pPr>
            <w:r w:rsidRPr="001B1679">
              <w:rPr>
                <w:sz w:val="16"/>
                <w:szCs w:val="16"/>
              </w:rPr>
              <w:t>Dean Prochaska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D7D67B" w14:textId="77777777" w:rsidR="00A66FE4" w:rsidRPr="001B1679" w:rsidRDefault="00A66FE4" w:rsidP="0021626D">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4BF1D8"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89B80B" w14:textId="77777777" w:rsidR="00A66FE4" w:rsidRPr="001B1679" w:rsidRDefault="00A66FE4" w:rsidP="0021626D">
            <w:pPr>
              <w:pStyle w:val="TAL"/>
              <w:rPr>
                <w:sz w:val="16"/>
                <w:szCs w:val="16"/>
              </w:rPr>
            </w:pPr>
            <w:r w:rsidRPr="001B1679">
              <w:rPr>
                <w:sz w:val="16"/>
                <w:szCs w:val="16"/>
              </w:rPr>
              <w:t>3GPPMEMBER</w:t>
            </w:r>
          </w:p>
        </w:tc>
      </w:tr>
      <w:tr w:rsidR="00A66FE4" w14:paraId="0BCA2E8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ED9441"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5D5A41" w14:textId="77777777" w:rsidR="00A66FE4" w:rsidRPr="001B1679" w:rsidRDefault="00A66FE4" w:rsidP="0021626D">
            <w:pPr>
              <w:pStyle w:val="TAL"/>
              <w:rPr>
                <w:sz w:val="16"/>
                <w:szCs w:val="16"/>
              </w:rPr>
            </w:pPr>
            <w:r w:rsidRPr="001B1679">
              <w:rPr>
                <w:sz w:val="16"/>
                <w:szCs w:val="16"/>
              </w:rPr>
              <w:t>Chris Pudney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5C44E2" w14:textId="77777777" w:rsidR="00A66FE4" w:rsidRPr="001B1679" w:rsidRDefault="00A66FE4" w:rsidP="0021626D">
            <w:pPr>
              <w:pStyle w:val="TAL"/>
              <w:rPr>
                <w:sz w:val="16"/>
                <w:szCs w:val="16"/>
              </w:rPr>
            </w:pPr>
            <w:r w:rsidRPr="001B1679">
              <w:rPr>
                <w:sz w:val="16"/>
                <w:szCs w:val="16"/>
              </w:rPr>
              <w:t>Vodafone Telekomünikasyon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CB60B4"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49A1A0" w14:textId="77777777" w:rsidR="00A66FE4" w:rsidRPr="001B1679" w:rsidRDefault="00A66FE4" w:rsidP="0021626D">
            <w:pPr>
              <w:pStyle w:val="TAL"/>
              <w:rPr>
                <w:sz w:val="16"/>
                <w:szCs w:val="16"/>
              </w:rPr>
            </w:pPr>
            <w:r w:rsidRPr="001B1679">
              <w:rPr>
                <w:sz w:val="16"/>
                <w:szCs w:val="16"/>
              </w:rPr>
              <w:t>3GPPMEMBER</w:t>
            </w:r>
          </w:p>
        </w:tc>
      </w:tr>
      <w:tr w:rsidR="00A66FE4" w14:paraId="6F67705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66A0E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37341B" w14:textId="77777777" w:rsidR="00A66FE4" w:rsidRPr="001B1679" w:rsidRDefault="00A66FE4" w:rsidP="0021626D">
            <w:pPr>
              <w:pStyle w:val="TAL"/>
              <w:rPr>
                <w:sz w:val="16"/>
                <w:szCs w:val="16"/>
              </w:rPr>
            </w:pPr>
            <w:r w:rsidRPr="001B1679">
              <w:rPr>
                <w:sz w:val="16"/>
                <w:szCs w:val="16"/>
              </w:rPr>
              <w:t>Timothy Puvogel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D6AB28" w14:textId="77777777" w:rsidR="00A66FE4" w:rsidRPr="001B1679" w:rsidRDefault="00A66FE4" w:rsidP="0021626D">
            <w:pPr>
              <w:pStyle w:val="TAL"/>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70CB9E"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4014B7" w14:textId="77777777" w:rsidR="00A66FE4" w:rsidRPr="001B1679" w:rsidRDefault="00A66FE4" w:rsidP="0021626D">
            <w:pPr>
              <w:pStyle w:val="TAL"/>
              <w:rPr>
                <w:sz w:val="16"/>
                <w:szCs w:val="16"/>
              </w:rPr>
            </w:pPr>
            <w:r w:rsidRPr="001B1679">
              <w:rPr>
                <w:sz w:val="16"/>
                <w:szCs w:val="16"/>
              </w:rPr>
              <w:t>3GPPMEMBER</w:t>
            </w:r>
          </w:p>
        </w:tc>
      </w:tr>
      <w:tr w:rsidR="00A66FE4" w14:paraId="08267B0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4C90D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5DCB72" w14:textId="77777777" w:rsidR="00A66FE4" w:rsidRPr="001B1679" w:rsidRDefault="00A66FE4" w:rsidP="0021626D">
            <w:pPr>
              <w:pStyle w:val="TAL"/>
              <w:rPr>
                <w:sz w:val="16"/>
                <w:szCs w:val="16"/>
              </w:rPr>
            </w:pPr>
            <w:r w:rsidRPr="001B1679">
              <w:rPr>
                <w:sz w:val="16"/>
                <w:szCs w:val="16"/>
              </w:rPr>
              <w:t>Rune Harald Rækken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529C92" w14:textId="77777777" w:rsidR="00A66FE4" w:rsidRPr="001B1679" w:rsidRDefault="00A66FE4" w:rsidP="0021626D">
            <w:pPr>
              <w:pStyle w:val="TAL"/>
              <w:rPr>
                <w:sz w:val="16"/>
                <w:szCs w:val="16"/>
              </w:rPr>
            </w:pPr>
            <w:r w:rsidRPr="001B1679">
              <w:rPr>
                <w:sz w:val="16"/>
                <w:szCs w:val="16"/>
              </w:rPr>
              <w:t>TELENOR ASA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4D63CE"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FABCB7" w14:textId="77777777" w:rsidR="00A66FE4" w:rsidRPr="001B1679" w:rsidRDefault="00A66FE4" w:rsidP="0021626D">
            <w:pPr>
              <w:pStyle w:val="TAL"/>
              <w:rPr>
                <w:sz w:val="16"/>
                <w:szCs w:val="16"/>
              </w:rPr>
            </w:pPr>
            <w:r w:rsidRPr="001B1679">
              <w:rPr>
                <w:sz w:val="16"/>
                <w:szCs w:val="16"/>
              </w:rPr>
              <w:t>3GPPMEMBER</w:t>
            </w:r>
          </w:p>
        </w:tc>
      </w:tr>
      <w:tr w:rsidR="00A66FE4" w14:paraId="24DE823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4A2DAE"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C75544" w14:textId="77777777" w:rsidR="00A66FE4" w:rsidRPr="001B1679" w:rsidRDefault="00A66FE4" w:rsidP="0021626D">
            <w:pPr>
              <w:pStyle w:val="TAL"/>
              <w:rPr>
                <w:sz w:val="16"/>
                <w:szCs w:val="16"/>
              </w:rPr>
            </w:pPr>
            <w:r w:rsidRPr="001B1679">
              <w:rPr>
                <w:sz w:val="16"/>
                <w:szCs w:val="16"/>
              </w:rPr>
              <w:t>Vishwanath Ramamurthi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1EB825" w14:textId="77777777" w:rsidR="00A66FE4" w:rsidRPr="001B1679" w:rsidRDefault="00A66FE4" w:rsidP="0021626D">
            <w:pPr>
              <w:pStyle w:val="TAL"/>
              <w:rPr>
                <w:sz w:val="16"/>
                <w:szCs w:val="16"/>
              </w:rPr>
            </w:pPr>
            <w:r w:rsidRPr="001B1679">
              <w:rPr>
                <w:sz w:val="16"/>
                <w:szCs w:val="16"/>
              </w:rPr>
              <w:t>Verizon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8B1DE2"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065B05" w14:textId="77777777" w:rsidR="00A66FE4" w:rsidRPr="001B1679" w:rsidRDefault="00A66FE4" w:rsidP="0021626D">
            <w:pPr>
              <w:pStyle w:val="TAL"/>
              <w:rPr>
                <w:sz w:val="16"/>
                <w:szCs w:val="16"/>
              </w:rPr>
            </w:pPr>
            <w:r w:rsidRPr="001B1679">
              <w:rPr>
                <w:sz w:val="16"/>
                <w:szCs w:val="16"/>
              </w:rPr>
              <w:t>3GPPMEMBER</w:t>
            </w:r>
          </w:p>
        </w:tc>
      </w:tr>
      <w:tr w:rsidR="00A66FE4" w14:paraId="094CF16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36690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68CEDF" w14:textId="77777777" w:rsidR="00A66FE4" w:rsidRPr="001B1679" w:rsidRDefault="00A66FE4" w:rsidP="0021626D">
            <w:pPr>
              <w:pStyle w:val="TAL"/>
              <w:rPr>
                <w:sz w:val="16"/>
                <w:szCs w:val="16"/>
              </w:rPr>
            </w:pPr>
            <w:r w:rsidRPr="001B1679">
              <w:rPr>
                <w:sz w:val="16"/>
                <w:szCs w:val="16"/>
              </w:rPr>
              <w:t>Sivasubramaniam Ramanan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D50EDD" w14:textId="77777777" w:rsidR="00A66FE4" w:rsidRPr="001B1679" w:rsidRDefault="00A66FE4" w:rsidP="0021626D">
            <w:pPr>
              <w:pStyle w:val="TAL"/>
              <w:rPr>
                <w:sz w:val="16"/>
                <w:szCs w:val="16"/>
              </w:rPr>
            </w:pPr>
            <w:r w:rsidRPr="001B1679">
              <w:rPr>
                <w:sz w:val="16"/>
                <w:szCs w:val="16"/>
              </w:rPr>
              <w:t>HOME OFFICE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A80390"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9D6588" w14:textId="77777777" w:rsidR="00A66FE4" w:rsidRPr="001B1679" w:rsidRDefault="00A66FE4" w:rsidP="0021626D">
            <w:pPr>
              <w:pStyle w:val="TAL"/>
              <w:rPr>
                <w:sz w:val="16"/>
                <w:szCs w:val="16"/>
              </w:rPr>
            </w:pPr>
            <w:r w:rsidRPr="001B1679">
              <w:rPr>
                <w:sz w:val="16"/>
                <w:szCs w:val="16"/>
              </w:rPr>
              <w:t>3GPPMEMBER</w:t>
            </w:r>
          </w:p>
        </w:tc>
      </w:tr>
      <w:tr w:rsidR="00A66FE4" w14:paraId="319C150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D655A2"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A017CC" w14:textId="77777777" w:rsidR="00A66FE4" w:rsidRPr="001B1679" w:rsidRDefault="00A66FE4" w:rsidP="0021626D">
            <w:pPr>
              <w:pStyle w:val="TAL"/>
              <w:rPr>
                <w:sz w:val="16"/>
                <w:szCs w:val="16"/>
              </w:rPr>
            </w:pPr>
            <w:r w:rsidRPr="001B1679">
              <w:rPr>
                <w:sz w:val="16"/>
                <w:szCs w:val="16"/>
              </w:rPr>
              <w:t>Sreenath Ramanath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BDAED3" w14:textId="77777777" w:rsidR="00A66FE4" w:rsidRPr="001B1679" w:rsidRDefault="00A66FE4" w:rsidP="0021626D">
            <w:pPr>
              <w:pStyle w:val="TAL"/>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E89399"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72F7E0" w14:textId="77777777" w:rsidR="00A66FE4" w:rsidRPr="001B1679" w:rsidRDefault="00A66FE4" w:rsidP="0021626D">
            <w:pPr>
              <w:pStyle w:val="TAL"/>
              <w:rPr>
                <w:sz w:val="16"/>
                <w:szCs w:val="16"/>
              </w:rPr>
            </w:pPr>
            <w:r w:rsidRPr="001B1679">
              <w:rPr>
                <w:sz w:val="16"/>
                <w:szCs w:val="16"/>
              </w:rPr>
              <w:t>3GPPMEMBER</w:t>
            </w:r>
          </w:p>
        </w:tc>
      </w:tr>
      <w:tr w:rsidR="00A66FE4" w14:paraId="7B97E86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E09B44" w14:textId="77777777" w:rsidR="00A66FE4" w:rsidRPr="001B1679" w:rsidRDefault="00A66FE4" w:rsidP="0021626D">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B1701A" w14:textId="77777777" w:rsidR="00A66FE4" w:rsidRPr="001B1679" w:rsidRDefault="00A66FE4" w:rsidP="0021626D">
            <w:pPr>
              <w:pStyle w:val="TAL"/>
              <w:rPr>
                <w:sz w:val="16"/>
                <w:szCs w:val="16"/>
              </w:rPr>
            </w:pPr>
            <w:r w:rsidRPr="001B1679">
              <w:rPr>
                <w:sz w:val="16"/>
                <w:szCs w:val="16"/>
              </w:rPr>
              <w:t>Elmira Ramazanirend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26343D" w14:textId="77777777" w:rsidR="00A66FE4" w:rsidRPr="001B1679" w:rsidRDefault="00A66FE4" w:rsidP="0021626D">
            <w:pPr>
              <w:pStyle w:val="TAL"/>
              <w:rPr>
                <w:sz w:val="16"/>
                <w:szCs w:val="16"/>
              </w:rPr>
            </w:pPr>
            <w:r w:rsidRPr="001B1679">
              <w:rPr>
                <w:sz w:val="16"/>
                <w:szCs w:val="16"/>
              </w:rPr>
              <w:t>VODAFONE Group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AEFB1B"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E3F76D" w14:textId="77777777" w:rsidR="00A66FE4" w:rsidRPr="001B1679" w:rsidRDefault="00A66FE4" w:rsidP="0021626D">
            <w:pPr>
              <w:pStyle w:val="TAL"/>
              <w:rPr>
                <w:sz w:val="16"/>
                <w:szCs w:val="16"/>
              </w:rPr>
            </w:pPr>
            <w:r w:rsidRPr="001B1679">
              <w:rPr>
                <w:sz w:val="16"/>
                <w:szCs w:val="16"/>
              </w:rPr>
              <w:t>3GPPMEMBER</w:t>
            </w:r>
          </w:p>
        </w:tc>
      </w:tr>
      <w:tr w:rsidR="00A66FE4" w14:paraId="45EBAF9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BBFFDB"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5323D8" w14:textId="77777777" w:rsidR="00A66FE4" w:rsidRPr="001B1679" w:rsidRDefault="00A66FE4" w:rsidP="0021626D">
            <w:pPr>
              <w:pStyle w:val="TAL"/>
              <w:rPr>
                <w:sz w:val="16"/>
                <w:szCs w:val="16"/>
              </w:rPr>
            </w:pPr>
            <w:r w:rsidRPr="001B1679">
              <w:rPr>
                <w:sz w:val="16"/>
                <w:szCs w:val="16"/>
              </w:rPr>
              <w:t>Song Raphael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92BA30" w14:textId="77777777" w:rsidR="00A66FE4" w:rsidRPr="001B1679" w:rsidRDefault="00A66FE4" w:rsidP="0021626D">
            <w:pPr>
              <w:pStyle w:val="TAL"/>
              <w:rPr>
                <w:sz w:val="16"/>
                <w:szCs w:val="16"/>
              </w:rPr>
            </w:pPr>
            <w:r w:rsidRPr="001B1679">
              <w:rPr>
                <w:sz w:val="16"/>
                <w:szCs w:val="16"/>
              </w:rPr>
              <w:t>Korea Testing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FD7710"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CD8ECB" w14:textId="77777777" w:rsidR="00A66FE4" w:rsidRPr="001B1679" w:rsidRDefault="00A66FE4" w:rsidP="0021626D">
            <w:pPr>
              <w:pStyle w:val="TAL"/>
              <w:rPr>
                <w:sz w:val="16"/>
                <w:szCs w:val="16"/>
              </w:rPr>
            </w:pPr>
            <w:r w:rsidRPr="001B1679">
              <w:rPr>
                <w:sz w:val="16"/>
                <w:szCs w:val="16"/>
              </w:rPr>
              <w:t>3GPPMEMBER</w:t>
            </w:r>
          </w:p>
        </w:tc>
      </w:tr>
      <w:tr w:rsidR="00A66FE4" w14:paraId="7CCD55C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BC871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96FCD5" w14:textId="77777777" w:rsidR="00A66FE4" w:rsidRPr="001B1679" w:rsidRDefault="00A66FE4" w:rsidP="0021626D">
            <w:pPr>
              <w:pStyle w:val="TAL"/>
              <w:rPr>
                <w:sz w:val="16"/>
                <w:szCs w:val="16"/>
              </w:rPr>
            </w:pPr>
            <w:r w:rsidRPr="001B1679">
              <w:rPr>
                <w:sz w:val="16"/>
                <w:szCs w:val="16"/>
              </w:rPr>
              <w:t>Paresh Rath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6E46E0" w14:textId="77777777" w:rsidR="00A66FE4" w:rsidRPr="001B1679" w:rsidRDefault="00A66FE4" w:rsidP="0021626D">
            <w:pPr>
              <w:pStyle w:val="TAL"/>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A1F4DC"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3B94EF" w14:textId="77777777" w:rsidR="00A66FE4" w:rsidRPr="001B1679" w:rsidRDefault="00A66FE4" w:rsidP="0021626D">
            <w:pPr>
              <w:pStyle w:val="TAL"/>
              <w:rPr>
                <w:sz w:val="16"/>
                <w:szCs w:val="16"/>
              </w:rPr>
            </w:pPr>
            <w:r w:rsidRPr="001B1679">
              <w:rPr>
                <w:sz w:val="16"/>
                <w:szCs w:val="16"/>
              </w:rPr>
              <w:t>3GPPMEMBER</w:t>
            </w:r>
          </w:p>
        </w:tc>
      </w:tr>
      <w:tr w:rsidR="00A66FE4" w14:paraId="2DC3C28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60EC5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589ECC" w14:textId="77777777" w:rsidR="00A66FE4" w:rsidRPr="001B1679" w:rsidRDefault="00A66FE4" w:rsidP="0021626D">
            <w:pPr>
              <w:pStyle w:val="TAL"/>
              <w:rPr>
                <w:sz w:val="16"/>
                <w:szCs w:val="16"/>
              </w:rPr>
            </w:pPr>
            <w:r w:rsidRPr="001B1679">
              <w:rPr>
                <w:sz w:val="16"/>
                <w:szCs w:val="16"/>
              </w:rPr>
              <w:t>Selvam Rengasami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D0F16B" w14:textId="77777777" w:rsidR="00A66FE4" w:rsidRPr="001B1679" w:rsidRDefault="00A66FE4" w:rsidP="0021626D">
            <w:pPr>
              <w:pStyle w:val="TAL"/>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CA72A3"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9C85BF" w14:textId="77777777" w:rsidR="00A66FE4" w:rsidRPr="001B1679" w:rsidRDefault="00A66FE4" w:rsidP="0021626D">
            <w:pPr>
              <w:pStyle w:val="TAL"/>
              <w:rPr>
                <w:sz w:val="16"/>
                <w:szCs w:val="16"/>
              </w:rPr>
            </w:pPr>
            <w:r w:rsidRPr="001B1679">
              <w:rPr>
                <w:sz w:val="16"/>
                <w:szCs w:val="16"/>
              </w:rPr>
              <w:t>3GPPMEMBER</w:t>
            </w:r>
          </w:p>
        </w:tc>
      </w:tr>
      <w:tr w:rsidR="00A66FE4" w14:paraId="695001E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09D210"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CC8BAC" w14:textId="77777777" w:rsidR="00A66FE4" w:rsidRPr="001B1679" w:rsidRDefault="00A66FE4" w:rsidP="0021626D">
            <w:pPr>
              <w:pStyle w:val="TAL"/>
              <w:rPr>
                <w:sz w:val="16"/>
                <w:szCs w:val="16"/>
              </w:rPr>
            </w:pPr>
            <w:r w:rsidRPr="001B1679">
              <w:rPr>
                <w:sz w:val="16"/>
                <w:szCs w:val="16"/>
              </w:rPr>
              <w:t>Cassio Ribeiro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1739D9" w14:textId="77777777" w:rsidR="00A66FE4" w:rsidRPr="001B1679" w:rsidRDefault="00A66FE4" w:rsidP="0021626D">
            <w:pPr>
              <w:pStyle w:val="TAL"/>
              <w:rPr>
                <w:sz w:val="16"/>
                <w:szCs w:val="16"/>
              </w:rPr>
            </w:pPr>
            <w:r w:rsidRPr="001B1679">
              <w:rPr>
                <w:sz w:val="16"/>
                <w:szCs w:val="16"/>
              </w:rPr>
              <w:t>Nokia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13171E"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6AB936" w14:textId="77777777" w:rsidR="00A66FE4" w:rsidRPr="001B1679" w:rsidRDefault="00A66FE4" w:rsidP="0021626D">
            <w:pPr>
              <w:pStyle w:val="TAL"/>
              <w:rPr>
                <w:sz w:val="16"/>
                <w:szCs w:val="16"/>
              </w:rPr>
            </w:pPr>
            <w:r w:rsidRPr="001B1679">
              <w:rPr>
                <w:sz w:val="16"/>
                <w:szCs w:val="16"/>
              </w:rPr>
              <w:t>3GPPMEMBER</w:t>
            </w:r>
          </w:p>
        </w:tc>
      </w:tr>
      <w:tr w:rsidR="00A66FE4" w14:paraId="2B208E4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65674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384517" w14:textId="77777777" w:rsidR="00A66FE4" w:rsidRPr="001B1679" w:rsidRDefault="00A66FE4" w:rsidP="0021626D">
            <w:pPr>
              <w:pStyle w:val="TAL"/>
              <w:rPr>
                <w:sz w:val="16"/>
                <w:szCs w:val="16"/>
              </w:rPr>
            </w:pPr>
            <w:r w:rsidRPr="001B1679">
              <w:rPr>
                <w:sz w:val="16"/>
                <w:szCs w:val="16"/>
              </w:rPr>
              <w:t>Julius Robson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BF80EF" w14:textId="77777777" w:rsidR="00A66FE4" w:rsidRPr="001B1679" w:rsidRDefault="00A66FE4" w:rsidP="0021626D">
            <w:pPr>
              <w:pStyle w:val="TAL"/>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C23B2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63F0FB" w14:textId="77777777" w:rsidR="00A66FE4" w:rsidRPr="001B1679" w:rsidRDefault="00A66FE4" w:rsidP="0021626D">
            <w:pPr>
              <w:pStyle w:val="TAL"/>
              <w:rPr>
                <w:sz w:val="16"/>
                <w:szCs w:val="16"/>
              </w:rPr>
            </w:pPr>
            <w:r w:rsidRPr="001B1679">
              <w:rPr>
                <w:sz w:val="16"/>
                <w:szCs w:val="16"/>
              </w:rPr>
              <w:t>3GPPMEMBER</w:t>
            </w:r>
          </w:p>
        </w:tc>
      </w:tr>
      <w:tr w:rsidR="00A66FE4" w14:paraId="4F1684D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FFCD8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7C9EAA" w14:textId="77777777" w:rsidR="00A66FE4" w:rsidRPr="001B1679" w:rsidRDefault="00A66FE4" w:rsidP="0021626D">
            <w:pPr>
              <w:pStyle w:val="TAL"/>
              <w:rPr>
                <w:sz w:val="16"/>
                <w:szCs w:val="16"/>
              </w:rPr>
            </w:pPr>
            <w:r w:rsidRPr="001B1679">
              <w:rPr>
                <w:sz w:val="16"/>
                <w:szCs w:val="16"/>
              </w:rPr>
              <w:t>Friedhelm Rodermund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DFCBCD" w14:textId="77777777" w:rsidR="00A66FE4" w:rsidRPr="001B1679" w:rsidRDefault="00A66FE4" w:rsidP="0021626D">
            <w:pPr>
              <w:pStyle w:val="TAL"/>
              <w:rPr>
                <w:sz w:val="16"/>
                <w:szCs w:val="16"/>
              </w:rPr>
            </w:pPr>
            <w:r w:rsidRPr="001B1679">
              <w:rPr>
                <w:sz w:val="16"/>
                <w:szCs w:val="16"/>
              </w:rPr>
              <w:t>IOTECC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9A74D3"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80BE6E" w14:textId="77777777" w:rsidR="00A66FE4" w:rsidRPr="001B1679" w:rsidRDefault="00A66FE4" w:rsidP="0021626D">
            <w:pPr>
              <w:pStyle w:val="TAL"/>
              <w:rPr>
                <w:sz w:val="16"/>
                <w:szCs w:val="16"/>
              </w:rPr>
            </w:pPr>
            <w:r w:rsidRPr="001B1679">
              <w:rPr>
                <w:sz w:val="16"/>
                <w:szCs w:val="16"/>
              </w:rPr>
              <w:t>3GPPMEMBER</w:t>
            </w:r>
          </w:p>
        </w:tc>
      </w:tr>
      <w:tr w:rsidR="00A66FE4" w14:paraId="4C3190B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F3D25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D985C8" w14:textId="77777777" w:rsidR="00A66FE4" w:rsidRPr="001B1679" w:rsidRDefault="00A66FE4" w:rsidP="0021626D">
            <w:pPr>
              <w:pStyle w:val="TAL"/>
              <w:rPr>
                <w:sz w:val="16"/>
                <w:szCs w:val="16"/>
              </w:rPr>
            </w:pPr>
            <w:r w:rsidRPr="001B1679">
              <w:rPr>
                <w:sz w:val="16"/>
                <w:szCs w:val="16"/>
              </w:rPr>
              <w:t>Giovanni Romano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EE479D" w14:textId="77777777" w:rsidR="00A66FE4" w:rsidRPr="001B1679" w:rsidRDefault="00A66FE4" w:rsidP="0021626D">
            <w:pPr>
              <w:pStyle w:val="TAL"/>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3E128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5A6DC2" w14:textId="77777777" w:rsidR="00A66FE4" w:rsidRPr="001B1679" w:rsidRDefault="00A66FE4" w:rsidP="0021626D">
            <w:pPr>
              <w:pStyle w:val="TAL"/>
              <w:rPr>
                <w:sz w:val="16"/>
                <w:szCs w:val="16"/>
              </w:rPr>
            </w:pPr>
            <w:r w:rsidRPr="001B1679">
              <w:rPr>
                <w:sz w:val="16"/>
                <w:szCs w:val="16"/>
              </w:rPr>
              <w:t>3GPPMEMBER</w:t>
            </w:r>
          </w:p>
        </w:tc>
      </w:tr>
      <w:tr w:rsidR="00A66FE4" w14:paraId="04C8378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89328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63C5B9" w14:textId="77777777" w:rsidR="00A66FE4" w:rsidRPr="001B1679" w:rsidRDefault="00A66FE4" w:rsidP="0021626D">
            <w:pPr>
              <w:pStyle w:val="TAL"/>
              <w:rPr>
                <w:sz w:val="16"/>
                <w:szCs w:val="16"/>
              </w:rPr>
            </w:pPr>
            <w:r w:rsidRPr="001B1679">
              <w:rPr>
                <w:sz w:val="16"/>
                <w:szCs w:val="16"/>
              </w:rPr>
              <w:t>Luis Jorge Romero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A526E5" w14:textId="77777777" w:rsidR="00A66FE4" w:rsidRPr="001B1679" w:rsidRDefault="00A66FE4" w:rsidP="0021626D">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D1ED1F"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826E23" w14:textId="77777777" w:rsidR="00A66FE4" w:rsidRPr="001B1679" w:rsidRDefault="00A66FE4" w:rsidP="0021626D">
            <w:pPr>
              <w:pStyle w:val="TAL"/>
              <w:rPr>
                <w:sz w:val="16"/>
                <w:szCs w:val="16"/>
              </w:rPr>
            </w:pPr>
            <w:r w:rsidRPr="001B1679">
              <w:rPr>
                <w:sz w:val="16"/>
                <w:szCs w:val="16"/>
              </w:rPr>
              <w:t>3GPPORG_REP</w:t>
            </w:r>
          </w:p>
        </w:tc>
      </w:tr>
      <w:tr w:rsidR="00A66FE4" w14:paraId="7518EE6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0788AB"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12D24E" w14:textId="77777777" w:rsidR="00A66FE4" w:rsidRPr="001B1679" w:rsidRDefault="00A66FE4" w:rsidP="0021626D">
            <w:pPr>
              <w:pStyle w:val="TAL"/>
              <w:rPr>
                <w:sz w:val="16"/>
                <w:szCs w:val="16"/>
              </w:rPr>
            </w:pPr>
            <w:r w:rsidRPr="001B1679">
              <w:rPr>
                <w:sz w:val="16"/>
                <w:szCs w:val="16"/>
              </w:rPr>
              <w:t>Elke Roth-Mandutz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1AA711" w14:textId="77777777" w:rsidR="00A66FE4" w:rsidRPr="001B1679" w:rsidRDefault="00A66FE4" w:rsidP="0021626D">
            <w:pPr>
              <w:pStyle w:val="TAL"/>
              <w:rPr>
                <w:sz w:val="16"/>
                <w:szCs w:val="16"/>
              </w:rPr>
            </w:pPr>
            <w:r w:rsidRPr="001B1679">
              <w:rPr>
                <w:sz w:val="16"/>
                <w:szCs w:val="16"/>
              </w:rPr>
              <w:t>Fraunhofer IIS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8821E0"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885B06" w14:textId="77777777" w:rsidR="00A66FE4" w:rsidRPr="001B1679" w:rsidRDefault="00A66FE4" w:rsidP="0021626D">
            <w:pPr>
              <w:pStyle w:val="TAL"/>
              <w:rPr>
                <w:sz w:val="16"/>
                <w:szCs w:val="16"/>
              </w:rPr>
            </w:pPr>
            <w:r w:rsidRPr="001B1679">
              <w:rPr>
                <w:sz w:val="16"/>
                <w:szCs w:val="16"/>
              </w:rPr>
              <w:t>3GPPMEMBER</w:t>
            </w:r>
          </w:p>
        </w:tc>
      </w:tr>
      <w:tr w:rsidR="00A66FE4" w14:paraId="46A3A7D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7F2E4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201911" w14:textId="77777777" w:rsidR="00A66FE4" w:rsidRPr="001B1679" w:rsidRDefault="00A66FE4" w:rsidP="0021626D">
            <w:pPr>
              <w:pStyle w:val="TAL"/>
              <w:rPr>
                <w:sz w:val="16"/>
                <w:szCs w:val="16"/>
              </w:rPr>
            </w:pPr>
            <w:r w:rsidRPr="001B1679">
              <w:rPr>
                <w:sz w:val="16"/>
                <w:szCs w:val="16"/>
              </w:rPr>
              <w:t>Chang RYOO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6E5387" w14:textId="77777777" w:rsidR="00A66FE4" w:rsidRPr="001B1679" w:rsidRDefault="00A66FE4" w:rsidP="0021626D">
            <w:pPr>
              <w:pStyle w:val="TAL"/>
              <w:rPr>
                <w:sz w:val="16"/>
                <w:szCs w:val="16"/>
              </w:rPr>
            </w:pPr>
            <w:r w:rsidRPr="001B1679">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873E47"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6D1AA2" w14:textId="77777777" w:rsidR="00A66FE4" w:rsidRPr="001B1679" w:rsidRDefault="00A66FE4" w:rsidP="0021626D">
            <w:pPr>
              <w:pStyle w:val="TAL"/>
              <w:rPr>
                <w:sz w:val="16"/>
                <w:szCs w:val="16"/>
              </w:rPr>
            </w:pPr>
            <w:r w:rsidRPr="001B1679">
              <w:rPr>
                <w:sz w:val="16"/>
                <w:szCs w:val="16"/>
              </w:rPr>
              <w:t>3GPPMEMBER</w:t>
            </w:r>
          </w:p>
        </w:tc>
      </w:tr>
      <w:tr w:rsidR="00A66FE4" w14:paraId="067983E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69FD9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31EBE2" w14:textId="77777777" w:rsidR="00A66FE4" w:rsidRPr="001B1679" w:rsidRDefault="00A66FE4" w:rsidP="0021626D">
            <w:pPr>
              <w:pStyle w:val="TAL"/>
              <w:rPr>
                <w:sz w:val="16"/>
                <w:szCs w:val="16"/>
              </w:rPr>
            </w:pPr>
            <w:r w:rsidRPr="001B1679">
              <w:rPr>
                <w:sz w:val="16"/>
                <w:szCs w:val="16"/>
              </w:rPr>
              <w:t>Changho Ryoo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332421" w14:textId="77777777" w:rsidR="00A66FE4" w:rsidRPr="001B1679" w:rsidRDefault="00A66FE4" w:rsidP="0021626D">
            <w:pPr>
              <w:pStyle w:val="TAL"/>
              <w:rPr>
                <w:sz w:val="16"/>
                <w:szCs w:val="16"/>
              </w:rPr>
            </w:pPr>
            <w:r w:rsidRPr="001B1679">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FDD68A"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1C29B9" w14:textId="77777777" w:rsidR="00A66FE4" w:rsidRPr="001B1679" w:rsidRDefault="00A66FE4" w:rsidP="0021626D">
            <w:pPr>
              <w:pStyle w:val="TAL"/>
              <w:rPr>
                <w:sz w:val="16"/>
                <w:szCs w:val="16"/>
              </w:rPr>
            </w:pPr>
            <w:r w:rsidRPr="001B1679">
              <w:rPr>
                <w:sz w:val="16"/>
                <w:szCs w:val="16"/>
              </w:rPr>
              <w:t>3GPPMEMBER</w:t>
            </w:r>
          </w:p>
        </w:tc>
      </w:tr>
      <w:tr w:rsidR="00A66FE4" w14:paraId="55D6D3E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C56198"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3E0504" w14:textId="77777777" w:rsidR="00A66FE4" w:rsidRPr="001B1679" w:rsidRDefault="00A66FE4" w:rsidP="0021626D">
            <w:pPr>
              <w:pStyle w:val="TAL"/>
              <w:rPr>
                <w:sz w:val="16"/>
                <w:szCs w:val="16"/>
              </w:rPr>
            </w:pPr>
            <w:r w:rsidRPr="001B1679">
              <w:rPr>
                <w:sz w:val="16"/>
                <w:szCs w:val="16"/>
              </w:rPr>
              <w:t>Hyun Suk Ryu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5373F2" w14:textId="77777777" w:rsidR="00A66FE4" w:rsidRPr="001B1679" w:rsidRDefault="00A66FE4" w:rsidP="0021626D">
            <w:pPr>
              <w:pStyle w:val="TAL"/>
              <w:rPr>
                <w:sz w:val="16"/>
                <w:szCs w:val="16"/>
              </w:rPr>
            </w:pPr>
            <w:r w:rsidRPr="001B1679">
              <w:rPr>
                <w:sz w:val="16"/>
                <w:szCs w:val="16"/>
              </w:rPr>
              <w:t>Samsung Electronics Romania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93F0BF"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877D18" w14:textId="77777777" w:rsidR="00A66FE4" w:rsidRPr="001B1679" w:rsidRDefault="00A66FE4" w:rsidP="0021626D">
            <w:pPr>
              <w:pStyle w:val="TAL"/>
              <w:rPr>
                <w:sz w:val="16"/>
                <w:szCs w:val="16"/>
              </w:rPr>
            </w:pPr>
            <w:r w:rsidRPr="001B1679">
              <w:rPr>
                <w:sz w:val="16"/>
                <w:szCs w:val="16"/>
              </w:rPr>
              <w:t>3GPPMEMBER</w:t>
            </w:r>
          </w:p>
        </w:tc>
      </w:tr>
      <w:tr w:rsidR="00A66FE4" w14:paraId="1B39197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8C9BD0"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42524F" w14:textId="77777777" w:rsidR="00A66FE4" w:rsidRPr="001B1679" w:rsidRDefault="00A66FE4" w:rsidP="0021626D">
            <w:pPr>
              <w:pStyle w:val="TAL"/>
              <w:rPr>
                <w:sz w:val="16"/>
                <w:szCs w:val="16"/>
              </w:rPr>
            </w:pPr>
            <w:r w:rsidRPr="001B1679">
              <w:rPr>
                <w:sz w:val="16"/>
                <w:szCs w:val="16"/>
              </w:rPr>
              <w:t>Jinsook Ryu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5C48B6" w14:textId="77777777" w:rsidR="00A66FE4" w:rsidRPr="001B1679" w:rsidRDefault="00A66FE4" w:rsidP="0021626D">
            <w:pPr>
              <w:pStyle w:val="TAL"/>
              <w:rPr>
                <w:sz w:val="16"/>
                <w:szCs w:val="16"/>
              </w:rPr>
            </w:pPr>
            <w:r w:rsidRPr="001B1679">
              <w:rPr>
                <w:sz w:val="16"/>
                <w:szCs w:val="16"/>
              </w:rPr>
              <w:t>Dish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5E47CF"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F593EF" w14:textId="77777777" w:rsidR="00A66FE4" w:rsidRPr="001B1679" w:rsidRDefault="00A66FE4" w:rsidP="0021626D">
            <w:pPr>
              <w:pStyle w:val="TAL"/>
              <w:rPr>
                <w:sz w:val="16"/>
                <w:szCs w:val="16"/>
              </w:rPr>
            </w:pPr>
            <w:r w:rsidRPr="001B1679">
              <w:rPr>
                <w:sz w:val="16"/>
                <w:szCs w:val="16"/>
              </w:rPr>
              <w:t>3GPPMEMBER</w:t>
            </w:r>
          </w:p>
        </w:tc>
      </w:tr>
      <w:tr w:rsidR="00A66FE4" w14:paraId="5BCC423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926AFA"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1EF1FB" w14:textId="77777777" w:rsidR="00A66FE4" w:rsidRPr="001B1679" w:rsidRDefault="00A66FE4" w:rsidP="0021626D">
            <w:pPr>
              <w:pStyle w:val="TAL"/>
              <w:rPr>
                <w:sz w:val="16"/>
                <w:szCs w:val="16"/>
              </w:rPr>
            </w:pPr>
            <w:r w:rsidRPr="001B1679">
              <w:rPr>
                <w:sz w:val="16"/>
                <w:szCs w:val="16"/>
              </w:rPr>
              <w:t>Susana Sabater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35F915" w14:textId="77777777" w:rsidR="00A66FE4" w:rsidRPr="001B1679" w:rsidRDefault="00A66FE4" w:rsidP="0021626D">
            <w:pPr>
              <w:pStyle w:val="TAL"/>
              <w:rPr>
                <w:sz w:val="16"/>
                <w:szCs w:val="16"/>
              </w:rPr>
            </w:pPr>
            <w:r w:rsidRPr="001B1679">
              <w:rPr>
                <w:sz w:val="16"/>
                <w:szCs w:val="16"/>
              </w:rPr>
              <w:t>VODAFONE Group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A17EBB"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87BF8B" w14:textId="77777777" w:rsidR="00A66FE4" w:rsidRPr="001B1679" w:rsidRDefault="00A66FE4" w:rsidP="0021626D">
            <w:pPr>
              <w:pStyle w:val="TAL"/>
              <w:rPr>
                <w:sz w:val="16"/>
                <w:szCs w:val="16"/>
              </w:rPr>
            </w:pPr>
            <w:r w:rsidRPr="001B1679">
              <w:rPr>
                <w:sz w:val="16"/>
                <w:szCs w:val="16"/>
              </w:rPr>
              <w:t>3GPPMEMBER</w:t>
            </w:r>
          </w:p>
        </w:tc>
      </w:tr>
      <w:tr w:rsidR="00A66FE4" w14:paraId="3BC4415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140DA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5D37FC" w14:textId="77777777" w:rsidR="00A66FE4" w:rsidRPr="001B1679" w:rsidRDefault="00A66FE4" w:rsidP="0021626D">
            <w:pPr>
              <w:pStyle w:val="TAL"/>
              <w:rPr>
                <w:sz w:val="16"/>
                <w:szCs w:val="16"/>
              </w:rPr>
            </w:pPr>
            <w:r w:rsidRPr="001B1679">
              <w:rPr>
                <w:sz w:val="16"/>
                <w:szCs w:val="16"/>
              </w:rPr>
              <w:t>Tony Saboorian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397060" w14:textId="77777777" w:rsidR="00A66FE4" w:rsidRPr="001B1679" w:rsidRDefault="00A66FE4" w:rsidP="0021626D">
            <w:pPr>
              <w:pStyle w:val="TAL"/>
              <w:rPr>
                <w:sz w:val="16"/>
                <w:szCs w:val="16"/>
              </w:rPr>
            </w:pPr>
            <w:r w:rsidRPr="001B1679">
              <w:rPr>
                <w:sz w:val="16"/>
                <w:szCs w:val="16"/>
              </w:rPr>
              <w:t>Futurewei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98E4B2"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8A67FE" w14:textId="77777777" w:rsidR="00A66FE4" w:rsidRPr="001B1679" w:rsidRDefault="00A66FE4" w:rsidP="0021626D">
            <w:pPr>
              <w:pStyle w:val="TAL"/>
              <w:rPr>
                <w:sz w:val="16"/>
                <w:szCs w:val="16"/>
              </w:rPr>
            </w:pPr>
            <w:r w:rsidRPr="001B1679">
              <w:rPr>
                <w:sz w:val="16"/>
                <w:szCs w:val="16"/>
              </w:rPr>
              <w:t>3GPPMEMBER</w:t>
            </w:r>
          </w:p>
        </w:tc>
      </w:tr>
      <w:tr w:rsidR="00A66FE4" w14:paraId="711E0F9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0B2D59"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D79683" w14:textId="77777777" w:rsidR="00A66FE4" w:rsidRPr="001B1679" w:rsidRDefault="00A66FE4" w:rsidP="0021626D">
            <w:pPr>
              <w:pStyle w:val="TAL"/>
              <w:rPr>
                <w:sz w:val="16"/>
                <w:szCs w:val="16"/>
              </w:rPr>
            </w:pPr>
            <w:r w:rsidRPr="001B1679">
              <w:rPr>
                <w:sz w:val="16"/>
                <w:szCs w:val="16"/>
              </w:rPr>
              <w:t>Bahar Sadeghi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B5D7B5" w14:textId="77777777" w:rsidR="00A66FE4" w:rsidRPr="001B1679" w:rsidRDefault="00A66FE4" w:rsidP="0021626D">
            <w:pPr>
              <w:pStyle w:val="TAL"/>
              <w:rPr>
                <w:sz w:val="16"/>
                <w:szCs w:val="16"/>
              </w:rPr>
            </w:pPr>
            <w:r w:rsidRPr="001B1679">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213CD3"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277771" w14:textId="77777777" w:rsidR="00A66FE4" w:rsidRPr="001B1679" w:rsidRDefault="00A66FE4" w:rsidP="0021626D">
            <w:pPr>
              <w:pStyle w:val="TAL"/>
              <w:rPr>
                <w:sz w:val="16"/>
                <w:szCs w:val="16"/>
              </w:rPr>
            </w:pPr>
            <w:r w:rsidRPr="001B1679">
              <w:rPr>
                <w:sz w:val="16"/>
                <w:szCs w:val="16"/>
              </w:rPr>
              <w:t>3GPPMEMBER</w:t>
            </w:r>
          </w:p>
        </w:tc>
      </w:tr>
      <w:tr w:rsidR="00A66FE4" w14:paraId="5E45705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487F5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4975FB" w14:textId="77777777" w:rsidR="00A66FE4" w:rsidRPr="001B1679" w:rsidRDefault="00A66FE4" w:rsidP="0021626D">
            <w:pPr>
              <w:pStyle w:val="TAL"/>
              <w:rPr>
                <w:sz w:val="16"/>
                <w:szCs w:val="16"/>
              </w:rPr>
            </w:pPr>
            <w:r w:rsidRPr="001B1679">
              <w:rPr>
                <w:sz w:val="16"/>
                <w:szCs w:val="16"/>
              </w:rPr>
              <w:t>Anindya Saha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400E6D" w14:textId="77777777" w:rsidR="00A66FE4" w:rsidRPr="001B1679" w:rsidRDefault="00A66FE4" w:rsidP="0021626D">
            <w:pPr>
              <w:pStyle w:val="TAL"/>
              <w:rPr>
                <w:sz w:val="16"/>
                <w:szCs w:val="16"/>
              </w:rPr>
            </w:pPr>
            <w:r w:rsidRPr="001B1679">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76492F"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E264E4" w14:textId="77777777" w:rsidR="00A66FE4" w:rsidRPr="001B1679" w:rsidRDefault="00A66FE4" w:rsidP="0021626D">
            <w:pPr>
              <w:pStyle w:val="TAL"/>
              <w:rPr>
                <w:sz w:val="16"/>
                <w:szCs w:val="16"/>
              </w:rPr>
            </w:pPr>
            <w:r w:rsidRPr="001B1679">
              <w:rPr>
                <w:sz w:val="16"/>
                <w:szCs w:val="16"/>
              </w:rPr>
              <w:t>3GPPMEMBER</w:t>
            </w:r>
          </w:p>
        </w:tc>
      </w:tr>
      <w:tr w:rsidR="00A66FE4" w14:paraId="7B17D1C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F3C0E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3D1F96" w14:textId="77777777" w:rsidR="00A66FE4" w:rsidRPr="001B1679" w:rsidRDefault="00A66FE4" w:rsidP="0021626D">
            <w:pPr>
              <w:pStyle w:val="TAL"/>
              <w:rPr>
                <w:sz w:val="16"/>
                <w:szCs w:val="16"/>
              </w:rPr>
            </w:pPr>
            <w:r w:rsidRPr="001B1679">
              <w:rPr>
                <w:sz w:val="16"/>
                <w:szCs w:val="16"/>
              </w:rPr>
              <w:t>Yildirim Sahin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F18F05" w14:textId="77777777" w:rsidR="00A66FE4" w:rsidRPr="001B1679" w:rsidRDefault="00A66FE4" w:rsidP="0021626D">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0857E9"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2135C0" w14:textId="77777777" w:rsidR="00A66FE4" w:rsidRPr="001B1679" w:rsidRDefault="00A66FE4" w:rsidP="0021626D">
            <w:pPr>
              <w:pStyle w:val="TAL"/>
              <w:rPr>
                <w:sz w:val="16"/>
                <w:szCs w:val="16"/>
              </w:rPr>
            </w:pPr>
            <w:r w:rsidRPr="001B1679">
              <w:rPr>
                <w:sz w:val="16"/>
                <w:szCs w:val="16"/>
              </w:rPr>
              <w:t>3GPPMEMBER</w:t>
            </w:r>
          </w:p>
        </w:tc>
      </w:tr>
      <w:tr w:rsidR="00A66FE4" w14:paraId="6809086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D6AC2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967815" w14:textId="77777777" w:rsidR="00A66FE4" w:rsidRPr="001B1679" w:rsidRDefault="00A66FE4" w:rsidP="0021626D">
            <w:pPr>
              <w:pStyle w:val="TAL"/>
              <w:rPr>
                <w:sz w:val="16"/>
                <w:szCs w:val="16"/>
              </w:rPr>
            </w:pPr>
            <w:r w:rsidRPr="001B1679">
              <w:rPr>
                <w:sz w:val="16"/>
                <w:szCs w:val="16"/>
              </w:rPr>
              <w:t>Krister Sällberg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898E68" w14:textId="77777777" w:rsidR="00A66FE4" w:rsidRPr="001B1679" w:rsidRDefault="00A66FE4" w:rsidP="0021626D">
            <w:pPr>
              <w:pStyle w:val="TAL"/>
              <w:rPr>
                <w:sz w:val="16"/>
                <w:szCs w:val="16"/>
              </w:rPr>
            </w:pPr>
            <w:r w:rsidRPr="001B1679">
              <w:rPr>
                <w:sz w:val="16"/>
                <w:szCs w:val="16"/>
              </w:rPr>
              <w:t>Ericsson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28D7EB"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F00552" w14:textId="77777777" w:rsidR="00A66FE4" w:rsidRPr="001B1679" w:rsidRDefault="00A66FE4" w:rsidP="0021626D">
            <w:pPr>
              <w:pStyle w:val="TAL"/>
              <w:rPr>
                <w:sz w:val="16"/>
                <w:szCs w:val="16"/>
              </w:rPr>
            </w:pPr>
            <w:r w:rsidRPr="001B1679">
              <w:rPr>
                <w:sz w:val="16"/>
                <w:szCs w:val="16"/>
              </w:rPr>
              <w:t>3GPPMEMBER</w:t>
            </w:r>
          </w:p>
        </w:tc>
      </w:tr>
      <w:tr w:rsidR="00A66FE4" w14:paraId="6FF35D1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94740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33AF6C" w14:textId="77777777" w:rsidR="00A66FE4" w:rsidRPr="001B1679" w:rsidRDefault="00A66FE4" w:rsidP="0021626D">
            <w:pPr>
              <w:pStyle w:val="TAL"/>
              <w:rPr>
                <w:sz w:val="16"/>
                <w:szCs w:val="16"/>
              </w:rPr>
            </w:pPr>
            <w:r w:rsidRPr="001B1679">
              <w:rPr>
                <w:sz w:val="16"/>
                <w:szCs w:val="16"/>
              </w:rPr>
              <w:t>Malla Reddy Sama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DD8046" w14:textId="77777777" w:rsidR="00A66FE4" w:rsidRPr="001B1679" w:rsidRDefault="00A66FE4" w:rsidP="0021626D">
            <w:pPr>
              <w:pStyle w:val="TAL"/>
              <w:rPr>
                <w:sz w:val="16"/>
                <w:szCs w:val="16"/>
              </w:rPr>
            </w:pPr>
            <w:r w:rsidRPr="001B1679">
              <w:rPr>
                <w:sz w:val="16"/>
                <w:szCs w:val="16"/>
              </w:rPr>
              <w:t>DOCOMO Communications 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8EE68E"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2FC05D" w14:textId="77777777" w:rsidR="00A66FE4" w:rsidRPr="001B1679" w:rsidRDefault="00A66FE4" w:rsidP="0021626D">
            <w:pPr>
              <w:pStyle w:val="TAL"/>
              <w:rPr>
                <w:sz w:val="16"/>
                <w:szCs w:val="16"/>
              </w:rPr>
            </w:pPr>
            <w:r w:rsidRPr="001B1679">
              <w:rPr>
                <w:sz w:val="16"/>
                <w:szCs w:val="16"/>
              </w:rPr>
              <w:t>3GPPMEMBER</w:t>
            </w:r>
          </w:p>
        </w:tc>
      </w:tr>
      <w:tr w:rsidR="00A66FE4" w14:paraId="40F470E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481D9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A50871" w14:textId="77777777" w:rsidR="00A66FE4" w:rsidRPr="001B1679" w:rsidRDefault="00A66FE4" w:rsidP="0021626D">
            <w:pPr>
              <w:pStyle w:val="TAL"/>
              <w:rPr>
                <w:sz w:val="16"/>
                <w:szCs w:val="16"/>
              </w:rPr>
            </w:pPr>
            <w:r w:rsidRPr="001B1679">
              <w:rPr>
                <w:sz w:val="16"/>
                <w:szCs w:val="16"/>
              </w:rPr>
              <w:t>JEEVA KESHAV SATTIANARAYANIN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41D349" w14:textId="77777777" w:rsidR="00A66FE4" w:rsidRPr="001B1679" w:rsidRDefault="00A66FE4" w:rsidP="0021626D">
            <w:pPr>
              <w:pStyle w:val="TAL"/>
              <w:rPr>
                <w:sz w:val="16"/>
                <w:szCs w:val="16"/>
              </w:rPr>
            </w:pPr>
            <w:r w:rsidRPr="001B1679">
              <w:rPr>
                <w:sz w:val="16"/>
                <w:szCs w:val="16"/>
              </w:rPr>
              <w:t>Indian Institute of Tech (M)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53514B"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625F73" w14:textId="77777777" w:rsidR="00A66FE4" w:rsidRPr="001B1679" w:rsidRDefault="00A66FE4" w:rsidP="0021626D">
            <w:pPr>
              <w:pStyle w:val="TAL"/>
              <w:rPr>
                <w:sz w:val="16"/>
                <w:szCs w:val="16"/>
              </w:rPr>
            </w:pPr>
            <w:r w:rsidRPr="001B1679">
              <w:rPr>
                <w:sz w:val="16"/>
                <w:szCs w:val="16"/>
              </w:rPr>
              <w:t>3GPPMEMBER</w:t>
            </w:r>
          </w:p>
        </w:tc>
      </w:tr>
      <w:tr w:rsidR="00A66FE4" w14:paraId="2422CE0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9C3B9C"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A7CCE1" w14:textId="77777777" w:rsidR="00A66FE4" w:rsidRPr="001B1679" w:rsidRDefault="00A66FE4" w:rsidP="0021626D">
            <w:pPr>
              <w:pStyle w:val="TAL"/>
              <w:rPr>
                <w:sz w:val="16"/>
                <w:szCs w:val="16"/>
              </w:rPr>
            </w:pPr>
            <w:r w:rsidRPr="001B1679">
              <w:rPr>
                <w:sz w:val="16"/>
                <w:szCs w:val="16"/>
              </w:rPr>
              <w:t>Frank Savaglio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6B9B4C" w14:textId="77777777" w:rsidR="00A66FE4" w:rsidRPr="001B1679" w:rsidRDefault="00A66FE4" w:rsidP="0021626D">
            <w:pPr>
              <w:pStyle w:val="TAL"/>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3177FF"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D52CC2" w14:textId="77777777" w:rsidR="00A66FE4" w:rsidRPr="001B1679" w:rsidRDefault="00A66FE4" w:rsidP="0021626D">
            <w:pPr>
              <w:pStyle w:val="TAL"/>
              <w:rPr>
                <w:sz w:val="16"/>
                <w:szCs w:val="16"/>
              </w:rPr>
            </w:pPr>
            <w:r w:rsidRPr="001B1679">
              <w:rPr>
                <w:sz w:val="16"/>
                <w:szCs w:val="16"/>
              </w:rPr>
              <w:t>3GPPMEMBER</w:t>
            </w:r>
          </w:p>
        </w:tc>
      </w:tr>
      <w:tr w:rsidR="00A66FE4" w14:paraId="0C9F11F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464A7D"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A491DA" w14:textId="77777777" w:rsidR="00A66FE4" w:rsidRPr="001B1679" w:rsidRDefault="00A66FE4" w:rsidP="0021626D">
            <w:pPr>
              <w:pStyle w:val="TAL"/>
              <w:rPr>
                <w:sz w:val="16"/>
                <w:szCs w:val="16"/>
              </w:rPr>
            </w:pPr>
            <w:r w:rsidRPr="001B1679">
              <w:rPr>
                <w:sz w:val="16"/>
                <w:szCs w:val="16"/>
              </w:rPr>
              <w:t>Shafivulla Sayyed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7C1604" w14:textId="77777777" w:rsidR="00A66FE4" w:rsidRPr="001B1679" w:rsidRDefault="00A66FE4" w:rsidP="0021626D">
            <w:pPr>
              <w:pStyle w:val="TAL"/>
              <w:rPr>
                <w:sz w:val="16"/>
                <w:szCs w:val="16"/>
              </w:rPr>
            </w:pPr>
            <w:r w:rsidRPr="001B1679">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65454F"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20C7D6" w14:textId="77777777" w:rsidR="00A66FE4" w:rsidRPr="001B1679" w:rsidRDefault="00A66FE4" w:rsidP="0021626D">
            <w:pPr>
              <w:pStyle w:val="TAL"/>
              <w:rPr>
                <w:sz w:val="16"/>
                <w:szCs w:val="16"/>
              </w:rPr>
            </w:pPr>
            <w:r w:rsidRPr="001B1679">
              <w:rPr>
                <w:sz w:val="16"/>
                <w:szCs w:val="16"/>
              </w:rPr>
              <w:t>3GPPMEMBER</w:t>
            </w:r>
          </w:p>
        </w:tc>
      </w:tr>
      <w:tr w:rsidR="00A66FE4" w14:paraId="407E614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80230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CD2454" w14:textId="77777777" w:rsidR="00A66FE4" w:rsidRPr="001B1679" w:rsidRDefault="00A66FE4" w:rsidP="0021626D">
            <w:pPr>
              <w:pStyle w:val="TAL"/>
              <w:rPr>
                <w:sz w:val="16"/>
                <w:szCs w:val="16"/>
              </w:rPr>
            </w:pPr>
            <w:r w:rsidRPr="001B1679">
              <w:rPr>
                <w:sz w:val="16"/>
                <w:szCs w:val="16"/>
              </w:rPr>
              <w:t>Alberto Schiavon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F7815C" w14:textId="77777777" w:rsidR="00A66FE4" w:rsidRPr="001B1679" w:rsidRDefault="00A66FE4" w:rsidP="0021626D">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2A6DE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C71BB3" w14:textId="77777777" w:rsidR="00A66FE4" w:rsidRPr="001B1679" w:rsidRDefault="00A66FE4" w:rsidP="0021626D">
            <w:pPr>
              <w:pStyle w:val="TAL"/>
              <w:rPr>
                <w:sz w:val="16"/>
                <w:szCs w:val="16"/>
              </w:rPr>
            </w:pPr>
            <w:r w:rsidRPr="001B1679">
              <w:rPr>
                <w:sz w:val="16"/>
                <w:szCs w:val="16"/>
              </w:rPr>
              <w:t>3GPPORG_REP</w:t>
            </w:r>
          </w:p>
        </w:tc>
      </w:tr>
      <w:tr w:rsidR="00A66FE4" w14:paraId="51610A1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66533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93DCFF" w14:textId="77777777" w:rsidR="00A66FE4" w:rsidRPr="001B1679" w:rsidRDefault="00A66FE4" w:rsidP="0021626D">
            <w:pPr>
              <w:pStyle w:val="TAL"/>
              <w:rPr>
                <w:sz w:val="16"/>
                <w:szCs w:val="16"/>
              </w:rPr>
            </w:pPr>
            <w:r w:rsidRPr="001B1679">
              <w:rPr>
                <w:sz w:val="16"/>
                <w:szCs w:val="16"/>
              </w:rPr>
              <w:t>Steffen Schmitz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91DEF4" w14:textId="77777777" w:rsidR="00A66FE4" w:rsidRPr="001B1679" w:rsidRDefault="00A66FE4" w:rsidP="0021626D">
            <w:pPr>
              <w:pStyle w:val="TAL"/>
              <w:rPr>
                <w:sz w:val="16"/>
                <w:szCs w:val="16"/>
              </w:rPr>
            </w:pPr>
            <w:r w:rsidRPr="001B1679">
              <w:rPr>
                <w:sz w:val="16"/>
                <w:szCs w:val="16"/>
              </w:rPr>
              <w:t>Volkswagen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2318F3"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80E1BE" w14:textId="77777777" w:rsidR="00A66FE4" w:rsidRPr="001B1679" w:rsidRDefault="00A66FE4" w:rsidP="0021626D">
            <w:pPr>
              <w:pStyle w:val="TAL"/>
              <w:rPr>
                <w:sz w:val="16"/>
                <w:szCs w:val="16"/>
              </w:rPr>
            </w:pPr>
            <w:r w:rsidRPr="001B1679">
              <w:rPr>
                <w:sz w:val="16"/>
                <w:szCs w:val="16"/>
              </w:rPr>
              <w:t>3GPPMEMBER</w:t>
            </w:r>
          </w:p>
        </w:tc>
      </w:tr>
      <w:tr w:rsidR="00A66FE4" w14:paraId="4FC458E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CD0CE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7550D0" w14:textId="77777777" w:rsidR="00A66FE4" w:rsidRPr="001B1679" w:rsidRDefault="00A66FE4" w:rsidP="0021626D">
            <w:pPr>
              <w:pStyle w:val="TAL"/>
              <w:rPr>
                <w:sz w:val="16"/>
                <w:szCs w:val="16"/>
              </w:rPr>
            </w:pPr>
            <w:r w:rsidRPr="001B1679">
              <w:rPr>
                <w:sz w:val="16"/>
                <w:szCs w:val="16"/>
              </w:rPr>
              <w:t>Adrian Scrase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AA134E" w14:textId="77777777" w:rsidR="00A66FE4" w:rsidRPr="001B1679" w:rsidRDefault="00A66FE4" w:rsidP="0021626D">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B365B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51D0CF" w14:textId="77777777" w:rsidR="00A66FE4" w:rsidRPr="001B1679" w:rsidRDefault="00A66FE4" w:rsidP="0021626D">
            <w:pPr>
              <w:pStyle w:val="TAL"/>
              <w:rPr>
                <w:sz w:val="16"/>
                <w:szCs w:val="16"/>
              </w:rPr>
            </w:pPr>
            <w:r w:rsidRPr="001B1679">
              <w:rPr>
                <w:sz w:val="16"/>
                <w:szCs w:val="16"/>
              </w:rPr>
              <w:t>3GPPORG_REP</w:t>
            </w:r>
          </w:p>
        </w:tc>
      </w:tr>
      <w:tr w:rsidR="00A66FE4" w14:paraId="51C8FC8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94AA7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5C17FA" w14:textId="77777777" w:rsidR="00A66FE4" w:rsidRPr="001B1679" w:rsidRDefault="00A66FE4" w:rsidP="0021626D">
            <w:pPr>
              <w:pStyle w:val="TAL"/>
              <w:rPr>
                <w:sz w:val="16"/>
                <w:szCs w:val="16"/>
              </w:rPr>
            </w:pPr>
            <w:r w:rsidRPr="001B1679">
              <w:rPr>
                <w:sz w:val="16"/>
                <w:szCs w:val="16"/>
              </w:rPr>
              <w:t>Guillaume Sebire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10CAFC" w14:textId="77777777" w:rsidR="00A66FE4" w:rsidRPr="001B1679" w:rsidRDefault="00A66FE4" w:rsidP="0021626D">
            <w:pPr>
              <w:pStyle w:val="TAL"/>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47CE14"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B9DFBD" w14:textId="77777777" w:rsidR="00A66FE4" w:rsidRPr="001B1679" w:rsidRDefault="00A66FE4" w:rsidP="0021626D">
            <w:pPr>
              <w:pStyle w:val="TAL"/>
              <w:rPr>
                <w:sz w:val="16"/>
                <w:szCs w:val="16"/>
              </w:rPr>
            </w:pPr>
            <w:r w:rsidRPr="001B1679">
              <w:rPr>
                <w:sz w:val="16"/>
                <w:szCs w:val="16"/>
              </w:rPr>
              <w:t>3GPPMEMBER</w:t>
            </w:r>
          </w:p>
        </w:tc>
      </w:tr>
      <w:tr w:rsidR="00A66FE4" w14:paraId="5D7250A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8D6B1E"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5312BA" w14:textId="77777777" w:rsidR="00A66FE4" w:rsidRPr="001B1679" w:rsidRDefault="00A66FE4" w:rsidP="0021626D">
            <w:pPr>
              <w:pStyle w:val="TAL"/>
              <w:rPr>
                <w:sz w:val="16"/>
                <w:szCs w:val="16"/>
              </w:rPr>
            </w:pPr>
            <w:r w:rsidRPr="001B1679">
              <w:rPr>
                <w:sz w:val="16"/>
                <w:szCs w:val="16"/>
              </w:rPr>
              <w:t>Jose Luis Serrano Merino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021F39" w14:textId="77777777" w:rsidR="00A66FE4" w:rsidRPr="001B1679" w:rsidRDefault="00A66FE4" w:rsidP="0021626D">
            <w:pPr>
              <w:pStyle w:val="TAL"/>
              <w:rPr>
                <w:sz w:val="16"/>
                <w:szCs w:val="16"/>
              </w:rPr>
            </w:pPr>
            <w:r w:rsidRPr="001B1679">
              <w:rPr>
                <w:sz w:val="16"/>
                <w:szCs w:val="16"/>
              </w:rPr>
              <w:t>HISPASAT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74834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DD3620" w14:textId="77777777" w:rsidR="00A66FE4" w:rsidRPr="001B1679" w:rsidRDefault="00A66FE4" w:rsidP="0021626D">
            <w:pPr>
              <w:pStyle w:val="TAL"/>
              <w:rPr>
                <w:sz w:val="16"/>
                <w:szCs w:val="16"/>
              </w:rPr>
            </w:pPr>
            <w:r w:rsidRPr="001B1679">
              <w:rPr>
                <w:sz w:val="16"/>
                <w:szCs w:val="16"/>
              </w:rPr>
              <w:t>3GPPMEMBER</w:t>
            </w:r>
          </w:p>
        </w:tc>
      </w:tr>
      <w:tr w:rsidR="00A66FE4" w14:paraId="21E36A0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8CE72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8C2D11" w14:textId="77777777" w:rsidR="00A66FE4" w:rsidRPr="001B1679" w:rsidRDefault="00A66FE4" w:rsidP="0021626D">
            <w:pPr>
              <w:pStyle w:val="TAL"/>
              <w:rPr>
                <w:sz w:val="16"/>
                <w:szCs w:val="16"/>
              </w:rPr>
            </w:pPr>
            <w:r w:rsidRPr="001B1679">
              <w:rPr>
                <w:sz w:val="16"/>
                <w:szCs w:val="16"/>
              </w:rPr>
              <w:t>Mansoor Shafi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A9A89C" w14:textId="77777777" w:rsidR="00A66FE4" w:rsidRPr="001B1679" w:rsidRDefault="00A66FE4" w:rsidP="0021626D">
            <w:pPr>
              <w:pStyle w:val="TAL"/>
              <w:rPr>
                <w:sz w:val="16"/>
                <w:szCs w:val="16"/>
              </w:rPr>
            </w:pPr>
            <w:r w:rsidRPr="001B1679">
              <w:rPr>
                <w:sz w:val="16"/>
                <w:szCs w:val="16"/>
              </w:rPr>
              <w:t>Spark NZ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B654CB"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DFCDB5" w14:textId="77777777" w:rsidR="00A66FE4" w:rsidRPr="001B1679" w:rsidRDefault="00A66FE4" w:rsidP="0021626D">
            <w:pPr>
              <w:pStyle w:val="TAL"/>
              <w:rPr>
                <w:sz w:val="16"/>
                <w:szCs w:val="16"/>
              </w:rPr>
            </w:pPr>
            <w:r w:rsidRPr="001B1679">
              <w:rPr>
                <w:sz w:val="16"/>
                <w:szCs w:val="16"/>
              </w:rPr>
              <w:t>3GPPMEMBER</w:t>
            </w:r>
          </w:p>
        </w:tc>
      </w:tr>
      <w:tr w:rsidR="00A66FE4" w14:paraId="21DF277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6851A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1096AF" w14:textId="77777777" w:rsidR="00A66FE4" w:rsidRPr="001B1679" w:rsidRDefault="00A66FE4" w:rsidP="0021626D">
            <w:pPr>
              <w:pStyle w:val="TAL"/>
              <w:rPr>
                <w:sz w:val="16"/>
                <w:szCs w:val="16"/>
              </w:rPr>
            </w:pPr>
            <w:r w:rsidRPr="001B1679">
              <w:rPr>
                <w:sz w:val="16"/>
                <w:szCs w:val="16"/>
              </w:rPr>
              <w:t>Sapan Shah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718174" w14:textId="77777777" w:rsidR="00A66FE4" w:rsidRPr="001B1679" w:rsidRDefault="00A66FE4" w:rsidP="0021626D">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801CBA"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DAE065" w14:textId="77777777" w:rsidR="00A66FE4" w:rsidRPr="001B1679" w:rsidRDefault="00A66FE4" w:rsidP="0021626D">
            <w:pPr>
              <w:pStyle w:val="TAL"/>
              <w:rPr>
                <w:sz w:val="16"/>
                <w:szCs w:val="16"/>
              </w:rPr>
            </w:pPr>
            <w:r w:rsidRPr="001B1679">
              <w:rPr>
                <w:sz w:val="16"/>
                <w:szCs w:val="16"/>
              </w:rPr>
              <w:t>3GPPMEMBER</w:t>
            </w:r>
          </w:p>
        </w:tc>
      </w:tr>
      <w:tr w:rsidR="00A66FE4" w14:paraId="75F86A7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FA7AA6"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3FD812" w14:textId="77777777" w:rsidR="00A66FE4" w:rsidRPr="001B1679" w:rsidRDefault="00A66FE4" w:rsidP="0021626D">
            <w:pPr>
              <w:pStyle w:val="TAL"/>
              <w:rPr>
                <w:sz w:val="16"/>
                <w:szCs w:val="16"/>
              </w:rPr>
            </w:pPr>
            <w:r w:rsidRPr="001B1679">
              <w:rPr>
                <w:sz w:val="16"/>
                <w:szCs w:val="16"/>
              </w:rPr>
              <w:t>Xiao Shao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50F300" w14:textId="77777777" w:rsidR="00A66FE4" w:rsidRPr="001B1679" w:rsidRDefault="00A66FE4" w:rsidP="0021626D">
            <w:pPr>
              <w:pStyle w:val="TAL"/>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86ECEA"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3BA366" w14:textId="77777777" w:rsidR="00A66FE4" w:rsidRPr="001B1679" w:rsidRDefault="00A66FE4" w:rsidP="0021626D">
            <w:pPr>
              <w:pStyle w:val="TAL"/>
              <w:rPr>
                <w:sz w:val="16"/>
                <w:szCs w:val="16"/>
              </w:rPr>
            </w:pPr>
            <w:r w:rsidRPr="001B1679">
              <w:rPr>
                <w:sz w:val="16"/>
                <w:szCs w:val="16"/>
              </w:rPr>
              <w:t>3GPPMEMBER</w:t>
            </w:r>
          </w:p>
        </w:tc>
      </w:tr>
      <w:tr w:rsidR="00A66FE4" w14:paraId="71A1991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18BB4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D59C97" w14:textId="77777777" w:rsidR="00A66FE4" w:rsidRPr="001B1679" w:rsidRDefault="00A66FE4" w:rsidP="0021626D">
            <w:pPr>
              <w:pStyle w:val="TAL"/>
              <w:rPr>
                <w:sz w:val="16"/>
                <w:szCs w:val="16"/>
              </w:rPr>
            </w:pPr>
            <w:r w:rsidRPr="001B1679">
              <w:rPr>
                <w:sz w:val="16"/>
                <w:szCs w:val="16"/>
              </w:rPr>
              <w:t>Mehrdad Shariat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E501C1" w14:textId="77777777" w:rsidR="00A66FE4" w:rsidRPr="001B1679" w:rsidRDefault="00A66FE4" w:rsidP="0021626D">
            <w:pPr>
              <w:pStyle w:val="TAL"/>
              <w:rPr>
                <w:sz w:val="16"/>
                <w:szCs w:val="16"/>
              </w:rPr>
            </w:pPr>
            <w:r w:rsidRPr="001B1679">
              <w:rPr>
                <w:sz w:val="16"/>
                <w:szCs w:val="16"/>
              </w:rPr>
              <w:t>MediaTek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812C1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856C89" w14:textId="77777777" w:rsidR="00A66FE4" w:rsidRPr="001B1679" w:rsidRDefault="00A66FE4" w:rsidP="0021626D">
            <w:pPr>
              <w:pStyle w:val="TAL"/>
              <w:rPr>
                <w:sz w:val="16"/>
                <w:szCs w:val="16"/>
              </w:rPr>
            </w:pPr>
            <w:r w:rsidRPr="001B1679">
              <w:rPr>
                <w:sz w:val="16"/>
                <w:szCs w:val="16"/>
              </w:rPr>
              <w:t>3GPPMEMBER</w:t>
            </w:r>
          </w:p>
        </w:tc>
      </w:tr>
      <w:tr w:rsidR="00A66FE4" w14:paraId="7B1AD1F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7BC31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F8A712" w14:textId="77777777" w:rsidR="00A66FE4" w:rsidRPr="001B1679" w:rsidRDefault="00A66FE4" w:rsidP="0021626D">
            <w:pPr>
              <w:pStyle w:val="TAL"/>
              <w:rPr>
                <w:sz w:val="16"/>
                <w:szCs w:val="16"/>
              </w:rPr>
            </w:pPr>
            <w:r w:rsidRPr="001B1679">
              <w:rPr>
                <w:sz w:val="16"/>
                <w:szCs w:val="16"/>
              </w:rPr>
              <w:t>Guna Shekar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2E2339" w14:textId="77777777" w:rsidR="00A66FE4" w:rsidRPr="001B1679" w:rsidRDefault="00A66FE4" w:rsidP="0021626D">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0A18B3"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626073" w14:textId="77777777" w:rsidR="00A66FE4" w:rsidRPr="001B1679" w:rsidRDefault="00A66FE4" w:rsidP="0021626D">
            <w:pPr>
              <w:pStyle w:val="TAL"/>
              <w:rPr>
                <w:sz w:val="16"/>
                <w:szCs w:val="16"/>
              </w:rPr>
            </w:pPr>
            <w:r w:rsidRPr="001B1679">
              <w:rPr>
                <w:sz w:val="16"/>
                <w:szCs w:val="16"/>
              </w:rPr>
              <w:t>3GPPORG_REP</w:t>
            </w:r>
          </w:p>
        </w:tc>
      </w:tr>
      <w:tr w:rsidR="00A66FE4" w14:paraId="4EC7C9E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F53DA1" w14:textId="77777777" w:rsidR="00A66FE4" w:rsidRPr="001B1679" w:rsidRDefault="00A66FE4" w:rsidP="0021626D">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4A2820" w14:textId="77777777" w:rsidR="00A66FE4" w:rsidRPr="001B1679" w:rsidRDefault="00A66FE4" w:rsidP="0021626D">
            <w:pPr>
              <w:pStyle w:val="TAL"/>
              <w:rPr>
                <w:sz w:val="16"/>
                <w:szCs w:val="16"/>
              </w:rPr>
            </w:pPr>
            <w:r w:rsidRPr="001B1679">
              <w:rPr>
                <w:sz w:val="16"/>
                <w:szCs w:val="16"/>
              </w:rPr>
              <w:t>Nianshan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F216EA" w14:textId="77777777" w:rsidR="00A66FE4" w:rsidRPr="001B1679" w:rsidRDefault="00A66FE4" w:rsidP="0021626D">
            <w:pPr>
              <w:pStyle w:val="TAL"/>
              <w:rPr>
                <w:sz w:val="16"/>
                <w:szCs w:val="16"/>
              </w:rPr>
            </w:pPr>
            <w:r w:rsidRPr="001B1679">
              <w:rPr>
                <w:sz w:val="16"/>
                <w:szCs w:val="16"/>
              </w:rPr>
              <w:t>Ericsson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65C6D4"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899938" w14:textId="77777777" w:rsidR="00A66FE4" w:rsidRPr="001B1679" w:rsidRDefault="00A66FE4" w:rsidP="0021626D">
            <w:pPr>
              <w:pStyle w:val="TAL"/>
              <w:rPr>
                <w:sz w:val="16"/>
                <w:szCs w:val="16"/>
              </w:rPr>
            </w:pPr>
            <w:r w:rsidRPr="001B1679">
              <w:rPr>
                <w:sz w:val="16"/>
                <w:szCs w:val="16"/>
              </w:rPr>
              <w:t>3GPPMEMBER</w:t>
            </w:r>
          </w:p>
        </w:tc>
      </w:tr>
      <w:tr w:rsidR="00A66FE4" w14:paraId="464AC4A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9913C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98C555" w14:textId="77777777" w:rsidR="00A66FE4" w:rsidRPr="001B1679" w:rsidRDefault="00A66FE4" w:rsidP="0021626D">
            <w:pPr>
              <w:pStyle w:val="TAL"/>
              <w:rPr>
                <w:sz w:val="16"/>
                <w:szCs w:val="16"/>
              </w:rPr>
            </w:pPr>
            <w:r w:rsidRPr="001B1679">
              <w:rPr>
                <w:sz w:val="16"/>
                <w:szCs w:val="16"/>
              </w:rPr>
              <w:t>Hugh Shieh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D73A60" w14:textId="77777777" w:rsidR="00A66FE4" w:rsidRPr="001B1679" w:rsidRDefault="00A66FE4" w:rsidP="0021626D">
            <w:pPr>
              <w:pStyle w:val="TAL"/>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E74F5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DA931D" w14:textId="77777777" w:rsidR="00A66FE4" w:rsidRPr="001B1679" w:rsidRDefault="00A66FE4" w:rsidP="0021626D">
            <w:pPr>
              <w:pStyle w:val="TAL"/>
              <w:rPr>
                <w:sz w:val="16"/>
                <w:szCs w:val="16"/>
              </w:rPr>
            </w:pPr>
            <w:r w:rsidRPr="001B1679">
              <w:rPr>
                <w:sz w:val="16"/>
                <w:szCs w:val="16"/>
              </w:rPr>
              <w:t>3GPPMEMBER</w:t>
            </w:r>
          </w:p>
        </w:tc>
      </w:tr>
      <w:tr w:rsidR="00A66FE4" w14:paraId="01DA1EC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683ED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40CDEC" w14:textId="77777777" w:rsidR="00A66FE4" w:rsidRPr="001B1679" w:rsidRDefault="00A66FE4" w:rsidP="0021626D">
            <w:pPr>
              <w:pStyle w:val="TAL"/>
              <w:rPr>
                <w:sz w:val="16"/>
                <w:szCs w:val="16"/>
              </w:rPr>
            </w:pPr>
            <w:r w:rsidRPr="001B1679">
              <w:rPr>
                <w:sz w:val="16"/>
                <w:szCs w:val="16"/>
              </w:rPr>
              <w:t>Tsuyoshi Shimomura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28B991" w14:textId="77777777" w:rsidR="00A66FE4" w:rsidRPr="001B1679" w:rsidRDefault="00A66FE4" w:rsidP="0021626D">
            <w:pPr>
              <w:pStyle w:val="TAL"/>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63B98E"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D25A2C" w14:textId="77777777" w:rsidR="00A66FE4" w:rsidRPr="001B1679" w:rsidRDefault="00A66FE4" w:rsidP="0021626D">
            <w:pPr>
              <w:pStyle w:val="TAL"/>
              <w:rPr>
                <w:sz w:val="16"/>
                <w:szCs w:val="16"/>
              </w:rPr>
            </w:pPr>
            <w:r w:rsidRPr="001B1679">
              <w:rPr>
                <w:sz w:val="16"/>
                <w:szCs w:val="16"/>
              </w:rPr>
              <w:t>3GPPMEMBER</w:t>
            </w:r>
          </w:p>
        </w:tc>
      </w:tr>
      <w:tr w:rsidR="00A66FE4" w14:paraId="15F0DBC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DC8FFE"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8CBDDE" w14:textId="77777777" w:rsidR="00A66FE4" w:rsidRPr="001B1679" w:rsidRDefault="00A66FE4" w:rsidP="0021626D">
            <w:pPr>
              <w:pStyle w:val="TAL"/>
              <w:rPr>
                <w:sz w:val="16"/>
                <w:szCs w:val="16"/>
              </w:rPr>
            </w:pPr>
            <w:r w:rsidRPr="001B1679">
              <w:rPr>
                <w:sz w:val="16"/>
                <w:szCs w:val="16"/>
              </w:rPr>
              <w:t>JAEHAK SHIN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5CE023" w14:textId="77777777" w:rsidR="00A66FE4" w:rsidRPr="001B1679" w:rsidRDefault="00A66FE4" w:rsidP="0021626D">
            <w:pPr>
              <w:pStyle w:val="TAL"/>
              <w:rPr>
                <w:sz w:val="16"/>
                <w:szCs w:val="16"/>
              </w:rPr>
            </w:pPr>
            <w:r w:rsidRPr="001B1679">
              <w:rPr>
                <w:sz w:val="16"/>
                <w:szCs w:val="16"/>
              </w:rPr>
              <w:t>Uangel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0F8D88"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B58D0B" w14:textId="77777777" w:rsidR="00A66FE4" w:rsidRPr="001B1679" w:rsidRDefault="00A66FE4" w:rsidP="0021626D">
            <w:pPr>
              <w:pStyle w:val="TAL"/>
              <w:rPr>
                <w:sz w:val="16"/>
                <w:szCs w:val="16"/>
              </w:rPr>
            </w:pPr>
            <w:r w:rsidRPr="001B1679">
              <w:rPr>
                <w:sz w:val="16"/>
                <w:szCs w:val="16"/>
              </w:rPr>
              <w:t>3GPPMEMBER</w:t>
            </w:r>
          </w:p>
        </w:tc>
      </w:tr>
      <w:tr w:rsidR="00A66FE4" w14:paraId="49DD000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2B3F39"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254BD2" w14:textId="77777777" w:rsidR="00A66FE4" w:rsidRPr="001B1679" w:rsidRDefault="00A66FE4" w:rsidP="0021626D">
            <w:pPr>
              <w:pStyle w:val="TAL"/>
              <w:rPr>
                <w:sz w:val="16"/>
                <w:szCs w:val="16"/>
              </w:rPr>
            </w:pPr>
            <w:r w:rsidRPr="001B1679">
              <w:rPr>
                <w:sz w:val="16"/>
                <w:szCs w:val="16"/>
              </w:rPr>
              <w:t>MyungKi Shin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DA7029" w14:textId="77777777" w:rsidR="00A66FE4" w:rsidRPr="001B1679" w:rsidRDefault="00A66FE4" w:rsidP="0021626D">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0DA991"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2EDCE5" w14:textId="77777777" w:rsidR="00A66FE4" w:rsidRPr="001B1679" w:rsidRDefault="00A66FE4" w:rsidP="0021626D">
            <w:pPr>
              <w:pStyle w:val="TAL"/>
              <w:rPr>
                <w:sz w:val="16"/>
                <w:szCs w:val="16"/>
              </w:rPr>
            </w:pPr>
            <w:r w:rsidRPr="001B1679">
              <w:rPr>
                <w:sz w:val="16"/>
                <w:szCs w:val="16"/>
              </w:rPr>
              <w:t>3GPPMEMBER</w:t>
            </w:r>
          </w:p>
        </w:tc>
      </w:tr>
      <w:tr w:rsidR="00A66FE4" w14:paraId="4266589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56E74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F38DB9" w14:textId="77777777" w:rsidR="00A66FE4" w:rsidRPr="001B1679" w:rsidRDefault="00A66FE4" w:rsidP="0021626D">
            <w:pPr>
              <w:pStyle w:val="TAL"/>
              <w:rPr>
                <w:sz w:val="16"/>
                <w:szCs w:val="16"/>
              </w:rPr>
            </w:pPr>
            <w:r w:rsidRPr="001B1679">
              <w:rPr>
                <w:sz w:val="16"/>
                <w:szCs w:val="16"/>
              </w:rPr>
              <w:t>Ray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90C081" w14:textId="77777777" w:rsidR="00A66FE4" w:rsidRPr="001B1679" w:rsidRDefault="00A66FE4" w:rsidP="0021626D">
            <w:pPr>
              <w:pStyle w:val="TAL"/>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360DF3"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C1EB21" w14:textId="77777777" w:rsidR="00A66FE4" w:rsidRPr="001B1679" w:rsidRDefault="00A66FE4" w:rsidP="0021626D">
            <w:pPr>
              <w:pStyle w:val="TAL"/>
              <w:rPr>
                <w:sz w:val="16"/>
                <w:szCs w:val="16"/>
              </w:rPr>
            </w:pPr>
            <w:r w:rsidRPr="001B1679">
              <w:rPr>
                <w:sz w:val="16"/>
                <w:szCs w:val="16"/>
              </w:rPr>
              <w:t>3GPPMEMBER</w:t>
            </w:r>
          </w:p>
        </w:tc>
      </w:tr>
      <w:tr w:rsidR="00A66FE4" w14:paraId="34AEFB5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6229D1"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EB2C44" w14:textId="77777777" w:rsidR="00A66FE4" w:rsidRPr="001B1679" w:rsidRDefault="00A66FE4" w:rsidP="0021626D">
            <w:pPr>
              <w:pStyle w:val="TAL"/>
              <w:rPr>
                <w:sz w:val="16"/>
                <w:szCs w:val="16"/>
              </w:rPr>
            </w:pPr>
            <w:r w:rsidRPr="001B1679">
              <w:rPr>
                <w:sz w:val="16"/>
                <w:szCs w:val="16"/>
              </w:rPr>
              <w:t>Sweta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0DF18F" w14:textId="77777777" w:rsidR="00A66FE4" w:rsidRPr="001B1679" w:rsidRDefault="00A66FE4" w:rsidP="0021626D">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F8F860"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5D7DC7" w14:textId="77777777" w:rsidR="00A66FE4" w:rsidRPr="001B1679" w:rsidRDefault="00A66FE4" w:rsidP="0021626D">
            <w:pPr>
              <w:pStyle w:val="TAL"/>
              <w:rPr>
                <w:sz w:val="16"/>
                <w:szCs w:val="16"/>
              </w:rPr>
            </w:pPr>
            <w:r w:rsidRPr="001B1679">
              <w:rPr>
                <w:sz w:val="16"/>
                <w:szCs w:val="16"/>
              </w:rPr>
              <w:t>3GPPORG_REP</w:t>
            </w:r>
          </w:p>
        </w:tc>
      </w:tr>
      <w:tr w:rsidR="00A66FE4" w14:paraId="40DF836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EDB78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A5F42F" w14:textId="77777777" w:rsidR="00A66FE4" w:rsidRPr="001B1679" w:rsidRDefault="00A66FE4" w:rsidP="0021626D">
            <w:pPr>
              <w:pStyle w:val="TAL"/>
              <w:rPr>
                <w:sz w:val="16"/>
                <w:szCs w:val="16"/>
              </w:rPr>
            </w:pPr>
            <w:r w:rsidRPr="001B1679">
              <w:rPr>
                <w:sz w:val="16"/>
                <w:szCs w:val="16"/>
              </w:rPr>
              <w:t>Sasha Sirotkin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956F83" w14:textId="77777777" w:rsidR="00A66FE4" w:rsidRPr="001B1679" w:rsidRDefault="00A66FE4" w:rsidP="0021626D">
            <w:pPr>
              <w:pStyle w:val="TAL"/>
              <w:rPr>
                <w:sz w:val="16"/>
                <w:szCs w:val="16"/>
              </w:rPr>
            </w:pPr>
            <w:r w:rsidRPr="001B1679">
              <w:rPr>
                <w:sz w:val="16"/>
                <w:szCs w:val="16"/>
              </w:rPr>
              <w:t>Apple AB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E3D68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A995AA" w14:textId="77777777" w:rsidR="00A66FE4" w:rsidRPr="001B1679" w:rsidRDefault="00A66FE4" w:rsidP="0021626D">
            <w:pPr>
              <w:pStyle w:val="TAL"/>
              <w:rPr>
                <w:sz w:val="16"/>
                <w:szCs w:val="16"/>
              </w:rPr>
            </w:pPr>
            <w:r w:rsidRPr="001B1679">
              <w:rPr>
                <w:sz w:val="16"/>
                <w:szCs w:val="16"/>
              </w:rPr>
              <w:t>3GPPMEMBER</w:t>
            </w:r>
          </w:p>
        </w:tc>
      </w:tr>
      <w:tr w:rsidR="00A66FE4" w14:paraId="0A575C6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C209B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FBD43B" w14:textId="77777777" w:rsidR="00A66FE4" w:rsidRPr="001B1679" w:rsidRDefault="00A66FE4" w:rsidP="0021626D">
            <w:pPr>
              <w:pStyle w:val="TAL"/>
              <w:rPr>
                <w:sz w:val="16"/>
                <w:szCs w:val="16"/>
              </w:rPr>
            </w:pPr>
            <w:r w:rsidRPr="001B1679">
              <w:rPr>
                <w:sz w:val="16"/>
                <w:szCs w:val="16"/>
              </w:rPr>
              <w:t>Alan Soloway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097CA0" w14:textId="77777777" w:rsidR="00A66FE4" w:rsidRPr="001B1679" w:rsidRDefault="00A66FE4" w:rsidP="0021626D">
            <w:pPr>
              <w:pStyle w:val="TAL"/>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FEF1DF"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91D9A5" w14:textId="77777777" w:rsidR="00A66FE4" w:rsidRPr="001B1679" w:rsidRDefault="00A66FE4" w:rsidP="0021626D">
            <w:pPr>
              <w:pStyle w:val="TAL"/>
              <w:rPr>
                <w:sz w:val="16"/>
                <w:szCs w:val="16"/>
              </w:rPr>
            </w:pPr>
            <w:r w:rsidRPr="001B1679">
              <w:rPr>
                <w:sz w:val="16"/>
                <w:szCs w:val="16"/>
              </w:rPr>
              <w:t>3GPPMEMBER</w:t>
            </w:r>
          </w:p>
        </w:tc>
      </w:tr>
      <w:tr w:rsidR="00A66FE4" w14:paraId="1D50340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8147AA"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A739F1" w14:textId="77777777" w:rsidR="00A66FE4" w:rsidRPr="001B1679" w:rsidRDefault="00A66FE4" w:rsidP="0021626D">
            <w:pPr>
              <w:pStyle w:val="TAL"/>
              <w:rPr>
                <w:sz w:val="16"/>
                <w:szCs w:val="16"/>
              </w:rPr>
            </w:pPr>
            <w:r w:rsidRPr="001B1679">
              <w:rPr>
                <w:sz w:val="16"/>
                <w:szCs w:val="16"/>
              </w:rPr>
              <w:t>Lei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66D60C" w14:textId="77777777" w:rsidR="00A66FE4" w:rsidRPr="001B1679" w:rsidRDefault="00A66FE4" w:rsidP="0021626D">
            <w:pPr>
              <w:pStyle w:val="TAL"/>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2E822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44968A" w14:textId="77777777" w:rsidR="00A66FE4" w:rsidRPr="001B1679" w:rsidRDefault="00A66FE4" w:rsidP="0021626D">
            <w:pPr>
              <w:pStyle w:val="TAL"/>
              <w:rPr>
                <w:sz w:val="16"/>
                <w:szCs w:val="16"/>
              </w:rPr>
            </w:pPr>
            <w:r w:rsidRPr="001B1679">
              <w:rPr>
                <w:sz w:val="16"/>
                <w:szCs w:val="16"/>
              </w:rPr>
              <w:t>3GPPMEMBER</w:t>
            </w:r>
          </w:p>
        </w:tc>
      </w:tr>
      <w:tr w:rsidR="00A66FE4" w14:paraId="5381125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E9C3BF"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0734E1" w14:textId="77777777" w:rsidR="00A66FE4" w:rsidRPr="001B1679" w:rsidRDefault="00A66FE4" w:rsidP="0021626D">
            <w:pPr>
              <w:pStyle w:val="TAL"/>
              <w:rPr>
                <w:sz w:val="16"/>
                <w:szCs w:val="16"/>
              </w:rPr>
            </w:pPr>
            <w:r w:rsidRPr="001B1679">
              <w:rPr>
                <w:sz w:val="16"/>
                <w:szCs w:val="16"/>
              </w:rPr>
              <w:t>Sebastian Speicher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8461F2" w14:textId="77777777" w:rsidR="00A66FE4" w:rsidRPr="001B1679" w:rsidRDefault="00A66FE4" w:rsidP="0021626D">
            <w:pPr>
              <w:pStyle w:val="TAL"/>
              <w:rPr>
                <w:sz w:val="16"/>
                <w:szCs w:val="16"/>
              </w:rPr>
            </w:pPr>
            <w:r w:rsidRPr="001B1679">
              <w:rPr>
                <w:sz w:val="16"/>
                <w:szCs w:val="16"/>
              </w:rPr>
              <w:t>Qualcomm CDMA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AE6252"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FEC2BA" w14:textId="77777777" w:rsidR="00A66FE4" w:rsidRPr="001B1679" w:rsidRDefault="00A66FE4" w:rsidP="0021626D">
            <w:pPr>
              <w:pStyle w:val="TAL"/>
              <w:rPr>
                <w:sz w:val="16"/>
                <w:szCs w:val="16"/>
              </w:rPr>
            </w:pPr>
            <w:r w:rsidRPr="001B1679">
              <w:rPr>
                <w:sz w:val="16"/>
                <w:szCs w:val="16"/>
              </w:rPr>
              <w:t>3GPPMEMBER</w:t>
            </w:r>
          </w:p>
        </w:tc>
      </w:tr>
      <w:tr w:rsidR="00A66FE4" w14:paraId="2804596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AA6DD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450589" w14:textId="77777777" w:rsidR="00A66FE4" w:rsidRPr="001B1679" w:rsidRDefault="00A66FE4" w:rsidP="0021626D">
            <w:pPr>
              <w:pStyle w:val="TAL"/>
              <w:rPr>
                <w:sz w:val="16"/>
                <w:szCs w:val="16"/>
              </w:rPr>
            </w:pPr>
            <w:r w:rsidRPr="001B1679">
              <w:rPr>
                <w:sz w:val="16"/>
                <w:szCs w:val="16"/>
              </w:rPr>
              <w:t>Sundar Sriram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F21B3C" w14:textId="77777777" w:rsidR="00A66FE4" w:rsidRPr="001B1679" w:rsidRDefault="00A66FE4" w:rsidP="0021626D">
            <w:pPr>
              <w:pStyle w:val="TAL"/>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0B84B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EE6778" w14:textId="77777777" w:rsidR="00A66FE4" w:rsidRPr="001B1679" w:rsidRDefault="00A66FE4" w:rsidP="0021626D">
            <w:pPr>
              <w:pStyle w:val="TAL"/>
              <w:rPr>
                <w:sz w:val="16"/>
                <w:szCs w:val="16"/>
              </w:rPr>
            </w:pPr>
            <w:r w:rsidRPr="001B1679">
              <w:rPr>
                <w:sz w:val="16"/>
                <w:szCs w:val="16"/>
              </w:rPr>
              <w:t>3GPPMEMBER</w:t>
            </w:r>
          </w:p>
        </w:tc>
      </w:tr>
      <w:tr w:rsidR="00A66FE4" w14:paraId="1040768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E5E8EE"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25D49F" w14:textId="77777777" w:rsidR="00A66FE4" w:rsidRPr="001B1679" w:rsidRDefault="00A66FE4" w:rsidP="0021626D">
            <w:pPr>
              <w:pStyle w:val="TAL"/>
              <w:rPr>
                <w:sz w:val="16"/>
                <w:szCs w:val="16"/>
              </w:rPr>
            </w:pPr>
            <w:r w:rsidRPr="001B1679">
              <w:rPr>
                <w:sz w:val="16"/>
                <w:szCs w:val="16"/>
              </w:rPr>
              <w:t>Saso Stojanovski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5A894B" w14:textId="77777777" w:rsidR="00A66FE4" w:rsidRPr="001B1679" w:rsidRDefault="00A66FE4" w:rsidP="0021626D">
            <w:pPr>
              <w:pStyle w:val="TAL"/>
              <w:rPr>
                <w:sz w:val="16"/>
                <w:szCs w:val="16"/>
              </w:rPr>
            </w:pPr>
            <w:r w:rsidRPr="001B1679">
              <w:rPr>
                <w:sz w:val="16"/>
                <w:szCs w:val="16"/>
              </w:rPr>
              <w:t>Intel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51B832"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14279D" w14:textId="77777777" w:rsidR="00A66FE4" w:rsidRPr="001B1679" w:rsidRDefault="00A66FE4" w:rsidP="0021626D">
            <w:pPr>
              <w:pStyle w:val="TAL"/>
              <w:rPr>
                <w:sz w:val="16"/>
                <w:szCs w:val="16"/>
              </w:rPr>
            </w:pPr>
            <w:r w:rsidRPr="001B1679">
              <w:rPr>
                <w:sz w:val="16"/>
                <w:szCs w:val="16"/>
              </w:rPr>
              <w:t>3GPPMEMBER</w:t>
            </w:r>
          </w:p>
        </w:tc>
      </w:tr>
      <w:tr w:rsidR="00A66FE4" w14:paraId="590CC51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0FA6E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82DCE9" w14:textId="77777777" w:rsidR="00A66FE4" w:rsidRPr="001B1679" w:rsidRDefault="00A66FE4" w:rsidP="0021626D">
            <w:pPr>
              <w:pStyle w:val="TAL"/>
              <w:rPr>
                <w:sz w:val="16"/>
                <w:szCs w:val="16"/>
              </w:rPr>
            </w:pPr>
            <w:r w:rsidRPr="001B1679">
              <w:rPr>
                <w:sz w:val="16"/>
                <w:szCs w:val="16"/>
              </w:rPr>
              <w:t>Robert Streijl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61AD30" w14:textId="77777777" w:rsidR="00A66FE4" w:rsidRPr="001B1679" w:rsidRDefault="00A66FE4" w:rsidP="0021626D">
            <w:pPr>
              <w:pStyle w:val="TAL"/>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3DDC68"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3D770C" w14:textId="77777777" w:rsidR="00A66FE4" w:rsidRPr="001B1679" w:rsidRDefault="00A66FE4" w:rsidP="0021626D">
            <w:pPr>
              <w:pStyle w:val="TAL"/>
              <w:rPr>
                <w:sz w:val="16"/>
                <w:szCs w:val="16"/>
              </w:rPr>
            </w:pPr>
            <w:r w:rsidRPr="001B1679">
              <w:rPr>
                <w:sz w:val="16"/>
                <w:szCs w:val="16"/>
              </w:rPr>
              <w:t>3GPPMEMBER</w:t>
            </w:r>
          </w:p>
        </w:tc>
      </w:tr>
      <w:tr w:rsidR="00A66FE4" w14:paraId="2D27FC4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F243B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1BE7EB" w14:textId="77777777" w:rsidR="00A66FE4" w:rsidRPr="001B1679" w:rsidRDefault="00A66FE4" w:rsidP="0021626D">
            <w:pPr>
              <w:pStyle w:val="TAL"/>
              <w:rPr>
                <w:sz w:val="16"/>
                <w:szCs w:val="16"/>
              </w:rPr>
            </w:pPr>
            <w:r w:rsidRPr="001B1679">
              <w:rPr>
                <w:sz w:val="16"/>
                <w:szCs w:val="16"/>
              </w:rPr>
              <w:t>Frank Chih-Wei Su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9CFD8F" w14:textId="77777777" w:rsidR="00A66FE4" w:rsidRPr="001B1679" w:rsidRDefault="00A66FE4" w:rsidP="0021626D">
            <w:pPr>
              <w:pStyle w:val="TAL"/>
              <w:rPr>
                <w:sz w:val="16"/>
                <w:szCs w:val="16"/>
              </w:rPr>
            </w:pPr>
            <w:r w:rsidRPr="001B1679">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B832F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87E34E" w14:textId="77777777" w:rsidR="00A66FE4" w:rsidRPr="001B1679" w:rsidRDefault="00A66FE4" w:rsidP="0021626D">
            <w:pPr>
              <w:pStyle w:val="TAL"/>
              <w:rPr>
                <w:sz w:val="16"/>
                <w:szCs w:val="16"/>
              </w:rPr>
            </w:pPr>
            <w:r w:rsidRPr="001B1679">
              <w:rPr>
                <w:sz w:val="16"/>
                <w:szCs w:val="16"/>
              </w:rPr>
              <w:t>3GPPMEMBER</w:t>
            </w:r>
          </w:p>
        </w:tc>
      </w:tr>
      <w:tr w:rsidR="00A66FE4" w14:paraId="4DCBEB9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07156C"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CDCF51" w14:textId="77777777" w:rsidR="00A66FE4" w:rsidRPr="001B1679" w:rsidRDefault="00A66FE4" w:rsidP="0021626D">
            <w:pPr>
              <w:pStyle w:val="TAL"/>
              <w:rPr>
                <w:sz w:val="16"/>
                <w:szCs w:val="16"/>
              </w:rPr>
            </w:pPr>
            <w:r w:rsidRPr="001B1679">
              <w:rPr>
                <w:sz w:val="16"/>
                <w:szCs w:val="16"/>
              </w:rPr>
              <w:t>Dongeun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970C4D" w14:textId="77777777" w:rsidR="00A66FE4" w:rsidRPr="001B1679" w:rsidRDefault="00A66FE4" w:rsidP="0021626D">
            <w:pPr>
              <w:pStyle w:val="TAL"/>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BFB073"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E11ABF" w14:textId="77777777" w:rsidR="00A66FE4" w:rsidRPr="001B1679" w:rsidRDefault="00A66FE4" w:rsidP="0021626D">
            <w:pPr>
              <w:pStyle w:val="TAL"/>
              <w:rPr>
                <w:sz w:val="16"/>
                <w:szCs w:val="16"/>
              </w:rPr>
            </w:pPr>
            <w:r w:rsidRPr="001B1679">
              <w:rPr>
                <w:sz w:val="16"/>
                <w:szCs w:val="16"/>
              </w:rPr>
              <w:t>3GPPMEMBER</w:t>
            </w:r>
          </w:p>
        </w:tc>
      </w:tr>
      <w:tr w:rsidR="00A66FE4" w14:paraId="4865E1A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1A4119"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4020DE" w14:textId="77777777" w:rsidR="00A66FE4" w:rsidRPr="001B1679" w:rsidRDefault="00A66FE4" w:rsidP="0021626D">
            <w:pPr>
              <w:pStyle w:val="TAL"/>
              <w:rPr>
                <w:sz w:val="16"/>
                <w:szCs w:val="16"/>
              </w:rPr>
            </w:pPr>
            <w:r w:rsidRPr="001B1679">
              <w:rPr>
                <w:sz w:val="16"/>
                <w:szCs w:val="16"/>
              </w:rPr>
              <w:t>Kyungjoo Grace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39B4BF" w14:textId="77777777" w:rsidR="00A66FE4" w:rsidRPr="001B1679" w:rsidRDefault="00A66FE4" w:rsidP="0021626D">
            <w:pPr>
              <w:pStyle w:val="TAL"/>
              <w:rPr>
                <w:sz w:val="16"/>
                <w:szCs w:val="16"/>
              </w:rPr>
            </w:pPr>
            <w:r w:rsidRPr="001B1679">
              <w:rPr>
                <w:sz w:val="16"/>
                <w:szCs w:val="16"/>
              </w:rPr>
              <w:t>Samsung Electronics Czech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D7E3E5"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4EA03C" w14:textId="77777777" w:rsidR="00A66FE4" w:rsidRPr="001B1679" w:rsidRDefault="00A66FE4" w:rsidP="0021626D">
            <w:pPr>
              <w:pStyle w:val="TAL"/>
              <w:rPr>
                <w:sz w:val="16"/>
                <w:szCs w:val="16"/>
              </w:rPr>
            </w:pPr>
            <w:r w:rsidRPr="001B1679">
              <w:rPr>
                <w:sz w:val="16"/>
                <w:szCs w:val="16"/>
              </w:rPr>
              <w:t>3GPPMEMBER</w:t>
            </w:r>
          </w:p>
        </w:tc>
      </w:tr>
      <w:tr w:rsidR="00A66FE4" w14:paraId="43EBB9E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8FBFC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BD20E4" w14:textId="77777777" w:rsidR="00A66FE4" w:rsidRPr="001B1679" w:rsidRDefault="00A66FE4" w:rsidP="0021626D">
            <w:pPr>
              <w:pStyle w:val="TAL"/>
              <w:rPr>
                <w:sz w:val="16"/>
                <w:szCs w:val="16"/>
              </w:rPr>
            </w:pPr>
            <w:r w:rsidRPr="001B1679">
              <w:rPr>
                <w:sz w:val="16"/>
                <w:szCs w:val="16"/>
              </w:rPr>
              <w:t>Alain Sultan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A39E5F" w14:textId="77777777" w:rsidR="00A66FE4" w:rsidRPr="001B1679" w:rsidRDefault="00A66FE4" w:rsidP="0021626D">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FF90A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5D5753" w14:textId="77777777" w:rsidR="00A66FE4" w:rsidRPr="001B1679" w:rsidRDefault="00A66FE4" w:rsidP="0021626D">
            <w:pPr>
              <w:pStyle w:val="TAL"/>
              <w:rPr>
                <w:sz w:val="16"/>
                <w:szCs w:val="16"/>
              </w:rPr>
            </w:pPr>
            <w:r w:rsidRPr="001B1679">
              <w:rPr>
                <w:sz w:val="16"/>
                <w:szCs w:val="16"/>
              </w:rPr>
              <w:t>3GPPORG_REP</w:t>
            </w:r>
          </w:p>
        </w:tc>
      </w:tr>
      <w:tr w:rsidR="00A66FE4" w14:paraId="528B962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47E04F" w14:textId="77777777" w:rsidR="00A66FE4" w:rsidRPr="001B1679" w:rsidRDefault="00A66FE4" w:rsidP="0021626D">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75072B" w14:textId="77777777" w:rsidR="00A66FE4" w:rsidRPr="001B1679" w:rsidRDefault="00A66FE4" w:rsidP="0021626D">
            <w:pPr>
              <w:pStyle w:val="TAL"/>
              <w:rPr>
                <w:sz w:val="16"/>
                <w:szCs w:val="16"/>
              </w:rPr>
            </w:pPr>
            <w:r w:rsidRPr="001B1679">
              <w:rPr>
                <w:sz w:val="16"/>
                <w:szCs w:val="16"/>
              </w:rPr>
              <w:t>Shabnam Sultana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A0FFF9" w14:textId="77777777" w:rsidR="00A66FE4" w:rsidRPr="001B1679" w:rsidRDefault="00A66FE4" w:rsidP="0021626D">
            <w:pPr>
              <w:pStyle w:val="TAL"/>
              <w:rPr>
                <w:sz w:val="16"/>
                <w:szCs w:val="16"/>
              </w:rPr>
            </w:pPr>
            <w:r w:rsidRPr="001B1679">
              <w:rPr>
                <w:sz w:val="16"/>
                <w:szCs w:val="16"/>
              </w:rPr>
              <w:t>Ericsson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88B6F9"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E014D1" w14:textId="77777777" w:rsidR="00A66FE4" w:rsidRPr="001B1679" w:rsidRDefault="00A66FE4" w:rsidP="0021626D">
            <w:pPr>
              <w:pStyle w:val="TAL"/>
              <w:rPr>
                <w:sz w:val="16"/>
                <w:szCs w:val="16"/>
              </w:rPr>
            </w:pPr>
            <w:r w:rsidRPr="001B1679">
              <w:rPr>
                <w:sz w:val="16"/>
                <w:szCs w:val="16"/>
              </w:rPr>
              <w:t>3GPPMEMBER</w:t>
            </w:r>
          </w:p>
        </w:tc>
      </w:tr>
      <w:tr w:rsidR="00A66FE4" w14:paraId="38FAC46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0B41B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E5A9A7" w14:textId="77777777" w:rsidR="00A66FE4" w:rsidRPr="001B1679" w:rsidRDefault="00A66FE4" w:rsidP="0021626D">
            <w:pPr>
              <w:pStyle w:val="TAL"/>
              <w:rPr>
                <w:sz w:val="16"/>
                <w:szCs w:val="16"/>
              </w:rPr>
            </w:pPr>
            <w:r w:rsidRPr="001B1679">
              <w:rPr>
                <w:sz w:val="16"/>
                <w:szCs w:val="16"/>
              </w:rPr>
              <w:t>Haitong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AA5C23" w14:textId="77777777" w:rsidR="00A66FE4" w:rsidRPr="001B1679" w:rsidRDefault="00A66FE4" w:rsidP="0021626D">
            <w:pPr>
              <w:pStyle w:val="TAL"/>
              <w:rPr>
                <w:sz w:val="16"/>
                <w:szCs w:val="16"/>
              </w:rPr>
            </w:pPr>
            <w:r w:rsidRPr="001B1679">
              <w:rPr>
                <w:sz w:val="16"/>
                <w:szCs w:val="16"/>
              </w:rPr>
              <w:t>Apple Distribution Intl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9D76D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E504ED" w14:textId="77777777" w:rsidR="00A66FE4" w:rsidRPr="001B1679" w:rsidRDefault="00A66FE4" w:rsidP="0021626D">
            <w:pPr>
              <w:pStyle w:val="TAL"/>
              <w:rPr>
                <w:sz w:val="16"/>
                <w:szCs w:val="16"/>
              </w:rPr>
            </w:pPr>
            <w:r w:rsidRPr="001B1679">
              <w:rPr>
                <w:sz w:val="16"/>
                <w:szCs w:val="16"/>
              </w:rPr>
              <w:t>3GPPMEMBER</w:t>
            </w:r>
          </w:p>
        </w:tc>
      </w:tr>
      <w:tr w:rsidR="00A66FE4" w14:paraId="52E8ACB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4C6D4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08B41B" w14:textId="77777777" w:rsidR="00A66FE4" w:rsidRPr="001B1679" w:rsidRDefault="00A66FE4" w:rsidP="0021626D">
            <w:pPr>
              <w:pStyle w:val="TAL"/>
              <w:rPr>
                <w:sz w:val="16"/>
                <w:szCs w:val="16"/>
              </w:rPr>
            </w:pPr>
            <w:r w:rsidRPr="001B1679">
              <w:rPr>
                <w:sz w:val="16"/>
                <w:szCs w:val="16"/>
              </w:rPr>
              <w:t>Akito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F22096" w14:textId="77777777" w:rsidR="00A66FE4" w:rsidRPr="001B1679" w:rsidRDefault="00A66FE4" w:rsidP="0021626D">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D8FDDA"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8F4220" w14:textId="77777777" w:rsidR="00A66FE4" w:rsidRPr="001B1679" w:rsidRDefault="00A66FE4" w:rsidP="0021626D">
            <w:pPr>
              <w:pStyle w:val="TAL"/>
              <w:rPr>
                <w:sz w:val="16"/>
                <w:szCs w:val="16"/>
              </w:rPr>
            </w:pPr>
            <w:r w:rsidRPr="001B1679">
              <w:rPr>
                <w:sz w:val="16"/>
                <w:szCs w:val="16"/>
              </w:rPr>
              <w:t>3GPPMEMBER</w:t>
            </w:r>
          </w:p>
        </w:tc>
      </w:tr>
      <w:tr w:rsidR="00A66FE4" w14:paraId="0C47263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37330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ACD2F5" w14:textId="77777777" w:rsidR="00A66FE4" w:rsidRPr="001B1679" w:rsidRDefault="00A66FE4" w:rsidP="0021626D">
            <w:pPr>
              <w:pStyle w:val="TAL"/>
              <w:rPr>
                <w:sz w:val="16"/>
                <w:szCs w:val="16"/>
              </w:rPr>
            </w:pPr>
            <w:r w:rsidRPr="001B1679">
              <w:rPr>
                <w:sz w:val="16"/>
                <w:szCs w:val="16"/>
              </w:rPr>
              <w:t>Hidetoshi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25C4D0" w14:textId="77777777" w:rsidR="00A66FE4" w:rsidRPr="001B1679" w:rsidRDefault="00A66FE4" w:rsidP="0021626D">
            <w:pPr>
              <w:pStyle w:val="TAL"/>
              <w:rPr>
                <w:sz w:val="16"/>
                <w:szCs w:val="16"/>
              </w:rPr>
            </w:pPr>
            <w:r w:rsidRPr="001B1679">
              <w:rPr>
                <w:sz w:val="16"/>
                <w:szCs w:val="16"/>
              </w:rPr>
              <w:t>Panasonic Holdings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FC4829"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693C9D" w14:textId="77777777" w:rsidR="00A66FE4" w:rsidRPr="001B1679" w:rsidRDefault="00A66FE4" w:rsidP="0021626D">
            <w:pPr>
              <w:pStyle w:val="TAL"/>
              <w:rPr>
                <w:sz w:val="16"/>
                <w:szCs w:val="16"/>
              </w:rPr>
            </w:pPr>
            <w:r w:rsidRPr="001B1679">
              <w:rPr>
                <w:sz w:val="16"/>
                <w:szCs w:val="16"/>
              </w:rPr>
              <w:t>3GPPMEMBER</w:t>
            </w:r>
          </w:p>
        </w:tc>
      </w:tr>
      <w:tr w:rsidR="00A66FE4" w14:paraId="39659C6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918A8F"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7D587C" w14:textId="77777777" w:rsidR="00A66FE4" w:rsidRPr="001B1679" w:rsidRDefault="00A66FE4" w:rsidP="0021626D">
            <w:pPr>
              <w:pStyle w:val="TAL"/>
              <w:rPr>
                <w:sz w:val="16"/>
                <w:szCs w:val="16"/>
              </w:rPr>
            </w:pPr>
            <w:r w:rsidRPr="001B1679">
              <w:rPr>
                <w:sz w:val="16"/>
                <w:szCs w:val="16"/>
              </w:rPr>
              <w:t>Masaki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B839EF" w14:textId="77777777" w:rsidR="00A66FE4" w:rsidRPr="001B1679" w:rsidRDefault="00A66FE4" w:rsidP="0021626D">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9331BC"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E7BDB5" w14:textId="77777777" w:rsidR="00A66FE4" w:rsidRPr="001B1679" w:rsidRDefault="00A66FE4" w:rsidP="0021626D">
            <w:pPr>
              <w:pStyle w:val="TAL"/>
              <w:rPr>
                <w:sz w:val="16"/>
                <w:szCs w:val="16"/>
              </w:rPr>
            </w:pPr>
            <w:r w:rsidRPr="001B1679">
              <w:rPr>
                <w:sz w:val="16"/>
                <w:szCs w:val="16"/>
              </w:rPr>
              <w:t>3GPPMEMBER</w:t>
            </w:r>
          </w:p>
        </w:tc>
      </w:tr>
      <w:tr w:rsidR="00A66FE4" w14:paraId="7A62660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2CDDA1"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3F194A" w14:textId="77777777" w:rsidR="00A66FE4" w:rsidRPr="001B1679" w:rsidRDefault="00A66FE4" w:rsidP="0021626D">
            <w:pPr>
              <w:pStyle w:val="TAL"/>
              <w:rPr>
                <w:sz w:val="16"/>
                <w:szCs w:val="16"/>
              </w:rPr>
            </w:pPr>
            <w:r w:rsidRPr="001B1679">
              <w:rPr>
                <w:sz w:val="16"/>
                <w:szCs w:val="16"/>
              </w:rPr>
              <w:t>Terufumi Takada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BA27BD" w14:textId="77777777" w:rsidR="00A66FE4" w:rsidRPr="001B1679" w:rsidRDefault="00A66FE4" w:rsidP="0021626D">
            <w:pPr>
              <w:pStyle w:val="TAL"/>
              <w:rPr>
                <w:sz w:val="16"/>
                <w:szCs w:val="16"/>
              </w:rPr>
            </w:pPr>
            <w:r w:rsidRPr="001B1679">
              <w:rPr>
                <w:sz w:val="16"/>
                <w:szCs w:val="16"/>
              </w:rPr>
              <w:t>DENSO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93613E"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064A6F" w14:textId="77777777" w:rsidR="00A66FE4" w:rsidRPr="001B1679" w:rsidRDefault="00A66FE4" w:rsidP="0021626D">
            <w:pPr>
              <w:pStyle w:val="TAL"/>
              <w:rPr>
                <w:sz w:val="16"/>
                <w:szCs w:val="16"/>
              </w:rPr>
            </w:pPr>
            <w:r w:rsidRPr="001B1679">
              <w:rPr>
                <w:sz w:val="16"/>
                <w:szCs w:val="16"/>
              </w:rPr>
              <w:t>3GPPMEMBER</w:t>
            </w:r>
          </w:p>
        </w:tc>
      </w:tr>
      <w:tr w:rsidR="00A66FE4" w14:paraId="71E618E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F1155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CCEC72" w14:textId="77777777" w:rsidR="00A66FE4" w:rsidRPr="001B1679" w:rsidRDefault="00A66FE4" w:rsidP="0021626D">
            <w:pPr>
              <w:pStyle w:val="TAL"/>
              <w:rPr>
                <w:sz w:val="16"/>
                <w:szCs w:val="16"/>
              </w:rPr>
            </w:pPr>
            <w:r w:rsidRPr="001B1679">
              <w:rPr>
                <w:sz w:val="16"/>
                <w:szCs w:val="16"/>
              </w:rPr>
              <w:t>Tomohiko Takahashi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97A796" w14:textId="77777777" w:rsidR="00A66FE4" w:rsidRPr="001B1679" w:rsidRDefault="00A66FE4" w:rsidP="0021626D">
            <w:pPr>
              <w:pStyle w:val="TAL"/>
              <w:rPr>
                <w:sz w:val="16"/>
                <w:szCs w:val="16"/>
              </w:rPr>
            </w:pPr>
            <w:r w:rsidRPr="001B1679">
              <w:rPr>
                <w:sz w:val="16"/>
                <w:szCs w:val="16"/>
              </w:rPr>
              <w:t>ITOCHU Techno-Solutions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04D4A0"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5DBB45" w14:textId="77777777" w:rsidR="00A66FE4" w:rsidRPr="001B1679" w:rsidRDefault="00A66FE4" w:rsidP="0021626D">
            <w:pPr>
              <w:pStyle w:val="TAL"/>
              <w:rPr>
                <w:sz w:val="16"/>
                <w:szCs w:val="16"/>
              </w:rPr>
            </w:pPr>
            <w:r w:rsidRPr="001B1679">
              <w:rPr>
                <w:sz w:val="16"/>
                <w:szCs w:val="16"/>
              </w:rPr>
              <w:t>3GPPMEMBER</w:t>
            </w:r>
          </w:p>
        </w:tc>
      </w:tr>
      <w:tr w:rsidR="00A66FE4" w14:paraId="08D7AF0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5784F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956A45" w14:textId="77777777" w:rsidR="00A66FE4" w:rsidRPr="001B1679" w:rsidRDefault="00A66FE4" w:rsidP="0021626D">
            <w:pPr>
              <w:pStyle w:val="TAL"/>
              <w:rPr>
                <w:sz w:val="16"/>
                <w:szCs w:val="16"/>
              </w:rPr>
            </w:pPr>
            <w:r w:rsidRPr="001B1679">
              <w:rPr>
                <w:sz w:val="16"/>
                <w:szCs w:val="16"/>
              </w:rPr>
              <w:t>Hiroki Takeda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1AD825" w14:textId="77777777" w:rsidR="00A66FE4" w:rsidRPr="001B1679" w:rsidRDefault="00A66FE4" w:rsidP="0021626D">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E2DFAD"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ABE0B1" w14:textId="77777777" w:rsidR="00A66FE4" w:rsidRPr="001B1679" w:rsidRDefault="00A66FE4" w:rsidP="0021626D">
            <w:pPr>
              <w:pStyle w:val="TAL"/>
              <w:rPr>
                <w:sz w:val="16"/>
                <w:szCs w:val="16"/>
              </w:rPr>
            </w:pPr>
            <w:r w:rsidRPr="001B1679">
              <w:rPr>
                <w:sz w:val="16"/>
                <w:szCs w:val="16"/>
              </w:rPr>
              <w:t>3GPPMEMBER</w:t>
            </w:r>
          </w:p>
        </w:tc>
      </w:tr>
      <w:tr w:rsidR="00A66FE4" w14:paraId="393AE88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63943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3AAE11" w14:textId="77777777" w:rsidR="00A66FE4" w:rsidRPr="001B1679" w:rsidRDefault="00A66FE4" w:rsidP="0021626D">
            <w:pPr>
              <w:pStyle w:val="TAL"/>
              <w:rPr>
                <w:sz w:val="16"/>
                <w:szCs w:val="16"/>
              </w:rPr>
            </w:pPr>
            <w:r w:rsidRPr="001B1679">
              <w:rPr>
                <w:sz w:val="16"/>
                <w:szCs w:val="16"/>
              </w:rPr>
              <w:t>Narendranath Durga Tangudu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34AE13" w14:textId="77777777" w:rsidR="00A66FE4" w:rsidRPr="001B1679" w:rsidRDefault="00A66FE4" w:rsidP="0021626D">
            <w:pPr>
              <w:pStyle w:val="TAL"/>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06D7F5"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97AFAA" w14:textId="77777777" w:rsidR="00A66FE4" w:rsidRPr="001B1679" w:rsidRDefault="00A66FE4" w:rsidP="0021626D">
            <w:pPr>
              <w:pStyle w:val="TAL"/>
              <w:rPr>
                <w:sz w:val="16"/>
                <w:szCs w:val="16"/>
              </w:rPr>
            </w:pPr>
            <w:r w:rsidRPr="001B1679">
              <w:rPr>
                <w:sz w:val="16"/>
                <w:szCs w:val="16"/>
              </w:rPr>
              <w:t>3GPPMEMBER</w:t>
            </w:r>
          </w:p>
        </w:tc>
      </w:tr>
      <w:tr w:rsidR="00A66FE4" w14:paraId="341534F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F809E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A05128" w14:textId="77777777" w:rsidR="00A66FE4" w:rsidRPr="001B1679" w:rsidRDefault="00A66FE4" w:rsidP="0021626D">
            <w:pPr>
              <w:pStyle w:val="TAL"/>
              <w:rPr>
                <w:sz w:val="16"/>
                <w:szCs w:val="16"/>
              </w:rPr>
            </w:pPr>
            <w:r w:rsidRPr="001B1679">
              <w:rPr>
                <w:sz w:val="16"/>
                <w:szCs w:val="16"/>
              </w:rPr>
              <w:t>Sebastian Thalanany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5669DD" w14:textId="77777777" w:rsidR="00A66FE4" w:rsidRPr="001B1679" w:rsidRDefault="00A66FE4" w:rsidP="0021626D">
            <w:pPr>
              <w:pStyle w:val="TAL"/>
              <w:rPr>
                <w:sz w:val="16"/>
                <w:szCs w:val="16"/>
              </w:rPr>
            </w:pPr>
            <w:r w:rsidRPr="001B1679">
              <w:rPr>
                <w:sz w:val="16"/>
                <w:szCs w:val="16"/>
              </w:rPr>
              <w:t>US Cellular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28005A"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A257F6" w14:textId="77777777" w:rsidR="00A66FE4" w:rsidRPr="001B1679" w:rsidRDefault="00A66FE4" w:rsidP="0021626D">
            <w:pPr>
              <w:pStyle w:val="TAL"/>
              <w:rPr>
                <w:sz w:val="16"/>
                <w:szCs w:val="16"/>
              </w:rPr>
            </w:pPr>
            <w:r w:rsidRPr="001B1679">
              <w:rPr>
                <w:sz w:val="16"/>
                <w:szCs w:val="16"/>
              </w:rPr>
              <w:t>3GPPMEMBER</w:t>
            </w:r>
          </w:p>
        </w:tc>
      </w:tr>
      <w:tr w:rsidR="00A66FE4" w14:paraId="049F633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9E7F5D" w14:textId="77777777" w:rsidR="00A66FE4" w:rsidRPr="001B1679" w:rsidRDefault="00A66FE4" w:rsidP="0021626D">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88E821" w14:textId="77777777" w:rsidR="00A66FE4" w:rsidRPr="001B1679" w:rsidRDefault="00A66FE4" w:rsidP="0021626D">
            <w:pPr>
              <w:pStyle w:val="TAL"/>
              <w:rPr>
                <w:sz w:val="16"/>
                <w:szCs w:val="16"/>
              </w:rPr>
            </w:pPr>
            <w:r w:rsidRPr="001B1679">
              <w:rPr>
                <w:sz w:val="16"/>
                <w:szCs w:val="16"/>
              </w:rPr>
              <w:t>Carol-lyn Thorpe-Taylor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3E0F8F" w14:textId="77777777" w:rsidR="00A66FE4" w:rsidRPr="001B1679" w:rsidRDefault="00A66FE4" w:rsidP="0021626D">
            <w:pPr>
              <w:pStyle w:val="TAL"/>
              <w:rPr>
                <w:sz w:val="16"/>
                <w:szCs w:val="16"/>
              </w:rPr>
            </w:pPr>
            <w:r w:rsidRPr="001B1679">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E7A50E"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B40E8F" w14:textId="77777777" w:rsidR="00A66FE4" w:rsidRPr="001B1679" w:rsidRDefault="00A66FE4" w:rsidP="0021626D">
            <w:pPr>
              <w:pStyle w:val="TAL"/>
              <w:rPr>
                <w:sz w:val="16"/>
                <w:szCs w:val="16"/>
              </w:rPr>
            </w:pPr>
            <w:r w:rsidRPr="001B1679">
              <w:rPr>
                <w:sz w:val="16"/>
                <w:szCs w:val="16"/>
              </w:rPr>
              <w:t>3GPPMEMBER</w:t>
            </w:r>
          </w:p>
        </w:tc>
      </w:tr>
      <w:tr w:rsidR="00A66FE4" w14:paraId="6EABAC5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ACD6BE"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B71A9B" w14:textId="77777777" w:rsidR="00A66FE4" w:rsidRPr="001B1679" w:rsidRDefault="00A66FE4" w:rsidP="0021626D">
            <w:pPr>
              <w:pStyle w:val="TAL"/>
              <w:rPr>
                <w:sz w:val="16"/>
                <w:szCs w:val="16"/>
              </w:rPr>
            </w:pPr>
            <w:r w:rsidRPr="001B1679">
              <w:rPr>
                <w:sz w:val="16"/>
                <w:szCs w:val="16"/>
              </w:rPr>
              <w:t>Kundan Tiwari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846F39" w14:textId="77777777" w:rsidR="00A66FE4" w:rsidRPr="001B1679" w:rsidRDefault="00A66FE4" w:rsidP="0021626D">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AB990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1B5C2C" w14:textId="77777777" w:rsidR="00A66FE4" w:rsidRPr="001B1679" w:rsidRDefault="00A66FE4" w:rsidP="0021626D">
            <w:pPr>
              <w:pStyle w:val="TAL"/>
              <w:rPr>
                <w:sz w:val="16"/>
                <w:szCs w:val="16"/>
              </w:rPr>
            </w:pPr>
            <w:r w:rsidRPr="001B1679">
              <w:rPr>
                <w:sz w:val="16"/>
                <w:szCs w:val="16"/>
              </w:rPr>
              <w:t>3GPPMEMBER</w:t>
            </w:r>
          </w:p>
        </w:tc>
      </w:tr>
      <w:tr w:rsidR="00A66FE4" w14:paraId="2979E51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008EAE"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6E95C8" w14:textId="77777777" w:rsidR="00A66FE4" w:rsidRPr="001B1679" w:rsidRDefault="00A66FE4" w:rsidP="0021626D">
            <w:pPr>
              <w:pStyle w:val="TAL"/>
              <w:rPr>
                <w:sz w:val="16"/>
                <w:szCs w:val="16"/>
              </w:rPr>
            </w:pPr>
            <w:r w:rsidRPr="001B1679">
              <w:rPr>
                <w:sz w:val="16"/>
                <w:szCs w:val="16"/>
              </w:rPr>
              <w:t>Dario Serafino Tonesi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74FB11" w14:textId="77777777" w:rsidR="00A66FE4" w:rsidRPr="001B1679" w:rsidRDefault="00A66FE4" w:rsidP="0021626D">
            <w:pPr>
              <w:pStyle w:val="TAL"/>
              <w:rPr>
                <w:sz w:val="16"/>
                <w:szCs w:val="16"/>
              </w:rPr>
            </w:pPr>
            <w:r w:rsidRPr="001B1679">
              <w:rPr>
                <w:sz w:val="16"/>
                <w:szCs w:val="16"/>
              </w:rPr>
              <w:t>QUALCOMM Europe Inc. - Italy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D073C0"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F5458C" w14:textId="77777777" w:rsidR="00A66FE4" w:rsidRPr="001B1679" w:rsidRDefault="00A66FE4" w:rsidP="0021626D">
            <w:pPr>
              <w:pStyle w:val="TAL"/>
              <w:rPr>
                <w:sz w:val="16"/>
                <w:szCs w:val="16"/>
              </w:rPr>
            </w:pPr>
            <w:r w:rsidRPr="001B1679">
              <w:rPr>
                <w:sz w:val="16"/>
                <w:szCs w:val="16"/>
              </w:rPr>
              <w:t>3GPPMEMBER</w:t>
            </w:r>
          </w:p>
        </w:tc>
      </w:tr>
      <w:tr w:rsidR="00A66FE4" w14:paraId="68D0AD8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5566C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558959" w14:textId="77777777" w:rsidR="00A66FE4" w:rsidRPr="001B1679" w:rsidRDefault="00A66FE4" w:rsidP="0021626D">
            <w:pPr>
              <w:pStyle w:val="TAL"/>
              <w:rPr>
                <w:sz w:val="16"/>
                <w:szCs w:val="16"/>
              </w:rPr>
            </w:pPr>
            <w:r w:rsidRPr="001B1679">
              <w:rPr>
                <w:sz w:val="16"/>
                <w:szCs w:val="16"/>
              </w:rPr>
              <w:t>Antti Toskala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82E669" w14:textId="77777777" w:rsidR="00A66FE4" w:rsidRPr="001B1679" w:rsidRDefault="00A66FE4" w:rsidP="0021626D">
            <w:pPr>
              <w:pStyle w:val="TAL"/>
              <w:rPr>
                <w:sz w:val="16"/>
                <w:szCs w:val="16"/>
              </w:rPr>
            </w:pPr>
            <w:r w:rsidRPr="001B1679">
              <w:rPr>
                <w:sz w:val="16"/>
                <w:szCs w:val="16"/>
              </w:rPr>
              <w:t>Nokia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CE2423"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4D0BF6" w14:textId="77777777" w:rsidR="00A66FE4" w:rsidRPr="001B1679" w:rsidRDefault="00A66FE4" w:rsidP="0021626D">
            <w:pPr>
              <w:pStyle w:val="TAL"/>
              <w:rPr>
                <w:sz w:val="16"/>
                <w:szCs w:val="16"/>
              </w:rPr>
            </w:pPr>
            <w:r w:rsidRPr="001B1679">
              <w:rPr>
                <w:sz w:val="16"/>
                <w:szCs w:val="16"/>
              </w:rPr>
              <w:t>3GPPMEMBER</w:t>
            </w:r>
          </w:p>
        </w:tc>
      </w:tr>
      <w:tr w:rsidR="00A66FE4" w14:paraId="1C61D18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9D6FEE"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DBC22C" w14:textId="77777777" w:rsidR="00A66FE4" w:rsidRPr="001B1679" w:rsidRDefault="00A66FE4" w:rsidP="0021626D">
            <w:pPr>
              <w:pStyle w:val="TAL"/>
              <w:rPr>
                <w:sz w:val="16"/>
                <w:szCs w:val="16"/>
              </w:rPr>
            </w:pPr>
            <w:r w:rsidRPr="001B1679">
              <w:rPr>
                <w:sz w:val="16"/>
                <w:szCs w:val="16"/>
              </w:rPr>
              <w:t>Issam Toufik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B4DB1E" w14:textId="77777777" w:rsidR="00A66FE4" w:rsidRPr="001B1679" w:rsidRDefault="00A66FE4" w:rsidP="0021626D">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46CC2B"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133EED" w14:textId="77777777" w:rsidR="00A66FE4" w:rsidRPr="001B1679" w:rsidRDefault="00A66FE4" w:rsidP="0021626D">
            <w:pPr>
              <w:pStyle w:val="TAL"/>
              <w:rPr>
                <w:sz w:val="16"/>
                <w:szCs w:val="16"/>
              </w:rPr>
            </w:pPr>
            <w:r w:rsidRPr="001B1679">
              <w:rPr>
                <w:sz w:val="16"/>
                <w:szCs w:val="16"/>
              </w:rPr>
              <w:t>3GPPORG_REP</w:t>
            </w:r>
          </w:p>
        </w:tc>
      </w:tr>
      <w:tr w:rsidR="00A66FE4" w14:paraId="63A0F4E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AF1FA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5EF336" w14:textId="77777777" w:rsidR="00A66FE4" w:rsidRPr="001B1679" w:rsidRDefault="00A66FE4" w:rsidP="0021626D">
            <w:pPr>
              <w:pStyle w:val="TAL"/>
              <w:rPr>
                <w:sz w:val="16"/>
                <w:szCs w:val="16"/>
              </w:rPr>
            </w:pPr>
            <w:r w:rsidRPr="001B1679">
              <w:rPr>
                <w:sz w:val="16"/>
                <w:szCs w:val="16"/>
              </w:rPr>
              <w:t>Thomas Tovinger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A51D7B" w14:textId="77777777" w:rsidR="00A66FE4" w:rsidRPr="001B1679" w:rsidRDefault="00A66FE4" w:rsidP="0021626D">
            <w:pPr>
              <w:pStyle w:val="TAL"/>
              <w:rPr>
                <w:sz w:val="16"/>
                <w:szCs w:val="16"/>
              </w:rPr>
            </w:pPr>
            <w:r w:rsidRPr="001B1679">
              <w:rPr>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68E0B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825919" w14:textId="77777777" w:rsidR="00A66FE4" w:rsidRPr="001B1679" w:rsidRDefault="00A66FE4" w:rsidP="0021626D">
            <w:pPr>
              <w:pStyle w:val="TAL"/>
              <w:rPr>
                <w:sz w:val="16"/>
                <w:szCs w:val="16"/>
              </w:rPr>
            </w:pPr>
            <w:r w:rsidRPr="001B1679">
              <w:rPr>
                <w:sz w:val="16"/>
                <w:szCs w:val="16"/>
              </w:rPr>
              <w:t>3GPPMEMBER</w:t>
            </w:r>
          </w:p>
        </w:tc>
      </w:tr>
      <w:tr w:rsidR="00A66FE4" w14:paraId="09FFD2B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DF9C61"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7F0F01" w14:textId="77777777" w:rsidR="00A66FE4" w:rsidRPr="001B1679" w:rsidRDefault="00A66FE4" w:rsidP="0021626D">
            <w:pPr>
              <w:pStyle w:val="TAL"/>
              <w:rPr>
                <w:sz w:val="16"/>
                <w:szCs w:val="16"/>
              </w:rPr>
            </w:pPr>
            <w:r w:rsidRPr="001B1679">
              <w:rPr>
                <w:sz w:val="16"/>
                <w:szCs w:val="16"/>
              </w:rPr>
              <w:t>Jean Trakinat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6F6411" w14:textId="77777777" w:rsidR="00A66FE4" w:rsidRPr="001B1679" w:rsidRDefault="00A66FE4" w:rsidP="0021626D">
            <w:pPr>
              <w:pStyle w:val="TAL"/>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5EBDAF"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9FD6CA" w14:textId="77777777" w:rsidR="00A66FE4" w:rsidRPr="001B1679" w:rsidRDefault="00A66FE4" w:rsidP="0021626D">
            <w:pPr>
              <w:pStyle w:val="TAL"/>
              <w:rPr>
                <w:sz w:val="16"/>
                <w:szCs w:val="16"/>
              </w:rPr>
            </w:pPr>
            <w:r w:rsidRPr="001B1679">
              <w:rPr>
                <w:sz w:val="16"/>
                <w:szCs w:val="16"/>
              </w:rPr>
              <w:t>3GPPMEMBER</w:t>
            </w:r>
          </w:p>
        </w:tc>
      </w:tr>
      <w:tr w:rsidR="00A66FE4" w14:paraId="14D1DD3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44377C"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116AEF" w14:textId="77777777" w:rsidR="00A66FE4" w:rsidRPr="001B1679" w:rsidRDefault="00A66FE4" w:rsidP="0021626D">
            <w:pPr>
              <w:pStyle w:val="TAL"/>
              <w:rPr>
                <w:sz w:val="16"/>
                <w:szCs w:val="16"/>
              </w:rPr>
            </w:pPr>
            <w:r w:rsidRPr="001B1679">
              <w:rPr>
                <w:sz w:val="16"/>
                <w:szCs w:val="16"/>
              </w:rPr>
              <w:t>Chiou-Wei Tsai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403954" w14:textId="77777777" w:rsidR="00A66FE4" w:rsidRPr="001B1679" w:rsidRDefault="00A66FE4" w:rsidP="0021626D">
            <w:pPr>
              <w:pStyle w:val="TAL"/>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E41193"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8307DF" w14:textId="77777777" w:rsidR="00A66FE4" w:rsidRPr="001B1679" w:rsidRDefault="00A66FE4" w:rsidP="0021626D">
            <w:pPr>
              <w:pStyle w:val="TAL"/>
              <w:rPr>
                <w:sz w:val="16"/>
                <w:szCs w:val="16"/>
              </w:rPr>
            </w:pPr>
            <w:r w:rsidRPr="001B1679">
              <w:rPr>
                <w:sz w:val="16"/>
                <w:szCs w:val="16"/>
              </w:rPr>
              <w:t>3GPPMEMBER</w:t>
            </w:r>
          </w:p>
        </w:tc>
      </w:tr>
      <w:tr w:rsidR="00A66FE4" w14:paraId="75E3EFF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1F58D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A05194" w14:textId="77777777" w:rsidR="00A66FE4" w:rsidRPr="001B1679" w:rsidRDefault="00A66FE4" w:rsidP="0021626D">
            <w:pPr>
              <w:pStyle w:val="TAL"/>
              <w:rPr>
                <w:sz w:val="16"/>
                <w:szCs w:val="16"/>
              </w:rPr>
            </w:pPr>
            <w:r w:rsidRPr="001B1679">
              <w:rPr>
                <w:sz w:val="16"/>
                <w:szCs w:val="16"/>
              </w:rPr>
              <w:t>Chun-Fan Tsai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665EF2" w14:textId="77777777" w:rsidR="00A66FE4" w:rsidRPr="001B1679" w:rsidRDefault="00A66FE4" w:rsidP="0021626D">
            <w:pPr>
              <w:pStyle w:val="TAL"/>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55755A"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83FF3F" w14:textId="77777777" w:rsidR="00A66FE4" w:rsidRPr="001B1679" w:rsidRDefault="00A66FE4" w:rsidP="0021626D">
            <w:pPr>
              <w:pStyle w:val="TAL"/>
              <w:rPr>
                <w:sz w:val="16"/>
                <w:szCs w:val="16"/>
              </w:rPr>
            </w:pPr>
            <w:r w:rsidRPr="001B1679">
              <w:rPr>
                <w:sz w:val="16"/>
                <w:szCs w:val="16"/>
              </w:rPr>
              <w:t>3GPPMEMBER</w:t>
            </w:r>
          </w:p>
        </w:tc>
      </w:tr>
      <w:tr w:rsidR="00A66FE4" w14:paraId="064CE40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7A065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52EEA3" w14:textId="77777777" w:rsidR="00A66FE4" w:rsidRPr="001B1679" w:rsidRDefault="00A66FE4" w:rsidP="0021626D">
            <w:pPr>
              <w:pStyle w:val="TAL"/>
              <w:rPr>
                <w:sz w:val="16"/>
                <w:szCs w:val="16"/>
              </w:rPr>
            </w:pPr>
            <w:r w:rsidRPr="001B1679">
              <w:rPr>
                <w:sz w:val="16"/>
                <w:szCs w:val="16"/>
              </w:rPr>
              <w:t>Hsiu-Chi Tsai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999651" w14:textId="77777777" w:rsidR="00A66FE4" w:rsidRPr="001B1679" w:rsidRDefault="00A66FE4" w:rsidP="0021626D">
            <w:pPr>
              <w:pStyle w:val="TAL"/>
              <w:rPr>
                <w:sz w:val="16"/>
                <w:szCs w:val="16"/>
              </w:rPr>
            </w:pPr>
            <w:r w:rsidRPr="001B1679">
              <w:rPr>
                <w:sz w:val="16"/>
                <w:szCs w:val="16"/>
              </w:rPr>
              <w:t>NYCU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28769E"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5B7965" w14:textId="77777777" w:rsidR="00A66FE4" w:rsidRPr="001B1679" w:rsidRDefault="00A66FE4" w:rsidP="0021626D">
            <w:pPr>
              <w:pStyle w:val="TAL"/>
              <w:rPr>
                <w:sz w:val="16"/>
                <w:szCs w:val="16"/>
              </w:rPr>
            </w:pPr>
            <w:r w:rsidRPr="001B1679">
              <w:rPr>
                <w:sz w:val="16"/>
                <w:szCs w:val="16"/>
              </w:rPr>
              <w:t>3GPPMEMBER</w:t>
            </w:r>
          </w:p>
        </w:tc>
      </w:tr>
      <w:tr w:rsidR="00A66FE4" w14:paraId="1EA602B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D5575B"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852455" w14:textId="77777777" w:rsidR="00A66FE4" w:rsidRPr="001B1679" w:rsidRDefault="00A66FE4" w:rsidP="0021626D">
            <w:pPr>
              <w:pStyle w:val="TAL"/>
              <w:rPr>
                <w:sz w:val="16"/>
                <w:szCs w:val="16"/>
              </w:rPr>
            </w:pPr>
            <w:r w:rsidRPr="001B1679">
              <w:rPr>
                <w:sz w:val="16"/>
                <w:szCs w:val="16"/>
              </w:rPr>
              <w:t>Yolanda Tsang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CFCEC2" w14:textId="77777777" w:rsidR="00A66FE4" w:rsidRPr="001B1679" w:rsidRDefault="00A66FE4" w:rsidP="0021626D">
            <w:pPr>
              <w:pStyle w:val="TAL"/>
              <w:rPr>
                <w:sz w:val="16"/>
                <w:szCs w:val="16"/>
              </w:rPr>
            </w:pPr>
            <w:r w:rsidRPr="001B1679">
              <w:rPr>
                <w:sz w:val="16"/>
                <w:szCs w:val="16"/>
              </w:rPr>
              <w:t>ASTRI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3BC84F"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8064C0" w14:textId="77777777" w:rsidR="00A66FE4" w:rsidRPr="001B1679" w:rsidRDefault="00A66FE4" w:rsidP="0021626D">
            <w:pPr>
              <w:pStyle w:val="TAL"/>
              <w:rPr>
                <w:sz w:val="16"/>
                <w:szCs w:val="16"/>
              </w:rPr>
            </w:pPr>
            <w:r w:rsidRPr="001B1679">
              <w:rPr>
                <w:sz w:val="16"/>
                <w:szCs w:val="16"/>
              </w:rPr>
              <w:t>3GPPMEMBER</w:t>
            </w:r>
          </w:p>
        </w:tc>
      </w:tr>
      <w:tr w:rsidR="00A66FE4" w14:paraId="483123D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C35F7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32B738" w14:textId="77777777" w:rsidR="00A66FE4" w:rsidRPr="001B1679" w:rsidRDefault="00A66FE4" w:rsidP="0021626D">
            <w:pPr>
              <w:pStyle w:val="TAL"/>
              <w:rPr>
                <w:sz w:val="16"/>
                <w:szCs w:val="16"/>
              </w:rPr>
            </w:pPr>
            <w:r w:rsidRPr="001B1679">
              <w:rPr>
                <w:sz w:val="16"/>
                <w:szCs w:val="16"/>
              </w:rPr>
              <w:t>Steve Tsang kwong 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ABA865" w14:textId="77777777" w:rsidR="00A66FE4" w:rsidRPr="001B1679" w:rsidRDefault="00A66FE4" w:rsidP="0021626D">
            <w:pPr>
              <w:pStyle w:val="TAL"/>
              <w:rPr>
                <w:sz w:val="16"/>
                <w:szCs w:val="16"/>
              </w:rPr>
            </w:pPr>
            <w:r w:rsidRPr="001B1679">
              <w:rPr>
                <w:sz w:val="16"/>
                <w:szCs w:val="16"/>
              </w:rPr>
              <w:t>Orange Romania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682EB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D4FE6B" w14:textId="77777777" w:rsidR="00A66FE4" w:rsidRPr="001B1679" w:rsidRDefault="00A66FE4" w:rsidP="0021626D">
            <w:pPr>
              <w:pStyle w:val="TAL"/>
              <w:rPr>
                <w:sz w:val="16"/>
                <w:szCs w:val="16"/>
              </w:rPr>
            </w:pPr>
            <w:r w:rsidRPr="001B1679">
              <w:rPr>
                <w:sz w:val="16"/>
                <w:szCs w:val="16"/>
              </w:rPr>
              <w:t>3GPPMEMBER</w:t>
            </w:r>
          </w:p>
        </w:tc>
      </w:tr>
      <w:tr w:rsidR="00A66FE4" w14:paraId="17FD17F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38C83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64FEE1" w14:textId="77777777" w:rsidR="00A66FE4" w:rsidRPr="001B1679" w:rsidRDefault="00A66FE4" w:rsidP="0021626D">
            <w:pPr>
              <w:pStyle w:val="TAL"/>
              <w:rPr>
                <w:sz w:val="16"/>
                <w:szCs w:val="16"/>
              </w:rPr>
            </w:pPr>
            <w:r w:rsidRPr="001B1679">
              <w:rPr>
                <w:sz w:val="16"/>
                <w:szCs w:val="16"/>
              </w:rPr>
              <w:t>Shinichiro Tsuda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92D9F9" w14:textId="77777777" w:rsidR="00A66FE4" w:rsidRPr="001B1679" w:rsidRDefault="00A66FE4" w:rsidP="0021626D">
            <w:pPr>
              <w:pStyle w:val="TAL"/>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C1164D"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815094" w14:textId="77777777" w:rsidR="00A66FE4" w:rsidRPr="001B1679" w:rsidRDefault="00A66FE4" w:rsidP="0021626D">
            <w:pPr>
              <w:pStyle w:val="TAL"/>
              <w:rPr>
                <w:sz w:val="16"/>
                <w:szCs w:val="16"/>
              </w:rPr>
            </w:pPr>
            <w:r w:rsidRPr="001B1679">
              <w:rPr>
                <w:sz w:val="16"/>
                <w:szCs w:val="16"/>
              </w:rPr>
              <w:t>3GPPMEMBER</w:t>
            </w:r>
          </w:p>
        </w:tc>
      </w:tr>
      <w:tr w:rsidR="00A66FE4" w14:paraId="55A7073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8DC65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FE9607" w14:textId="77777777" w:rsidR="00A66FE4" w:rsidRPr="001B1679" w:rsidRDefault="00A66FE4" w:rsidP="0021626D">
            <w:pPr>
              <w:pStyle w:val="TAL"/>
              <w:rPr>
                <w:sz w:val="16"/>
                <w:szCs w:val="16"/>
              </w:rPr>
            </w:pPr>
            <w:r w:rsidRPr="001B1679">
              <w:rPr>
                <w:sz w:val="16"/>
                <w:szCs w:val="16"/>
              </w:rPr>
              <w:t>Maulik Vaidya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CE5AA4" w14:textId="77777777" w:rsidR="00A66FE4" w:rsidRPr="001B1679" w:rsidRDefault="00A66FE4" w:rsidP="0021626D">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782615"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59F209" w14:textId="77777777" w:rsidR="00A66FE4" w:rsidRPr="001B1679" w:rsidRDefault="00A66FE4" w:rsidP="0021626D">
            <w:pPr>
              <w:pStyle w:val="TAL"/>
              <w:rPr>
                <w:sz w:val="16"/>
                <w:szCs w:val="16"/>
              </w:rPr>
            </w:pPr>
            <w:r w:rsidRPr="001B1679">
              <w:rPr>
                <w:sz w:val="16"/>
                <w:szCs w:val="16"/>
              </w:rPr>
              <w:t>3GPPMEMBER</w:t>
            </w:r>
          </w:p>
        </w:tc>
      </w:tr>
      <w:tr w:rsidR="00A66FE4" w14:paraId="5CAC72E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CD329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1B4BC8" w14:textId="77777777" w:rsidR="00A66FE4" w:rsidRPr="001B1679" w:rsidRDefault="00A66FE4" w:rsidP="0021626D">
            <w:pPr>
              <w:pStyle w:val="TAL"/>
              <w:rPr>
                <w:sz w:val="16"/>
                <w:szCs w:val="16"/>
              </w:rPr>
            </w:pPr>
            <w:r w:rsidRPr="001B1679">
              <w:rPr>
                <w:sz w:val="16"/>
                <w:szCs w:val="16"/>
              </w:rPr>
              <w:t>Robert Van der Pool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3731F1" w14:textId="77777777" w:rsidR="00A66FE4" w:rsidRPr="001B1679" w:rsidRDefault="00A66FE4" w:rsidP="0021626D">
            <w:pPr>
              <w:pStyle w:val="TAL"/>
              <w:rPr>
                <w:sz w:val="16"/>
                <w:szCs w:val="16"/>
              </w:rPr>
            </w:pPr>
            <w:r w:rsidRPr="001B1679">
              <w:rPr>
                <w:sz w:val="16"/>
                <w:szCs w:val="16"/>
              </w:rPr>
              <w:t>Gatehouse Satcom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83AED0"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D6273F" w14:textId="77777777" w:rsidR="00A66FE4" w:rsidRPr="001B1679" w:rsidRDefault="00A66FE4" w:rsidP="0021626D">
            <w:pPr>
              <w:pStyle w:val="TAL"/>
              <w:rPr>
                <w:sz w:val="16"/>
                <w:szCs w:val="16"/>
              </w:rPr>
            </w:pPr>
            <w:r w:rsidRPr="001B1679">
              <w:rPr>
                <w:sz w:val="16"/>
                <w:szCs w:val="16"/>
              </w:rPr>
              <w:t>3GPPMEMBER</w:t>
            </w:r>
          </w:p>
        </w:tc>
      </w:tr>
      <w:tr w:rsidR="00A66FE4" w14:paraId="74DF218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BFF72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799612" w14:textId="77777777" w:rsidR="00A66FE4" w:rsidRPr="001B1679" w:rsidRDefault="00A66FE4" w:rsidP="0021626D">
            <w:pPr>
              <w:pStyle w:val="TAL"/>
              <w:rPr>
                <w:sz w:val="16"/>
                <w:szCs w:val="16"/>
              </w:rPr>
            </w:pPr>
            <w:r w:rsidRPr="001B1679">
              <w:rPr>
                <w:sz w:val="16"/>
                <w:szCs w:val="16"/>
              </w:rPr>
              <w:t>Hans van der Veen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7EF088" w14:textId="77777777" w:rsidR="00A66FE4" w:rsidRPr="001B1679" w:rsidRDefault="00A66FE4" w:rsidP="0021626D">
            <w:pPr>
              <w:pStyle w:val="TAL"/>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DE498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B79BC1" w14:textId="77777777" w:rsidR="00A66FE4" w:rsidRPr="001B1679" w:rsidRDefault="00A66FE4" w:rsidP="0021626D">
            <w:pPr>
              <w:pStyle w:val="TAL"/>
              <w:rPr>
                <w:sz w:val="16"/>
                <w:szCs w:val="16"/>
              </w:rPr>
            </w:pPr>
            <w:r w:rsidRPr="001B1679">
              <w:rPr>
                <w:sz w:val="16"/>
                <w:szCs w:val="16"/>
              </w:rPr>
              <w:t>3GPPMEMBER</w:t>
            </w:r>
          </w:p>
        </w:tc>
      </w:tr>
      <w:tr w:rsidR="00A66FE4" w14:paraId="7C461CC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169096"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B5A23D" w14:textId="77777777" w:rsidR="00A66FE4" w:rsidRPr="001B1679" w:rsidRDefault="00A66FE4" w:rsidP="0021626D">
            <w:pPr>
              <w:pStyle w:val="TAL"/>
              <w:rPr>
                <w:sz w:val="16"/>
                <w:szCs w:val="16"/>
              </w:rPr>
            </w:pPr>
            <w:r w:rsidRPr="001B1679">
              <w:rPr>
                <w:sz w:val="16"/>
                <w:szCs w:val="16"/>
              </w:rPr>
              <w:t>Benny Vejlgaard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1DA62C" w14:textId="77777777" w:rsidR="00A66FE4" w:rsidRPr="001B1679" w:rsidRDefault="00A66FE4" w:rsidP="0021626D">
            <w:pPr>
              <w:pStyle w:val="TAL"/>
              <w:rPr>
                <w:sz w:val="16"/>
                <w:szCs w:val="16"/>
              </w:rPr>
            </w:pPr>
            <w:r w:rsidRPr="001B1679">
              <w:rPr>
                <w:sz w:val="16"/>
                <w:szCs w:val="16"/>
              </w:rPr>
              <w:t>Nokia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7CBFA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D21396" w14:textId="77777777" w:rsidR="00A66FE4" w:rsidRPr="001B1679" w:rsidRDefault="00A66FE4" w:rsidP="0021626D">
            <w:pPr>
              <w:pStyle w:val="TAL"/>
              <w:rPr>
                <w:sz w:val="16"/>
                <w:szCs w:val="16"/>
              </w:rPr>
            </w:pPr>
            <w:r w:rsidRPr="001B1679">
              <w:rPr>
                <w:sz w:val="16"/>
                <w:szCs w:val="16"/>
              </w:rPr>
              <w:t>3GPPMEMBER</w:t>
            </w:r>
          </w:p>
        </w:tc>
      </w:tr>
      <w:tr w:rsidR="00A66FE4" w14:paraId="2EC9270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CA3251"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F9205E" w14:textId="77777777" w:rsidR="00A66FE4" w:rsidRPr="001B1679" w:rsidRDefault="00A66FE4" w:rsidP="0021626D">
            <w:pPr>
              <w:pStyle w:val="TAL"/>
              <w:rPr>
                <w:sz w:val="16"/>
                <w:szCs w:val="16"/>
              </w:rPr>
            </w:pPr>
            <w:r w:rsidRPr="001B1679">
              <w:rPr>
                <w:sz w:val="16"/>
                <w:szCs w:val="16"/>
              </w:rPr>
              <w:t>Jerome Vogedes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5BB946" w14:textId="77777777" w:rsidR="00A66FE4" w:rsidRPr="001B1679" w:rsidRDefault="00A66FE4" w:rsidP="0021626D">
            <w:pPr>
              <w:pStyle w:val="TAL"/>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DF8779"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5D0D05" w14:textId="77777777" w:rsidR="00A66FE4" w:rsidRPr="001B1679" w:rsidRDefault="00A66FE4" w:rsidP="0021626D">
            <w:pPr>
              <w:pStyle w:val="TAL"/>
              <w:rPr>
                <w:sz w:val="16"/>
                <w:szCs w:val="16"/>
              </w:rPr>
            </w:pPr>
            <w:r w:rsidRPr="001B1679">
              <w:rPr>
                <w:sz w:val="16"/>
                <w:szCs w:val="16"/>
              </w:rPr>
              <w:t>3GPPMEMBER</w:t>
            </w:r>
          </w:p>
        </w:tc>
      </w:tr>
      <w:tr w:rsidR="00A66FE4" w14:paraId="42527AD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EBD3F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2FBE69" w14:textId="77777777" w:rsidR="00A66FE4" w:rsidRPr="001B1679" w:rsidRDefault="00A66FE4" w:rsidP="0021626D">
            <w:pPr>
              <w:pStyle w:val="TAL"/>
              <w:rPr>
                <w:sz w:val="16"/>
                <w:szCs w:val="16"/>
              </w:rPr>
            </w:pPr>
            <w:r w:rsidRPr="001B1679">
              <w:rPr>
                <w:sz w:val="16"/>
                <w:szCs w:val="16"/>
              </w:rPr>
              <w:t>Eric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A8C2F3" w14:textId="77777777" w:rsidR="00A66FE4" w:rsidRPr="001B1679" w:rsidRDefault="00A66FE4" w:rsidP="0021626D">
            <w:pPr>
              <w:pStyle w:val="TAL"/>
              <w:rPr>
                <w:sz w:val="16"/>
                <w:szCs w:val="16"/>
              </w:rPr>
            </w:pPr>
            <w:r w:rsidRPr="001B1679">
              <w:rPr>
                <w:sz w:val="16"/>
                <w:szCs w:val="16"/>
              </w:rPr>
              <w:t>Asia Pacific Telecom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4BA10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6E08C0" w14:textId="77777777" w:rsidR="00A66FE4" w:rsidRPr="001B1679" w:rsidRDefault="00A66FE4" w:rsidP="0021626D">
            <w:pPr>
              <w:pStyle w:val="TAL"/>
              <w:rPr>
                <w:sz w:val="16"/>
                <w:szCs w:val="16"/>
              </w:rPr>
            </w:pPr>
            <w:r w:rsidRPr="001B1679">
              <w:rPr>
                <w:sz w:val="16"/>
                <w:szCs w:val="16"/>
              </w:rPr>
              <w:t>3GPPMEMBER</w:t>
            </w:r>
          </w:p>
        </w:tc>
      </w:tr>
      <w:tr w:rsidR="00A66FE4" w14:paraId="4104AC0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3FD383"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A22C05" w14:textId="77777777" w:rsidR="00A66FE4" w:rsidRPr="001B1679" w:rsidRDefault="00A66FE4" w:rsidP="0021626D">
            <w:pPr>
              <w:pStyle w:val="TAL"/>
              <w:rPr>
                <w:sz w:val="16"/>
                <w:szCs w:val="16"/>
              </w:rPr>
            </w:pPr>
            <w:r w:rsidRPr="001B1679">
              <w:rPr>
                <w:sz w:val="16"/>
                <w:szCs w:val="16"/>
              </w:rPr>
              <w:t>Denisha Warren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7F9727" w14:textId="77777777" w:rsidR="00A66FE4" w:rsidRPr="001B1679" w:rsidRDefault="00A66FE4" w:rsidP="0021626D">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D69D1D"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565B98" w14:textId="77777777" w:rsidR="00A66FE4" w:rsidRPr="001B1679" w:rsidRDefault="00A66FE4" w:rsidP="0021626D">
            <w:pPr>
              <w:pStyle w:val="TAL"/>
              <w:rPr>
                <w:sz w:val="16"/>
                <w:szCs w:val="16"/>
              </w:rPr>
            </w:pPr>
            <w:r w:rsidRPr="001B1679">
              <w:rPr>
                <w:sz w:val="16"/>
                <w:szCs w:val="16"/>
              </w:rPr>
              <w:t>3GPPMEMBER</w:t>
            </w:r>
          </w:p>
        </w:tc>
      </w:tr>
      <w:tr w:rsidR="00A66FE4" w14:paraId="4D0B319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47C81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D4858E" w14:textId="77777777" w:rsidR="00A66FE4" w:rsidRPr="001B1679" w:rsidRDefault="00A66FE4" w:rsidP="0021626D">
            <w:pPr>
              <w:pStyle w:val="TAL"/>
              <w:rPr>
                <w:sz w:val="16"/>
                <w:szCs w:val="16"/>
              </w:rPr>
            </w:pPr>
            <w:r w:rsidRPr="001B1679">
              <w:rPr>
                <w:sz w:val="16"/>
                <w:szCs w:val="16"/>
              </w:rPr>
              <w:t>Shingo Watanabe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147904" w14:textId="77777777" w:rsidR="00A66FE4" w:rsidRPr="001B1679" w:rsidRDefault="00A66FE4" w:rsidP="0021626D">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7385E4"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E443D6" w14:textId="77777777" w:rsidR="00A66FE4" w:rsidRPr="001B1679" w:rsidRDefault="00A66FE4" w:rsidP="0021626D">
            <w:pPr>
              <w:pStyle w:val="TAL"/>
              <w:rPr>
                <w:sz w:val="16"/>
                <w:szCs w:val="16"/>
              </w:rPr>
            </w:pPr>
            <w:r w:rsidRPr="001B1679">
              <w:rPr>
                <w:sz w:val="16"/>
                <w:szCs w:val="16"/>
              </w:rPr>
              <w:t>3GPPMEMBER</w:t>
            </w:r>
          </w:p>
        </w:tc>
      </w:tr>
      <w:tr w:rsidR="00A66FE4" w14:paraId="764E9F9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799D28"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8EEFAE" w14:textId="77777777" w:rsidR="00A66FE4" w:rsidRPr="001B1679" w:rsidRDefault="00A66FE4" w:rsidP="0021626D">
            <w:pPr>
              <w:pStyle w:val="TAL"/>
              <w:rPr>
                <w:sz w:val="16"/>
                <w:szCs w:val="16"/>
              </w:rPr>
            </w:pPr>
            <w:r w:rsidRPr="001B1679">
              <w:rPr>
                <w:sz w:val="16"/>
                <w:szCs w:val="16"/>
              </w:rPr>
              <w:t>Mario Weiss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8DD27C" w14:textId="77777777" w:rsidR="00A66FE4" w:rsidRPr="001B1679" w:rsidRDefault="00A66FE4" w:rsidP="0021626D">
            <w:pPr>
              <w:pStyle w:val="TAL"/>
              <w:rPr>
                <w:sz w:val="16"/>
                <w:szCs w:val="16"/>
              </w:rPr>
            </w:pPr>
            <w:r w:rsidRPr="001B1679">
              <w:rPr>
                <w:sz w:val="16"/>
                <w:szCs w:val="16"/>
              </w:rPr>
              <w:t>BMWK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D0A4A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49910E" w14:textId="77777777" w:rsidR="00A66FE4" w:rsidRPr="001B1679" w:rsidRDefault="00A66FE4" w:rsidP="0021626D">
            <w:pPr>
              <w:pStyle w:val="TAL"/>
              <w:rPr>
                <w:sz w:val="16"/>
                <w:szCs w:val="16"/>
              </w:rPr>
            </w:pPr>
            <w:r w:rsidRPr="001B1679">
              <w:rPr>
                <w:sz w:val="16"/>
                <w:szCs w:val="16"/>
              </w:rPr>
              <w:t>3GPPMEMBER</w:t>
            </w:r>
          </w:p>
        </w:tc>
      </w:tr>
      <w:tr w:rsidR="00A66FE4" w14:paraId="0B10982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4E994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5B6F8A" w14:textId="77777777" w:rsidR="00A66FE4" w:rsidRPr="001B1679" w:rsidRDefault="00A66FE4" w:rsidP="0021626D">
            <w:pPr>
              <w:pStyle w:val="TAL"/>
              <w:rPr>
                <w:sz w:val="16"/>
                <w:szCs w:val="16"/>
              </w:rPr>
            </w:pPr>
            <w:r w:rsidRPr="001B1679">
              <w:rPr>
                <w:sz w:val="16"/>
                <w:szCs w:val="16"/>
              </w:rPr>
              <w:t>Curt Wong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D30228" w14:textId="77777777" w:rsidR="00A66FE4" w:rsidRPr="001B1679" w:rsidRDefault="00A66FE4" w:rsidP="0021626D">
            <w:pPr>
              <w:pStyle w:val="TAL"/>
              <w:rPr>
                <w:sz w:val="16"/>
                <w:szCs w:val="16"/>
              </w:rPr>
            </w:pPr>
            <w:r w:rsidRPr="001B1679">
              <w:rPr>
                <w:sz w:val="16"/>
                <w:szCs w:val="16"/>
              </w:rPr>
              <w:t>Meta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06B0A4"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B36402" w14:textId="77777777" w:rsidR="00A66FE4" w:rsidRPr="001B1679" w:rsidRDefault="00A66FE4" w:rsidP="0021626D">
            <w:pPr>
              <w:pStyle w:val="TAL"/>
              <w:rPr>
                <w:sz w:val="16"/>
                <w:szCs w:val="16"/>
              </w:rPr>
            </w:pPr>
            <w:r w:rsidRPr="001B1679">
              <w:rPr>
                <w:sz w:val="16"/>
                <w:szCs w:val="16"/>
              </w:rPr>
              <w:t>3GPPMEMBER</w:t>
            </w:r>
          </w:p>
        </w:tc>
      </w:tr>
      <w:tr w:rsidR="00A66FE4" w14:paraId="465E4D6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AA4B44"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163889" w14:textId="77777777" w:rsidR="00A66FE4" w:rsidRPr="001B1679" w:rsidRDefault="00A66FE4" w:rsidP="0021626D">
            <w:pPr>
              <w:pStyle w:val="TAL"/>
              <w:rPr>
                <w:sz w:val="16"/>
                <w:szCs w:val="16"/>
              </w:rPr>
            </w:pPr>
            <w:r w:rsidRPr="001B1679">
              <w:rPr>
                <w:sz w:val="16"/>
                <w:szCs w:val="16"/>
              </w:rPr>
              <w:t>Deh-Min Richard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83A886" w14:textId="77777777" w:rsidR="00A66FE4" w:rsidRPr="001B1679" w:rsidRDefault="00A66FE4" w:rsidP="0021626D">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E504D5"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F7254A" w14:textId="77777777" w:rsidR="00A66FE4" w:rsidRPr="001B1679" w:rsidRDefault="00A66FE4" w:rsidP="0021626D">
            <w:pPr>
              <w:pStyle w:val="TAL"/>
              <w:rPr>
                <w:sz w:val="16"/>
                <w:szCs w:val="16"/>
              </w:rPr>
            </w:pPr>
            <w:r w:rsidRPr="001B1679">
              <w:rPr>
                <w:sz w:val="16"/>
                <w:szCs w:val="16"/>
              </w:rPr>
              <w:t>3GPPMEMBER</w:t>
            </w:r>
          </w:p>
        </w:tc>
      </w:tr>
      <w:tr w:rsidR="00A66FE4" w14:paraId="2096798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CCCAEE"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91C3C3" w14:textId="77777777" w:rsidR="00A66FE4" w:rsidRPr="001B1679" w:rsidRDefault="00A66FE4" w:rsidP="0021626D">
            <w:pPr>
              <w:pStyle w:val="TAL"/>
              <w:rPr>
                <w:sz w:val="16"/>
                <w:szCs w:val="16"/>
              </w:rPr>
            </w:pPr>
            <w:r w:rsidRPr="001B1679">
              <w:rPr>
                <w:sz w:val="16"/>
                <w:szCs w:val="16"/>
              </w:rPr>
              <w:t>Kaixin 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0FC544" w14:textId="77777777" w:rsidR="00A66FE4" w:rsidRPr="001B1679" w:rsidRDefault="00A66FE4" w:rsidP="0021626D">
            <w:pPr>
              <w:pStyle w:val="TAL"/>
              <w:rPr>
                <w:sz w:val="16"/>
                <w:szCs w:val="16"/>
              </w:rPr>
            </w:pPr>
            <w:r w:rsidRPr="001B1679">
              <w:rPr>
                <w:sz w:val="16"/>
                <w:szCs w:val="16"/>
              </w:rPr>
              <w:t>CBN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0F88BB" w14:textId="77777777" w:rsidR="00A66FE4" w:rsidRPr="001B1679" w:rsidRDefault="00A66FE4" w:rsidP="0021626D">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FD75A2" w14:textId="77777777" w:rsidR="00A66FE4" w:rsidRPr="001B1679" w:rsidRDefault="00A66FE4" w:rsidP="0021626D">
            <w:pPr>
              <w:pStyle w:val="TAL"/>
              <w:rPr>
                <w:sz w:val="16"/>
                <w:szCs w:val="16"/>
              </w:rPr>
            </w:pPr>
            <w:r w:rsidRPr="001B1679">
              <w:rPr>
                <w:sz w:val="16"/>
                <w:szCs w:val="16"/>
              </w:rPr>
              <w:t>3GPPMEMBER</w:t>
            </w:r>
          </w:p>
        </w:tc>
      </w:tr>
      <w:tr w:rsidR="00A66FE4" w14:paraId="176B4FB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C11A4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1A7873" w14:textId="77777777" w:rsidR="00A66FE4" w:rsidRPr="001B1679" w:rsidRDefault="00A66FE4" w:rsidP="0021626D">
            <w:pPr>
              <w:pStyle w:val="TAL"/>
              <w:rPr>
                <w:sz w:val="16"/>
                <w:szCs w:val="16"/>
              </w:rPr>
            </w:pPr>
            <w:r w:rsidRPr="001B1679">
              <w:rPr>
                <w:sz w:val="16"/>
                <w:szCs w:val="16"/>
              </w:rPr>
              <w:t>Hiroyuki Yagihashi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8BBF60" w14:textId="77777777" w:rsidR="00A66FE4" w:rsidRPr="001B1679" w:rsidRDefault="00A66FE4" w:rsidP="0021626D">
            <w:pPr>
              <w:pStyle w:val="TAL"/>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39996C"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BF8C03" w14:textId="77777777" w:rsidR="00A66FE4" w:rsidRPr="001B1679" w:rsidRDefault="00A66FE4" w:rsidP="0021626D">
            <w:pPr>
              <w:pStyle w:val="TAL"/>
              <w:rPr>
                <w:sz w:val="16"/>
                <w:szCs w:val="16"/>
              </w:rPr>
            </w:pPr>
            <w:r w:rsidRPr="001B1679">
              <w:rPr>
                <w:sz w:val="16"/>
                <w:szCs w:val="16"/>
              </w:rPr>
              <w:t>3GPPMEMBER</w:t>
            </w:r>
          </w:p>
        </w:tc>
      </w:tr>
      <w:tr w:rsidR="00A66FE4" w14:paraId="7E2E377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DF012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3BA91B" w14:textId="77777777" w:rsidR="00A66FE4" w:rsidRPr="001B1679" w:rsidRDefault="00A66FE4" w:rsidP="0021626D">
            <w:pPr>
              <w:pStyle w:val="TAL"/>
              <w:rPr>
                <w:sz w:val="16"/>
                <w:szCs w:val="16"/>
              </w:rPr>
            </w:pPr>
            <w:r w:rsidRPr="001B1679">
              <w:rPr>
                <w:sz w:val="16"/>
                <w:szCs w:val="16"/>
              </w:rPr>
              <w:t>Kenta Yamauchi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D34149" w14:textId="77777777" w:rsidR="00A66FE4" w:rsidRPr="001B1679" w:rsidRDefault="00A66FE4" w:rsidP="0021626D">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7C4425"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4F02E0" w14:textId="77777777" w:rsidR="00A66FE4" w:rsidRPr="001B1679" w:rsidRDefault="00A66FE4" w:rsidP="0021626D">
            <w:pPr>
              <w:pStyle w:val="TAL"/>
              <w:rPr>
                <w:sz w:val="16"/>
                <w:szCs w:val="16"/>
              </w:rPr>
            </w:pPr>
            <w:r w:rsidRPr="001B1679">
              <w:rPr>
                <w:sz w:val="16"/>
                <w:szCs w:val="16"/>
              </w:rPr>
              <w:t>3GPPMEMBER</w:t>
            </w:r>
          </w:p>
        </w:tc>
      </w:tr>
      <w:tr w:rsidR="00A66FE4" w14:paraId="217F6E5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13E12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B22D53" w14:textId="77777777" w:rsidR="00A66FE4" w:rsidRPr="001B1679" w:rsidRDefault="00A66FE4" w:rsidP="0021626D">
            <w:pPr>
              <w:pStyle w:val="TAL"/>
              <w:rPr>
                <w:sz w:val="16"/>
                <w:szCs w:val="16"/>
              </w:rPr>
            </w:pPr>
            <w:r w:rsidRPr="001B1679">
              <w:rPr>
                <w:sz w:val="16"/>
                <w:szCs w:val="16"/>
              </w:rPr>
              <w:t>Angus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81A8EA" w14:textId="77777777" w:rsidR="00A66FE4" w:rsidRPr="001B1679" w:rsidRDefault="00A66FE4" w:rsidP="0021626D">
            <w:pPr>
              <w:pStyle w:val="TAL"/>
              <w:rPr>
                <w:sz w:val="16"/>
                <w:szCs w:val="16"/>
              </w:rPr>
            </w:pPr>
            <w:r w:rsidRPr="001B1679">
              <w:rPr>
                <w:sz w:val="16"/>
                <w:szCs w:val="16"/>
              </w:rPr>
              <w:t>Asia Pacific Telecom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39D1E0"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357968" w14:textId="77777777" w:rsidR="00A66FE4" w:rsidRPr="001B1679" w:rsidRDefault="00A66FE4" w:rsidP="0021626D">
            <w:pPr>
              <w:pStyle w:val="TAL"/>
              <w:rPr>
                <w:sz w:val="16"/>
                <w:szCs w:val="16"/>
              </w:rPr>
            </w:pPr>
            <w:r w:rsidRPr="001B1679">
              <w:rPr>
                <w:sz w:val="16"/>
                <w:szCs w:val="16"/>
              </w:rPr>
              <w:t>3GPPMEMBER</w:t>
            </w:r>
          </w:p>
        </w:tc>
      </w:tr>
      <w:tr w:rsidR="00A66FE4" w14:paraId="6E299FD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B9A89F"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86B680" w14:textId="77777777" w:rsidR="00A66FE4" w:rsidRPr="001B1679" w:rsidRDefault="00A66FE4" w:rsidP="0021626D">
            <w:pPr>
              <w:pStyle w:val="TAL"/>
              <w:rPr>
                <w:sz w:val="16"/>
                <w:szCs w:val="16"/>
              </w:rPr>
            </w:pPr>
            <w:r w:rsidRPr="001B1679">
              <w:rPr>
                <w:sz w:val="16"/>
                <w:szCs w:val="16"/>
              </w:rPr>
              <w:t>Chien-Sheng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142511" w14:textId="77777777" w:rsidR="00A66FE4" w:rsidRPr="001B1679" w:rsidRDefault="00A66FE4" w:rsidP="0021626D">
            <w:pPr>
              <w:pStyle w:val="TAL"/>
              <w:rPr>
                <w:sz w:val="16"/>
                <w:szCs w:val="16"/>
              </w:rPr>
            </w:pPr>
            <w:r w:rsidRPr="001B1679">
              <w:rPr>
                <w:sz w:val="16"/>
                <w:szCs w:val="16"/>
              </w:rPr>
              <w:t>Mediatek India Technology Pvt.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DECB79"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30DA0A" w14:textId="77777777" w:rsidR="00A66FE4" w:rsidRPr="001B1679" w:rsidRDefault="00A66FE4" w:rsidP="0021626D">
            <w:pPr>
              <w:pStyle w:val="TAL"/>
              <w:rPr>
                <w:sz w:val="16"/>
                <w:szCs w:val="16"/>
              </w:rPr>
            </w:pPr>
            <w:r w:rsidRPr="001B1679">
              <w:rPr>
                <w:sz w:val="16"/>
                <w:szCs w:val="16"/>
              </w:rPr>
              <w:t>3GPPMEMBER</w:t>
            </w:r>
          </w:p>
        </w:tc>
      </w:tr>
      <w:tr w:rsidR="00A66FE4" w14:paraId="2624525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E64F87"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85C616" w14:textId="77777777" w:rsidR="00A66FE4" w:rsidRPr="001B1679" w:rsidRDefault="00A66FE4" w:rsidP="0021626D">
            <w:pPr>
              <w:pStyle w:val="TAL"/>
              <w:rPr>
                <w:sz w:val="16"/>
                <w:szCs w:val="16"/>
              </w:rPr>
            </w:pPr>
            <w:r w:rsidRPr="001B1679">
              <w:rPr>
                <w:sz w:val="16"/>
                <w:szCs w:val="16"/>
              </w:rPr>
              <w:t>Jin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0CFDE2" w14:textId="77777777" w:rsidR="00A66FE4" w:rsidRPr="001B1679" w:rsidRDefault="00A66FE4" w:rsidP="0021626D">
            <w:pPr>
              <w:pStyle w:val="TAL"/>
              <w:rPr>
                <w:sz w:val="16"/>
                <w:szCs w:val="16"/>
              </w:rPr>
            </w:pPr>
            <w:r w:rsidRPr="001B1679">
              <w:rPr>
                <w:sz w:val="16"/>
                <w:szCs w:val="16"/>
              </w:rPr>
              <w:t>Verizon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7469F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112E26" w14:textId="77777777" w:rsidR="00A66FE4" w:rsidRPr="001B1679" w:rsidRDefault="00A66FE4" w:rsidP="0021626D">
            <w:pPr>
              <w:pStyle w:val="TAL"/>
              <w:rPr>
                <w:sz w:val="16"/>
                <w:szCs w:val="16"/>
              </w:rPr>
            </w:pPr>
            <w:r w:rsidRPr="001B1679">
              <w:rPr>
                <w:sz w:val="16"/>
                <w:szCs w:val="16"/>
              </w:rPr>
              <w:t>3GPPMEMBER</w:t>
            </w:r>
          </w:p>
        </w:tc>
      </w:tr>
      <w:tr w:rsidR="00A66FE4" w14:paraId="287FE3C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782BC6"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34260B" w14:textId="77777777" w:rsidR="00A66FE4" w:rsidRPr="001B1679" w:rsidRDefault="00A66FE4" w:rsidP="0021626D">
            <w:pPr>
              <w:pStyle w:val="TAL"/>
              <w:rPr>
                <w:sz w:val="16"/>
                <w:szCs w:val="16"/>
              </w:rPr>
            </w:pPr>
            <w:r w:rsidRPr="001B1679">
              <w:rPr>
                <w:sz w:val="16"/>
                <w:szCs w:val="16"/>
              </w:rPr>
              <w:t>Tang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A4490B" w14:textId="77777777" w:rsidR="00A66FE4" w:rsidRPr="001B1679" w:rsidRDefault="00A66FE4" w:rsidP="0021626D">
            <w:pPr>
              <w:pStyle w:val="TAL"/>
              <w:rPr>
                <w:sz w:val="16"/>
                <w:szCs w:val="16"/>
              </w:rPr>
            </w:pPr>
            <w:r w:rsidRPr="001B1679">
              <w:rPr>
                <w:sz w:val="16"/>
                <w:szCs w:val="16"/>
              </w:rPr>
              <w:t>Apple (Ulanqab)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92E4B1" w14:textId="77777777" w:rsidR="00A66FE4" w:rsidRPr="001B1679" w:rsidRDefault="00A66FE4" w:rsidP="0021626D">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5C2EE5" w14:textId="77777777" w:rsidR="00A66FE4" w:rsidRPr="001B1679" w:rsidRDefault="00A66FE4" w:rsidP="0021626D">
            <w:pPr>
              <w:pStyle w:val="TAL"/>
              <w:rPr>
                <w:sz w:val="16"/>
                <w:szCs w:val="16"/>
              </w:rPr>
            </w:pPr>
            <w:r w:rsidRPr="001B1679">
              <w:rPr>
                <w:sz w:val="16"/>
                <w:szCs w:val="16"/>
              </w:rPr>
              <w:t>3GPPMEMBER</w:t>
            </w:r>
          </w:p>
        </w:tc>
      </w:tr>
      <w:tr w:rsidR="00A66FE4" w14:paraId="1A4E47D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531CCB" w14:textId="77777777" w:rsidR="00A66FE4" w:rsidRPr="001B1679" w:rsidRDefault="00A66FE4" w:rsidP="0021626D">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84721D" w14:textId="77777777" w:rsidR="00A66FE4" w:rsidRPr="001B1679" w:rsidRDefault="00A66FE4" w:rsidP="0021626D">
            <w:pPr>
              <w:pStyle w:val="TAL"/>
              <w:rPr>
                <w:sz w:val="16"/>
                <w:szCs w:val="16"/>
              </w:rPr>
            </w:pPr>
            <w:r w:rsidRPr="001B1679">
              <w:rPr>
                <w:sz w:val="16"/>
                <w:szCs w:val="16"/>
              </w:rPr>
              <w:t>Li-Hsing Yen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1A7842" w14:textId="77777777" w:rsidR="00A66FE4" w:rsidRPr="001B1679" w:rsidRDefault="00A66FE4" w:rsidP="0021626D">
            <w:pPr>
              <w:pStyle w:val="TAL"/>
              <w:rPr>
                <w:sz w:val="16"/>
                <w:szCs w:val="16"/>
              </w:rPr>
            </w:pPr>
            <w:r w:rsidRPr="001B1679">
              <w:rPr>
                <w:sz w:val="16"/>
                <w:szCs w:val="16"/>
              </w:rPr>
              <w:t>NYCU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845EE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38D4F3" w14:textId="77777777" w:rsidR="00A66FE4" w:rsidRPr="001B1679" w:rsidRDefault="00A66FE4" w:rsidP="0021626D">
            <w:pPr>
              <w:pStyle w:val="TAL"/>
              <w:rPr>
                <w:sz w:val="16"/>
                <w:szCs w:val="16"/>
              </w:rPr>
            </w:pPr>
            <w:r w:rsidRPr="001B1679">
              <w:rPr>
                <w:sz w:val="16"/>
                <w:szCs w:val="16"/>
              </w:rPr>
              <w:t>3GPPMEMBER</w:t>
            </w:r>
          </w:p>
        </w:tc>
      </w:tr>
      <w:tr w:rsidR="00A66FE4" w14:paraId="4B53728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25F916"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D1AADD" w14:textId="77777777" w:rsidR="00A66FE4" w:rsidRPr="001B1679" w:rsidRDefault="00A66FE4" w:rsidP="0021626D">
            <w:pPr>
              <w:pStyle w:val="TAL"/>
              <w:rPr>
                <w:sz w:val="16"/>
                <w:szCs w:val="16"/>
              </w:rPr>
            </w:pPr>
            <w:r w:rsidRPr="001B1679">
              <w:rPr>
                <w:sz w:val="16"/>
                <w:szCs w:val="16"/>
              </w:rPr>
              <w:t>Yunjung 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94D360" w14:textId="77777777" w:rsidR="00A66FE4" w:rsidRPr="001B1679" w:rsidRDefault="00A66FE4" w:rsidP="0021626D">
            <w:pPr>
              <w:pStyle w:val="TAL"/>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7DE3B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95B527" w14:textId="77777777" w:rsidR="00A66FE4" w:rsidRPr="001B1679" w:rsidRDefault="00A66FE4" w:rsidP="0021626D">
            <w:pPr>
              <w:pStyle w:val="TAL"/>
              <w:rPr>
                <w:sz w:val="16"/>
                <w:szCs w:val="16"/>
              </w:rPr>
            </w:pPr>
            <w:r w:rsidRPr="001B1679">
              <w:rPr>
                <w:sz w:val="16"/>
                <w:szCs w:val="16"/>
              </w:rPr>
              <w:t>3GPPMEMBER</w:t>
            </w:r>
          </w:p>
        </w:tc>
      </w:tr>
      <w:tr w:rsidR="00A66FE4" w14:paraId="49F8628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5EA62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19D819" w14:textId="77777777" w:rsidR="00A66FE4" w:rsidRPr="001B1679" w:rsidRDefault="00A66FE4" w:rsidP="0021626D">
            <w:pPr>
              <w:pStyle w:val="TAL"/>
              <w:rPr>
                <w:sz w:val="16"/>
                <w:szCs w:val="16"/>
              </w:rPr>
            </w:pPr>
            <w:r w:rsidRPr="001B1679">
              <w:rPr>
                <w:sz w:val="16"/>
                <w:szCs w:val="16"/>
              </w:rPr>
              <w:t>Daisuke Yokota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84296C" w14:textId="77777777" w:rsidR="00A66FE4" w:rsidRPr="001B1679" w:rsidRDefault="00A66FE4" w:rsidP="0021626D">
            <w:pPr>
              <w:pStyle w:val="TAL"/>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35F51F"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09546B" w14:textId="77777777" w:rsidR="00A66FE4" w:rsidRPr="001B1679" w:rsidRDefault="00A66FE4" w:rsidP="0021626D">
            <w:pPr>
              <w:pStyle w:val="TAL"/>
              <w:rPr>
                <w:sz w:val="16"/>
                <w:szCs w:val="16"/>
              </w:rPr>
            </w:pPr>
            <w:r w:rsidRPr="001B1679">
              <w:rPr>
                <w:sz w:val="16"/>
                <w:szCs w:val="16"/>
              </w:rPr>
              <w:t>3GPPMEMBER</w:t>
            </w:r>
          </w:p>
        </w:tc>
      </w:tr>
      <w:tr w:rsidR="00A66FE4" w14:paraId="308CE75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E82D0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1465E5" w14:textId="77777777" w:rsidR="00A66FE4" w:rsidRPr="001B1679" w:rsidRDefault="00A66FE4" w:rsidP="0021626D">
            <w:pPr>
              <w:pStyle w:val="TAL"/>
              <w:rPr>
                <w:sz w:val="16"/>
                <w:szCs w:val="16"/>
              </w:rPr>
            </w:pPr>
            <w:r w:rsidRPr="001B1679">
              <w:rPr>
                <w:sz w:val="16"/>
                <w:szCs w:val="16"/>
              </w:rPr>
              <w:t>Myungjune Youn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95E1CD" w14:textId="77777777" w:rsidR="00A66FE4" w:rsidRPr="001B1679" w:rsidRDefault="00A66FE4" w:rsidP="0021626D">
            <w:pPr>
              <w:pStyle w:val="TAL"/>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04469F"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1610BC" w14:textId="77777777" w:rsidR="00A66FE4" w:rsidRPr="001B1679" w:rsidRDefault="00A66FE4" w:rsidP="0021626D">
            <w:pPr>
              <w:pStyle w:val="TAL"/>
              <w:rPr>
                <w:sz w:val="16"/>
                <w:szCs w:val="16"/>
              </w:rPr>
            </w:pPr>
            <w:r w:rsidRPr="001B1679">
              <w:rPr>
                <w:sz w:val="16"/>
                <w:szCs w:val="16"/>
              </w:rPr>
              <w:t>3GPPMEMBER</w:t>
            </w:r>
          </w:p>
        </w:tc>
      </w:tr>
      <w:tr w:rsidR="00A66FE4" w14:paraId="4710B1F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94F0B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E38813" w14:textId="77777777" w:rsidR="00A66FE4" w:rsidRPr="001B1679" w:rsidRDefault="00A66FE4" w:rsidP="0021626D">
            <w:pPr>
              <w:pStyle w:val="TAL"/>
              <w:rPr>
                <w:sz w:val="16"/>
                <w:szCs w:val="16"/>
              </w:rPr>
            </w:pPr>
            <w:r w:rsidRPr="001B1679">
              <w:rPr>
                <w:sz w:val="16"/>
                <w:szCs w:val="16"/>
              </w:rPr>
              <w:t>Mark Younge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E83ACF" w14:textId="77777777" w:rsidR="00A66FE4" w:rsidRPr="001B1679" w:rsidRDefault="00A66FE4" w:rsidP="0021626D">
            <w:pPr>
              <w:pStyle w:val="TAL"/>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25056C"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4DBB21" w14:textId="77777777" w:rsidR="00A66FE4" w:rsidRPr="001B1679" w:rsidRDefault="00A66FE4" w:rsidP="0021626D">
            <w:pPr>
              <w:pStyle w:val="TAL"/>
              <w:rPr>
                <w:sz w:val="16"/>
                <w:szCs w:val="16"/>
              </w:rPr>
            </w:pPr>
            <w:r w:rsidRPr="001B1679">
              <w:rPr>
                <w:sz w:val="16"/>
                <w:szCs w:val="16"/>
              </w:rPr>
              <w:t>3GPPMEMBER</w:t>
            </w:r>
          </w:p>
        </w:tc>
      </w:tr>
      <w:tr w:rsidR="00A66FE4" w14:paraId="4B77311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890EF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0F6A87" w14:textId="77777777" w:rsidR="00A66FE4" w:rsidRPr="001B1679" w:rsidRDefault="00A66FE4" w:rsidP="0021626D">
            <w:pPr>
              <w:pStyle w:val="TAL"/>
              <w:rPr>
                <w:sz w:val="16"/>
                <w:szCs w:val="16"/>
              </w:rPr>
            </w:pPr>
            <w:r w:rsidRPr="001B1679">
              <w:rPr>
                <w:sz w:val="16"/>
                <w:szCs w:val="16"/>
              </w:rPr>
              <w:t>Seungjun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76863F" w14:textId="77777777" w:rsidR="00A66FE4" w:rsidRPr="001B1679" w:rsidRDefault="00A66FE4" w:rsidP="0021626D">
            <w:pPr>
              <w:pStyle w:val="TAL"/>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090A7B"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E40A97" w14:textId="77777777" w:rsidR="00A66FE4" w:rsidRPr="001B1679" w:rsidRDefault="00A66FE4" w:rsidP="0021626D">
            <w:pPr>
              <w:pStyle w:val="TAL"/>
              <w:rPr>
                <w:sz w:val="16"/>
                <w:szCs w:val="16"/>
              </w:rPr>
            </w:pPr>
            <w:r w:rsidRPr="001B1679">
              <w:rPr>
                <w:sz w:val="16"/>
                <w:szCs w:val="16"/>
              </w:rPr>
              <w:t>3GPPMEMBER</w:t>
            </w:r>
          </w:p>
        </w:tc>
      </w:tr>
      <w:tr w:rsidR="00A66FE4" w14:paraId="584B9FA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A2872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2800E5" w14:textId="77777777" w:rsidR="00A66FE4" w:rsidRPr="001B1679" w:rsidRDefault="00A66FE4" w:rsidP="0021626D">
            <w:pPr>
              <w:pStyle w:val="TAL"/>
              <w:rPr>
                <w:sz w:val="16"/>
                <w:szCs w:val="16"/>
              </w:rPr>
            </w:pPr>
            <w:r w:rsidRPr="001B1679">
              <w:rPr>
                <w:sz w:val="16"/>
                <w:szCs w:val="16"/>
              </w:rPr>
              <w:t>Tetsuya Yuda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B7123A" w14:textId="77777777" w:rsidR="00A66FE4" w:rsidRPr="001B1679" w:rsidRDefault="00A66FE4" w:rsidP="0021626D">
            <w:pPr>
              <w:pStyle w:val="TAL"/>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432E62"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575458" w14:textId="77777777" w:rsidR="00A66FE4" w:rsidRPr="001B1679" w:rsidRDefault="00A66FE4" w:rsidP="0021626D">
            <w:pPr>
              <w:pStyle w:val="TAL"/>
              <w:rPr>
                <w:sz w:val="16"/>
                <w:szCs w:val="16"/>
              </w:rPr>
            </w:pPr>
            <w:r w:rsidRPr="001B1679">
              <w:rPr>
                <w:sz w:val="16"/>
                <w:szCs w:val="16"/>
              </w:rPr>
              <w:t>3GPPMEMBER</w:t>
            </w:r>
          </w:p>
        </w:tc>
      </w:tr>
      <w:tr w:rsidR="00A66FE4" w14:paraId="3C41B63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383117"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C02961" w14:textId="77777777" w:rsidR="00A66FE4" w:rsidRPr="001B1679" w:rsidRDefault="00A66FE4" w:rsidP="0021626D">
            <w:pPr>
              <w:pStyle w:val="TAL"/>
              <w:rPr>
                <w:sz w:val="16"/>
                <w:szCs w:val="16"/>
              </w:rPr>
            </w:pPr>
            <w:r w:rsidRPr="001B1679">
              <w:rPr>
                <w:sz w:val="16"/>
                <w:szCs w:val="16"/>
              </w:rPr>
              <w:t>Wei Zeng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0048E7" w14:textId="77777777" w:rsidR="00A66FE4" w:rsidRPr="001B1679" w:rsidRDefault="00A66FE4" w:rsidP="0021626D">
            <w:pPr>
              <w:pStyle w:val="TAL"/>
              <w:rPr>
                <w:sz w:val="16"/>
                <w:szCs w:val="16"/>
              </w:rPr>
            </w:pPr>
            <w:r w:rsidRPr="001B1679">
              <w:rPr>
                <w:sz w:val="16"/>
                <w:szCs w:val="16"/>
              </w:rPr>
              <w:t>Apple Benelux B.V. -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F99784"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367560" w14:textId="77777777" w:rsidR="00A66FE4" w:rsidRPr="001B1679" w:rsidRDefault="00A66FE4" w:rsidP="0021626D">
            <w:pPr>
              <w:pStyle w:val="TAL"/>
              <w:rPr>
                <w:sz w:val="16"/>
                <w:szCs w:val="16"/>
              </w:rPr>
            </w:pPr>
            <w:r w:rsidRPr="001B1679">
              <w:rPr>
                <w:sz w:val="16"/>
                <w:szCs w:val="16"/>
              </w:rPr>
              <w:t>3GPPMEMBER</w:t>
            </w:r>
          </w:p>
        </w:tc>
      </w:tr>
      <w:tr w:rsidR="00A66FE4" w14:paraId="485B2FA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F87416"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8A3F7E" w14:textId="77777777" w:rsidR="00A66FE4" w:rsidRPr="001B1679" w:rsidRDefault="00A66FE4" w:rsidP="0021626D">
            <w:pPr>
              <w:pStyle w:val="TAL"/>
              <w:rPr>
                <w:sz w:val="16"/>
                <w:szCs w:val="16"/>
              </w:rPr>
            </w:pPr>
            <w:r w:rsidRPr="001B1679">
              <w:rPr>
                <w:sz w:val="16"/>
                <w:szCs w:val="16"/>
              </w:rPr>
              <w:t>Ling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B293E7" w14:textId="77777777" w:rsidR="00A66FE4" w:rsidRPr="001B1679" w:rsidRDefault="00A66FE4" w:rsidP="0021626D">
            <w:pPr>
              <w:pStyle w:val="TAL"/>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E0B133"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FAD8C8" w14:textId="77777777" w:rsidR="00A66FE4" w:rsidRPr="001B1679" w:rsidRDefault="00A66FE4" w:rsidP="0021626D">
            <w:pPr>
              <w:pStyle w:val="TAL"/>
              <w:rPr>
                <w:sz w:val="16"/>
                <w:szCs w:val="16"/>
              </w:rPr>
            </w:pPr>
            <w:r w:rsidRPr="001B1679">
              <w:rPr>
                <w:sz w:val="16"/>
                <w:szCs w:val="16"/>
              </w:rPr>
              <w:t>3GPPMEMBER</w:t>
            </w:r>
          </w:p>
        </w:tc>
      </w:tr>
      <w:tr w:rsidR="00A66FE4" w14:paraId="3587178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40AA1B"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CAB8BB" w14:textId="77777777" w:rsidR="00A66FE4" w:rsidRPr="001B1679" w:rsidRDefault="00A66FE4" w:rsidP="0021626D">
            <w:pPr>
              <w:pStyle w:val="TAL"/>
              <w:rPr>
                <w:sz w:val="16"/>
                <w:szCs w:val="16"/>
              </w:rPr>
            </w:pPr>
            <w:r w:rsidRPr="001B1679">
              <w:rPr>
                <w:sz w:val="16"/>
                <w:szCs w:val="16"/>
              </w:rPr>
              <w:t>Yuan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1DBF91" w14:textId="77777777" w:rsidR="00A66FE4" w:rsidRPr="001B1679" w:rsidRDefault="00A66FE4" w:rsidP="0021626D">
            <w:pPr>
              <w:pStyle w:val="TAL"/>
              <w:rPr>
                <w:sz w:val="16"/>
                <w:szCs w:val="16"/>
              </w:rPr>
            </w:pPr>
            <w:r w:rsidRPr="001B1679">
              <w:rPr>
                <w:sz w:val="16"/>
                <w:szCs w:val="16"/>
              </w:rPr>
              <w:t>ZEKU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4AEB27" w14:textId="77777777" w:rsidR="00A66FE4" w:rsidRPr="001B1679" w:rsidRDefault="00A66FE4" w:rsidP="0021626D">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2C09F6" w14:textId="77777777" w:rsidR="00A66FE4" w:rsidRPr="001B1679" w:rsidRDefault="00A66FE4" w:rsidP="0021626D">
            <w:pPr>
              <w:pStyle w:val="TAL"/>
              <w:rPr>
                <w:sz w:val="16"/>
                <w:szCs w:val="16"/>
              </w:rPr>
            </w:pPr>
            <w:r w:rsidRPr="001B1679">
              <w:rPr>
                <w:sz w:val="16"/>
                <w:szCs w:val="16"/>
              </w:rPr>
              <w:t>3GPPMEMBER</w:t>
            </w:r>
          </w:p>
        </w:tc>
      </w:tr>
      <w:tr w:rsidR="00A66FE4" w14:paraId="41521BB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9F7FB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F3AD94" w14:textId="77777777" w:rsidR="00A66FE4" w:rsidRPr="001B1679" w:rsidRDefault="00A66FE4" w:rsidP="0021626D">
            <w:pPr>
              <w:pStyle w:val="TAL"/>
              <w:rPr>
                <w:sz w:val="16"/>
                <w:szCs w:val="16"/>
              </w:rPr>
            </w:pPr>
            <w:r w:rsidRPr="001B1679">
              <w:rPr>
                <w:sz w:val="16"/>
                <w:szCs w:val="16"/>
              </w:rPr>
              <w:t>Zheng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56EAA5" w14:textId="77777777" w:rsidR="00A66FE4" w:rsidRPr="001B1679" w:rsidRDefault="00A66FE4" w:rsidP="0021626D">
            <w:pPr>
              <w:pStyle w:val="TAL"/>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749ABA"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60A2CB" w14:textId="77777777" w:rsidR="00A66FE4" w:rsidRPr="001B1679" w:rsidRDefault="00A66FE4" w:rsidP="0021626D">
            <w:pPr>
              <w:pStyle w:val="TAL"/>
              <w:rPr>
                <w:sz w:val="16"/>
                <w:szCs w:val="16"/>
              </w:rPr>
            </w:pPr>
            <w:r w:rsidRPr="001B1679">
              <w:rPr>
                <w:sz w:val="16"/>
                <w:szCs w:val="16"/>
              </w:rPr>
              <w:t>3GPPMEMBER</w:t>
            </w:r>
          </w:p>
        </w:tc>
      </w:tr>
      <w:tr w:rsidR="00A66FE4" w14:paraId="3738F60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FD15E5"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3D9555" w14:textId="77777777" w:rsidR="00A66FE4" w:rsidRPr="001B1679" w:rsidRDefault="00A66FE4" w:rsidP="0021626D">
            <w:pPr>
              <w:pStyle w:val="TAL"/>
              <w:rPr>
                <w:sz w:val="16"/>
                <w:szCs w:val="16"/>
              </w:rPr>
            </w:pPr>
            <w:r w:rsidRPr="001B1679">
              <w:rPr>
                <w:sz w:val="16"/>
                <w:szCs w:val="16"/>
              </w:rPr>
              <w:t>Lei Zhong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96BEFD" w14:textId="77777777" w:rsidR="00A66FE4" w:rsidRPr="001B1679" w:rsidRDefault="00A66FE4" w:rsidP="0021626D">
            <w:pPr>
              <w:pStyle w:val="TAL"/>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29B2F8"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C3C3BC" w14:textId="77777777" w:rsidR="00A66FE4" w:rsidRPr="001B1679" w:rsidRDefault="00A66FE4" w:rsidP="0021626D">
            <w:pPr>
              <w:pStyle w:val="TAL"/>
              <w:rPr>
                <w:sz w:val="16"/>
                <w:szCs w:val="16"/>
              </w:rPr>
            </w:pPr>
            <w:r w:rsidRPr="001B1679">
              <w:rPr>
                <w:sz w:val="16"/>
                <w:szCs w:val="16"/>
              </w:rPr>
              <w:t>3GPPMEMBER</w:t>
            </w:r>
          </w:p>
        </w:tc>
      </w:tr>
      <w:tr w:rsidR="00A66FE4" w14:paraId="728B86D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42AE87"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2E37EC" w14:textId="77777777" w:rsidR="00A66FE4" w:rsidRPr="001B1679" w:rsidRDefault="00A66FE4" w:rsidP="0021626D">
            <w:pPr>
              <w:pStyle w:val="TAL"/>
              <w:rPr>
                <w:sz w:val="16"/>
                <w:szCs w:val="16"/>
              </w:rPr>
            </w:pPr>
            <w:r w:rsidRPr="001B1679">
              <w:rPr>
                <w:sz w:val="16"/>
                <w:szCs w:val="16"/>
              </w:rPr>
              <w:t>Jingyi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24527D" w14:textId="77777777" w:rsidR="00A66FE4" w:rsidRPr="001B1679" w:rsidRDefault="00A66FE4" w:rsidP="0021626D">
            <w:pPr>
              <w:pStyle w:val="TAL"/>
              <w:rPr>
                <w:sz w:val="16"/>
                <w:szCs w:val="16"/>
              </w:rPr>
            </w:pPr>
            <w:r w:rsidRPr="001B1679">
              <w:rPr>
                <w:sz w:val="16"/>
                <w:szCs w:val="16"/>
              </w:rPr>
              <w:t>Dish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7D8BFC"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6FFEB7" w14:textId="77777777" w:rsidR="00A66FE4" w:rsidRPr="001B1679" w:rsidRDefault="00A66FE4" w:rsidP="0021626D">
            <w:pPr>
              <w:pStyle w:val="TAL"/>
              <w:rPr>
                <w:sz w:val="16"/>
                <w:szCs w:val="16"/>
              </w:rPr>
            </w:pPr>
            <w:r w:rsidRPr="001B1679">
              <w:rPr>
                <w:sz w:val="16"/>
                <w:szCs w:val="16"/>
              </w:rPr>
              <w:t>3GPPMEMBER</w:t>
            </w:r>
          </w:p>
        </w:tc>
      </w:tr>
      <w:tr w:rsidR="00A66FE4" w14:paraId="6D12B88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C120E6"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181151" w14:textId="77777777" w:rsidR="00A66FE4" w:rsidRPr="001B1679" w:rsidRDefault="00A66FE4" w:rsidP="0021626D">
            <w:pPr>
              <w:pStyle w:val="TAL"/>
              <w:rPr>
                <w:sz w:val="16"/>
                <w:szCs w:val="16"/>
              </w:rPr>
            </w:pPr>
            <w:r w:rsidRPr="001B1679">
              <w:rPr>
                <w:sz w:val="16"/>
                <w:szCs w:val="16"/>
              </w:rPr>
              <w:t>Waqar Zia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5D0A59" w14:textId="77777777" w:rsidR="00A66FE4" w:rsidRPr="001B1679" w:rsidRDefault="00A66FE4" w:rsidP="0021626D">
            <w:pPr>
              <w:pStyle w:val="TAL"/>
              <w:rPr>
                <w:sz w:val="16"/>
                <w:szCs w:val="16"/>
              </w:rPr>
            </w:pPr>
            <w:r w:rsidRPr="001B1679">
              <w:rPr>
                <w:sz w:val="16"/>
                <w:szCs w:val="16"/>
              </w:rPr>
              <w:t>Apple Marketing Iberia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62BB7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BEBAD7" w14:textId="77777777" w:rsidR="00A66FE4" w:rsidRPr="001B1679" w:rsidRDefault="00A66FE4" w:rsidP="0021626D">
            <w:pPr>
              <w:pStyle w:val="TAL"/>
              <w:rPr>
                <w:sz w:val="16"/>
                <w:szCs w:val="16"/>
              </w:rPr>
            </w:pPr>
            <w:r w:rsidRPr="001B1679">
              <w:rPr>
                <w:sz w:val="16"/>
                <w:szCs w:val="16"/>
              </w:rPr>
              <w:t>3GPPMEMBER</w:t>
            </w:r>
          </w:p>
        </w:tc>
      </w:tr>
      <w:tr w:rsidR="00A66FE4" w14:paraId="78EFE92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3EC907"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B2AFE4" w14:textId="77777777" w:rsidR="00A66FE4" w:rsidRPr="001B1679" w:rsidRDefault="00A66FE4" w:rsidP="0021626D">
            <w:pPr>
              <w:pStyle w:val="TAL"/>
              <w:rPr>
                <w:sz w:val="16"/>
                <w:szCs w:val="16"/>
              </w:rPr>
            </w:pPr>
            <w:r w:rsidRPr="001B1679">
              <w:rPr>
                <w:sz w:val="16"/>
                <w:szCs w:val="16"/>
              </w:rPr>
              <w:t>Haris Zisimopoulos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1286F7" w14:textId="77777777" w:rsidR="00A66FE4" w:rsidRPr="001B1679" w:rsidRDefault="00A66FE4" w:rsidP="0021626D">
            <w:pPr>
              <w:pStyle w:val="TAL"/>
              <w:rPr>
                <w:sz w:val="16"/>
                <w:szCs w:val="16"/>
              </w:rPr>
            </w:pPr>
            <w:r w:rsidRPr="001B1679">
              <w:rPr>
                <w:sz w:val="16"/>
                <w:szCs w:val="16"/>
              </w:rPr>
              <w:t>Qualcomm Technologies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D060A2"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181BD1" w14:textId="77777777" w:rsidR="00A66FE4" w:rsidRPr="001B1679" w:rsidRDefault="00A66FE4" w:rsidP="0021626D">
            <w:pPr>
              <w:pStyle w:val="TAL"/>
              <w:rPr>
                <w:sz w:val="16"/>
                <w:szCs w:val="16"/>
              </w:rPr>
            </w:pPr>
            <w:r w:rsidRPr="001B1679">
              <w:rPr>
                <w:sz w:val="16"/>
                <w:szCs w:val="16"/>
              </w:rPr>
              <w:t>3GPPMEMBER</w:t>
            </w:r>
          </w:p>
        </w:tc>
      </w:tr>
    </w:tbl>
    <w:p w14:paraId="26D08145" w14:textId="77777777" w:rsidR="00A66FE4" w:rsidRDefault="00A66FE4" w:rsidP="00A66FE4">
      <w:r>
        <w:t>387 Entries</w:t>
      </w:r>
    </w:p>
    <w:p w14:paraId="27FBF089" w14:textId="77777777" w:rsidR="00A66FE4" w:rsidRDefault="00A66FE4" w:rsidP="00A66FE4"/>
    <w:p w14:paraId="074781A7" w14:textId="77777777" w:rsidR="00A66FE4" w:rsidRDefault="00A66FE4" w:rsidP="00A66FE4">
      <w:pPr>
        <w:pStyle w:val="Heading1"/>
      </w:pPr>
      <w:bookmarkStart w:id="2101" w:name="_Toc145733872"/>
      <w:r>
        <w:t>C.2</w:t>
      </w:r>
      <w:r>
        <w:tab/>
        <w:t>List of checked-in attendees at the meeting</w:t>
      </w:r>
      <w:bookmarkEnd w:id="2101"/>
    </w:p>
    <w:p w14:paraId="5D459AE3" w14:textId="77777777" w:rsidR="00A66FE4" w:rsidRDefault="00A66FE4" w:rsidP="00A66FE4">
      <w:pPr>
        <w:pStyle w:val="TH"/>
      </w:pPr>
      <w:r>
        <w:t>Table C.2: List of checked-in attendees at the meeting</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A66FE4" w14:paraId="3B43163C" w14:textId="77777777" w:rsidTr="0021626D">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253F1A5" w14:textId="77777777" w:rsidR="00A66FE4" w:rsidRDefault="00A66FE4" w:rsidP="0021626D">
            <w:pPr>
              <w:pStyle w:val="TAH"/>
            </w:pPr>
            <w:r w:rsidRPr="00BB3F37">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96A3874" w14:textId="77777777" w:rsidR="00A66FE4" w:rsidRDefault="00A66FE4" w:rsidP="0021626D">
            <w:pPr>
              <w:pStyle w:val="TAH"/>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B04C175" w14:textId="77777777" w:rsidR="00A66FE4" w:rsidRDefault="00A66FE4" w:rsidP="0021626D">
            <w:pPr>
              <w:pStyle w:val="TAH"/>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07EA782" w14:textId="77777777" w:rsidR="00A66FE4" w:rsidRDefault="00A66FE4" w:rsidP="0021626D">
            <w:pPr>
              <w:pStyle w:val="TAH"/>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5ECDF66" w14:textId="77777777" w:rsidR="00A66FE4" w:rsidRDefault="00A66FE4" w:rsidP="0021626D">
            <w:pPr>
              <w:pStyle w:val="TAH"/>
            </w:pPr>
            <w:r w:rsidRPr="00BB3F37">
              <w:t>Membership Status</w:t>
            </w:r>
          </w:p>
        </w:tc>
      </w:tr>
      <w:tr w:rsidR="00A66FE4" w14:paraId="20D5752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B8DA6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9F27B7" w14:textId="77777777" w:rsidR="00A66FE4" w:rsidRPr="001B1679" w:rsidRDefault="00A66FE4" w:rsidP="0021626D">
            <w:pPr>
              <w:pStyle w:val="TAL"/>
              <w:rPr>
                <w:sz w:val="16"/>
                <w:szCs w:val="16"/>
              </w:rPr>
            </w:pPr>
            <w:r w:rsidRPr="001B1679">
              <w:rPr>
                <w:sz w:val="16"/>
                <w:szCs w:val="16"/>
              </w:rPr>
              <w:t>Johannes 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C354D8" w14:textId="77777777" w:rsidR="00A66FE4" w:rsidRPr="001B1679" w:rsidRDefault="00A66FE4" w:rsidP="0021626D">
            <w:pPr>
              <w:pStyle w:val="TAL"/>
              <w:rPr>
                <w:sz w:val="16"/>
                <w:szCs w:val="16"/>
              </w:rPr>
            </w:pPr>
            <w:r w:rsidRPr="001B1679">
              <w:rPr>
                <w:sz w:val="16"/>
                <w:szCs w:val="16"/>
              </w:rPr>
              <w:t>Deutsche Telekom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9AD99B"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9AE1CF" w14:textId="77777777" w:rsidR="00A66FE4" w:rsidRPr="001B1679" w:rsidRDefault="00A66FE4" w:rsidP="0021626D">
            <w:pPr>
              <w:pStyle w:val="TAL"/>
              <w:rPr>
                <w:sz w:val="16"/>
                <w:szCs w:val="16"/>
              </w:rPr>
            </w:pPr>
            <w:r w:rsidRPr="001B1679">
              <w:rPr>
                <w:sz w:val="16"/>
                <w:szCs w:val="16"/>
              </w:rPr>
              <w:t>3GPPMEMBER</w:t>
            </w:r>
          </w:p>
        </w:tc>
      </w:tr>
      <w:tr w:rsidR="00A66FE4" w14:paraId="7197D50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FC206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74C578" w14:textId="77777777" w:rsidR="00A66FE4" w:rsidRPr="001B1679" w:rsidRDefault="00A66FE4" w:rsidP="0021626D">
            <w:pPr>
              <w:pStyle w:val="TAL"/>
              <w:rPr>
                <w:sz w:val="16"/>
                <w:szCs w:val="16"/>
              </w:rPr>
            </w:pPr>
            <w:r w:rsidRPr="001B1679">
              <w:rPr>
                <w:sz w:val="16"/>
                <w:szCs w:val="16"/>
              </w:rPr>
              <w:t>Jos Adema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C87E8F" w14:textId="77777777" w:rsidR="00A66FE4" w:rsidRPr="001B1679" w:rsidRDefault="00A66FE4" w:rsidP="0021626D">
            <w:pPr>
              <w:pStyle w:val="TAL"/>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AC185A"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2F1DD1" w14:textId="77777777" w:rsidR="00A66FE4" w:rsidRPr="001B1679" w:rsidRDefault="00A66FE4" w:rsidP="0021626D">
            <w:pPr>
              <w:pStyle w:val="TAL"/>
              <w:rPr>
                <w:sz w:val="16"/>
                <w:szCs w:val="16"/>
              </w:rPr>
            </w:pPr>
            <w:r w:rsidRPr="001B1679">
              <w:rPr>
                <w:sz w:val="16"/>
                <w:szCs w:val="16"/>
              </w:rPr>
              <w:t>3GPPMEMBER</w:t>
            </w:r>
          </w:p>
        </w:tc>
      </w:tr>
      <w:tr w:rsidR="00A66FE4" w14:paraId="6FB3CF2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D57D4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343574" w14:textId="77777777" w:rsidR="00A66FE4" w:rsidRPr="001B1679" w:rsidRDefault="00A66FE4" w:rsidP="0021626D">
            <w:pPr>
              <w:pStyle w:val="TAL"/>
              <w:rPr>
                <w:sz w:val="16"/>
                <w:szCs w:val="16"/>
              </w:rPr>
            </w:pPr>
            <w:r w:rsidRPr="001B1679">
              <w:rPr>
                <w:sz w:val="16"/>
                <w:szCs w:val="16"/>
              </w:rPr>
              <w:t>Afolabi Agbede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F39E79" w14:textId="77777777" w:rsidR="00A66FE4" w:rsidRPr="001B1679" w:rsidRDefault="00A66FE4" w:rsidP="0021626D">
            <w:pPr>
              <w:pStyle w:val="TAL"/>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13610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7EE214" w14:textId="77777777" w:rsidR="00A66FE4" w:rsidRPr="001B1679" w:rsidRDefault="00A66FE4" w:rsidP="0021626D">
            <w:pPr>
              <w:pStyle w:val="TAL"/>
              <w:rPr>
                <w:sz w:val="16"/>
                <w:szCs w:val="16"/>
              </w:rPr>
            </w:pPr>
            <w:r w:rsidRPr="001B1679">
              <w:rPr>
                <w:sz w:val="16"/>
                <w:szCs w:val="16"/>
              </w:rPr>
              <w:t>3GPPMEMBER</w:t>
            </w:r>
          </w:p>
        </w:tc>
      </w:tr>
      <w:tr w:rsidR="00A66FE4" w14:paraId="614C1A7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1E628E"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B7D0B5" w14:textId="77777777" w:rsidR="00A66FE4" w:rsidRPr="001B1679" w:rsidRDefault="00A66FE4" w:rsidP="0021626D">
            <w:pPr>
              <w:pStyle w:val="TAL"/>
              <w:rPr>
                <w:sz w:val="16"/>
                <w:szCs w:val="16"/>
              </w:rPr>
            </w:pPr>
            <w:r w:rsidRPr="001B1679">
              <w:rPr>
                <w:sz w:val="16"/>
                <w:szCs w:val="16"/>
              </w:rPr>
              <w:t>Saad Ahmad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CE718B" w14:textId="77777777" w:rsidR="00A66FE4" w:rsidRPr="001B1679" w:rsidRDefault="00A66FE4" w:rsidP="0021626D">
            <w:pPr>
              <w:pStyle w:val="TAL"/>
              <w:rPr>
                <w:sz w:val="16"/>
                <w:szCs w:val="16"/>
              </w:rPr>
            </w:pPr>
            <w:r w:rsidRPr="001B1679">
              <w:rPr>
                <w:sz w:val="16"/>
                <w:szCs w:val="16"/>
              </w:rPr>
              <w:t>InterDigital,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E6A76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B10650" w14:textId="77777777" w:rsidR="00A66FE4" w:rsidRPr="001B1679" w:rsidRDefault="00A66FE4" w:rsidP="0021626D">
            <w:pPr>
              <w:pStyle w:val="TAL"/>
              <w:rPr>
                <w:sz w:val="16"/>
                <w:szCs w:val="16"/>
              </w:rPr>
            </w:pPr>
            <w:r w:rsidRPr="001B1679">
              <w:rPr>
                <w:sz w:val="16"/>
                <w:szCs w:val="16"/>
              </w:rPr>
              <w:t>3GPPMEMBER</w:t>
            </w:r>
          </w:p>
        </w:tc>
      </w:tr>
      <w:tr w:rsidR="00A66FE4" w14:paraId="07965F4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A0BE5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B311C2" w14:textId="77777777" w:rsidR="00A66FE4" w:rsidRPr="001B1679" w:rsidRDefault="00A66FE4" w:rsidP="0021626D">
            <w:pPr>
              <w:pStyle w:val="TAL"/>
              <w:rPr>
                <w:sz w:val="16"/>
                <w:szCs w:val="16"/>
              </w:rPr>
            </w:pPr>
            <w:r w:rsidRPr="001B1679">
              <w:rPr>
                <w:sz w:val="16"/>
                <w:szCs w:val="16"/>
              </w:rPr>
              <w:t>Yosuke Akimoto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BD0682" w14:textId="77777777" w:rsidR="00A66FE4" w:rsidRPr="001B1679" w:rsidRDefault="00A66FE4" w:rsidP="0021626D">
            <w:pPr>
              <w:pStyle w:val="TAL"/>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AF8A8F"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6367EB" w14:textId="77777777" w:rsidR="00A66FE4" w:rsidRPr="001B1679" w:rsidRDefault="00A66FE4" w:rsidP="0021626D">
            <w:pPr>
              <w:pStyle w:val="TAL"/>
              <w:rPr>
                <w:sz w:val="16"/>
                <w:szCs w:val="16"/>
              </w:rPr>
            </w:pPr>
            <w:r w:rsidRPr="001B1679">
              <w:rPr>
                <w:sz w:val="16"/>
                <w:szCs w:val="16"/>
              </w:rPr>
              <w:t>3GPPMEMBER</w:t>
            </w:r>
          </w:p>
        </w:tc>
      </w:tr>
      <w:tr w:rsidR="00A66FE4" w14:paraId="29382DC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D2673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CE477A" w14:textId="77777777" w:rsidR="00A66FE4" w:rsidRPr="001B1679" w:rsidRDefault="00A66FE4" w:rsidP="0021626D">
            <w:pPr>
              <w:pStyle w:val="TAL"/>
              <w:rPr>
                <w:sz w:val="16"/>
                <w:szCs w:val="16"/>
              </w:rPr>
            </w:pPr>
            <w:r w:rsidRPr="001B1679">
              <w:rPr>
                <w:sz w:val="16"/>
                <w:szCs w:val="16"/>
              </w:rPr>
              <w:t>Irfan Ali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98EA62" w14:textId="77777777" w:rsidR="00A66FE4" w:rsidRPr="001B1679" w:rsidRDefault="00A66FE4" w:rsidP="0021626D">
            <w:pPr>
              <w:pStyle w:val="TAL"/>
              <w:rPr>
                <w:sz w:val="16"/>
                <w:szCs w:val="16"/>
              </w:rPr>
            </w:pPr>
            <w:r w:rsidRPr="001B1679">
              <w:rPr>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64B45B"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67B92F" w14:textId="77777777" w:rsidR="00A66FE4" w:rsidRPr="001B1679" w:rsidRDefault="00A66FE4" w:rsidP="0021626D">
            <w:pPr>
              <w:pStyle w:val="TAL"/>
              <w:rPr>
                <w:sz w:val="16"/>
                <w:szCs w:val="16"/>
              </w:rPr>
            </w:pPr>
            <w:r w:rsidRPr="001B1679">
              <w:rPr>
                <w:sz w:val="16"/>
                <w:szCs w:val="16"/>
              </w:rPr>
              <w:t>3GPPMEMBER</w:t>
            </w:r>
          </w:p>
        </w:tc>
      </w:tr>
      <w:tr w:rsidR="00A66FE4" w14:paraId="2501397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40B56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7C44A1" w14:textId="77777777" w:rsidR="00A66FE4" w:rsidRPr="001B1679" w:rsidRDefault="00A66FE4" w:rsidP="0021626D">
            <w:pPr>
              <w:pStyle w:val="TAL"/>
              <w:rPr>
                <w:sz w:val="16"/>
                <w:szCs w:val="16"/>
              </w:rPr>
            </w:pPr>
            <w:r w:rsidRPr="001B1679">
              <w:rPr>
                <w:sz w:val="16"/>
                <w:szCs w:val="16"/>
              </w:rPr>
              <w:t>Kei Ando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61930E" w14:textId="77777777" w:rsidR="00A66FE4" w:rsidRPr="001B1679" w:rsidRDefault="00A66FE4" w:rsidP="0021626D">
            <w:pPr>
              <w:pStyle w:val="TAL"/>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534D43" w14:textId="77777777" w:rsidR="00A66FE4" w:rsidRPr="001B1679" w:rsidRDefault="00A66FE4" w:rsidP="0021626D">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C7E0A1" w14:textId="77777777" w:rsidR="00A66FE4" w:rsidRPr="001B1679" w:rsidRDefault="00A66FE4" w:rsidP="0021626D">
            <w:pPr>
              <w:pStyle w:val="TAL"/>
              <w:rPr>
                <w:sz w:val="16"/>
                <w:szCs w:val="16"/>
              </w:rPr>
            </w:pPr>
            <w:r w:rsidRPr="001B1679">
              <w:rPr>
                <w:sz w:val="16"/>
                <w:szCs w:val="16"/>
              </w:rPr>
              <w:t>3GPPMEMBER</w:t>
            </w:r>
          </w:p>
        </w:tc>
      </w:tr>
      <w:tr w:rsidR="00A66FE4" w14:paraId="2F6796A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0532F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80E6D3" w14:textId="77777777" w:rsidR="00A66FE4" w:rsidRPr="001B1679" w:rsidRDefault="00A66FE4" w:rsidP="0021626D">
            <w:pPr>
              <w:pStyle w:val="TAL"/>
              <w:rPr>
                <w:sz w:val="16"/>
                <w:szCs w:val="16"/>
              </w:rPr>
            </w:pPr>
            <w:r w:rsidRPr="001B1679">
              <w:rPr>
                <w:sz w:val="16"/>
                <w:szCs w:val="16"/>
              </w:rPr>
              <w:t>Kenichiro Aoyagi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24163A" w14:textId="77777777" w:rsidR="00A66FE4" w:rsidRPr="001B1679" w:rsidRDefault="00A66FE4" w:rsidP="0021626D">
            <w:pPr>
              <w:pStyle w:val="TAL"/>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758649"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AD88D8" w14:textId="77777777" w:rsidR="00A66FE4" w:rsidRPr="001B1679" w:rsidRDefault="00A66FE4" w:rsidP="0021626D">
            <w:pPr>
              <w:pStyle w:val="TAL"/>
              <w:rPr>
                <w:sz w:val="16"/>
                <w:szCs w:val="16"/>
              </w:rPr>
            </w:pPr>
            <w:r w:rsidRPr="001B1679">
              <w:rPr>
                <w:sz w:val="16"/>
                <w:szCs w:val="16"/>
              </w:rPr>
              <w:t>3GPPMEMBER</w:t>
            </w:r>
          </w:p>
        </w:tc>
      </w:tr>
      <w:tr w:rsidR="00A66FE4" w14:paraId="36C80C0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0AF90E"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016202" w14:textId="77777777" w:rsidR="00A66FE4" w:rsidRPr="001B1679" w:rsidRDefault="00A66FE4" w:rsidP="0021626D">
            <w:pPr>
              <w:pStyle w:val="TAL"/>
              <w:rPr>
                <w:sz w:val="16"/>
                <w:szCs w:val="16"/>
              </w:rPr>
            </w:pPr>
            <w:r w:rsidRPr="001B1679">
              <w:rPr>
                <w:sz w:val="16"/>
                <w:szCs w:val="16"/>
              </w:rPr>
              <w:t>Vincent Audebert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19AAFC" w14:textId="77777777" w:rsidR="00A66FE4" w:rsidRPr="001B1679" w:rsidRDefault="00A66FE4" w:rsidP="0021626D">
            <w:pPr>
              <w:pStyle w:val="TAL"/>
              <w:rPr>
                <w:sz w:val="16"/>
                <w:szCs w:val="16"/>
              </w:rPr>
            </w:pPr>
            <w:r w:rsidRPr="001B1679">
              <w:rPr>
                <w:sz w:val="16"/>
                <w:szCs w:val="16"/>
              </w:rPr>
              <w:t>EDF Recherche et Développement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C1719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2FAB35" w14:textId="77777777" w:rsidR="00A66FE4" w:rsidRPr="001B1679" w:rsidRDefault="00A66FE4" w:rsidP="0021626D">
            <w:pPr>
              <w:pStyle w:val="TAL"/>
              <w:rPr>
                <w:sz w:val="16"/>
                <w:szCs w:val="16"/>
              </w:rPr>
            </w:pPr>
            <w:r w:rsidRPr="001B1679">
              <w:rPr>
                <w:sz w:val="16"/>
                <w:szCs w:val="16"/>
              </w:rPr>
              <w:t>3GPPMEMBER</w:t>
            </w:r>
          </w:p>
        </w:tc>
      </w:tr>
      <w:tr w:rsidR="00A66FE4" w14:paraId="7DBC6A8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8291C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207230" w14:textId="77777777" w:rsidR="00A66FE4" w:rsidRPr="001B1679" w:rsidRDefault="00A66FE4" w:rsidP="0021626D">
            <w:pPr>
              <w:pStyle w:val="TAL"/>
              <w:rPr>
                <w:sz w:val="16"/>
                <w:szCs w:val="16"/>
              </w:rPr>
            </w:pPr>
            <w:r w:rsidRPr="001B1679">
              <w:rPr>
                <w:sz w:val="16"/>
                <w:szCs w:val="16"/>
              </w:rPr>
              <w:t>Frank Azcuy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C979EB" w14:textId="77777777" w:rsidR="00A66FE4" w:rsidRPr="001B1679" w:rsidRDefault="00A66FE4" w:rsidP="0021626D">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572E73"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9DB1D8" w14:textId="77777777" w:rsidR="00A66FE4" w:rsidRPr="001B1679" w:rsidRDefault="00A66FE4" w:rsidP="0021626D">
            <w:pPr>
              <w:pStyle w:val="TAL"/>
              <w:rPr>
                <w:sz w:val="16"/>
                <w:szCs w:val="16"/>
              </w:rPr>
            </w:pPr>
            <w:r w:rsidRPr="001B1679">
              <w:rPr>
                <w:sz w:val="16"/>
                <w:szCs w:val="16"/>
              </w:rPr>
              <w:t>3GPPMEMBER</w:t>
            </w:r>
          </w:p>
        </w:tc>
      </w:tr>
      <w:tr w:rsidR="00A66FE4" w14:paraId="38481D3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50C78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03E002" w14:textId="77777777" w:rsidR="00A66FE4" w:rsidRPr="001B1679" w:rsidRDefault="00A66FE4" w:rsidP="0021626D">
            <w:pPr>
              <w:pStyle w:val="TAL"/>
              <w:rPr>
                <w:sz w:val="16"/>
                <w:szCs w:val="16"/>
              </w:rPr>
            </w:pPr>
            <w:r w:rsidRPr="001B1679">
              <w:rPr>
                <w:sz w:val="16"/>
                <w:szCs w:val="16"/>
              </w:rPr>
              <w:t>Michael Bahr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B595A1" w14:textId="77777777" w:rsidR="00A66FE4" w:rsidRPr="001B1679" w:rsidRDefault="00A66FE4" w:rsidP="0021626D">
            <w:pPr>
              <w:pStyle w:val="TAL"/>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3A005B"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2C65BE" w14:textId="77777777" w:rsidR="00A66FE4" w:rsidRPr="001B1679" w:rsidRDefault="00A66FE4" w:rsidP="0021626D">
            <w:pPr>
              <w:pStyle w:val="TAL"/>
              <w:rPr>
                <w:sz w:val="16"/>
                <w:szCs w:val="16"/>
              </w:rPr>
            </w:pPr>
            <w:r w:rsidRPr="001B1679">
              <w:rPr>
                <w:sz w:val="16"/>
                <w:szCs w:val="16"/>
              </w:rPr>
              <w:t>3GPPMEMBER</w:t>
            </w:r>
          </w:p>
        </w:tc>
      </w:tr>
      <w:tr w:rsidR="00A66FE4" w14:paraId="03E259F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949B5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176D4E" w14:textId="77777777" w:rsidR="00A66FE4" w:rsidRPr="001B1679" w:rsidRDefault="00A66FE4" w:rsidP="0021626D">
            <w:pPr>
              <w:pStyle w:val="TAL"/>
              <w:rPr>
                <w:sz w:val="16"/>
                <w:szCs w:val="16"/>
              </w:rPr>
            </w:pPr>
            <w:r w:rsidRPr="001B1679">
              <w:rPr>
                <w:sz w:val="16"/>
                <w:szCs w:val="16"/>
              </w:rPr>
              <w:t>Matthew Baker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C94559" w14:textId="77777777" w:rsidR="00A66FE4" w:rsidRPr="001B1679" w:rsidRDefault="00A66FE4" w:rsidP="0021626D">
            <w:pPr>
              <w:pStyle w:val="TAL"/>
              <w:rPr>
                <w:sz w:val="16"/>
                <w:szCs w:val="16"/>
              </w:rPr>
            </w:pPr>
            <w:r w:rsidRPr="001B1679">
              <w:rPr>
                <w:sz w:val="16"/>
                <w:szCs w:val="16"/>
              </w:rPr>
              <w:t>Nokia Italy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760C1E"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BBE238" w14:textId="77777777" w:rsidR="00A66FE4" w:rsidRPr="001B1679" w:rsidRDefault="00A66FE4" w:rsidP="0021626D">
            <w:pPr>
              <w:pStyle w:val="TAL"/>
              <w:rPr>
                <w:sz w:val="16"/>
                <w:szCs w:val="16"/>
              </w:rPr>
            </w:pPr>
            <w:r w:rsidRPr="001B1679">
              <w:rPr>
                <w:sz w:val="16"/>
                <w:szCs w:val="16"/>
              </w:rPr>
              <w:t>3GPPMEMBER</w:t>
            </w:r>
          </w:p>
        </w:tc>
      </w:tr>
      <w:tr w:rsidR="00A66FE4" w14:paraId="42F3B86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A2D1A5"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516A28" w14:textId="77777777" w:rsidR="00A66FE4" w:rsidRPr="001B1679" w:rsidRDefault="00A66FE4" w:rsidP="0021626D">
            <w:pPr>
              <w:pStyle w:val="TAL"/>
              <w:rPr>
                <w:sz w:val="16"/>
                <w:szCs w:val="16"/>
              </w:rPr>
            </w:pPr>
            <w:r w:rsidRPr="001B1679">
              <w:rPr>
                <w:sz w:val="16"/>
                <w:szCs w:val="16"/>
              </w:rPr>
              <w:t>Farooq Bari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623162" w14:textId="77777777" w:rsidR="00A66FE4" w:rsidRPr="001B1679" w:rsidRDefault="00A66FE4" w:rsidP="0021626D">
            <w:pPr>
              <w:pStyle w:val="TAL"/>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0D66EE"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326258" w14:textId="77777777" w:rsidR="00A66FE4" w:rsidRPr="001B1679" w:rsidRDefault="00A66FE4" w:rsidP="0021626D">
            <w:pPr>
              <w:pStyle w:val="TAL"/>
              <w:rPr>
                <w:sz w:val="16"/>
                <w:szCs w:val="16"/>
              </w:rPr>
            </w:pPr>
            <w:r w:rsidRPr="001B1679">
              <w:rPr>
                <w:sz w:val="16"/>
                <w:szCs w:val="16"/>
              </w:rPr>
              <w:t>3GPPMEMBER</w:t>
            </w:r>
          </w:p>
        </w:tc>
      </w:tr>
      <w:tr w:rsidR="00A66FE4" w14:paraId="46A0568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F6A150"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9735A2" w14:textId="77777777" w:rsidR="00A66FE4" w:rsidRPr="001B1679" w:rsidRDefault="00A66FE4" w:rsidP="0021626D">
            <w:pPr>
              <w:pStyle w:val="TAL"/>
              <w:rPr>
                <w:sz w:val="16"/>
                <w:szCs w:val="16"/>
              </w:rPr>
            </w:pPr>
            <w:r w:rsidRPr="001B1679">
              <w:rPr>
                <w:sz w:val="16"/>
                <w:szCs w:val="16"/>
              </w:rPr>
              <w:t>Andy Bennett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F14AD6" w14:textId="77777777" w:rsidR="00A66FE4" w:rsidRPr="001B1679" w:rsidRDefault="00A66FE4" w:rsidP="0021626D">
            <w:pPr>
              <w:pStyle w:val="TAL"/>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D0DC6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A4DC32" w14:textId="77777777" w:rsidR="00A66FE4" w:rsidRPr="001B1679" w:rsidRDefault="00A66FE4" w:rsidP="0021626D">
            <w:pPr>
              <w:pStyle w:val="TAL"/>
              <w:rPr>
                <w:sz w:val="16"/>
                <w:szCs w:val="16"/>
              </w:rPr>
            </w:pPr>
            <w:r w:rsidRPr="001B1679">
              <w:rPr>
                <w:sz w:val="16"/>
                <w:szCs w:val="16"/>
              </w:rPr>
              <w:t>3GPPMEMBER</w:t>
            </w:r>
          </w:p>
        </w:tc>
      </w:tr>
      <w:tr w:rsidR="00A66FE4" w14:paraId="2A44E27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23AC1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8DD9A7" w14:textId="77777777" w:rsidR="00A66FE4" w:rsidRPr="001B1679" w:rsidRDefault="00A66FE4" w:rsidP="0021626D">
            <w:pPr>
              <w:pStyle w:val="TAL"/>
              <w:rPr>
                <w:sz w:val="16"/>
                <w:szCs w:val="16"/>
              </w:rPr>
            </w:pPr>
            <w:r w:rsidRPr="001B1679">
              <w:rPr>
                <w:sz w:val="16"/>
                <w:szCs w:val="16"/>
              </w:rPr>
              <w:t>Mattias Bergstrom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E3B9B4" w14:textId="77777777" w:rsidR="00A66FE4" w:rsidRPr="001B1679" w:rsidRDefault="00A66FE4" w:rsidP="0021626D">
            <w:pPr>
              <w:pStyle w:val="TAL"/>
              <w:rPr>
                <w:sz w:val="16"/>
                <w:szCs w:val="16"/>
              </w:rPr>
            </w:pPr>
            <w:r w:rsidRPr="001B1679">
              <w:rPr>
                <w:sz w:val="16"/>
                <w:szCs w:val="16"/>
              </w:rPr>
              <w:t>Ericsson Hungary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5806A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0433D2" w14:textId="77777777" w:rsidR="00A66FE4" w:rsidRPr="001B1679" w:rsidRDefault="00A66FE4" w:rsidP="0021626D">
            <w:pPr>
              <w:pStyle w:val="TAL"/>
              <w:rPr>
                <w:sz w:val="16"/>
                <w:szCs w:val="16"/>
              </w:rPr>
            </w:pPr>
            <w:r w:rsidRPr="001B1679">
              <w:rPr>
                <w:sz w:val="16"/>
                <w:szCs w:val="16"/>
              </w:rPr>
              <w:t>3GPPMEMBER</w:t>
            </w:r>
          </w:p>
        </w:tc>
      </w:tr>
      <w:tr w:rsidR="00A66FE4" w14:paraId="703DDFC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B1E87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31191E" w14:textId="77777777" w:rsidR="00A66FE4" w:rsidRPr="001B1679" w:rsidRDefault="00A66FE4" w:rsidP="0021626D">
            <w:pPr>
              <w:pStyle w:val="TAL"/>
              <w:rPr>
                <w:sz w:val="16"/>
                <w:szCs w:val="16"/>
              </w:rPr>
            </w:pPr>
            <w:r w:rsidRPr="001B1679">
              <w:rPr>
                <w:sz w:val="16"/>
                <w:szCs w:val="16"/>
              </w:rPr>
              <w:t>Thierry Berisot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9D6A98" w14:textId="77777777" w:rsidR="00A66FE4" w:rsidRPr="001B1679" w:rsidRDefault="00A66FE4" w:rsidP="0021626D">
            <w:pPr>
              <w:pStyle w:val="TAL"/>
              <w:rPr>
                <w:sz w:val="16"/>
                <w:szCs w:val="16"/>
              </w:rPr>
            </w:pPr>
            <w:r w:rsidRPr="001B1679">
              <w:rPr>
                <w:sz w:val="16"/>
                <w:szCs w:val="16"/>
              </w:rPr>
              <w:t>NOVAMINT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0F02C3"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E9DFDC" w14:textId="77777777" w:rsidR="00A66FE4" w:rsidRPr="001B1679" w:rsidRDefault="00A66FE4" w:rsidP="0021626D">
            <w:pPr>
              <w:pStyle w:val="TAL"/>
              <w:rPr>
                <w:sz w:val="16"/>
                <w:szCs w:val="16"/>
              </w:rPr>
            </w:pPr>
            <w:r w:rsidRPr="001B1679">
              <w:rPr>
                <w:sz w:val="16"/>
                <w:szCs w:val="16"/>
              </w:rPr>
              <w:t>3GPPMEMBER</w:t>
            </w:r>
          </w:p>
        </w:tc>
      </w:tr>
      <w:tr w:rsidR="00A66FE4" w14:paraId="7F956D5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BE9B81"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605EFA" w14:textId="77777777" w:rsidR="00A66FE4" w:rsidRPr="001B1679" w:rsidRDefault="00A66FE4" w:rsidP="0021626D">
            <w:pPr>
              <w:pStyle w:val="TAL"/>
              <w:rPr>
                <w:sz w:val="16"/>
                <w:szCs w:val="16"/>
              </w:rPr>
            </w:pPr>
            <w:r w:rsidRPr="001B1679">
              <w:rPr>
                <w:sz w:val="16"/>
                <w:szCs w:val="16"/>
              </w:rPr>
              <w:t>Roland Beutler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28A916" w14:textId="77777777" w:rsidR="00A66FE4" w:rsidRPr="001B1679" w:rsidRDefault="00A66FE4" w:rsidP="0021626D">
            <w:pPr>
              <w:pStyle w:val="TAL"/>
              <w:rPr>
                <w:sz w:val="16"/>
                <w:szCs w:val="16"/>
              </w:rPr>
            </w:pPr>
            <w:r w:rsidRPr="001B1679">
              <w:rPr>
                <w:sz w:val="16"/>
                <w:szCs w:val="16"/>
              </w:rPr>
              <w:t>EBU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EB8C0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67DCFB" w14:textId="77777777" w:rsidR="00A66FE4" w:rsidRPr="001B1679" w:rsidRDefault="00A66FE4" w:rsidP="0021626D">
            <w:pPr>
              <w:pStyle w:val="TAL"/>
              <w:rPr>
                <w:sz w:val="16"/>
                <w:szCs w:val="16"/>
              </w:rPr>
            </w:pPr>
            <w:r w:rsidRPr="001B1679">
              <w:rPr>
                <w:sz w:val="16"/>
                <w:szCs w:val="16"/>
              </w:rPr>
              <w:t>3GPPMEMBER</w:t>
            </w:r>
          </w:p>
        </w:tc>
      </w:tr>
      <w:tr w:rsidR="00A66FE4" w14:paraId="152C292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915D0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A9CF7F" w14:textId="77777777" w:rsidR="00A66FE4" w:rsidRPr="001B1679" w:rsidRDefault="00A66FE4" w:rsidP="0021626D">
            <w:pPr>
              <w:pStyle w:val="TAL"/>
              <w:rPr>
                <w:sz w:val="16"/>
                <w:szCs w:val="16"/>
              </w:rPr>
            </w:pPr>
            <w:r w:rsidRPr="001B1679">
              <w:rPr>
                <w:sz w:val="16"/>
                <w:szCs w:val="16"/>
              </w:rPr>
              <w:t>Manmeet Bhangu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8A16B3" w14:textId="77777777" w:rsidR="00A66FE4" w:rsidRPr="001B1679" w:rsidRDefault="00A66FE4" w:rsidP="0021626D">
            <w:pPr>
              <w:pStyle w:val="TAL"/>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95A984"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951AA7" w14:textId="77777777" w:rsidR="00A66FE4" w:rsidRPr="001B1679" w:rsidRDefault="00A66FE4" w:rsidP="0021626D">
            <w:pPr>
              <w:pStyle w:val="TAL"/>
              <w:rPr>
                <w:sz w:val="16"/>
                <w:szCs w:val="16"/>
              </w:rPr>
            </w:pPr>
            <w:r w:rsidRPr="001B1679">
              <w:rPr>
                <w:sz w:val="16"/>
                <w:szCs w:val="16"/>
              </w:rPr>
              <w:t>3GPPMEMBER</w:t>
            </w:r>
          </w:p>
        </w:tc>
      </w:tr>
      <w:tr w:rsidR="00A66FE4" w14:paraId="50FC61A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335E4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B4FB4B" w14:textId="77777777" w:rsidR="00A66FE4" w:rsidRPr="001B1679" w:rsidRDefault="00A66FE4" w:rsidP="0021626D">
            <w:pPr>
              <w:pStyle w:val="TAL"/>
              <w:rPr>
                <w:sz w:val="16"/>
                <w:szCs w:val="16"/>
              </w:rPr>
            </w:pPr>
            <w:r w:rsidRPr="001B1679">
              <w:rPr>
                <w:sz w:val="16"/>
                <w:szCs w:val="16"/>
              </w:rPr>
              <w:t>Alex Bladenis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197836" w14:textId="77777777" w:rsidR="00A66FE4" w:rsidRPr="001B1679" w:rsidRDefault="00A66FE4" w:rsidP="0021626D">
            <w:pPr>
              <w:pStyle w:val="TAL"/>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259525"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D78AFF" w14:textId="77777777" w:rsidR="00A66FE4" w:rsidRPr="001B1679" w:rsidRDefault="00A66FE4" w:rsidP="0021626D">
            <w:pPr>
              <w:pStyle w:val="TAL"/>
              <w:rPr>
                <w:sz w:val="16"/>
                <w:szCs w:val="16"/>
              </w:rPr>
            </w:pPr>
            <w:r w:rsidRPr="001B1679">
              <w:rPr>
                <w:sz w:val="16"/>
                <w:szCs w:val="16"/>
              </w:rPr>
              <w:t>3GPPMEMBER</w:t>
            </w:r>
          </w:p>
        </w:tc>
      </w:tr>
      <w:tr w:rsidR="00A66FE4" w14:paraId="1C503A6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3C3297"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6DB7A8" w14:textId="77777777" w:rsidR="00A66FE4" w:rsidRPr="001B1679" w:rsidRDefault="00A66FE4" w:rsidP="0021626D">
            <w:pPr>
              <w:pStyle w:val="TAL"/>
              <w:rPr>
                <w:sz w:val="16"/>
                <w:szCs w:val="16"/>
              </w:rPr>
            </w:pPr>
            <w:r w:rsidRPr="001B1679">
              <w:rPr>
                <w:sz w:val="16"/>
                <w:szCs w:val="16"/>
              </w:rPr>
              <w:t>Francesc Boixadera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2B519E" w14:textId="77777777" w:rsidR="00A66FE4" w:rsidRPr="001B1679" w:rsidRDefault="00A66FE4" w:rsidP="0021626D">
            <w:pPr>
              <w:pStyle w:val="TAL"/>
              <w:rPr>
                <w:sz w:val="16"/>
                <w:szCs w:val="16"/>
              </w:rPr>
            </w:pPr>
            <w:r w:rsidRPr="001B1679">
              <w:rPr>
                <w:sz w:val="16"/>
                <w:szCs w:val="16"/>
              </w:rPr>
              <w:t>Mediatek India Technology Pvt.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E6ECF9"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1DC661" w14:textId="77777777" w:rsidR="00A66FE4" w:rsidRPr="001B1679" w:rsidRDefault="00A66FE4" w:rsidP="0021626D">
            <w:pPr>
              <w:pStyle w:val="TAL"/>
              <w:rPr>
                <w:sz w:val="16"/>
                <w:szCs w:val="16"/>
              </w:rPr>
            </w:pPr>
            <w:r w:rsidRPr="001B1679">
              <w:rPr>
                <w:sz w:val="16"/>
                <w:szCs w:val="16"/>
              </w:rPr>
              <w:t>3GPPMEMBER</w:t>
            </w:r>
          </w:p>
        </w:tc>
      </w:tr>
      <w:tr w:rsidR="00A66FE4" w14:paraId="135FC46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DC451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54A4B5" w14:textId="77777777" w:rsidR="00A66FE4" w:rsidRPr="001B1679" w:rsidRDefault="00A66FE4" w:rsidP="0021626D">
            <w:pPr>
              <w:pStyle w:val="TAL"/>
              <w:rPr>
                <w:sz w:val="16"/>
                <w:szCs w:val="16"/>
              </w:rPr>
            </w:pPr>
            <w:r w:rsidRPr="001B1679">
              <w:rPr>
                <w:sz w:val="16"/>
                <w:szCs w:val="16"/>
              </w:rPr>
              <w:t>Ronald Borsato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3F838D" w14:textId="77777777" w:rsidR="00A66FE4" w:rsidRPr="001B1679" w:rsidRDefault="00A66FE4" w:rsidP="0021626D">
            <w:pPr>
              <w:pStyle w:val="TAL"/>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A6A33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D083DF" w14:textId="77777777" w:rsidR="00A66FE4" w:rsidRPr="001B1679" w:rsidRDefault="00A66FE4" w:rsidP="0021626D">
            <w:pPr>
              <w:pStyle w:val="TAL"/>
              <w:rPr>
                <w:sz w:val="16"/>
                <w:szCs w:val="16"/>
              </w:rPr>
            </w:pPr>
            <w:r w:rsidRPr="001B1679">
              <w:rPr>
                <w:sz w:val="16"/>
                <w:szCs w:val="16"/>
              </w:rPr>
              <w:t>3GPPMEMBER</w:t>
            </w:r>
          </w:p>
        </w:tc>
      </w:tr>
      <w:tr w:rsidR="00A66FE4" w14:paraId="66B96FE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FE5458"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F6A543" w14:textId="77777777" w:rsidR="00A66FE4" w:rsidRPr="001B1679" w:rsidRDefault="00A66FE4" w:rsidP="0021626D">
            <w:pPr>
              <w:pStyle w:val="TAL"/>
              <w:rPr>
                <w:sz w:val="16"/>
                <w:szCs w:val="16"/>
              </w:rPr>
            </w:pPr>
            <w:r w:rsidRPr="001B1679">
              <w:rPr>
                <w:sz w:val="16"/>
                <w:szCs w:val="16"/>
              </w:rPr>
              <w:t>Amina Boubendir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2EC763" w14:textId="77777777" w:rsidR="00A66FE4" w:rsidRPr="001B1679" w:rsidRDefault="00A66FE4" w:rsidP="0021626D">
            <w:pPr>
              <w:pStyle w:val="TAL"/>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A42F2E"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B2C842" w14:textId="77777777" w:rsidR="00A66FE4" w:rsidRPr="001B1679" w:rsidRDefault="00A66FE4" w:rsidP="0021626D">
            <w:pPr>
              <w:pStyle w:val="TAL"/>
              <w:rPr>
                <w:sz w:val="16"/>
                <w:szCs w:val="16"/>
              </w:rPr>
            </w:pPr>
            <w:r w:rsidRPr="001B1679">
              <w:rPr>
                <w:sz w:val="16"/>
                <w:szCs w:val="16"/>
              </w:rPr>
              <w:t>3GPPMEMBER</w:t>
            </w:r>
          </w:p>
        </w:tc>
      </w:tr>
      <w:tr w:rsidR="00A66FE4" w14:paraId="4793531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07E34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A761F5" w14:textId="77777777" w:rsidR="00A66FE4" w:rsidRPr="001B1679" w:rsidRDefault="00A66FE4" w:rsidP="0021626D">
            <w:pPr>
              <w:pStyle w:val="TAL"/>
              <w:rPr>
                <w:sz w:val="16"/>
                <w:szCs w:val="16"/>
              </w:rPr>
            </w:pPr>
            <w:r w:rsidRPr="001B1679">
              <w:rPr>
                <w:sz w:val="16"/>
                <w:szCs w:val="16"/>
              </w:rPr>
              <w:t>Michael Brown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659FFE" w14:textId="77777777" w:rsidR="00A66FE4" w:rsidRPr="001B1679" w:rsidRDefault="00A66FE4" w:rsidP="0021626D">
            <w:pPr>
              <w:pStyle w:val="TAL"/>
              <w:rPr>
                <w:sz w:val="16"/>
                <w:szCs w:val="16"/>
              </w:rPr>
            </w:pPr>
            <w:r w:rsidRPr="001B1679">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B77849"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8E7E61" w14:textId="77777777" w:rsidR="00A66FE4" w:rsidRPr="001B1679" w:rsidRDefault="00A66FE4" w:rsidP="0021626D">
            <w:pPr>
              <w:pStyle w:val="TAL"/>
              <w:rPr>
                <w:sz w:val="16"/>
                <w:szCs w:val="16"/>
              </w:rPr>
            </w:pPr>
            <w:r w:rsidRPr="001B1679">
              <w:rPr>
                <w:sz w:val="16"/>
                <w:szCs w:val="16"/>
              </w:rPr>
              <w:t>3GPPMEMBER</w:t>
            </w:r>
          </w:p>
        </w:tc>
      </w:tr>
      <w:tr w:rsidR="00A66FE4" w14:paraId="4108024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E84D6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ED9E3D" w14:textId="77777777" w:rsidR="00A66FE4" w:rsidRPr="001B1679" w:rsidRDefault="00A66FE4" w:rsidP="0021626D">
            <w:pPr>
              <w:pStyle w:val="TAL"/>
              <w:rPr>
                <w:sz w:val="16"/>
                <w:szCs w:val="16"/>
              </w:rPr>
            </w:pPr>
            <w:r w:rsidRPr="001B1679">
              <w:rPr>
                <w:sz w:val="16"/>
                <w:szCs w:val="16"/>
              </w:rPr>
              <w:t>Richard Burbidge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DC6AE5" w14:textId="77777777" w:rsidR="00A66FE4" w:rsidRPr="001B1679" w:rsidRDefault="00A66FE4" w:rsidP="0021626D">
            <w:pPr>
              <w:pStyle w:val="TAL"/>
              <w:rPr>
                <w:sz w:val="16"/>
                <w:szCs w:val="16"/>
              </w:rPr>
            </w:pPr>
            <w:r w:rsidRPr="001B1679">
              <w:rPr>
                <w:sz w:val="16"/>
                <w:szCs w:val="16"/>
              </w:rPr>
              <w:t>Intel Corporation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FD99C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011ED1" w14:textId="77777777" w:rsidR="00A66FE4" w:rsidRPr="001B1679" w:rsidRDefault="00A66FE4" w:rsidP="0021626D">
            <w:pPr>
              <w:pStyle w:val="TAL"/>
              <w:rPr>
                <w:sz w:val="16"/>
                <w:szCs w:val="16"/>
              </w:rPr>
            </w:pPr>
            <w:r w:rsidRPr="001B1679">
              <w:rPr>
                <w:sz w:val="16"/>
                <w:szCs w:val="16"/>
              </w:rPr>
              <w:t>3GPPMEMBER</w:t>
            </w:r>
          </w:p>
        </w:tc>
      </w:tr>
      <w:tr w:rsidR="00A66FE4" w14:paraId="7FB144D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4B58A5"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949466" w14:textId="77777777" w:rsidR="00A66FE4" w:rsidRPr="001B1679" w:rsidRDefault="00A66FE4" w:rsidP="0021626D">
            <w:pPr>
              <w:pStyle w:val="TAL"/>
              <w:rPr>
                <w:sz w:val="16"/>
                <w:szCs w:val="16"/>
              </w:rPr>
            </w:pPr>
            <w:r w:rsidRPr="001B1679">
              <w:rPr>
                <w:sz w:val="16"/>
                <w:szCs w:val="16"/>
              </w:rPr>
              <w:t>Aijun Cao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0DDA9C" w14:textId="77777777" w:rsidR="00A66FE4" w:rsidRPr="001B1679" w:rsidRDefault="00A66FE4" w:rsidP="0021626D">
            <w:pPr>
              <w:pStyle w:val="TAL"/>
              <w:rPr>
                <w:sz w:val="16"/>
                <w:szCs w:val="16"/>
              </w:rPr>
            </w:pPr>
            <w:r w:rsidRPr="001B1679">
              <w:rPr>
                <w:sz w:val="16"/>
                <w:szCs w:val="16"/>
              </w:rPr>
              <w:t>RICHTEK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884613"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F5119C" w14:textId="77777777" w:rsidR="00A66FE4" w:rsidRPr="001B1679" w:rsidRDefault="00A66FE4" w:rsidP="0021626D">
            <w:pPr>
              <w:pStyle w:val="TAL"/>
              <w:rPr>
                <w:sz w:val="16"/>
                <w:szCs w:val="16"/>
              </w:rPr>
            </w:pPr>
            <w:r w:rsidRPr="001B1679">
              <w:rPr>
                <w:sz w:val="16"/>
                <w:szCs w:val="16"/>
              </w:rPr>
              <w:t>3GPPMEMBER</w:t>
            </w:r>
          </w:p>
        </w:tc>
      </w:tr>
      <w:tr w:rsidR="00A66FE4" w14:paraId="5F6BC3C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A9FA24"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EE066D" w14:textId="77777777" w:rsidR="00A66FE4" w:rsidRPr="001B1679" w:rsidRDefault="00A66FE4" w:rsidP="0021626D">
            <w:pPr>
              <w:pStyle w:val="TAL"/>
              <w:rPr>
                <w:sz w:val="16"/>
                <w:szCs w:val="16"/>
              </w:rPr>
            </w:pPr>
            <w:r w:rsidRPr="001B1679">
              <w:rPr>
                <w:sz w:val="16"/>
                <w:szCs w:val="16"/>
              </w:rPr>
              <w:t>Candace Carducci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796B25" w14:textId="77777777" w:rsidR="00A66FE4" w:rsidRPr="001B1679" w:rsidRDefault="00A66FE4" w:rsidP="0021626D">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106BB2"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004BE2" w14:textId="77777777" w:rsidR="00A66FE4" w:rsidRPr="001B1679" w:rsidRDefault="00A66FE4" w:rsidP="0021626D">
            <w:pPr>
              <w:pStyle w:val="TAL"/>
              <w:rPr>
                <w:sz w:val="16"/>
                <w:szCs w:val="16"/>
              </w:rPr>
            </w:pPr>
            <w:r w:rsidRPr="001B1679">
              <w:rPr>
                <w:sz w:val="16"/>
                <w:szCs w:val="16"/>
              </w:rPr>
              <w:t>3GPPMEMBER</w:t>
            </w:r>
          </w:p>
        </w:tc>
      </w:tr>
      <w:tr w:rsidR="00A66FE4" w14:paraId="2CDA4C4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42058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DBD9C6" w14:textId="77777777" w:rsidR="00A66FE4" w:rsidRPr="001B1679" w:rsidRDefault="00A66FE4" w:rsidP="0021626D">
            <w:pPr>
              <w:pStyle w:val="TAL"/>
              <w:rPr>
                <w:sz w:val="16"/>
                <w:szCs w:val="16"/>
              </w:rPr>
            </w:pPr>
            <w:r w:rsidRPr="001B1679">
              <w:rPr>
                <w:sz w:val="16"/>
                <w:szCs w:val="16"/>
              </w:rPr>
              <w:t>Jared Carlson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3E5BD2" w14:textId="77777777" w:rsidR="00A66FE4" w:rsidRPr="001B1679" w:rsidRDefault="00A66FE4" w:rsidP="0021626D">
            <w:pPr>
              <w:pStyle w:val="TAL"/>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55476E"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A20D04" w14:textId="77777777" w:rsidR="00A66FE4" w:rsidRPr="001B1679" w:rsidRDefault="00A66FE4" w:rsidP="0021626D">
            <w:pPr>
              <w:pStyle w:val="TAL"/>
              <w:rPr>
                <w:sz w:val="16"/>
                <w:szCs w:val="16"/>
              </w:rPr>
            </w:pPr>
            <w:r w:rsidRPr="001B1679">
              <w:rPr>
                <w:sz w:val="16"/>
                <w:szCs w:val="16"/>
              </w:rPr>
              <w:t>3GPPMEMBER</w:t>
            </w:r>
          </w:p>
        </w:tc>
      </w:tr>
      <w:tr w:rsidR="00A66FE4" w14:paraId="63B1CD8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AD73B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3C5214" w14:textId="77777777" w:rsidR="00A66FE4" w:rsidRPr="001B1679" w:rsidRDefault="00A66FE4" w:rsidP="0021626D">
            <w:pPr>
              <w:pStyle w:val="TAL"/>
              <w:rPr>
                <w:sz w:val="16"/>
                <w:szCs w:val="16"/>
              </w:rPr>
            </w:pPr>
            <w:r w:rsidRPr="001B1679">
              <w:rPr>
                <w:sz w:val="16"/>
                <w:szCs w:val="16"/>
              </w:rPr>
              <w:t>Alessio Casati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2577A6" w14:textId="77777777" w:rsidR="00A66FE4" w:rsidRPr="001B1679" w:rsidRDefault="00A66FE4" w:rsidP="0021626D">
            <w:pPr>
              <w:pStyle w:val="TAL"/>
              <w:rPr>
                <w:sz w:val="16"/>
                <w:szCs w:val="16"/>
              </w:rPr>
            </w:pPr>
            <w:r w:rsidRPr="001B1679">
              <w:rPr>
                <w:sz w:val="16"/>
                <w:szCs w:val="16"/>
              </w:rPr>
              <w:t>Nokia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6BDF7D"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69A37E" w14:textId="77777777" w:rsidR="00A66FE4" w:rsidRPr="001B1679" w:rsidRDefault="00A66FE4" w:rsidP="0021626D">
            <w:pPr>
              <w:pStyle w:val="TAL"/>
              <w:rPr>
                <w:sz w:val="16"/>
                <w:szCs w:val="16"/>
              </w:rPr>
            </w:pPr>
            <w:r w:rsidRPr="001B1679">
              <w:rPr>
                <w:sz w:val="16"/>
                <w:szCs w:val="16"/>
              </w:rPr>
              <w:t>3GPPMEMBER</w:t>
            </w:r>
          </w:p>
        </w:tc>
      </w:tr>
      <w:tr w:rsidR="00A66FE4" w14:paraId="27C4BD2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2662B9"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A63344" w14:textId="77777777" w:rsidR="00A66FE4" w:rsidRPr="001B1679" w:rsidRDefault="00A66FE4" w:rsidP="0021626D">
            <w:pPr>
              <w:pStyle w:val="TAL"/>
              <w:rPr>
                <w:sz w:val="16"/>
                <w:szCs w:val="16"/>
              </w:rPr>
            </w:pPr>
            <w:r w:rsidRPr="001B1679">
              <w:rPr>
                <w:sz w:val="16"/>
                <w:szCs w:val="16"/>
              </w:rPr>
              <w:t>Gilles Charbit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098C4C" w14:textId="77777777" w:rsidR="00A66FE4" w:rsidRPr="001B1679" w:rsidRDefault="00A66FE4" w:rsidP="0021626D">
            <w:pPr>
              <w:pStyle w:val="TAL"/>
              <w:rPr>
                <w:sz w:val="16"/>
                <w:szCs w:val="16"/>
              </w:rPr>
            </w:pPr>
            <w:r w:rsidRPr="001B1679">
              <w:rPr>
                <w:sz w:val="16"/>
                <w:szCs w:val="16"/>
              </w:rPr>
              <w:t>RICHTEK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581C39"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3F7DAB" w14:textId="77777777" w:rsidR="00A66FE4" w:rsidRPr="001B1679" w:rsidRDefault="00A66FE4" w:rsidP="0021626D">
            <w:pPr>
              <w:pStyle w:val="TAL"/>
              <w:rPr>
                <w:sz w:val="16"/>
                <w:szCs w:val="16"/>
              </w:rPr>
            </w:pPr>
            <w:r w:rsidRPr="001B1679">
              <w:rPr>
                <w:sz w:val="16"/>
                <w:szCs w:val="16"/>
              </w:rPr>
              <w:t>3GPPMEMBER</w:t>
            </w:r>
          </w:p>
        </w:tc>
      </w:tr>
      <w:tr w:rsidR="00A66FE4" w14:paraId="2C54044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982A59"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9D7B3E" w14:textId="77777777" w:rsidR="00A66FE4" w:rsidRPr="001B1679" w:rsidRDefault="00A66FE4" w:rsidP="0021626D">
            <w:pPr>
              <w:pStyle w:val="TAL"/>
              <w:rPr>
                <w:sz w:val="16"/>
                <w:szCs w:val="16"/>
              </w:rPr>
            </w:pPr>
            <w:r w:rsidRPr="001B1679">
              <w:rPr>
                <w:sz w:val="16"/>
                <w:szCs w:val="16"/>
              </w:rPr>
              <w:t>Tao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8DA403" w14:textId="77777777" w:rsidR="00A66FE4" w:rsidRPr="001B1679" w:rsidRDefault="00A66FE4" w:rsidP="0021626D">
            <w:pPr>
              <w:pStyle w:val="TAL"/>
              <w:rPr>
                <w:sz w:val="16"/>
                <w:szCs w:val="16"/>
              </w:rPr>
            </w:pPr>
            <w:r w:rsidRPr="001B1679">
              <w:rPr>
                <w:sz w:val="16"/>
                <w:szCs w:val="16"/>
              </w:rPr>
              <w:t>OneWeb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D9BA3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C8BEFF" w14:textId="77777777" w:rsidR="00A66FE4" w:rsidRPr="001B1679" w:rsidRDefault="00A66FE4" w:rsidP="0021626D">
            <w:pPr>
              <w:pStyle w:val="TAL"/>
              <w:rPr>
                <w:sz w:val="16"/>
                <w:szCs w:val="16"/>
              </w:rPr>
            </w:pPr>
            <w:r w:rsidRPr="001B1679">
              <w:rPr>
                <w:sz w:val="16"/>
                <w:szCs w:val="16"/>
              </w:rPr>
              <w:t>3GPPMEMBER</w:t>
            </w:r>
          </w:p>
        </w:tc>
      </w:tr>
      <w:tr w:rsidR="00A66FE4" w14:paraId="62FC0BA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34976B"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A1C13C" w14:textId="77777777" w:rsidR="00A66FE4" w:rsidRPr="001B1679" w:rsidRDefault="00A66FE4" w:rsidP="0021626D">
            <w:pPr>
              <w:pStyle w:val="TAL"/>
              <w:rPr>
                <w:sz w:val="16"/>
                <w:szCs w:val="16"/>
              </w:rPr>
            </w:pPr>
            <w:r w:rsidRPr="001B1679">
              <w:rPr>
                <w:sz w:val="16"/>
                <w:szCs w:val="16"/>
              </w:rPr>
              <w:t>Xiang (Steven)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7EDAB7" w14:textId="77777777" w:rsidR="00A66FE4" w:rsidRPr="001B1679" w:rsidRDefault="00A66FE4" w:rsidP="0021626D">
            <w:pPr>
              <w:pStyle w:val="TAL"/>
              <w:rPr>
                <w:sz w:val="16"/>
                <w:szCs w:val="16"/>
              </w:rPr>
            </w:pPr>
            <w:r w:rsidRPr="001B1679">
              <w:rPr>
                <w:sz w:val="16"/>
                <w:szCs w:val="16"/>
              </w:rPr>
              <w:t>Apple (Guizhou)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994FA2" w14:textId="77777777" w:rsidR="00A66FE4" w:rsidRPr="001B1679" w:rsidRDefault="00A66FE4" w:rsidP="0021626D">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90D9B0" w14:textId="77777777" w:rsidR="00A66FE4" w:rsidRPr="001B1679" w:rsidRDefault="00A66FE4" w:rsidP="0021626D">
            <w:pPr>
              <w:pStyle w:val="TAL"/>
              <w:rPr>
                <w:sz w:val="16"/>
                <w:szCs w:val="16"/>
              </w:rPr>
            </w:pPr>
            <w:r w:rsidRPr="001B1679">
              <w:rPr>
                <w:sz w:val="16"/>
                <w:szCs w:val="16"/>
              </w:rPr>
              <w:t>3GPPMEMBER</w:t>
            </w:r>
          </w:p>
        </w:tc>
      </w:tr>
      <w:tr w:rsidR="00A66FE4" w14:paraId="24005D4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56FF65"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90B2B6" w14:textId="77777777" w:rsidR="00A66FE4" w:rsidRPr="001B1679" w:rsidRDefault="00A66FE4" w:rsidP="0021626D">
            <w:pPr>
              <w:pStyle w:val="TAL"/>
              <w:rPr>
                <w:sz w:val="16"/>
                <w:szCs w:val="16"/>
              </w:rPr>
            </w:pPr>
            <w:r w:rsidRPr="001B1679">
              <w:rPr>
                <w:sz w:val="16"/>
                <w:szCs w:val="16"/>
              </w:rPr>
              <w:t>Xiaobao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24D50C" w14:textId="77777777" w:rsidR="00A66FE4" w:rsidRPr="001B1679" w:rsidRDefault="00A66FE4" w:rsidP="0021626D">
            <w:pPr>
              <w:pStyle w:val="TAL"/>
              <w:rPr>
                <w:sz w:val="16"/>
                <w:szCs w:val="16"/>
              </w:rPr>
            </w:pPr>
            <w:r w:rsidRPr="001B1679">
              <w:rPr>
                <w:sz w:val="16"/>
                <w:szCs w:val="16"/>
              </w:rPr>
              <w:t>Orange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0DFA9D"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5416ED" w14:textId="77777777" w:rsidR="00A66FE4" w:rsidRPr="001B1679" w:rsidRDefault="00A66FE4" w:rsidP="0021626D">
            <w:pPr>
              <w:pStyle w:val="TAL"/>
              <w:rPr>
                <w:sz w:val="16"/>
                <w:szCs w:val="16"/>
              </w:rPr>
            </w:pPr>
            <w:r w:rsidRPr="001B1679">
              <w:rPr>
                <w:sz w:val="16"/>
                <w:szCs w:val="16"/>
              </w:rPr>
              <w:t>3GPPMEMBER</w:t>
            </w:r>
          </w:p>
        </w:tc>
      </w:tr>
      <w:tr w:rsidR="00A66FE4" w14:paraId="25B4857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07958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005E57" w14:textId="77777777" w:rsidR="00A66FE4" w:rsidRPr="001B1679" w:rsidRDefault="00A66FE4" w:rsidP="0021626D">
            <w:pPr>
              <w:pStyle w:val="TAL"/>
              <w:rPr>
                <w:sz w:val="16"/>
                <w:szCs w:val="16"/>
              </w:rPr>
            </w:pPr>
            <w:r w:rsidRPr="001B1679">
              <w:rPr>
                <w:sz w:val="16"/>
                <w:szCs w:val="16"/>
              </w:rPr>
              <w:t>Daniel Chen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302AF1" w14:textId="77777777" w:rsidR="00A66FE4" w:rsidRPr="001B1679" w:rsidRDefault="00A66FE4" w:rsidP="0021626D">
            <w:pPr>
              <w:pStyle w:val="TAL"/>
              <w:rPr>
                <w:sz w:val="16"/>
                <w:szCs w:val="16"/>
              </w:rPr>
            </w:pPr>
            <w:r w:rsidRPr="001B1679">
              <w:rPr>
                <w:sz w:val="16"/>
                <w:szCs w:val="16"/>
              </w:rPr>
              <w:t>Ericsson GmbH, Eurolab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EC124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860681" w14:textId="77777777" w:rsidR="00A66FE4" w:rsidRPr="001B1679" w:rsidRDefault="00A66FE4" w:rsidP="0021626D">
            <w:pPr>
              <w:pStyle w:val="TAL"/>
              <w:rPr>
                <w:sz w:val="16"/>
                <w:szCs w:val="16"/>
              </w:rPr>
            </w:pPr>
            <w:r w:rsidRPr="001B1679">
              <w:rPr>
                <w:sz w:val="16"/>
                <w:szCs w:val="16"/>
              </w:rPr>
              <w:t>3GPPMEMBER</w:t>
            </w:r>
          </w:p>
        </w:tc>
      </w:tr>
      <w:tr w:rsidR="00A66FE4" w14:paraId="53C4ECC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70F0C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D21E99" w14:textId="77777777" w:rsidR="00A66FE4" w:rsidRPr="001B1679" w:rsidRDefault="00A66FE4" w:rsidP="0021626D">
            <w:pPr>
              <w:pStyle w:val="TAL"/>
              <w:rPr>
                <w:sz w:val="16"/>
                <w:szCs w:val="16"/>
              </w:rPr>
            </w:pPr>
            <w:r w:rsidRPr="001B1679">
              <w:rPr>
                <w:sz w:val="16"/>
                <w:szCs w:val="16"/>
              </w:rPr>
              <w:t>Andrey Chervyakov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EC8350" w14:textId="77777777" w:rsidR="00A66FE4" w:rsidRPr="001B1679" w:rsidRDefault="00A66FE4" w:rsidP="0021626D">
            <w:pPr>
              <w:pStyle w:val="TAL"/>
              <w:rPr>
                <w:sz w:val="16"/>
                <w:szCs w:val="16"/>
              </w:rPr>
            </w:pPr>
            <w:r w:rsidRPr="001B1679">
              <w:rPr>
                <w:sz w:val="16"/>
                <w:szCs w:val="16"/>
              </w:rPr>
              <w:t>Intel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76629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B0FC1E" w14:textId="77777777" w:rsidR="00A66FE4" w:rsidRPr="001B1679" w:rsidRDefault="00A66FE4" w:rsidP="0021626D">
            <w:pPr>
              <w:pStyle w:val="TAL"/>
              <w:rPr>
                <w:sz w:val="16"/>
                <w:szCs w:val="16"/>
              </w:rPr>
            </w:pPr>
            <w:r w:rsidRPr="001B1679">
              <w:rPr>
                <w:sz w:val="16"/>
                <w:szCs w:val="16"/>
              </w:rPr>
              <w:t>3GPPMEMBER</w:t>
            </w:r>
          </w:p>
        </w:tc>
      </w:tr>
      <w:tr w:rsidR="00A66FE4" w14:paraId="37C43F3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BB8A7F"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BCF091" w14:textId="77777777" w:rsidR="00A66FE4" w:rsidRPr="001B1679" w:rsidRDefault="00A66FE4" w:rsidP="0021626D">
            <w:pPr>
              <w:pStyle w:val="TAL"/>
              <w:rPr>
                <w:sz w:val="16"/>
                <w:szCs w:val="16"/>
              </w:rPr>
            </w:pPr>
            <w:r w:rsidRPr="001B1679">
              <w:rPr>
                <w:sz w:val="16"/>
                <w:szCs w:val="16"/>
              </w:rPr>
              <w:t>Tsunehiko Chiba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65E0FE" w14:textId="77777777" w:rsidR="00A66FE4" w:rsidRPr="001B1679" w:rsidRDefault="00A66FE4" w:rsidP="0021626D">
            <w:pPr>
              <w:pStyle w:val="TAL"/>
              <w:rPr>
                <w:sz w:val="16"/>
                <w:szCs w:val="16"/>
              </w:rPr>
            </w:pPr>
            <w:r w:rsidRPr="001B1679">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751C7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D27AF8" w14:textId="77777777" w:rsidR="00A66FE4" w:rsidRPr="001B1679" w:rsidRDefault="00A66FE4" w:rsidP="0021626D">
            <w:pPr>
              <w:pStyle w:val="TAL"/>
              <w:rPr>
                <w:sz w:val="16"/>
                <w:szCs w:val="16"/>
              </w:rPr>
            </w:pPr>
            <w:r w:rsidRPr="001B1679">
              <w:rPr>
                <w:sz w:val="16"/>
                <w:szCs w:val="16"/>
              </w:rPr>
              <w:t>3GPPMEMBER</w:t>
            </w:r>
          </w:p>
        </w:tc>
      </w:tr>
      <w:tr w:rsidR="00A66FE4" w14:paraId="160B8E0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BA8AAE"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6723A7" w14:textId="77777777" w:rsidR="00A66FE4" w:rsidRPr="001B1679" w:rsidRDefault="00A66FE4" w:rsidP="0021626D">
            <w:pPr>
              <w:pStyle w:val="TAL"/>
              <w:rPr>
                <w:sz w:val="16"/>
                <w:szCs w:val="16"/>
              </w:rPr>
            </w:pPr>
            <w:r w:rsidRPr="001B1679">
              <w:rPr>
                <w:sz w:val="16"/>
                <w:szCs w:val="16"/>
              </w:rPr>
              <w:t>Suresh Chitturi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CFB3FA" w14:textId="77777777" w:rsidR="00A66FE4" w:rsidRPr="001B1679" w:rsidRDefault="00A66FE4" w:rsidP="0021626D">
            <w:pPr>
              <w:pStyle w:val="TAL"/>
              <w:rPr>
                <w:sz w:val="16"/>
                <w:szCs w:val="16"/>
              </w:rPr>
            </w:pPr>
            <w:r w:rsidRPr="001B1679">
              <w:rPr>
                <w:sz w:val="16"/>
                <w:szCs w:val="16"/>
              </w:rPr>
              <w:t>Samsung Electronics Nordic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3876C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30AA8B" w14:textId="77777777" w:rsidR="00A66FE4" w:rsidRPr="001B1679" w:rsidRDefault="00A66FE4" w:rsidP="0021626D">
            <w:pPr>
              <w:pStyle w:val="TAL"/>
              <w:rPr>
                <w:sz w:val="16"/>
                <w:szCs w:val="16"/>
              </w:rPr>
            </w:pPr>
            <w:r w:rsidRPr="001B1679">
              <w:rPr>
                <w:sz w:val="16"/>
                <w:szCs w:val="16"/>
              </w:rPr>
              <w:t>3GPPMEMBER</w:t>
            </w:r>
          </w:p>
        </w:tc>
      </w:tr>
      <w:tr w:rsidR="00A66FE4" w14:paraId="2F6460B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53B1C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D7EAF9" w14:textId="77777777" w:rsidR="00A66FE4" w:rsidRPr="001B1679" w:rsidRDefault="00A66FE4" w:rsidP="0021626D">
            <w:pPr>
              <w:pStyle w:val="TAL"/>
              <w:rPr>
                <w:sz w:val="16"/>
                <w:szCs w:val="16"/>
              </w:rPr>
            </w:pPr>
            <w:r w:rsidRPr="001B1679">
              <w:rPr>
                <w:sz w:val="16"/>
                <w:szCs w:val="16"/>
              </w:rPr>
              <w:t>Nicolas Chuberre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5E1777" w14:textId="77777777" w:rsidR="00A66FE4" w:rsidRPr="001B1679" w:rsidRDefault="00A66FE4" w:rsidP="0021626D">
            <w:pPr>
              <w:pStyle w:val="TAL"/>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B7153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B672F1" w14:textId="77777777" w:rsidR="00A66FE4" w:rsidRPr="001B1679" w:rsidRDefault="00A66FE4" w:rsidP="0021626D">
            <w:pPr>
              <w:pStyle w:val="TAL"/>
              <w:rPr>
                <w:sz w:val="16"/>
                <w:szCs w:val="16"/>
              </w:rPr>
            </w:pPr>
            <w:r w:rsidRPr="001B1679">
              <w:rPr>
                <w:sz w:val="16"/>
                <w:szCs w:val="16"/>
              </w:rPr>
              <w:t>3GPPMEMBER</w:t>
            </w:r>
          </w:p>
        </w:tc>
      </w:tr>
      <w:tr w:rsidR="00A66FE4" w14:paraId="50FB099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DF2C2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AE1F5F" w14:textId="77777777" w:rsidR="00A66FE4" w:rsidRPr="001B1679" w:rsidRDefault="00A66FE4" w:rsidP="0021626D">
            <w:pPr>
              <w:pStyle w:val="TAL"/>
              <w:rPr>
                <w:sz w:val="16"/>
                <w:szCs w:val="16"/>
              </w:rPr>
            </w:pPr>
            <w:r w:rsidRPr="001B1679">
              <w:rPr>
                <w:sz w:val="16"/>
                <w:szCs w:val="16"/>
              </w:rPr>
              <w:t>Stefano Cioni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F670BB" w14:textId="77777777" w:rsidR="00A66FE4" w:rsidRPr="001B1679" w:rsidRDefault="00A66FE4" w:rsidP="0021626D">
            <w:pPr>
              <w:pStyle w:val="TAL"/>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4F7B05"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2F346C" w14:textId="77777777" w:rsidR="00A66FE4" w:rsidRPr="001B1679" w:rsidRDefault="00A66FE4" w:rsidP="0021626D">
            <w:pPr>
              <w:pStyle w:val="TAL"/>
              <w:rPr>
                <w:sz w:val="16"/>
                <w:szCs w:val="16"/>
              </w:rPr>
            </w:pPr>
            <w:r w:rsidRPr="001B1679">
              <w:rPr>
                <w:sz w:val="16"/>
                <w:szCs w:val="16"/>
              </w:rPr>
              <w:t>3GPPMEMBER</w:t>
            </w:r>
          </w:p>
        </w:tc>
      </w:tr>
      <w:tr w:rsidR="00A66FE4" w14:paraId="71B499F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ACF24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D85023" w14:textId="77777777" w:rsidR="00A66FE4" w:rsidRPr="001B1679" w:rsidRDefault="00A66FE4" w:rsidP="0021626D">
            <w:pPr>
              <w:pStyle w:val="TAL"/>
              <w:rPr>
                <w:sz w:val="16"/>
                <w:szCs w:val="16"/>
              </w:rPr>
            </w:pPr>
            <w:r w:rsidRPr="001B1679">
              <w:rPr>
                <w:sz w:val="16"/>
                <w:szCs w:val="16"/>
              </w:rPr>
              <w:t>Brian Classon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87123A" w14:textId="77777777" w:rsidR="00A66FE4" w:rsidRPr="001B1679" w:rsidRDefault="00A66FE4" w:rsidP="0021626D">
            <w:pPr>
              <w:pStyle w:val="TAL"/>
              <w:rPr>
                <w:sz w:val="16"/>
                <w:szCs w:val="16"/>
              </w:rPr>
            </w:pPr>
            <w:r w:rsidRPr="001B1679">
              <w:rPr>
                <w:sz w:val="16"/>
                <w:szCs w:val="16"/>
              </w:rPr>
              <w:t>Classon Consulting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D307CD"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DEF6F3" w14:textId="77777777" w:rsidR="00A66FE4" w:rsidRPr="001B1679" w:rsidRDefault="00A66FE4" w:rsidP="0021626D">
            <w:pPr>
              <w:pStyle w:val="TAL"/>
              <w:rPr>
                <w:sz w:val="16"/>
                <w:szCs w:val="16"/>
              </w:rPr>
            </w:pPr>
            <w:r w:rsidRPr="001B1679">
              <w:rPr>
                <w:sz w:val="16"/>
                <w:szCs w:val="16"/>
              </w:rPr>
              <w:t>3GPPMEMBER</w:t>
            </w:r>
          </w:p>
        </w:tc>
      </w:tr>
      <w:tr w:rsidR="00A66FE4" w14:paraId="4A9043B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82D8A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BEE66D" w14:textId="77777777" w:rsidR="00A66FE4" w:rsidRPr="001B1679" w:rsidRDefault="00A66FE4" w:rsidP="0021626D">
            <w:pPr>
              <w:pStyle w:val="TAL"/>
              <w:rPr>
                <w:sz w:val="16"/>
                <w:szCs w:val="16"/>
              </w:rPr>
            </w:pPr>
            <w:r w:rsidRPr="001B1679">
              <w:rPr>
                <w:sz w:val="16"/>
                <w:szCs w:val="16"/>
              </w:rPr>
              <w:t>Walter Dees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9A8FF4" w14:textId="77777777" w:rsidR="00A66FE4" w:rsidRPr="001B1679" w:rsidRDefault="00A66FE4" w:rsidP="0021626D">
            <w:pPr>
              <w:pStyle w:val="TAL"/>
              <w:rPr>
                <w:sz w:val="16"/>
                <w:szCs w:val="16"/>
              </w:rPr>
            </w:pPr>
            <w:r w:rsidRPr="001B1679">
              <w:rPr>
                <w:sz w:val="16"/>
                <w:szCs w:val="16"/>
              </w:rPr>
              <w:t>Philips International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9171D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C9E62E" w14:textId="77777777" w:rsidR="00A66FE4" w:rsidRPr="001B1679" w:rsidRDefault="00A66FE4" w:rsidP="0021626D">
            <w:pPr>
              <w:pStyle w:val="TAL"/>
              <w:rPr>
                <w:sz w:val="16"/>
                <w:szCs w:val="16"/>
              </w:rPr>
            </w:pPr>
            <w:r w:rsidRPr="001B1679">
              <w:rPr>
                <w:sz w:val="16"/>
                <w:szCs w:val="16"/>
              </w:rPr>
              <w:t>3GPPMEMBER</w:t>
            </w:r>
          </w:p>
        </w:tc>
      </w:tr>
      <w:tr w:rsidR="00A66FE4" w14:paraId="745A539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825E2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62F17B" w14:textId="77777777" w:rsidR="00A66FE4" w:rsidRPr="001B1679" w:rsidRDefault="00A66FE4" w:rsidP="0021626D">
            <w:pPr>
              <w:pStyle w:val="TAL"/>
              <w:rPr>
                <w:sz w:val="16"/>
                <w:szCs w:val="16"/>
              </w:rPr>
            </w:pPr>
            <w:r w:rsidRPr="001B1679">
              <w:rPr>
                <w:sz w:val="16"/>
                <w:szCs w:val="16"/>
              </w:rPr>
              <w:t>Hiroshi Dempo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D6EA6E" w14:textId="77777777" w:rsidR="00A66FE4" w:rsidRPr="001B1679" w:rsidRDefault="00A66FE4" w:rsidP="0021626D">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EC436C"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E34852" w14:textId="77777777" w:rsidR="00A66FE4" w:rsidRPr="001B1679" w:rsidRDefault="00A66FE4" w:rsidP="0021626D">
            <w:pPr>
              <w:pStyle w:val="TAL"/>
              <w:rPr>
                <w:sz w:val="16"/>
                <w:szCs w:val="16"/>
              </w:rPr>
            </w:pPr>
            <w:r w:rsidRPr="001B1679">
              <w:rPr>
                <w:sz w:val="16"/>
                <w:szCs w:val="16"/>
              </w:rPr>
              <w:t>3GPPMEMBER</w:t>
            </w:r>
          </w:p>
        </w:tc>
      </w:tr>
      <w:tr w:rsidR="00A66FE4" w14:paraId="7353CB5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44E37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D6A3B2" w14:textId="77777777" w:rsidR="00A66FE4" w:rsidRPr="001B1679" w:rsidRDefault="00A66FE4" w:rsidP="0021626D">
            <w:pPr>
              <w:pStyle w:val="TAL"/>
              <w:rPr>
                <w:sz w:val="16"/>
                <w:szCs w:val="16"/>
              </w:rPr>
            </w:pPr>
            <w:r w:rsidRPr="001B1679">
              <w:rPr>
                <w:sz w:val="16"/>
                <w:szCs w:val="16"/>
              </w:rPr>
              <w:t>Ritesh Desai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52B33C" w14:textId="77777777" w:rsidR="00A66FE4" w:rsidRPr="001B1679" w:rsidRDefault="00A66FE4" w:rsidP="0021626D">
            <w:pPr>
              <w:pStyle w:val="TAL"/>
              <w:rPr>
                <w:sz w:val="16"/>
                <w:szCs w:val="16"/>
              </w:rPr>
            </w:pPr>
            <w:r w:rsidRPr="001B1679">
              <w:rPr>
                <w:sz w:val="16"/>
                <w:szCs w:val="16"/>
              </w:rPr>
              <w:t>Southern Linc.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B30142"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43E924" w14:textId="77777777" w:rsidR="00A66FE4" w:rsidRPr="001B1679" w:rsidRDefault="00A66FE4" w:rsidP="0021626D">
            <w:pPr>
              <w:pStyle w:val="TAL"/>
              <w:rPr>
                <w:sz w:val="16"/>
                <w:szCs w:val="16"/>
              </w:rPr>
            </w:pPr>
            <w:r w:rsidRPr="001B1679">
              <w:rPr>
                <w:sz w:val="16"/>
                <w:szCs w:val="16"/>
              </w:rPr>
              <w:t>3GPPMEMBER</w:t>
            </w:r>
          </w:p>
        </w:tc>
      </w:tr>
      <w:tr w:rsidR="00A66FE4" w14:paraId="2342067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ACAA76"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145366" w14:textId="77777777" w:rsidR="00A66FE4" w:rsidRPr="001B1679" w:rsidRDefault="00A66FE4" w:rsidP="0021626D">
            <w:pPr>
              <w:pStyle w:val="TAL"/>
              <w:rPr>
                <w:sz w:val="16"/>
                <w:szCs w:val="16"/>
              </w:rPr>
            </w:pPr>
            <w:r w:rsidRPr="001B1679">
              <w:rPr>
                <w:sz w:val="16"/>
                <w:szCs w:val="16"/>
              </w:rPr>
              <w:t>Michael Dolan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D04480" w14:textId="77777777" w:rsidR="00A66FE4" w:rsidRPr="001B1679" w:rsidRDefault="00A66FE4" w:rsidP="0021626D">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E0B12C"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F9DA8D" w14:textId="77777777" w:rsidR="00A66FE4" w:rsidRPr="001B1679" w:rsidRDefault="00A66FE4" w:rsidP="0021626D">
            <w:pPr>
              <w:pStyle w:val="TAL"/>
              <w:rPr>
                <w:sz w:val="16"/>
                <w:szCs w:val="16"/>
              </w:rPr>
            </w:pPr>
            <w:r w:rsidRPr="001B1679">
              <w:rPr>
                <w:sz w:val="16"/>
                <w:szCs w:val="16"/>
              </w:rPr>
              <w:t>3GPPMEMBER</w:t>
            </w:r>
          </w:p>
        </w:tc>
      </w:tr>
      <w:tr w:rsidR="00A66FE4" w14:paraId="5EC1290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FF3317"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57B8BE" w14:textId="77777777" w:rsidR="00A66FE4" w:rsidRPr="001B1679" w:rsidRDefault="00A66FE4" w:rsidP="0021626D">
            <w:pPr>
              <w:pStyle w:val="TAL"/>
              <w:rPr>
                <w:sz w:val="16"/>
                <w:szCs w:val="16"/>
              </w:rPr>
            </w:pPr>
            <w:r w:rsidRPr="001B1679">
              <w:rPr>
                <w:sz w:val="16"/>
                <w:szCs w:val="16"/>
              </w:rPr>
              <w:t>Ulrich Dropmann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57447C" w14:textId="77777777" w:rsidR="00A66FE4" w:rsidRPr="001B1679" w:rsidRDefault="00A66FE4" w:rsidP="0021626D">
            <w:pPr>
              <w:pStyle w:val="TAL"/>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EB45CD"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E1B3F3" w14:textId="77777777" w:rsidR="00A66FE4" w:rsidRPr="001B1679" w:rsidRDefault="00A66FE4" w:rsidP="0021626D">
            <w:pPr>
              <w:pStyle w:val="TAL"/>
              <w:rPr>
                <w:sz w:val="16"/>
                <w:szCs w:val="16"/>
              </w:rPr>
            </w:pPr>
            <w:r w:rsidRPr="001B1679">
              <w:rPr>
                <w:sz w:val="16"/>
                <w:szCs w:val="16"/>
              </w:rPr>
              <w:t>3GPPMEMBER</w:t>
            </w:r>
          </w:p>
        </w:tc>
      </w:tr>
      <w:tr w:rsidR="00A66FE4" w14:paraId="267037E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4FAA6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49792E" w14:textId="77777777" w:rsidR="00A66FE4" w:rsidRPr="001B1679" w:rsidRDefault="00A66FE4" w:rsidP="0021626D">
            <w:pPr>
              <w:pStyle w:val="TAL"/>
              <w:rPr>
                <w:sz w:val="16"/>
                <w:szCs w:val="16"/>
              </w:rPr>
            </w:pPr>
            <w:r w:rsidRPr="001B1679">
              <w:rPr>
                <w:sz w:val="16"/>
                <w:szCs w:val="16"/>
              </w:rPr>
              <w:t>Charles Eckel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BA96EE" w14:textId="77777777" w:rsidR="00A66FE4" w:rsidRPr="001B1679" w:rsidRDefault="00A66FE4" w:rsidP="0021626D">
            <w:pPr>
              <w:pStyle w:val="TAL"/>
              <w:rPr>
                <w:sz w:val="16"/>
                <w:szCs w:val="16"/>
              </w:rPr>
            </w:pPr>
            <w:r w:rsidRPr="001B1679">
              <w:rPr>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3CEB4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1B9D5A" w14:textId="77777777" w:rsidR="00A66FE4" w:rsidRPr="001B1679" w:rsidRDefault="00A66FE4" w:rsidP="0021626D">
            <w:pPr>
              <w:pStyle w:val="TAL"/>
              <w:rPr>
                <w:sz w:val="16"/>
                <w:szCs w:val="16"/>
              </w:rPr>
            </w:pPr>
            <w:r w:rsidRPr="001B1679">
              <w:rPr>
                <w:sz w:val="16"/>
                <w:szCs w:val="16"/>
              </w:rPr>
              <w:t>3GPPMEMBER</w:t>
            </w:r>
          </w:p>
        </w:tc>
      </w:tr>
      <w:tr w:rsidR="00A66FE4" w14:paraId="32B79AE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1D40DB" w14:textId="77777777" w:rsidR="00A66FE4" w:rsidRPr="001B1679" w:rsidRDefault="00A66FE4" w:rsidP="0021626D">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4DE448" w14:textId="77777777" w:rsidR="00A66FE4" w:rsidRPr="001B1679" w:rsidRDefault="00A66FE4" w:rsidP="0021626D">
            <w:pPr>
              <w:pStyle w:val="TAL"/>
              <w:rPr>
                <w:sz w:val="16"/>
                <w:szCs w:val="16"/>
              </w:rPr>
            </w:pPr>
            <w:r w:rsidRPr="001B1679">
              <w:rPr>
                <w:sz w:val="16"/>
                <w:szCs w:val="16"/>
              </w:rPr>
              <w:t>Haruka Eitoku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3B6603" w14:textId="77777777" w:rsidR="00A66FE4" w:rsidRPr="001B1679" w:rsidRDefault="00A66FE4" w:rsidP="0021626D">
            <w:pPr>
              <w:pStyle w:val="TAL"/>
              <w:rPr>
                <w:sz w:val="16"/>
                <w:szCs w:val="16"/>
              </w:rPr>
            </w:pPr>
            <w:r w:rsidRPr="001B1679">
              <w:rPr>
                <w:sz w:val="16"/>
                <w:szCs w:val="16"/>
              </w:rPr>
              <w:t>NTT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C5625A"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5AC155" w14:textId="77777777" w:rsidR="00A66FE4" w:rsidRPr="001B1679" w:rsidRDefault="00A66FE4" w:rsidP="0021626D">
            <w:pPr>
              <w:pStyle w:val="TAL"/>
              <w:rPr>
                <w:sz w:val="16"/>
                <w:szCs w:val="16"/>
              </w:rPr>
            </w:pPr>
            <w:r w:rsidRPr="001B1679">
              <w:rPr>
                <w:sz w:val="16"/>
                <w:szCs w:val="16"/>
              </w:rPr>
              <w:t>3GPPMEMBER</w:t>
            </w:r>
          </w:p>
        </w:tc>
      </w:tr>
      <w:tr w:rsidR="00A66FE4" w14:paraId="3C8CA22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BEF65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FC9688" w14:textId="77777777" w:rsidR="00A66FE4" w:rsidRPr="001B1679" w:rsidRDefault="00A66FE4" w:rsidP="0021626D">
            <w:pPr>
              <w:pStyle w:val="TAL"/>
              <w:rPr>
                <w:sz w:val="16"/>
                <w:szCs w:val="16"/>
              </w:rPr>
            </w:pPr>
            <w:r w:rsidRPr="001B1679">
              <w:rPr>
                <w:sz w:val="16"/>
                <w:szCs w:val="16"/>
              </w:rPr>
              <w:t>Jared Everett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27CB14" w14:textId="77777777" w:rsidR="00A66FE4" w:rsidRPr="001B1679" w:rsidRDefault="00A66FE4" w:rsidP="0021626D">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A698C7"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3FF450" w14:textId="77777777" w:rsidR="00A66FE4" w:rsidRPr="001B1679" w:rsidRDefault="00A66FE4" w:rsidP="0021626D">
            <w:pPr>
              <w:pStyle w:val="TAL"/>
              <w:rPr>
                <w:sz w:val="16"/>
                <w:szCs w:val="16"/>
              </w:rPr>
            </w:pPr>
            <w:r w:rsidRPr="001B1679">
              <w:rPr>
                <w:sz w:val="16"/>
                <w:szCs w:val="16"/>
              </w:rPr>
              <w:t>3GPPMEMBER</w:t>
            </w:r>
          </w:p>
        </w:tc>
      </w:tr>
      <w:tr w:rsidR="00A66FE4" w14:paraId="64E1ED0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35FDE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5A35D4" w14:textId="77777777" w:rsidR="00A66FE4" w:rsidRPr="001B1679" w:rsidRDefault="00A66FE4" w:rsidP="0021626D">
            <w:pPr>
              <w:pStyle w:val="TAL"/>
              <w:rPr>
                <w:sz w:val="16"/>
                <w:szCs w:val="16"/>
              </w:rPr>
            </w:pPr>
            <w:r w:rsidRPr="001B1679">
              <w:rPr>
                <w:sz w:val="16"/>
                <w:szCs w:val="16"/>
              </w:rPr>
              <w:t>Ramon Ferrus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CFAE68" w14:textId="77777777" w:rsidR="00A66FE4" w:rsidRPr="001B1679" w:rsidRDefault="00A66FE4" w:rsidP="0021626D">
            <w:pPr>
              <w:pStyle w:val="TAL"/>
              <w:rPr>
                <w:sz w:val="16"/>
                <w:szCs w:val="16"/>
              </w:rPr>
            </w:pPr>
            <w:r w:rsidRPr="001B1679">
              <w:rPr>
                <w:sz w:val="16"/>
                <w:szCs w:val="16"/>
              </w:rPr>
              <w:t>Sateliot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627B9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2BFEFC" w14:textId="77777777" w:rsidR="00A66FE4" w:rsidRPr="001B1679" w:rsidRDefault="00A66FE4" w:rsidP="0021626D">
            <w:pPr>
              <w:pStyle w:val="TAL"/>
              <w:rPr>
                <w:sz w:val="16"/>
                <w:szCs w:val="16"/>
              </w:rPr>
            </w:pPr>
            <w:r w:rsidRPr="001B1679">
              <w:rPr>
                <w:sz w:val="16"/>
                <w:szCs w:val="16"/>
              </w:rPr>
              <w:t>3GPPMEMBER</w:t>
            </w:r>
          </w:p>
        </w:tc>
      </w:tr>
      <w:tr w:rsidR="00A66FE4" w14:paraId="08CCF91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4FEDF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68887F" w14:textId="77777777" w:rsidR="00A66FE4" w:rsidRPr="001B1679" w:rsidRDefault="00A66FE4" w:rsidP="0021626D">
            <w:pPr>
              <w:pStyle w:val="TAL"/>
              <w:rPr>
                <w:sz w:val="16"/>
                <w:szCs w:val="16"/>
              </w:rPr>
            </w:pPr>
            <w:r w:rsidRPr="001B1679">
              <w:rPr>
                <w:sz w:val="16"/>
                <w:szCs w:val="16"/>
              </w:rPr>
              <w:t>Frederic Firmin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496EB2" w14:textId="77777777" w:rsidR="00A66FE4" w:rsidRPr="001B1679" w:rsidRDefault="00A66FE4" w:rsidP="0021626D">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284E33"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4CC276" w14:textId="77777777" w:rsidR="00A66FE4" w:rsidRPr="001B1679" w:rsidRDefault="00A66FE4" w:rsidP="0021626D">
            <w:pPr>
              <w:pStyle w:val="TAL"/>
              <w:rPr>
                <w:sz w:val="16"/>
                <w:szCs w:val="16"/>
              </w:rPr>
            </w:pPr>
            <w:r w:rsidRPr="001B1679">
              <w:rPr>
                <w:sz w:val="16"/>
                <w:szCs w:val="16"/>
              </w:rPr>
              <w:t>3GPPORG_REP</w:t>
            </w:r>
          </w:p>
        </w:tc>
      </w:tr>
      <w:tr w:rsidR="00A66FE4" w14:paraId="33B4482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7DBBF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A15BFC" w14:textId="77777777" w:rsidR="00A66FE4" w:rsidRPr="001B1679" w:rsidRDefault="00A66FE4" w:rsidP="0021626D">
            <w:pPr>
              <w:pStyle w:val="TAL"/>
              <w:rPr>
                <w:sz w:val="16"/>
                <w:szCs w:val="16"/>
              </w:rPr>
            </w:pPr>
            <w:r w:rsidRPr="001B1679">
              <w:rPr>
                <w:sz w:val="16"/>
                <w:szCs w:val="16"/>
              </w:rPr>
              <w:t>Johan Foldoy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52972F" w14:textId="77777777" w:rsidR="00A66FE4" w:rsidRPr="001B1679" w:rsidRDefault="00A66FE4" w:rsidP="0021626D">
            <w:pPr>
              <w:pStyle w:val="TAL"/>
              <w:rPr>
                <w:sz w:val="16"/>
                <w:szCs w:val="16"/>
              </w:rPr>
            </w:pPr>
            <w:r w:rsidRPr="001B1679">
              <w:rPr>
                <w:sz w:val="16"/>
                <w:szCs w:val="16"/>
              </w:rPr>
              <w:t>Nkom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7EA83D"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08EE8C" w14:textId="77777777" w:rsidR="00A66FE4" w:rsidRPr="001B1679" w:rsidRDefault="00A66FE4" w:rsidP="0021626D">
            <w:pPr>
              <w:pStyle w:val="TAL"/>
              <w:rPr>
                <w:sz w:val="16"/>
                <w:szCs w:val="16"/>
              </w:rPr>
            </w:pPr>
            <w:r w:rsidRPr="001B1679">
              <w:rPr>
                <w:sz w:val="16"/>
                <w:szCs w:val="16"/>
              </w:rPr>
              <w:t>3GPPMEMBER</w:t>
            </w:r>
          </w:p>
        </w:tc>
      </w:tr>
      <w:tr w:rsidR="00A66FE4" w14:paraId="4F5D3E7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40CB1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BC4A23" w14:textId="77777777" w:rsidR="00A66FE4" w:rsidRPr="001B1679" w:rsidRDefault="00A66FE4" w:rsidP="0021626D">
            <w:pPr>
              <w:pStyle w:val="TAL"/>
              <w:rPr>
                <w:sz w:val="16"/>
                <w:szCs w:val="16"/>
              </w:rPr>
            </w:pPr>
            <w:r w:rsidRPr="001B1679">
              <w:rPr>
                <w:sz w:val="16"/>
                <w:szCs w:val="16"/>
              </w:rPr>
              <w:t>Koichiro Furueda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74E234" w14:textId="77777777" w:rsidR="00A66FE4" w:rsidRPr="001B1679" w:rsidRDefault="00A66FE4" w:rsidP="0021626D">
            <w:pPr>
              <w:pStyle w:val="TAL"/>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16B549"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35ADE7" w14:textId="77777777" w:rsidR="00A66FE4" w:rsidRPr="001B1679" w:rsidRDefault="00A66FE4" w:rsidP="0021626D">
            <w:pPr>
              <w:pStyle w:val="TAL"/>
              <w:rPr>
                <w:sz w:val="16"/>
                <w:szCs w:val="16"/>
              </w:rPr>
            </w:pPr>
            <w:r w:rsidRPr="001B1679">
              <w:rPr>
                <w:sz w:val="16"/>
                <w:szCs w:val="16"/>
              </w:rPr>
              <w:t>3GPPMEMBER</w:t>
            </w:r>
          </w:p>
        </w:tc>
      </w:tr>
      <w:tr w:rsidR="00A66FE4" w14:paraId="7A90658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3293B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5941DE" w14:textId="77777777" w:rsidR="00A66FE4" w:rsidRPr="001B1679" w:rsidRDefault="00A66FE4" w:rsidP="0021626D">
            <w:pPr>
              <w:pStyle w:val="TAL"/>
              <w:rPr>
                <w:sz w:val="16"/>
                <w:szCs w:val="16"/>
              </w:rPr>
            </w:pPr>
            <w:r w:rsidRPr="001B1679">
              <w:rPr>
                <w:sz w:val="16"/>
                <w:szCs w:val="16"/>
              </w:rPr>
              <w:t>Hisashi Futaki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40EDEA" w14:textId="77777777" w:rsidR="00A66FE4" w:rsidRPr="001B1679" w:rsidRDefault="00A66FE4" w:rsidP="0021626D">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F4050C"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726B70" w14:textId="77777777" w:rsidR="00A66FE4" w:rsidRPr="001B1679" w:rsidRDefault="00A66FE4" w:rsidP="0021626D">
            <w:pPr>
              <w:pStyle w:val="TAL"/>
              <w:rPr>
                <w:sz w:val="16"/>
                <w:szCs w:val="16"/>
              </w:rPr>
            </w:pPr>
            <w:r w:rsidRPr="001B1679">
              <w:rPr>
                <w:sz w:val="16"/>
                <w:szCs w:val="16"/>
              </w:rPr>
              <w:t>3GPPMEMBER</w:t>
            </w:r>
          </w:p>
        </w:tc>
      </w:tr>
      <w:tr w:rsidR="00A66FE4" w14:paraId="720F963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92DA17"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C54ED6" w14:textId="77777777" w:rsidR="00A66FE4" w:rsidRPr="001B1679" w:rsidRDefault="00A66FE4" w:rsidP="0021626D">
            <w:pPr>
              <w:pStyle w:val="TAL"/>
              <w:rPr>
                <w:sz w:val="16"/>
                <w:szCs w:val="16"/>
              </w:rPr>
            </w:pPr>
            <w:r w:rsidRPr="001B1679">
              <w:rPr>
                <w:sz w:val="16"/>
                <w:szCs w:val="16"/>
              </w:rPr>
              <w:t>Peter Gaal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6E6791" w14:textId="77777777" w:rsidR="00A66FE4" w:rsidRPr="001B1679" w:rsidRDefault="00A66FE4" w:rsidP="0021626D">
            <w:pPr>
              <w:pStyle w:val="TAL"/>
              <w:rPr>
                <w:sz w:val="16"/>
                <w:szCs w:val="16"/>
              </w:rPr>
            </w:pPr>
            <w:r w:rsidRPr="001B1679">
              <w:rPr>
                <w:sz w:val="16"/>
                <w:szCs w:val="16"/>
              </w:rPr>
              <w:t>Qualcomm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88216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75822B" w14:textId="77777777" w:rsidR="00A66FE4" w:rsidRPr="001B1679" w:rsidRDefault="00A66FE4" w:rsidP="0021626D">
            <w:pPr>
              <w:pStyle w:val="TAL"/>
              <w:rPr>
                <w:sz w:val="16"/>
                <w:szCs w:val="16"/>
              </w:rPr>
            </w:pPr>
            <w:r w:rsidRPr="001B1679">
              <w:rPr>
                <w:sz w:val="16"/>
                <w:szCs w:val="16"/>
              </w:rPr>
              <w:t>3GPPMEMBER</w:t>
            </w:r>
          </w:p>
        </w:tc>
      </w:tr>
      <w:tr w:rsidR="00A66FE4" w14:paraId="4B442DA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03B4A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35FBFA" w14:textId="77777777" w:rsidR="00A66FE4" w:rsidRPr="001B1679" w:rsidRDefault="00A66FE4" w:rsidP="0021626D">
            <w:pPr>
              <w:pStyle w:val="TAL"/>
              <w:rPr>
                <w:sz w:val="16"/>
                <w:szCs w:val="16"/>
              </w:rPr>
            </w:pPr>
            <w:r w:rsidRPr="001B1679">
              <w:rPr>
                <w:sz w:val="16"/>
                <w:szCs w:val="16"/>
              </w:rPr>
              <w:t>Frederic Gabin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107E17" w14:textId="77777777" w:rsidR="00A66FE4" w:rsidRPr="001B1679" w:rsidRDefault="00A66FE4" w:rsidP="0021626D">
            <w:pPr>
              <w:pStyle w:val="TAL"/>
              <w:rPr>
                <w:sz w:val="16"/>
                <w:szCs w:val="16"/>
              </w:rPr>
            </w:pPr>
            <w:r w:rsidRPr="001B1679">
              <w:rPr>
                <w:sz w:val="16"/>
                <w:szCs w:val="16"/>
              </w:rPr>
              <w:t>Dolby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C1EAC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58DDDC" w14:textId="77777777" w:rsidR="00A66FE4" w:rsidRPr="001B1679" w:rsidRDefault="00A66FE4" w:rsidP="0021626D">
            <w:pPr>
              <w:pStyle w:val="TAL"/>
              <w:rPr>
                <w:sz w:val="16"/>
                <w:szCs w:val="16"/>
              </w:rPr>
            </w:pPr>
            <w:r w:rsidRPr="001B1679">
              <w:rPr>
                <w:sz w:val="16"/>
                <w:szCs w:val="16"/>
              </w:rPr>
              <w:t>3GPPMEMBER</w:t>
            </w:r>
          </w:p>
        </w:tc>
      </w:tr>
      <w:tr w:rsidR="00A66FE4" w14:paraId="175A7F1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97DC00"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DFA34D" w14:textId="77777777" w:rsidR="00A66FE4" w:rsidRPr="001B1679" w:rsidRDefault="00A66FE4" w:rsidP="0021626D">
            <w:pPr>
              <w:pStyle w:val="TAL"/>
              <w:rPr>
                <w:sz w:val="16"/>
                <w:szCs w:val="16"/>
              </w:rPr>
            </w:pPr>
            <w:r w:rsidRPr="001B1679">
              <w:rPr>
                <w:sz w:val="16"/>
                <w:szCs w:val="16"/>
              </w:rPr>
              <w:t>Rahil Gandotra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887665" w14:textId="77777777" w:rsidR="00A66FE4" w:rsidRPr="001B1679" w:rsidRDefault="00A66FE4" w:rsidP="0021626D">
            <w:pPr>
              <w:pStyle w:val="TAL"/>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32EE1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E4A354" w14:textId="77777777" w:rsidR="00A66FE4" w:rsidRPr="001B1679" w:rsidRDefault="00A66FE4" w:rsidP="0021626D">
            <w:pPr>
              <w:pStyle w:val="TAL"/>
              <w:rPr>
                <w:sz w:val="16"/>
                <w:szCs w:val="16"/>
              </w:rPr>
            </w:pPr>
            <w:r w:rsidRPr="001B1679">
              <w:rPr>
                <w:sz w:val="16"/>
                <w:szCs w:val="16"/>
              </w:rPr>
              <w:t>3GPPMEMBER</w:t>
            </w:r>
          </w:p>
        </w:tc>
      </w:tr>
      <w:tr w:rsidR="00A66FE4" w14:paraId="51ADA71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CB852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C10309" w14:textId="77777777" w:rsidR="00A66FE4" w:rsidRPr="001B1679" w:rsidRDefault="00A66FE4" w:rsidP="0021626D">
            <w:pPr>
              <w:pStyle w:val="TAL"/>
              <w:rPr>
                <w:sz w:val="16"/>
                <w:szCs w:val="16"/>
              </w:rPr>
            </w:pPr>
            <w:r w:rsidRPr="001B1679">
              <w:rPr>
                <w:sz w:val="16"/>
                <w:szCs w:val="16"/>
              </w:rPr>
              <w:t>Valentin Gheorghiu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9E5B7D" w14:textId="77777777" w:rsidR="00A66FE4" w:rsidRPr="001B1679" w:rsidRDefault="00A66FE4" w:rsidP="0021626D">
            <w:pPr>
              <w:pStyle w:val="TAL"/>
              <w:rPr>
                <w:sz w:val="16"/>
                <w:szCs w:val="16"/>
              </w:rPr>
            </w:pPr>
            <w:r w:rsidRPr="001B1679">
              <w:rPr>
                <w:sz w:val="16"/>
                <w:szCs w:val="16"/>
              </w:rPr>
              <w:t>QUALCOMM Europe Inc. - Italy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28C7EA"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8A3F5E" w14:textId="77777777" w:rsidR="00A66FE4" w:rsidRPr="001B1679" w:rsidRDefault="00A66FE4" w:rsidP="0021626D">
            <w:pPr>
              <w:pStyle w:val="TAL"/>
              <w:rPr>
                <w:sz w:val="16"/>
                <w:szCs w:val="16"/>
              </w:rPr>
            </w:pPr>
            <w:r w:rsidRPr="001B1679">
              <w:rPr>
                <w:sz w:val="16"/>
                <w:szCs w:val="16"/>
              </w:rPr>
              <w:t>3GPPMEMBER</w:t>
            </w:r>
          </w:p>
        </w:tc>
      </w:tr>
      <w:tr w:rsidR="00A66FE4" w14:paraId="5D2E384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EF915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A89A97" w14:textId="77777777" w:rsidR="00A66FE4" w:rsidRPr="001B1679" w:rsidRDefault="00A66FE4" w:rsidP="0021626D">
            <w:pPr>
              <w:pStyle w:val="TAL"/>
              <w:rPr>
                <w:sz w:val="16"/>
                <w:szCs w:val="16"/>
              </w:rPr>
            </w:pPr>
            <w:r w:rsidRPr="001B1679">
              <w:rPr>
                <w:sz w:val="16"/>
                <w:szCs w:val="16"/>
              </w:rPr>
              <w:t>Martin Goldberg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3F6BB8" w14:textId="77777777" w:rsidR="00A66FE4" w:rsidRPr="001B1679" w:rsidRDefault="00A66FE4" w:rsidP="0021626D">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145C05"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1AEE22" w14:textId="77777777" w:rsidR="00A66FE4" w:rsidRPr="001B1679" w:rsidRDefault="00A66FE4" w:rsidP="0021626D">
            <w:pPr>
              <w:pStyle w:val="TAL"/>
              <w:rPr>
                <w:sz w:val="16"/>
                <w:szCs w:val="16"/>
              </w:rPr>
            </w:pPr>
            <w:r w:rsidRPr="001B1679">
              <w:rPr>
                <w:sz w:val="16"/>
                <w:szCs w:val="16"/>
              </w:rPr>
              <w:t>3GPPMEMBER</w:t>
            </w:r>
          </w:p>
        </w:tc>
      </w:tr>
      <w:tr w:rsidR="00A66FE4" w14:paraId="6EAC625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33241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FD3837" w14:textId="77777777" w:rsidR="00A66FE4" w:rsidRPr="001B1679" w:rsidRDefault="00A66FE4" w:rsidP="0021626D">
            <w:pPr>
              <w:pStyle w:val="TAL"/>
              <w:rPr>
                <w:sz w:val="16"/>
                <w:szCs w:val="16"/>
              </w:rPr>
            </w:pPr>
            <w:r w:rsidRPr="001B1679">
              <w:rPr>
                <w:sz w:val="16"/>
                <w:szCs w:val="16"/>
              </w:rPr>
              <w:t>Gerald Görmer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625AFD" w14:textId="77777777" w:rsidR="00A66FE4" w:rsidRPr="001B1679" w:rsidRDefault="00A66FE4" w:rsidP="0021626D">
            <w:pPr>
              <w:pStyle w:val="TAL"/>
              <w:rPr>
                <w:sz w:val="16"/>
                <w:szCs w:val="16"/>
              </w:rPr>
            </w:pPr>
            <w:r w:rsidRPr="001B1679">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4980EB"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E36527" w14:textId="77777777" w:rsidR="00A66FE4" w:rsidRPr="001B1679" w:rsidRDefault="00A66FE4" w:rsidP="0021626D">
            <w:pPr>
              <w:pStyle w:val="TAL"/>
              <w:rPr>
                <w:sz w:val="16"/>
                <w:szCs w:val="16"/>
              </w:rPr>
            </w:pPr>
            <w:r w:rsidRPr="001B1679">
              <w:rPr>
                <w:sz w:val="16"/>
                <w:szCs w:val="16"/>
              </w:rPr>
              <w:t>3GPPMEMBER</w:t>
            </w:r>
          </w:p>
        </w:tc>
      </w:tr>
      <w:tr w:rsidR="00A66FE4" w14:paraId="460A696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45368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4B0A82" w14:textId="77777777" w:rsidR="00A66FE4" w:rsidRPr="001B1679" w:rsidRDefault="00A66FE4" w:rsidP="0021626D">
            <w:pPr>
              <w:pStyle w:val="TAL"/>
              <w:rPr>
                <w:sz w:val="16"/>
                <w:szCs w:val="16"/>
              </w:rPr>
            </w:pPr>
            <w:r w:rsidRPr="001B1679">
              <w:rPr>
                <w:sz w:val="16"/>
                <w:szCs w:val="16"/>
              </w:rPr>
              <w:t>Benoit Graves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DEC8AF" w14:textId="77777777" w:rsidR="00A66FE4" w:rsidRPr="001B1679" w:rsidRDefault="00A66FE4" w:rsidP="0021626D">
            <w:pPr>
              <w:pStyle w:val="TAL"/>
              <w:rPr>
                <w:sz w:val="16"/>
                <w:szCs w:val="16"/>
              </w:rPr>
            </w:pPr>
            <w:r w:rsidRPr="001B1679">
              <w:rPr>
                <w:sz w:val="16"/>
                <w:szCs w:val="16"/>
              </w:rPr>
              <w:t>Orange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C5C8E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B90BE7" w14:textId="77777777" w:rsidR="00A66FE4" w:rsidRPr="001B1679" w:rsidRDefault="00A66FE4" w:rsidP="0021626D">
            <w:pPr>
              <w:pStyle w:val="TAL"/>
              <w:rPr>
                <w:sz w:val="16"/>
                <w:szCs w:val="16"/>
              </w:rPr>
            </w:pPr>
            <w:r w:rsidRPr="001B1679">
              <w:rPr>
                <w:sz w:val="16"/>
                <w:szCs w:val="16"/>
              </w:rPr>
              <w:t>3GPPMEMBER</w:t>
            </w:r>
          </w:p>
        </w:tc>
      </w:tr>
      <w:tr w:rsidR="00A66FE4" w14:paraId="39B2A5B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7B192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8164A8" w14:textId="77777777" w:rsidR="00A66FE4" w:rsidRPr="001B1679" w:rsidRDefault="00A66FE4" w:rsidP="0021626D">
            <w:pPr>
              <w:pStyle w:val="TAL"/>
              <w:rPr>
                <w:sz w:val="16"/>
                <w:szCs w:val="16"/>
              </w:rPr>
            </w:pPr>
            <w:r w:rsidRPr="001B1679">
              <w:rPr>
                <w:sz w:val="16"/>
                <w:szCs w:val="16"/>
              </w:rPr>
              <w:t>Asbjorn Grovlen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FF594D" w14:textId="77777777" w:rsidR="00A66FE4" w:rsidRPr="001B1679" w:rsidRDefault="00A66FE4" w:rsidP="0021626D">
            <w:pPr>
              <w:pStyle w:val="TAL"/>
              <w:rPr>
                <w:sz w:val="16"/>
                <w:szCs w:val="16"/>
              </w:rPr>
            </w:pPr>
            <w:r w:rsidRPr="001B1679">
              <w:rPr>
                <w:sz w:val="16"/>
                <w:szCs w:val="16"/>
              </w:rPr>
              <w:t>Ericsson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11916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03D943" w14:textId="77777777" w:rsidR="00A66FE4" w:rsidRPr="001B1679" w:rsidRDefault="00A66FE4" w:rsidP="0021626D">
            <w:pPr>
              <w:pStyle w:val="TAL"/>
              <w:rPr>
                <w:sz w:val="16"/>
                <w:szCs w:val="16"/>
              </w:rPr>
            </w:pPr>
            <w:r w:rsidRPr="001B1679">
              <w:rPr>
                <w:sz w:val="16"/>
                <w:szCs w:val="16"/>
              </w:rPr>
              <w:t>3GPPMEMBER</w:t>
            </w:r>
          </w:p>
        </w:tc>
      </w:tr>
      <w:tr w:rsidR="00A66FE4" w14:paraId="608F55B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8B8D0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AD5C6C" w14:textId="77777777" w:rsidR="00A66FE4" w:rsidRPr="001B1679" w:rsidRDefault="00A66FE4" w:rsidP="0021626D">
            <w:pPr>
              <w:pStyle w:val="TAL"/>
              <w:rPr>
                <w:sz w:val="16"/>
                <w:szCs w:val="16"/>
              </w:rPr>
            </w:pPr>
            <w:r w:rsidRPr="001B1679">
              <w:rPr>
                <w:sz w:val="16"/>
                <w:szCs w:val="16"/>
              </w:rPr>
              <w:t>Vivek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BF54C8" w14:textId="77777777" w:rsidR="00A66FE4" w:rsidRPr="001B1679" w:rsidRDefault="00A66FE4" w:rsidP="0021626D">
            <w:pPr>
              <w:pStyle w:val="TAL"/>
              <w:rPr>
                <w:sz w:val="16"/>
                <w:szCs w:val="16"/>
              </w:rPr>
            </w:pPr>
            <w:r w:rsidRPr="001B1679">
              <w:rPr>
                <w:sz w:val="16"/>
                <w:szCs w:val="16"/>
              </w:rPr>
              <w:t>Apple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244350" w14:textId="77777777" w:rsidR="00A66FE4" w:rsidRPr="001B1679" w:rsidRDefault="00A66FE4" w:rsidP="0021626D">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3738EB" w14:textId="77777777" w:rsidR="00A66FE4" w:rsidRPr="001B1679" w:rsidRDefault="00A66FE4" w:rsidP="0021626D">
            <w:pPr>
              <w:pStyle w:val="TAL"/>
              <w:rPr>
                <w:sz w:val="16"/>
                <w:szCs w:val="16"/>
              </w:rPr>
            </w:pPr>
            <w:r w:rsidRPr="001B1679">
              <w:rPr>
                <w:sz w:val="16"/>
                <w:szCs w:val="16"/>
              </w:rPr>
              <w:t>3GPPMEMBER</w:t>
            </w:r>
          </w:p>
        </w:tc>
      </w:tr>
      <w:tr w:rsidR="00A66FE4" w14:paraId="5297569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D8AFE9"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E17AB4" w14:textId="77777777" w:rsidR="00A66FE4" w:rsidRPr="001B1679" w:rsidRDefault="00A66FE4" w:rsidP="0021626D">
            <w:pPr>
              <w:pStyle w:val="TAL"/>
              <w:rPr>
                <w:sz w:val="16"/>
                <w:szCs w:val="16"/>
              </w:rPr>
            </w:pPr>
            <w:r w:rsidRPr="001B1679">
              <w:rPr>
                <w:sz w:val="16"/>
                <w:szCs w:val="16"/>
              </w:rPr>
              <w:t>David Gutierrez Estevez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2D0503" w14:textId="77777777" w:rsidR="00A66FE4" w:rsidRPr="001B1679" w:rsidRDefault="00A66FE4" w:rsidP="0021626D">
            <w:pPr>
              <w:pStyle w:val="TAL"/>
              <w:rPr>
                <w:sz w:val="16"/>
                <w:szCs w:val="16"/>
              </w:rPr>
            </w:pPr>
            <w:r w:rsidRPr="001B1679">
              <w:rPr>
                <w:sz w:val="16"/>
                <w:szCs w:val="16"/>
              </w:rPr>
              <w:t>Samsung Electronics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2611B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827A37" w14:textId="77777777" w:rsidR="00A66FE4" w:rsidRPr="001B1679" w:rsidRDefault="00A66FE4" w:rsidP="0021626D">
            <w:pPr>
              <w:pStyle w:val="TAL"/>
              <w:rPr>
                <w:sz w:val="16"/>
                <w:szCs w:val="16"/>
              </w:rPr>
            </w:pPr>
            <w:r w:rsidRPr="001B1679">
              <w:rPr>
                <w:sz w:val="16"/>
                <w:szCs w:val="16"/>
              </w:rPr>
              <w:t>3GPPMEMBER</w:t>
            </w:r>
          </w:p>
        </w:tc>
      </w:tr>
      <w:tr w:rsidR="00A66FE4" w14:paraId="04E1D5C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E0B033"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D45EDB" w14:textId="77777777" w:rsidR="00A66FE4" w:rsidRPr="001B1679" w:rsidRDefault="00A66FE4" w:rsidP="0021626D">
            <w:pPr>
              <w:pStyle w:val="TAL"/>
              <w:rPr>
                <w:sz w:val="16"/>
                <w:szCs w:val="16"/>
              </w:rPr>
            </w:pPr>
            <w:r w:rsidRPr="001B1679">
              <w:rPr>
                <w:sz w:val="16"/>
                <w:szCs w:val="16"/>
              </w:rPr>
              <w:t>Jeounglak 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47D896" w14:textId="77777777" w:rsidR="00A66FE4" w:rsidRPr="001B1679" w:rsidRDefault="00A66FE4" w:rsidP="0021626D">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4CFB50"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51F99E" w14:textId="77777777" w:rsidR="00A66FE4" w:rsidRPr="001B1679" w:rsidRDefault="00A66FE4" w:rsidP="0021626D">
            <w:pPr>
              <w:pStyle w:val="TAL"/>
              <w:rPr>
                <w:sz w:val="16"/>
                <w:szCs w:val="16"/>
              </w:rPr>
            </w:pPr>
            <w:r w:rsidRPr="001B1679">
              <w:rPr>
                <w:sz w:val="16"/>
                <w:szCs w:val="16"/>
              </w:rPr>
              <w:t>3GPPMEMBER</w:t>
            </w:r>
          </w:p>
        </w:tc>
      </w:tr>
      <w:tr w:rsidR="00A66FE4" w14:paraId="45F22AF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D3E42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E56FDB" w14:textId="77777777" w:rsidR="00A66FE4" w:rsidRPr="001B1679" w:rsidRDefault="00A66FE4" w:rsidP="0021626D">
            <w:pPr>
              <w:pStyle w:val="TAL"/>
              <w:rPr>
                <w:sz w:val="16"/>
                <w:szCs w:val="16"/>
              </w:rPr>
            </w:pPr>
            <w:r w:rsidRPr="001B1679">
              <w:rPr>
                <w:sz w:val="16"/>
                <w:szCs w:val="16"/>
              </w:rPr>
              <w:t>Martin Hans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0118C6" w14:textId="77777777" w:rsidR="00A66FE4" w:rsidRPr="001B1679" w:rsidRDefault="00A66FE4" w:rsidP="0021626D">
            <w:pPr>
              <w:pStyle w:val="TAL"/>
              <w:rPr>
                <w:sz w:val="16"/>
                <w:szCs w:val="16"/>
              </w:rPr>
            </w:pPr>
            <w:r w:rsidRPr="001B1679">
              <w:rPr>
                <w:sz w:val="16"/>
                <w:szCs w:val="16"/>
              </w:rPr>
              <w:t>IPCom GmbH &amp; Co.KG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203335"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593279" w14:textId="77777777" w:rsidR="00A66FE4" w:rsidRPr="001B1679" w:rsidRDefault="00A66FE4" w:rsidP="0021626D">
            <w:pPr>
              <w:pStyle w:val="TAL"/>
              <w:rPr>
                <w:sz w:val="16"/>
                <w:szCs w:val="16"/>
              </w:rPr>
            </w:pPr>
            <w:r w:rsidRPr="001B1679">
              <w:rPr>
                <w:sz w:val="16"/>
                <w:szCs w:val="16"/>
              </w:rPr>
              <w:t>3GPPMEMBER</w:t>
            </w:r>
          </w:p>
        </w:tc>
      </w:tr>
      <w:tr w:rsidR="00A66FE4" w14:paraId="13A42DF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672BDB"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0A6080" w14:textId="77777777" w:rsidR="00A66FE4" w:rsidRPr="001B1679" w:rsidRDefault="00A66FE4" w:rsidP="0021626D">
            <w:pPr>
              <w:pStyle w:val="TAL"/>
              <w:rPr>
                <w:sz w:val="16"/>
                <w:szCs w:val="16"/>
              </w:rPr>
            </w:pPr>
            <w:r w:rsidRPr="001B1679">
              <w:rPr>
                <w:sz w:val="16"/>
                <w:szCs w:val="16"/>
              </w:rPr>
              <w:t>Hiroki Harada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24F6B9" w14:textId="77777777" w:rsidR="00A66FE4" w:rsidRPr="001B1679" w:rsidRDefault="00A66FE4" w:rsidP="0021626D">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1A0A86"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127F22" w14:textId="77777777" w:rsidR="00A66FE4" w:rsidRPr="001B1679" w:rsidRDefault="00A66FE4" w:rsidP="0021626D">
            <w:pPr>
              <w:pStyle w:val="TAL"/>
              <w:rPr>
                <w:sz w:val="16"/>
                <w:szCs w:val="16"/>
              </w:rPr>
            </w:pPr>
            <w:r w:rsidRPr="001B1679">
              <w:rPr>
                <w:sz w:val="16"/>
                <w:szCs w:val="16"/>
              </w:rPr>
              <w:t>3GPPMEMBER</w:t>
            </w:r>
          </w:p>
        </w:tc>
      </w:tr>
      <w:tr w:rsidR="00A66FE4" w14:paraId="1A601CE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853FA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E84728" w14:textId="77777777" w:rsidR="00A66FE4" w:rsidRPr="001B1679" w:rsidRDefault="00A66FE4" w:rsidP="0021626D">
            <w:pPr>
              <w:pStyle w:val="TAL"/>
              <w:rPr>
                <w:sz w:val="16"/>
                <w:szCs w:val="16"/>
              </w:rPr>
            </w:pPr>
            <w:r w:rsidRPr="001B1679">
              <w:rPr>
                <w:sz w:val="16"/>
                <w:szCs w:val="16"/>
              </w:rPr>
              <w:t>Fumiki Hasegawa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FEA0AC" w14:textId="77777777" w:rsidR="00A66FE4" w:rsidRPr="001B1679" w:rsidRDefault="00A66FE4" w:rsidP="0021626D">
            <w:pPr>
              <w:pStyle w:val="TAL"/>
              <w:rPr>
                <w:sz w:val="16"/>
                <w:szCs w:val="16"/>
              </w:rPr>
            </w:pPr>
            <w:r w:rsidRPr="001B1679">
              <w:rPr>
                <w:sz w:val="16"/>
                <w:szCs w:val="16"/>
              </w:rPr>
              <w:t>Mitsubishi Electric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66C9D8"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5A118E" w14:textId="77777777" w:rsidR="00A66FE4" w:rsidRPr="001B1679" w:rsidRDefault="00A66FE4" w:rsidP="0021626D">
            <w:pPr>
              <w:pStyle w:val="TAL"/>
              <w:rPr>
                <w:sz w:val="16"/>
                <w:szCs w:val="16"/>
              </w:rPr>
            </w:pPr>
            <w:r w:rsidRPr="001B1679">
              <w:rPr>
                <w:sz w:val="16"/>
                <w:szCs w:val="16"/>
              </w:rPr>
              <w:t>3GPPMEMBER</w:t>
            </w:r>
          </w:p>
        </w:tc>
      </w:tr>
      <w:tr w:rsidR="00A66FE4" w14:paraId="2818D00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4172C1"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DC3E19" w14:textId="77777777" w:rsidR="00A66FE4" w:rsidRPr="001B1679" w:rsidRDefault="00A66FE4" w:rsidP="0021626D">
            <w:pPr>
              <w:pStyle w:val="TAL"/>
              <w:rPr>
                <w:sz w:val="16"/>
                <w:szCs w:val="16"/>
              </w:rPr>
            </w:pPr>
            <w:r w:rsidRPr="001B1679">
              <w:rPr>
                <w:sz w:val="16"/>
                <w:szCs w:val="16"/>
              </w:rPr>
              <w:t>Khaled Hassan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4704FF" w14:textId="77777777" w:rsidR="00A66FE4" w:rsidRPr="001B1679" w:rsidRDefault="00A66FE4" w:rsidP="0021626D">
            <w:pPr>
              <w:pStyle w:val="TAL"/>
              <w:rPr>
                <w:sz w:val="16"/>
                <w:szCs w:val="16"/>
              </w:rPr>
            </w:pPr>
            <w:r w:rsidRPr="001B1679">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97822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68F200" w14:textId="77777777" w:rsidR="00A66FE4" w:rsidRPr="001B1679" w:rsidRDefault="00A66FE4" w:rsidP="0021626D">
            <w:pPr>
              <w:pStyle w:val="TAL"/>
              <w:rPr>
                <w:sz w:val="16"/>
                <w:szCs w:val="16"/>
              </w:rPr>
            </w:pPr>
            <w:r w:rsidRPr="001B1679">
              <w:rPr>
                <w:sz w:val="16"/>
                <w:szCs w:val="16"/>
              </w:rPr>
              <w:t>3GPPMEMBER</w:t>
            </w:r>
          </w:p>
        </w:tc>
      </w:tr>
      <w:tr w:rsidR="00A66FE4" w14:paraId="3712B73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F26BD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20379B" w14:textId="77777777" w:rsidR="00A66FE4" w:rsidRPr="001B1679" w:rsidRDefault="00A66FE4" w:rsidP="0021626D">
            <w:pPr>
              <w:pStyle w:val="TAL"/>
              <w:rPr>
                <w:sz w:val="16"/>
                <w:szCs w:val="16"/>
              </w:rPr>
            </w:pPr>
            <w:r w:rsidRPr="001B1679">
              <w:rPr>
                <w:sz w:val="16"/>
                <w:szCs w:val="16"/>
              </w:rPr>
              <w:t>Mitsutaka Hata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01EBA1" w14:textId="77777777" w:rsidR="00A66FE4" w:rsidRPr="001B1679" w:rsidRDefault="00A66FE4" w:rsidP="0021626D">
            <w:pPr>
              <w:pStyle w:val="TAL"/>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B973C7"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9B6F8A" w14:textId="77777777" w:rsidR="00A66FE4" w:rsidRPr="001B1679" w:rsidRDefault="00A66FE4" w:rsidP="0021626D">
            <w:pPr>
              <w:pStyle w:val="TAL"/>
              <w:rPr>
                <w:sz w:val="16"/>
                <w:szCs w:val="16"/>
              </w:rPr>
            </w:pPr>
            <w:r w:rsidRPr="001B1679">
              <w:rPr>
                <w:sz w:val="16"/>
                <w:szCs w:val="16"/>
              </w:rPr>
              <w:t>3GPPMEMBER</w:t>
            </w:r>
          </w:p>
        </w:tc>
      </w:tr>
      <w:tr w:rsidR="00A66FE4" w14:paraId="3847B0E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0C31D1"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E00188" w14:textId="77777777" w:rsidR="00A66FE4" w:rsidRPr="001B1679" w:rsidRDefault="00A66FE4" w:rsidP="0021626D">
            <w:pPr>
              <w:pStyle w:val="TAL"/>
              <w:rPr>
                <w:sz w:val="16"/>
                <w:szCs w:val="16"/>
              </w:rPr>
            </w:pPr>
            <w:r w:rsidRPr="001B1679">
              <w:rPr>
                <w:sz w:val="16"/>
                <w:szCs w:val="16"/>
              </w:rPr>
              <w:t>Stephen Hayes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A799BF" w14:textId="77777777" w:rsidR="00A66FE4" w:rsidRPr="001B1679" w:rsidRDefault="00A66FE4" w:rsidP="0021626D">
            <w:pPr>
              <w:pStyle w:val="TAL"/>
              <w:rPr>
                <w:sz w:val="16"/>
                <w:szCs w:val="16"/>
              </w:rPr>
            </w:pPr>
            <w:r w:rsidRPr="001B1679">
              <w:rPr>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C1F7FA"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52DF27" w14:textId="77777777" w:rsidR="00A66FE4" w:rsidRPr="001B1679" w:rsidRDefault="00A66FE4" w:rsidP="0021626D">
            <w:pPr>
              <w:pStyle w:val="TAL"/>
              <w:rPr>
                <w:sz w:val="16"/>
                <w:szCs w:val="16"/>
              </w:rPr>
            </w:pPr>
            <w:r w:rsidRPr="001B1679">
              <w:rPr>
                <w:sz w:val="16"/>
                <w:szCs w:val="16"/>
              </w:rPr>
              <w:t>3GPPMEMBER</w:t>
            </w:r>
          </w:p>
        </w:tc>
      </w:tr>
      <w:tr w:rsidR="00A66FE4" w14:paraId="1E7A0CF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59C68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216575" w14:textId="77777777" w:rsidR="00A66FE4" w:rsidRPr="001B1679" w:rsidRDefault="00A66FE4" w:rsidP="0021626D">
            <w:pPr>
              <w:pStyle w:val="TAL"/>
              <w:rPr>
                <w:sz w:val="16"/>
                <w:szCs w:val="16"/>
              </w:rPr>
            </w:pPr>
            <w:r w:rsidRPr="001B1679">
              <w:rPr>
                <w:sz w:val="16"/>
                <w:szCs w:val="16"/>
              </w:rPr>
              <w:t>Dan Henry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3E197E" w14:textId="77777777" w:rsidR="00A66FE4" w:rsidRPr="001B1679" w:rsidRDefault="00A66FE4" w:rsidP="0021626D">
            <w:pPr>
              <w:pStyle w:val="TAL"/>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649E09"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0FA001" w14:textId="77777777" w:rsidR="00A66FE4" w:rsidRPr="001B1679" w:rsidRDefault="00A66FE4" w:rsidP="0021626D">
            <w:pPr>
              <w:pStyle w:val="TAL"/>
              <w:rPr>
                <w:sz w:val="16"/>
                <w:szCs w:val="16"/>
              </w:rPr>
            </w:pPr>
            <w:r w:rsidRPr="001B1679">
              <w:rPr>
                <w:sz w:val="16"/>
                <w:szCs w:val="16"/>
              </w:rPr>
              <w:t>3GPPMEMBER</w:t>
            </w:r>
          </w:p>
        </w:tc>
      </w:tr>
      <w:tr w:rsidR="00A66FE4" w14:paraId="7B199CA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4F7DC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99EBCD" w14:textId="77777777" w:rsidR="00A66FE4" w:rsidRPr="001B1679" w:rsidRDefault="00A66FE4" w:rsidP="0021626D">
            <w:pPr>
              <w:pStyle w:val="TAL"/>
              <w:rPr>
                <w:sz w:val="16"/>
                <w:szCs w:val="16"/>
              </w:rPr>
            </w:pPr>
            <w:r w:rsidRPr="001B1679">
              <w:rPr>
                <w:sz w:val="16"/>
                <w:szCs w:val="16"/>
              </w:rPr>
              <w:t>Thomas Heyn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F7F882" w14:textId="77777777" w:rsidR="00A66FE4" w:rsidRPr="001B1679" w:rsidRDefault="00A66FE4" w:rsidP="0021626D">
            <w:pPr>
              <w:pStyle w:val="TAL"/>
              <w:rPr>
                <w:sz w:val="16"/>
                <w:szCs w:val="16"/>
              </w:rPr>
            </w:pPr>
            <w:r w:rsidRPr="001B1679">
              <w:rPr>
                <w:sz w:val="16"/>
                <w:szCs w:val="16"/>
              </w:rPr>
              <w:t>Fraunhofer IIS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054F5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C0CA32" w14:textId="77777777" w:rsidR="00A66FE4" w:rsidRPr="001B1679" w:rsidRDefault="00A66FE4" w:rsidP="0021626D">
            <w:pPr>
              <w:pStyle w:val="TAL"/>
              <w:rPr>
                <w:sz w:val="16"/>
                <w:szCs w:val="16"/>
              </w:rPr>
            </w:pPr>
            <w:r w:rsidRPr="001B1679">
              <w:rPr>
                <w:sz w:val="16"/>
                <w:szCs w:val="16"/>
              </w:rPr>
              <w:t>3GPPMEMBER</w:t>
            </w:r>
          </w:p>
        </w:tc>
      </w:tr>
      <w:tr w:rsidR="00A66FE4" w14:paraId="7904485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9ABCB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472FAB" w14:textId="77777777" w:rsidR="00A66FE4" w:rsidRPr="001B1679" w:rsidRDefault="00A66FE4" w:rsidP="0021626D">
            <w:pPr>
              <w:pStyle w:val="TAL"/>
              <w:rPr>
                <w:sz w:val="16"/>
                <w:szCs w:val="16"/>
              </w:rPr>
            </w:pPr>
            <w:r w:rsidRPr="001B1679">
              <w:rPr>
                <w:sz w:val="16"/>
                <w:szCs w:val="16"/>
              </w:rPr>
              <w:t>Simon Hicks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FC95E1" w14:textId="77777777" w:rsidR="00A66FE4" w:rsidRPr="001B1679" w:rsidRDefault="00A66FE4" w:rsidP="0021626D">
            <w:pPr>
              <w:pStyle w:val="TAL"/>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0E9BCE"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7BD0C1" w14:textId="77777777" w:rsidR="00A66FE4" w:rsidRPr="001B1679" w:rsidRDefault="00A66FE4" w:rsidP="0021626D">
            <w:pPr>
              <w:pStyle w:val="TAL"/>
              <w:rPr>
                <w:sz w:val="16"/>
                <w:szCs w:val="16"/>
              </w:rPr>
            </w:pPr>
            <w:r w:rsidRPr="001B1679">
              <w:rPr>
                <w:sz w:val="16"/>
                <w:szCs w:val="16"/>
              </w:rPr>
              <w:t>3GPPMEMBER</w:t>
            </w:r>
          </w:p>
        </w:tc>
      </w:tr>
      <w:tr w:rsidR="00A66FE4" w14:paraId="1A1910F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571AD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ADE55B" w14:textId="77777777" w:rsidR="00A66FE4" w:rsidRPr="001B1679" w:rsidRDefault="00A66FE4" w:rsidP="0021626D">
            <w:pPr>
              <w:pStyle w:val="TAL"/>
              <w:rPr>
                <w:sz w:val="16"/>
                <w:szCs w:val="16"/>
              </w:rPr>
            </w:pPr>
            <w:r w:rsidRPr="001B1679">
              <w:rPr>
                <w:sz w:val="16"/>
                <w:szCs w:val="16"/>
              </w:rPr>
              <w:t>Keita Honma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448477" w14:textId="77777777" w:rsidR="00A66FE4" w:rsidRPr="001B1679" w:rsidRDefault="00A66FE4" w:rsidP="0021626D">
            <w:pPr>
              <w:pStyle w:val="TAL"/>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9A89BF"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A326EB" w14:textId="77777777" w:rsidR="00A66FE4" w:rsidRPr="001B1679" w:rsidRDefault="00A66FE4" w:rsidP="0021626D">
            <w:pPr>
              <w:pStyle w:val="TAL"/>
              <w:rPr>
                <w:sz w:val="16"/>
                <w:szCs w:val="16"/>
              </w:rPr>
            </w:pPr>
            <w:r w:rsidRPr="001B1679">
              <w:rPr>
                <w:sz w:val="16"/>
                <w:szCs w:val="16"/>
              </w:rPr>
              <w:t>3GPPMEMBER</w:t>
            </w:r>
          </w:p>
        </w:tc>
      </w:tr>
      <w:tr w:rsidR="00A66FE4" w14:paraId="72E35DF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AC967E"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16338B" w14:textId="77777777" w:rsidR="00A66FE4" w:rsidRPr="001B1679" w:rsidRDefault="00A66FE4" w:rsidP="0021626D">
            <w:pPr>
              <w:pStyle w:val="TAL"/>
              <w:rPr>
                <w:sz w:val="16"/>
                <w:szCs w:val="16"/>
              </w:rPr>
            </w:pPr>
            <w:r w:rsidRPr="001B1679">
              <w:rPr>
                <w:sz w:val="16"/>
                <w:szCs w:val="16"/>
              </w:rPr>
              <w:t>Andrew Howell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C4382F" w14:textId="77777777" w:rsidR="00A66FE4" w:rsidRPr="001B1679" w:rsidRDefault="00A66FE4" w:rsidP="0021626D">
            <w:pPr>
              <w:pStyle w:val="TAL"/>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AC3100"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E0A33F" w14:textId="77777777" w:rsidR="00A66FE4" w:rsidRPr="001B1679" w:rsidRDefault="00A66FE4" w:rsidP="0021626D">
            <w:pPr>
              <w:pStyle w:val="TAL"/>
              <w:rPr>
                <w:sz w:val="16"/>
                <w:szCs w:val="16"/>
              </w:rPr>
            </w:pPr>
            <w:r w:rsidRPr="001B1679">
              <w:rPr>
                <w:sz w:val="16"/>
                <w:szCs w:val="16"/>
              </w:rPr>
              <w:t>3GPPMEMBER</w:t>
            </w:r>
          </w:p>
        </w:tc>
      </w:tr>
      <w:tr w:rsidR="00A66FE4" w14:paraId="0C0AA11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996BEF"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CE6C23" w14:textId="77777777" w:rsidR="00A66FE4" w:rsidRPr="001B1679" w:rsidRDefault="00A66FE4" w:rsidP="0021626D">
            <w:pPr>
              <w:pStyle w:val="TAL"/>
              <w:rPr>
                <w:sz w:val="16"/>
                <w:szCs w:val="16"/>
              </w:rPr>
            </w:pPr>
            <w:r w:rsidRPr="001B1679">
              <w:rPr>
                <w:sz w:val="16"/>
                <w:szCs w:val="16"/>
              </w:rPr>
              <w:t>JJ HuangFu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178362" w14:textId="77777777" w:rsidR="00A66FE4" w:rsidRPr="001B1679" w:rsidRDefault="00A66FE4" w:rsidP="0021626D">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182C6F"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6D4C08" w14:textId="77777777" w:rsidR="00A66FE4" w:rsidRPr="001B1679" w:rsidRDefault="00A66FE4" w:rsidP="0021626D">
            <w:pPr>
              <w:pStyle w:val="TAL"/>
              <w:rPr>
                <w:sz w:val="16"/>
                <w:szCs w:val="16"/>
              </w:rPr>
            </w:pPr>
            <w:r w:rsidRPr="001B1679">
              <w:rPr>
                <w:sz w:val="16"/>
                <w:szCs w:val="16"/>
              </w:rPr>
              <w:t>3GPPMEMBER</w:t>
            </w:r>
          </w:p>
        </w:tc>
      </w:tr>
      <w:tr w:rsidR="00A66FE4" w14:paraId="56EF232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D34641"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3ADCFD" w14:textId="77777777" w:rsidR="00A66FE4" w:rsidRPr="001B1679" w:rsidRDefault="00A66FE4" w:rsidP="0021626D">
            <w:pPr>
              <w:pStyle w:val="TAL"/>
              <w:rPr>
                <w:sz w:val="16"/>
                <w:szCs w:val="16"/>
              </w:rPr>
            </w:pPr>
            <w:r w:rsidRPr="001B1679">
              <w:rPr>
                <w:sz w:val="16"/>
                <w:szCs w:val="16"/>
              </w:rPr>
              <w:t>Chungwoo Hwang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3CCAA7" w14:textId="77777777" w:rsidR="00A66FE4" w:rsidRPr="001B1679" w:rsidRDefault="00A66FE4" w:rsidP="0021626D">
            <w:pPr>
              <w:pStyle w:val="TAL"/>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371BFE"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39C960" w14:textId="77777777" w:rsidR="00A66FE4" w:rsidRPr="001B1679" w:rsidRDefault="00A66FE4" w:rsidP="0021626D">
            <w:pPr>
              <w:pStyle w:val="TAL"/>
              <w:rPr>
                <w:sz w:val="16"/>
                <w:szCs w:val="16"/>
              </w:rPr>
            </w:pPr>
            <w:r w:rsidRPr="001B1679">
              <w:rPr>
                <w:sz w:val="16"/>
                <w:szCs w:val="16"/>
              </w:rPr>
              <w:t>3GPPMEMBER</w:t>
            </w:r>
          </w:p>
        </w:tc>
      </w:tr>
      <w:tr w:rsidR="00A66FE4" w14:paraId="5D98C3F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240FE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837D2B" w14:textId="77777777" w:rsidR="00A66FE4" w:rsidRPr="001B1679" w:rsidRDefault="00A66FE4" w:rsidP="0021626D">
            <w:pPr>
              <w:pStyle w:val="TAL"/>
              <w:rPr>
                <w:sz w:val="16"/>
                <w:szCs w:val="16"/>
              </w:rPr>
            </w:pPr>
            <w:r w:rsidRPr="001B1679">
              <w:rPr>
                <w:sz w:val="16"/>
                <w:szCs w:val="16"/>
              </w:rPr>
              <w:t>Kazuo IBUKA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65A971" w14:textId="77777777" w:rsidR="00A66FE4" w:rsidRPr="001B1679" w:rsidRDefault="00A66FE4" w:rsidP="0021626D">
            <w:pPr>
              <w:pStyle w:val="TAL"/>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22578E"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858DAB" w14:textId="77777777" w:rsidR="00A66FE4" w:rsidRPr="001B1679" w:rsidRDefault="00A66FE4" w:rsidP="0021626D">
            <w:pPr>
              <w:pStyle w:val="TAL"/>
              <w:rPr>
                <w:sz w:val="16"/>
                <w:szCs w:val="16"/>
              </w:rPr>
            </w:pPr>
            <w:r w:rsidRPr="001B1679">
              <w:rPr>
                <w:sz w:val="16"/>
                <w:szCs w:val="16"/>
              </w:rPr>
              <w:t>3GPPMEMBER</w:t>
            </w:r>
          </w:p>
        </w:tc>
      </w:tr>
      <w:tr w:rsidR="00A66FE4" w14:paraId="065E851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A2DBAF"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D29334" w14:textId="77777777" w:rsidR="00A66FE4" w:rsidRPr="001B1679" w:rsidRDefault="00A66FE4" w:rsidP="0021626D">
            <w:pPr>
              <w:pStyle w:val="TAL"/>
              <w:rPr>
                <w:sz w:val="16"/>
                <w:szCs w:val="16"/>
              </w:rPr>
            </w:pPr>
            <w:r w:rsidRPr="001B1679">
              <w:rPr>
                <w:sz w:val="16"/>
                <w:szCs w:val="16"/>
              </w:rPr>
              <w:t>Tetsuya Ido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66086E" w14:textId="77777777" w:rsidR="00A66FE4" w:rsidRPr="001B1679" w:rsidRDefault="00A66FE4" w:rsidP="0021626D">
            <w:pPr>
              <w:pStyle w:val="TAL"/>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5E5C4C"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079EA8" w14:textId="77777777" w:rsidR="00A66FE4" w:rsidRPr="001B1679" w:rsidRDefault="00A66FE4" w:rsidP="0021626D">
            <w:pPr>
              <w:pStyle w:val="TAL"/>
              <w:rPr>
                <w:sz w:val="16"/>
                <w:szCs w:val="16"/>
              </w:rPr>
            </w:pPr>
            <w:r w:rsidRPr="001B1679">
              <w:rPr>
                <w:sz w:val="16"/>
                <w:szCs w:val="16"/>
              </w:rPr>
              <w:t>3GPPMEMBER</w:t>
            </w:r>
          </w:p>
        </w:tc>
      </w:tr>
      <w:tr w:rsidR="00A66FE4" w14:paraId="29F531E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23EF0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970564" w14:textId="77777777" w:rsidR="00A66FE4" w:rsidRPr="001B1679" w:rsidRDefault="00A66FE4" w:rsidP="0021626D">
            <w:pPr>
              <w:pStyle w:val="TAL"/>
              <w:rPr>
                <w:sz w:val="16"/>
                <w:szCs w:val="16"/>
              </w:rPr>
            </w:pPr>
            <w:r w:rsidRPr="001B1679">
              <w:rPr>
                <w:sz w:val="16"/>
                <w:szCs w:val="16"/>
              </w:rPr>
              <w:t>Yoshihiro Inoue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B69961" w14:textId="77777777" w:rsidR="00A66FE4" w:rsidRPr="001B1679" w:rsidRDefault="00A66FE4" w:rsidP="0021626D">
            <w:pPr>
              <w:pStyle w:val="TAL"/>
              <w:rPr>
                <w:sz w:val="16"/>
                <w:szCs w:val="16"/>
              </w:rPr>
            </w:pPr>
            <w:r w:rsidRPr="001B1679">
              <w:rPr>
                <w:sz w:val="16"/>
                <w:szCs w:val="16"/>
              </w:rPr>
              <w:t>NTT Advanced Technology Corpor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270617"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2170E6" w14:textId="77777777" w:rsidR="00A66FE4" w:rsidRPr="001B1679" w:rsidRDefault="00A66FE4" w:rsidP="0021626D">
            <w:pPr>
              <w:pStyle w:val="TAL"/>
              <w:rPr>
                <w:sz w:val="16"/>
                <w:szCs w:val="16"/>
              </w:rPr>
            </w:pPr>
            <w:r w:rsidRPr="001B1679">
              <w:rPr>
                <w:sz w:val="16"/>
                <w:szCs w:val="16"/>
              </w:rPr>
              <w:t>3GPPMEMBER</w:t>
            </w:r>
          </w:p>
        </w:tc>
      </w:tr>
      <w:tr w:rsidR="00A66FE4" w14:paraId="2D9964D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871DD7"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90952C" w14:textId="77777777" w:rsidR="00A66FE4" w:rsidRPr="001B1679" w:rsidRDefault="00A66FE4" w:rsidP="0021626D">
            <w:pPr>
              <w:pStyle w:val="TAL"/>
              <w:rPr>
                <w:sz w:val="16"/>
                <w:szCs w:val="16"/>
              </w:rPr>
            </w:pPr>
            <w:r w:rsidRPr="001B1679">
              <w:rPr>
                <w:sz w:val="16"/>
                <w:szCs w:val="16"/>
              </w:rPr>
              <w:t>Hiroshi Ishikawa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B7B18C" w14:textId="77777777" w:rsidR="00A66FE4" w:rsidRPr="001B1679" w:rsidRDefault="00A66FE4" w:rsidP="0021626D">
            <w:pPr>
              <w:pStyle w:val="TAL"/>
              <w:rPr>
                <w:sz w:val="16"/>
                <w:szCs w:val="16"/>
              </w:rPr>
            </w:pPr>
            <w:r w:rsidRPr="001B1679">
              <w:rPr>
                <w:sz w:val="16"/>
                <w:szCs w:val="16"/>
              </w:rPr>
              <w:t>NTT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23054E"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8F32B7" w14:textId="77777777" w:rsidR="00A66FE4" w:rsidRPr="001B1679" w:rsidRDefault="00A66FE4" w:rsidP="0021626D">
            <w:pPr>
              <w:pStyle w:val="TAL"/>
              <w:rPr>
                <w:sz w:val="16"/>
                <w:szCs w:val="16"/>
              </w:rPr>
            </w:pPr>
            <w:r w:rsidRPr="001B1679">
              <w:rPr>
                <w:sz w:val="16"/>
                <w:szCs w:val="16"/>
              </w:rPr>
              <w:t>3GPPMEMBER</w:t>
            </w:r>
          </w:p>
        </w:tc>
      </w:tr>
      <w:tr w:rsidR="00A66FE4" w14:paraId="6E44C89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BEFF3F"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52FDFC" w14:textId="77777777" w:rsidR="00A66FE4" w:rsidRPr="001B1679" w:rsidRDefault="00A66FE4" w:rsidP="0021626D">
            <w:pPr>
              <w:pStyle w:val="TAL"/>
              <w:rPr>
                <w:sz w:val="16"/>
                <w:szCs w:val="16"/>
              </w:rPr>
            </w:pPr>
            <w:r w:rsidRPr="001B1679">
              <w:rPr>
                <w:sz w:val="16"/>
                <w:szCs w:val="16"/>
              </w:rPr>
              <w:t>Munira Jaffar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E68E2F" w14:textId="77777777" w:rsidR="00A66FE4" w:rsidRPr="001B1679" w:rsidRDefault="00A66FE4" w:rsidP="0021626D">
            <w:pPr>
              <w:pStyle w:val="TAL"/>
              <w:rPr>
                <w:sz w:val="16"/>
                <w:szCs w:val="16"/>
              </w:rPr>
            </w:pPr>
            <w:r w:rsidRPr="001B1679">
              <w:rPr>
                <w:sz w:val="16"/>
                <w:szCs w:val="16"/>
              </w:rPr>
              <w:t>HUGHES Network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E9483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832C3C" w14:textId="77777777" w:rsidR="00A66FE4" w:rsidRPr="001B1679" w:rsidRDefault="00A66FE4" w:rsidP="0021626D">
            <w:pPr>
              <w:pStyle w:val="TAL"/>
              <w:rPr>
                <w:sz w:val="16"/>
                <w:szCs w:val="16"/>
              </w:rPr>
            </w:pPr>
            <w:r w:rsidRPr="001B1679">
              <w:rPr>
                <w:sz w:val="16"/>
                <w:szCs w:val="16"/>
              </w:rPr>
              <w:t>3GPPMEMBER</w:t>
            </w:r>
          </w:p>
        </w:tc>
      </w:tr>
      <w:tr w:rsidR="00A66FE4" w14:paraId="6A75577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D158E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4C4100" w14:textId="77777777" w:rsidR="00A66FE4" w:rsidRPr="001B1679" w:rsidRDefault="00A66FE4" w:rsidP="0021626D">
            <w:pPr>
              <w:pStyle w:val="TAL"/>
              <w:rPr>
                <w:sz w:val="16"/>
                <w:szCs w:val="16"/>
              </w:rPr>
            </w:pPr>
            <w:r w:rsidRPr="001B1679">
              <w:rPr>
                <w:sz w:val="16"/>
                <w:szCs w:val="16"/>
              </w:rPr>
              <w:t>Puneet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6687D8" w14:textId="77777777" w:rsidR="00A66FE4" w:rsidRPr="001B1679" w:rsidRDefault="00A66FE4" w:rsidP="0021626D">
            <w:pPr>
              <w:pStyle w:val="TAL"/>
              <w:rPr>
                <w:sz w:val="16"/>
                <w:szCs w:val="16"/>
              </w:rPr>
            </w:pPr>
            <w:r w:rsidRPr="001B1679">
              <w:rPr>
                <w:sz w:val="16"/>
                <w:szCs w:val="16"/>
              </w:rPr>
              <w:t>Intel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766A93"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E33BAE" w14:textId="77777777" w:rsidR="00A66FE4" w:rsidRPr="001B1679" w:rsidRDefault="00A66FE4" w:rsidP="0021626D">
            <w:pPr>
              <w:pStyle w:val="TAL"/>
              <w:rPr>
                <w:sz w:val="16"/>
                <w:szCs w:val="16"/>
              </w:rPr>
            </w:pPr>
            <w:r w:rsidRPr="001B1679">
              <w:rPr>
                <w:sz w:val="16"/>
                <w:szCs w:val="16"/>
              </w:rPr>
              <w:t>3GPPMEMBER</w:t>
            </w:r>
          </w:p>
        </w:tc>
      </w:tr>
      <w:tr w:rsidR="00A66FE4" w14:paraId="46E2CC2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A9D84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DB30C0" w14:textId="77777777" w:rsidR="00A66FE4" w:rsidRPr="001B1679" w:rsidRDefault="00A66FE4" w:rsidP="0021626D">
            <w:pPr>
              <w:pStyle w:val="TAL"/>
              <w:rPr>
                <w:sz w:val="16"/>
                <w:szCs w:val="16"/>
              </w:rPr>
            </w:pPr>
            <w:r w:rsidRPr="001B1679">
              <w:rPr>
                <w:sz w:val="16"/>
                <w:szCs w:val="16"/>
              </w:rPr>
              <w:t>Robert Jaksa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EA137C" w14:textId="77777777" w:rsidR="00A66FE4" w:rsidRPr="001B1679" w:rsidRDefault="00A66FE4" w:rsidP="0021626D">
            <w:pPr>
              <w:pStyle w:val="TAL"/>
              <w:rPr>
                <w:sz w:val="16"/>
                <w:szCs w:val="16"/>
              </w:rPr>
            </w:pPr>
            <w:r w:rsidRPr="001B1679">
              <w:rPr>
                <w:sz w:val="16"/>
                <w:szCs w:val="16"/>
              </w:rPr>
              <w:t>Comcast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FA5ECD"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13C7BF" w14:textId="77777777" w:rsidR="00A66FE4" w:rsidRPr="001B1679" w:rsidRDefault="00A66FE4" w:rsidP="0021626D">
            <w:pPr>
              <w:pStyle w:val="TAL"/>
              <w:rPr>
                <w:sz w:val="16"/>
                <w:szCs w:val="16"/>
              </w:rPr>
            </w:pPr>
            <w:r w:rsidRPr="001B1679">
              <w:rPr>
                <w:sz w:val="16"/>
                <w:szCs w:val="16"/>
              </w:rPr>
              <w:t>3GPPMEMBER</w:t>
            </w:r>
          </w:p>
        </w:tc>
      </w:tr>
      <w:tr w:rsidR="00A66FE4" w14:paraId="7820E24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BF690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2D48D3" w14:textId="77777777" w:rsidR="00A66FE4" w:rsidRPr="001B1679" w:rsidRDefault="00A66FE4" w:rsidP="0021626D">
            <w:pPr>
              <w:pStyle w:val="TAL"/>
              <w:rPr>
                <w:sz w:val="16"/>
                <w:szCs w:val="16"/>
              </w:rPr>
            </w:pPr>
            <w:r w:rsidRPr="001B1679">
              <w:rPr>
                <w:sz w:val="16"/>
                <w:szCs w:val="16"/>
              </w:rPr>
              <w:t>Jaehyuk Jang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4F963A" w14:textId="77777777" w:rsidR="00A66FE4" w:rsidRPr="001B1679" w:rsidRDefault="00A66FE4" w:rsidP="0021626D">
            <w:pPr>
              <w:pStyle w:val="TAL"/>
              <w:rPr>
                <w:sz w:val="16"/>
                <w:szCs w:val="16"/>
              </w:rPr>
            </w:pPr>
            <w:r w:rsidRPr="001B1679">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43052B"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29EAC9" w14:textId="77777777" w:rsidR="00A66FE4" w:rsidRPr="001B1679" w:rsidRDefault="00A66FE4" w:rsidP="0021626D">
            <w:pPr>
              <w:pStyle w:val="TAL"/>
              <w:rPr>
                <w:sz w:val="16"/>
                <w:szCs w:val="16"/>
              </w:rPr>
            </w:pPr>
            <w:r w:rsidRPr="001B1679">
              <w:rPr>
                <w:sz w:val="16"/>
                <w:szCs w:val="16"/>
              </w:rPr>
              <w:t>3GPPMEMBER</w:t>
            </w:r>
          </w:p>
        </w:tc>
      </w:tr>
      <w:tr w:rsidR="00A66FE4" w14:paraId="31D5C3C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95C60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DA439F" w14:textId="77777777" w:rsidR="00A66FE4" w:rsidRPr="001B1679" w:rsidRDefault="00A66FE4" w:rsidP="0021626D">
            <w:pPr>
              <w:pStyle w:val="TAL"/>
              <w:rPr>
                <w:sz w:val="16"/>
                <w:szCs w:val="16"/>
              </w:rPr>
            </w:pPr>
            <w:r w:rsidRPr="001B1679">
              <w:rPr>
                <w:sz w:val="16"/>
                <w:szCs w:val="16"/>
              </w:rPr>
              <w:t>Kyeongin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60FF21" w14:textId="77777777" w:rsidR="00A66FE4" w:rsidRPr="001B1679" w:rsidRDefault="00A66FE4" w:rsidP="0021626D">
            <w:pPr>
              <w:pStyle w:val="TAL"/>
              <w:rPr>
                <w:sz w:val="16"/>
                <w:szCs w:val="16"/>
              </w:rPr>
            </w:pPr>
            <w:r w:rsidRPr="001B1679">
              <w:rPr>
                <w:sz w:val="16"/>
                <w:szCs w:val="16"/>
              </w:rPr>
              <w:t>Samsung Research America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28830F"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38A9C4" w14:textId="77777777" w:rsidR="00A66FE4" w:rsidRPr="001B1679" w:rsidRDefault="00A66FE4" w:rsidP="0021626D">
            <w:pPr>
              <w:pStyle w:val="TAL"/>
              <w:rPr>
                <w:sz w:val="16"/>
                <w:szCs w:val="16"/>
              </w:rPr>
            </w:pPr>
            <w:r w:rsidRPr="001B1679">
              <w:rPr>
                <w:sz w:val="16"/>
                <w:szCs w:val="16"/>
              </w:rPr>
              <w:t>3GPPMEMBER</w:t>
            </w:r>
          </w:p>
        </w:tc>
      </w:tr>
      <w:tr w:rsidR="00A66FE4" w14:paraId="19A8987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C59C8F"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141B46" w14:textId="77777777" w:rsidR="00A66FE4" w:rsidRPr="001B1679" w:rsidRDefault="00A66FE4" w:rsidP="0021626D">
            <w:pPr>
              <w:pStyle w:val="TAL"/>
              <w:rPr>
                <w:sz w:val="16"/>
                <w:szCs w:val="16"/>
              </w:rPr>
            </w:pPr>
            <w:r w:rsidRPr="001B1679">
              <w:rPr>
                <w:sz w:val="16"/>
                <w:szCs w:val="16"/>
              </w:rPr>
              <w:t>Hyoungju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673A0C" w14:textId="77777777" w:rsidR="00A66FE4" w:rsidRPr="001B1679" w:rsidRDefault="00A66FE4" w:rsidP="0021626D">
            <w:pPr>
              <w:pStyle w:val="TAL"/>
              <w:rPr>
                <w:sz w:val="16"/>
                <w:szCs w:val="16"/>
              </w:rPr>
            </w:pPr>
            <w:r w:rsidRPr="001B1679">
              <w:rPr>
                <w:sz w:val="16"/>
                <w:szCs w:val="16"/>
              </w:rPr>
              <w:t>SAMSUNG R&amp;D INSTITUTE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2AD499"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2ABD30" w14:textId="77777777" w:rsidR="00A66FE4" w:rsidRPr="001B1679" w:rsidRDefault="00A66FE4" w:rsidP="0021626D">
            <w:pPr>
              <w:pStyle w:val="TAL"/>
              <w:rPr>
                <w:sz w:val="16"/>
                <w:szCs w:val="16"/>
              </w:rPr>
            </w:pPr>
            <w:r w:rsidRPr="001B1679">
              <w:rPr>
                <w:sz w:val="16"/>
                <w:szCs w:val="16"/>
              </w:rPr>
              <w:t>3GPPMEMBER</w:t>
            </w:r>
          </w:p>
        </w:tc>
      </w:tr>
      <w:tr w:rsidR="00A66FE4" w14:paraId="13C5707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EE6972"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502530" w14:textId="77777777" w:rsidR="00A66FE4" w:rsidRPr="001B1679" w:rsidRDefault="00A66FE4" w:rsidP="0021626D">
            <w:pPr>
              <w:pStyle w:val="TAL"/>
              <w:rPr>
                <w:sz w:val="16"/>
                <w:szCs w:val="16"/>
              </w:rPr>
            </w:pPr>
            <w:r w:rsidRPr="001B1679">
              <w:rPr>
                <w:sz w:val="16"/>
                <w:szCs w:val="16"/>
              </w:rPr>
              <w:t>Zhu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AF7622" w14:textId="77777777" w:rsidR="00A66FE4" w:rsidRPr="001B1679" w:rsidRDefault="00A66FE4" w:rsidP="0021626D">
            <w:pPr>
              <w:pStyle w:val="TAL"/>
              <w:rPr>
                <w:sz w:val="16"/>
                <w:szCs w:val="16"/>
              </w:rPr>
            </w:pPr>
            <w:r w:rsidRPr="001B1679">
              <w:rPr>
                <w:sz w:val="16"/>
                <w:szCs w:val="16"/>
              </w:rPr>
              <w:t>Meta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53CC11"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C8A097" w14:textId="77777777" w:rsidR="00A66FE4" w:rsidRPr="001B1679" w:rsidRDefault="00A66FE4" w:rsidP="0021626D">
            <w:pPr>
              <w:pStyle w:val="TAL"/>
              <w:rPr>
                <w:sz w:val="16"/>
                <w:szCs w:val="16"/>
              </w:rPr>
            </w:pPr>
            <w:r w:rsidRPr="001B1679">
              <w:rPr>
                <w:sz w:val="16"/>
                <w:szCs w:val="16"/>
              </w:rPr>
              <w:t>3GPPMEMBER</w:t>
            </w:r>
          </w:p>
        </w:tc>
      </w:tr>
      <w:tr w:rsidR="00A66FE4" w14:paraId="34926C8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773947"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DD224D" w14:textId="77777777" w:rsidR="00A66FE4" w:rsidRPr="001B1679" w:rsidRDefault="00A66FE4" w:rsidP="0021626D">
            <w:pPr>
              <w:pStyle w:val="TAL"/>
              <w:rPr>
                <w:sz w:val="16"/>
                <w:szCs w:val="16"/>
              </w:rPr>
            </w:pPr>
            <w:r w:rsidRPr="001B1679">
              <w:rPr>
                <w:sz w:val="16"/>
                <w:szCs w:val="16"/>
              </w:rPr>
              <w:t>Sean Kelley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799EB8" w14:textId="77777777" w:rsidR="00A66FE4" w:rsidRPr="001B1679" w:rsidRDefault="00A66FE4" w:rsidP="0021626D">
            <w:pPr>
              <w:pStyle w:val="TAL"/>
              <w:rPr>
                <w:sz w:val="16"/>
                <w:szCs w:val="16"/>
              </w:rPr>
            </w:pPr>
            <w:r w:rsidRPr="001B1679">
              <w:rPr>
                <w:sz w:val="16"/>
                <w:szCs w:val="16"/>
              </w:rPr>
              <w:t>Nokia Poland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CABBE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977C90" w14:textId="77777777" w:rsidR="00A66FE4" w:rsidRPr="001B1679" w:rsidRDefault="00A66FE4" w:rsidP="0021626D">
            <w:pPr>
              <w:pStyle w:val="TAL"/>
              <w:rPr>
                <w:sz w:val="16"/>
                <w:szCs w:val="16"/>
              </w:rPr>
            </w:pPr>
            <w:r w:rsidRPr="001B1679">
              <w:rPr>
                <w:sz w:val="16"/>
                <w:szCs w:val="16"/>
              </w:rPr>
              <w:t>3GPPMEMBER</w:t>
            </w:r>
          </w:p>
        </w:tc>
      </w:tr>
      <w:tr w:rsidR="00A66FE4" w14:paraId="5E3519E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59D360"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0EF865" w14:textId="77777777" w:rsidR="00A66FE4" w:rsidRPr="001B1679" w:rsidRDefault="00A66FE4" w:rsidP="0021626D">
            <w:pPr>
              <w:pStyle w:val="TAL"/>
              <w:rPr>
                <w:sz w:val="16"/>
                <w:szCs w:val="16"/>
              </w:rPr>
            </w:pPr>
            <w:r w:rsidRPr="001B1679">
              <w:rPr>
                <w:sz w:val="16"/>
                <w:szCs w:val="16"/>
              </w:rPr>
              <w:t>Changki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5C1188" w14:textId="77777777" w:rsidR="00A66FE4" w:rsidRPr="001B1679" w:rsidRDefault="00A66FE4" w:rsidP="0021626D">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197C40"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C0882D" w14:textId="77777777" w:rsidR="00A66FE4" w:rsidRPr="001B1679" w:rsidRDefault="00A66FE4" w:rsidP="0021626D">
            <w:pPr>
              <w:pStyle w:val="TAL"/>
              <w:rPr>
                <w:sz w:val="16"/>
                <w:szCs w:val="16"/>
              </w:rPr>
            </w:pPr>
            <w:r w:rsidRPr="001B1679">
              <w:rPr>
                <w:sz w:val="16"/>
                <w:szCs w:val="16"/>
              </w:rPr>
              <w:t>3GPPMEMBER</w:t>
            </w:r>
          </w:p>
        </w:tc>
      </w:tr>
      <w:tr w:rsidR="00A66FE4" w14:paraId="41B107B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2EF6E7"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C2C2CD" w14:textId="77777777" w:rsidR="00A66FE4" w:rsidRPr="001B1679" w:rsidRDefault="00A66FE4" w:rsidP="0021626D">
            <w:pPr>
              <w:pStyle w:val="TAL"/>
              <w:rPr>
                <w:sz w:val="16"/>
                <w:szCs w:val="16"/>
              </w:rPr>
            </w:pPr>
            <w:r w:rsidRPr="001B1679">
              <w:rPr>
                <w:sz w:val="16"/>
                <w:szCs w:val="16"/>
              </w:rPr>
              <w:t>Hyunsook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B805DE" w14:textId="77777777" w:rsidR="00A66FE4" w:rsidRPr="001B1679" w:rsidRDefault="00A66FE4" w:rsidP="0021626D">
            <w:pPr>
              <w:pStyle w:val="TAL"/>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C5F5DB"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75B516" w14:textId="77777777" w:rsidR="00A66FE4" w:rsidRPr="001B1679" w:rsidRDefault="00A66FE4" w:rsidP="0021626D">
            <w:pPr>
              <w:pStyle w:val="TAL"/>
              <w:rPr>
                <w:sz w:val="16"/>
                <w:szCs w:val="16"/>
              </w:rPr>
            </w:pPr>
            <w:r w:rsidRPr="001B1679">
              <w:rPr>
                <w:sz w:val="16"/>
                <w:szCs w:val="16"/>
              </w:rPr>
              <w:t>3GPPMEMBER</w:t>
            </w:r>
          </w:p>
        </w:tc>
      </w:tr>
      <w:tr w:rsidR="00A66FE4" w14:paraId="0C9CF31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823247"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CFA11E" w14:textId="77777777" w:rsidR="00A66FE4" w:rsidRPr="001B1679" w:rsidRDefault="00A66FE4" w:rsidP="0021626D">
            <w:pPr>
              <w:pStyle w:val="TAL"/>
              <w:rPr>
                <w:sz w:val="16"/>
                <w:szCs w:val="16"/>
              </w:rPr>
            </w:pPr>
            <w:r w:rsidRPr="001B1679">
              <w:rPr>
                <w:sz w:val="16"/>
                <w:szCs w:val="16"/>
              </w:rPr>
              <w:t>Kyoungchan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64AEC7" w14:textId="77777777" w:rsidR="00A66FE4" w:rsidRPr="001B1679" w:rsidRDefault="00A66FE4" w:rsidP="0021626D">
            <w:pPr>
              <w:pStyle w:val="TAL"/>
              <w:rPr>
                <w:sz w:val="16"/>
                <w:szCs w:val="16"/>
              </w:rPr>
            </w:pPr>
            <w:r w:rsidRPr="001B1679">
              <w:rPr>
                <w:sz w:val="16"/>
                <w:szCs w:val="16"/>
              </w:rPr>
              <w:t>Uangel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91C896"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C8DB97" w14:textId="77777777" w:rsidR="00A66FE4" w:rsidRPr="001B1679" w:rsidRDefault="00A66FE4" w:rsidP="0021626D">
            <w:pPr>
              <w:pStyle w:val="TAL"/>
              <w:rPr>
                <w:sz w:val="16"/>
                <w:szCs w:val="16"/>
              </w:rPr>
            </w:pPr>
            <w:r w:rsidRPr="001B1679">
              <w:rPr>
                <w:sz w:val="16"/>
                <w:szCs w:val="16"/>
              </w:rPr>
              <w:t>3GPPMEMBER</w:t>
            </w:r>
          </w:p>
        </w:tc>
      </w:tr>
      <w:tr w:rsidR="00A66FE4" w14:paraId="31553C3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25AA64"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06A8A7" w14:textId="77777777" w:rsidR="00A66FE4" w:rsidRPr="001B1679" w:rsidRDefault="00A66FE4" w:rsidP="0021626D">
            <w:pPr>
              <w:pStyle w:val="TAL"/>
              <w:rPr>
                <w:sz w:val="16"/>
                <w:szCs w:val="16"/>
              </w:rPr>
            </w:pPr>
            <w:r w:rsidRPr="001B1679">
              <w:rPr>
                <w:sz w:val="16"/>
                <w:szCs w:val="16"/>
              </w:rPr>
              <w:t>Laeyoung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80DEEB" w14:textId="77777777" w:rsidR="00A66FE4" w:rsidRPr="001B1679" w:rsidRDefault="00A66FE4" w:rsidP="0021626D">
            <w:pPr>
              <w:pStyle w:val="TAL"/>
              <w:rPr>
                <w:sz w:val="16"/>
                <w:szCs w:val="16"/>
              </w:rPr>
            </w:pPr>
            <w:r w:rsidRPr="001B1679">
              <w:rPr>
                <w:sz w:val="16"/>
                <w:szCs w:val="16"/>
              </w:rPr>
              <w:t>LG Electronics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F4A575"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7C22F1" w14:textId="77777777" w:rsidR="00A66FE4" w:rsidRPr="001B1679" w:rsidRDefault="00A66FE4" w:rsidP="0021626D">
            <w:pPr>
              <w:pStyle w:val="TAL"/>
              <w:rPr>
                <w:sz w:val="16"/>
                <w:szCs w:val="16"/>
              </w:rPr>
            </w:pPr>
            <w:r w:rsidRPr="001B1679">
              <w:rPr>
                <w:sz w:val="16"/>
                <w:szCs w:val="16"/>
              </w:rPr>
              <w:t>3GPPMEMBER</w:t>
            </w:r>
          </w:p>
        </w:tc>
      </w:tr>
      <w:tr w:rsidR="00A66FE4" w14:paraId="384CCF4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F2BF9A"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AD3955" w14:textId="77777777" w:rsidR="00A66FE4" w:rsidRPr="001B1679" w:rsidRDefault="00A66FE4" w:rsidP="0021626D">
            <w:pPr>
              <w:pStyle w:val="TAL"/>
              <w:rPr>
                <w:sz w:val="16"/>
                <w:szCs w:val="16"/>
              </w:rPr>
            </w:pPr>
            <w:r w:rsidRPr="001B1679">
              <w:rPr>
                <w:sz w:val="16"/>
                <w:szCs w:val="16"/>
              </w:rPr>
              <w:t>Tae Yeon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7D492C" w14:textId="77777777" w:rsidR="00A66FE4" w:rsidRPr="001B1679" w:rsidRDefault="00A66FE4" w:rsidP="0021626D">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6CE7EA"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09C80F" w14:textId="77777777" w:rsidR="00A66FE4" w:rsidRPr="001B1679" w:rsidRDefault="00A66FE4" w:rsidP="0021626D">
            <w:pPr>
              <w:pStyle w:val="TAL"/>
              <w:rPr>
                <w:sz w:val="16"/>
                <w:szCs w:val="16"/>
              </w:rPr>
            </w:pPr>
            <w:r w:rsidRPr="001B1679">
              <w:rPr>
                <w:sz w:val="16"/>
                <w:szCs w:val="16"/>
              </w:rPr>
              <w:t>3GPPMEMBER</w:t>
            </w:r>
          </w:p>
        </w:tc>
      </w:tr>
      <w:tr w:rsidR="00A66FE4" w14:paraId="53F8655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B98D5E"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714B87" w14:textId="77777777" w:rsidR="00A66FE4" w:rsidRPr="001B1679" w:rsidRDefault="00A66FE4" w:rsidP="0021626D">
            <w:pPr>
              <w:pStyle w:val="TAL"/>
              <w:rPr>
                <w:sz w:val="16"/>
                <w:szCs w:val="16"/>
              </w:rPr>
            </w:pPr>
            <w:r w:rsidRPr="001B1679">
              <w:rPr>
                <w:sz w:val="16"/>
                <w:szCs w:val="16"/>
              </w:rPr>
              <w:t>Wonjung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6B67F7" w14:textId="77777777" w:rsidR="00A66FE4" w:rsidRPr="001B1679" w:rsidRDefault="00A66FE4" w:rsidP="0021626D">
            <w:pPr>
              <w:pStyle w:val="TAL"/>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80341E"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5C1E04" w14:textId="77777777" w:rsidR="00A66FE4" w:rsidRPr="001B1679" w:rsidRDefault="00A66FE4" w:rsidP="0021626D">
            <w:pPr>
              <w:pStyle w:val="TAL"/>
              <w:rPr>
                <w:sz w:val="16"/>
                <w:szCs w:val="16"/>
              </w:rPr>
            </w:pPr>
            <w:r w:rsidRPr="001B1679">
              <w:rPr>
                <w:sz w:val="16"/>
                <w:szCs w:val="16"/>
              </w:rPr>
              <w:t>3GPPMEMBER</w:t>
            </w:r>
          </w:p>
        </w:tc>
      </w:tr>
      <w:tr w:rsidR="00A66FE4" w14:paraId="3E3D29D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552F18"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FCA029" w14:textId="77777777" w:rsidR="00A66FE4" w:rsidRPr="001B1679" w:rsidRDefault="00A66FE4" w:rsidP="0021626D">
            <w:pPr>
              <w:pStyle w:val="TAL"/>
              <w:rPr>
                <w:sz w:val="16"/>
                <w:szCs w:val="16"/>
              </w:rPr>
            </w:pPr>
            <w:r w:rsidRPr="001B1679">
              <w:rPr>
                <w:sz w:val="16"/>
                <w:szCs w:val="16"/>
              </w:rPr>
              <w:t>Younsun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9902DD" w14:textId="77777777" w:rsidR="00A66FE4" w:rsidRPr="001B1679" w:rsidRDefault="00A66FE4" w:rsidP="0021626D">
            <w:pPr>
              <w:pStyle w:val="TAL"/>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0F9415"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B09B29" w14:textId="77777777" w:rsidR="00A66FE4" w:rsidRPr="001B1679" w:rsidRDefault="00A66FE4" w:rsidP="0021626D">
            <w:pPr>
              <w:pStyle w:val="TAL"/>
              <w:rPr>
                <w:sz w:val="16"/>
                <w:szCs w:val="16"/>
              </w:rPr>
            </w:pPr>
            <w:r w:rsidRPr="001B1679">
              <w:rPr>
                <w:sz w:val="16"/>
                <w:szCs w:val="16"/>
              </w:rPr>
              <w:t>3GPPMEMBER</w:t>
            </w:r>
          </w:p>
        </w:tc>
      </w:tr>
      <w:tr w:rsidR="00A66FE4" w14:paraId="75D0D59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7B14E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DE3FDB" w14:textId="77777777" w:rsidR="00A66FE4" w:rsidRPr="001B1679" w:rsidRDefault="00A66FE4" w:rsidP="0021626D">
            <w:pPr>
              <w:pStyle w:val="TAL"/>
              <w:rPr>
                <w:sz w:val="16"/>
                <w:szCs w:val="16"/>
              </w:rPr>
            </w:pPr>
            <w:r w:rsidRPr="001B1679">
              <w:rPr>
                <w:sz w:val="16"/>
                <w:szCs w:val="16"/>
              </w:rPr>
              <w:t>Yunesung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448F26" w14:textId="77777777" w:rsidR="00A66FE4" w:rsidRPr="001B1679" w:rsidRDefault="00A66FE4" w:rsidP="0021626D">
            <w:pPr>
              <w:pStyle w:val="TAL"/>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346F6E"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A3CBDE" w14:textId="77777777" w:rsidR="00A66FE4" w:rsidRPr="001B1679" w:rsidRDefault="00A66FE4" w:rsidP="0021626D">
            <w:pPr>
              <w:pStyle w:val="TAL"/>
              <w:rPr>
                <w:sz w:val="16"/>
                <w:szCs w:val="16"/>
              </w:rPr>
            </w:pPr>
            <w:r w:rsidRPr="001B1679">
              <w:rPr>
                <w:sz w:val="16"/>
                <w:szCs w:val="16"/>
              </w:rPr>
              <w:t>3GPPMEMBER</w:t>
            </w:r>
          </w:p>
        </w:tc>
      </w:tr>
      <w:tr w:rsidR="00A66FE4" w14:paraId="1BF50CD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A003A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B94E94" w14:textId="77777777" w:rsidR="00A66FE4" w:rsidRPr="001B1679" w:rsidRDefault="00A66FE4" w:rsidP="0021626D">
            <w:pPr>
              <w:pStyle w:val="TAL"/>
              <w:rPr>
                <w:sz w:val="16"/>
                <w:szCs w:val="16"/>
              </w:rPr>
            </w:pPr>
            <w:r w:rsidRPr="001B1679">
              <w:rPr>
                <w:sz w:val="16"/>
                <w:szCs w:val="16"/>
              </w:rPr>
              <w:t>Krisztian Kiss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08319F" w14:textId="77777777" w:rsidR="00A66FE4" w:rsidRPr="001B1679" w:rsidRDefault="00A66FE4" w:rsidP="0021626D">
            <w:pPr>
              <w:pStyle w:val="TAL"/>
              <w:rPr>
                <w:sz w:val="16"/>
                <w:szCs w:val="16"/>
              </w:rPr>
            </w:pPr>
            <w:r w:rsidRPr="001B1679">
              <w:rPr>
                <w:sz w:val="16"/>
                <w:szCs w:val="16"/>
              </w:rPr>
              <w:t>Apple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6480E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B1B837" w14:textId="77777777" w:rsidR="00A66FE4" w:rsidRPr="001B1679" w:rsidRDefault="00A66FE4" w:rsidP="0021626D">
            <w:pPr>
              <w:pStyle w:val="TAL"/>
              <w:rPr>
                <w:sz w:val="16"/>
                <w:szCs w:val="16"/>
              </w:rPr>
            </w:pPr>
            <w:r w:rsidRPr="001B1679">
              <w:rPr>
                <w:sz w:val="16"/>
                <w:szCs w:val="16"/>
              </w:rPr>
              <w:t>3GPPMEMBER</w:t>
            </w:r>
          </w:p>
        </w:tc>
      </w:tr>
      <w:tr w:rsidR="00A66FE4" w14:paraId="7ADE155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F98B10"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58B62F" w14:textId="77777777" w:rsidR="00A66FE4" w:rsidRPr="001B1679" w:rsidRDefault="00A66FE4" w:rsidP="0021626D">
            <w:pPr>
              <w:pStyle w:val="TAL"/>
              <w:rPr>
                <w:sz w:val="16"/>
                <w:szCs w:val="16"/>
              </w:rPr>
            </w:pPr>
            <w:r w:rsidRPr="001B1679">
              <w:rPr>
                <w:sz w:val="16"/>
                <w:szCs w:val="16"/>
              </w:rPr>
              <w:t>Masato Kitazoe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520CF5" w14:textId="77777777" w:rsidR="00A66FE4" w:rsidRPr="001B1679" w:rsidRDefault="00A66FE4" w:rsidP="0021626D">
            <w:pPr>
              <w:pStyle w:val="TAL"/>
              <w:rPr>
                <w:sz w:val="16"/>
                <w:szCs w:val="16"/>
              </w:rPr>
            </w:pPr>
            <w:r w:rsidRPr="001B1679">
              <w:rPr>
                <w:sz w:val="16"/>
                <w:szCs w:val="16"/>
              </w:rPr>
              <w:t>Qualcomm Tech. Netherlands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C7CB5A"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D105F2" w14:textId="77777777" w:rsidR="00A66FE4" w:rsidRPr="001B1679" w:rsidRDefault="00A66FE4" w:rsidP="0021626D">
            <w:pPr>
              <w:pStyle w:val="TAL"/>
              <w:rPr>
                <w:sz w:val="16"/>
                <w:szCs w:val="16"/>
              </w:rPr>
            </w:pPr>
            <w:r w:rsidRPr="001B1679">
              <w:rPr>
                <w:sz w:val="16"/>
                <w:szCs w:val="16"/>
              </w:rPr>
              <w:t>3GPPMEMBER</w:t>
            </w:r>
          </w:p>
        </w:tc>
      </w:tr>
      <w:tr w:rsidR="00A66FE4" w14:paraId="05EFF5B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E59155"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0544EA" w14:textId="77777777" w:rsidR="00A66FE4" w:rsidRPr="001B1679" w:rsidRDefault="00A66FE4" w:rsidP="0021626D">
            <w:pPr>
              <w:pStyle w:val="TAL"/>
              <w:rPr>
                <w:sz w:val="16"/>
                <w:szCs w:val="16"/>
              </w:rPr>
            </w:pPr>
            <w:r w:rsidRPr="001B1679">
              <w:rPr>
                <w:sz w:val="16"/>
                <w:szCs w:val="16"/>
              </w:rPr>
              <w:t>Namseok 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31B972" w14:textId="77777777" w:rsidR="00A66FE4" w:rsidRPr="001B1679" w:rsidRDefault="00A66FE4" w:rsidP="0021626D">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A42E98"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9C5184" w14:textId="77777777" w:rsidR="00A66FE4" w:rsidRPr="001B1679" w:rsidRDefault="00A66FE4" w:rsidP="0021626D">
            <w:pPr>
              <w:pStyle w:val="TAL"/>
              <w:rPr>
                <w:sz w:val="16"/>
                <w:szCs w:val="16"/>
              </w:rPr>
            </w:pPr>
            <w:r w:rsidRPr="001B1679">
              <w:rPr>
                <w:sz w:val="16"/>
                <w:szCs w:val="16"/>
              </w:rPr>
              <w:t>3GPPMEMBER</w:t>
            </w:r>
          </w:p>
        </w:tc>
      </w:tr>
      <w:tr w:rsidR="00A66FE4" w14:paraId="1DDF603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B15EBE"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8C77E3" w14:textId="77777777" w:rsidR="00A66FE4" w:rsidRPr="001B1679" w:rsidRDefault="00A66FE4" w:rsidP="0021626D">
            <w:pPr>
              <w:pStyle w:val="TAL"/>
              <w:rPr>
                <w:sz w:val="16"/>
                <w:szCs w:val="16"/>
              </w:rPr>
            </w:pPr>
            <w:r w:rsidRPr="001B1679">
              <w:rPr>
                <w:sz w:val="16"/>
                <w:szCs w:val="16"/>
              </w:rPr>
              <w:t>ENG WEI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E029A3" w14:textId="77777777" w:rsidR="00A66FE4" w:rsidRPr="001B1679" w:rsidRDefault="00A66FE4" w:rsidP="0021626D">
            <w:pPr>
              <w:pStyle w:val="TAL"/>
              <w:rPr>
                <w:sz w:val="16"/>
                <w:szCs w:val="16"/>
              </w:rPr>
            </w:pPr>
            <w:r w:rsidRPr="001B1679">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AA3AE4"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A20D28" w14:textId="77777777" w:rsidR="00A66FE4" w:rsidRPr="001B1679" w:rsidRDefault="00A66FE4" w:rsidP="0021626D">
            <w:pPr>
              <w:pStyle w:val="TAL"/>
              <w:rPr>
                <w:sz w:val="16"/>
                <w:szCs w:val="16"/>
              </w:rPr>
            </w:pPr>
            <w:r w:rsidRPr="001B1679">
              <w:rPr>
                <w:sz w:val="16"/>
                <w:szCs w:val="16"/>
              </w:rPr>
              <w:t>3GPPMEMBER</w:t>
            </w:r>
          </w:p>
        </w:tc>
      </w:tr>
      <w:tr w:rsidR="00A66FE4" w14:paraId="04D64B8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7B1007"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229232" w14:textId="77777777" w:rsidR="00A66FE4" w:rsidRPr="001B1679" w:rsidRDefault="00A66FE4" w:rsidP="0021626D">
            <w:pPr>
              <w:pStyle w:val="TAL"/>
              <w:rPr>
                <w:sz w:val="16"/>
                <w:szCs w:val="16"/>
              </w:rPr>
            </w:pPr>
            <w:r w:rsidRPr="001B1679">
              <w:rPr>
                <w:sz w:val="16"/>
                <w:szCs w:val="16"/>
              </w:rPr>
              <w:t>Hyounhee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4F3DBC" w14:textId="77777777" w:rsidR="00A66FE4" w:rsidRPr="001B1679" w:rsidRDefault="00A66FE4" w:rsidP="0021626D">
            <w:pPr>
              <w:pStyle w:val="TAL"/>
              <w:rPr>
                <w:sz w:val="16"/>
                <w:szCs w:val="16"/>
              </w:rPr>
            </w:pPr>
            <w:r w:rsidRPr="001B1679">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0050A0"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220995" w14:textId="77777777" w:rsidR="00A66FE4" w:rsidRPr="001B1679" w:rsidRDefault="00A66FE4" w:rsidP="0021626D">
            <w:pPr>
              <w:pStyle w:val="TAL"/>
              <w:rPr>
                <w:sz w:val="16"/>
                <w:szCs w:val="16"/>
              </w:rPr>
            </w:pPr>
            <w:r w:rsidRPr="001B1679">
              <w:rPr>
                <w:sz w:val="16"/>
                <w:szCs w:val="16"/>
              </w:rPr>
              <w:t>3GPPMEMBER</w:t>
            </w:r>
          </w:p>
        </w:tc>
      </w:tr>
      <w:tr w:rsidR="00A66FE4" w14:paraId="34EFC50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1D69CB"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70571A" w14:textId="77777777" w:rsidR="00A66FE4" w:rsidRPr="001B1679" w:rsidRDefault="00A66FE4" w:rsidP="0021626D">
            <w:pPr>
              <w:pStyle w:val="TAL"/>
              <w:rPr>
                <w:sz w:val="16"/>
                <w:szCs w:val="16"/>
              </w:rPr>
            </w:pPr>
            <w:r w:rsidRPr="001B1679">
              <w:rPr>
                <w:sz w:val="16"/>
                <w:szCs w:val="16"/>
              </w:rPr>
              <w:t>Elizabeth Koser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CA6FCB" w14:textId="77777777" w:rsidR="00A66FE4" w:rsidRPr="001B1679" w:rsidRDefault="00A66FE4" w:rsidP="0021626D">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2F6F39"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CACB8E" w14:textId="77777777" w:rsidR="00A66FE4" w:rsidRPr="001B1679" w:rsidRDefault="00A66FE4" w:rsidP="0021626D">
            <w:pPr>
              <w:pStyle w:val="TAL"/>
              <w:rPr>
                <w:sz w:val="16"/>
                <w:szCs w:val="16"/>
              </w:rPr>
            </w:pPr>
            <w:r w:rsidRPr="001B1679">
              <w:rPr>
                <w:sz w:val="16"/>
                <w:szCs w:val="16"/>
              </w:rPr>
              <w:t>3GPPMEMBER</w:t>
            </w:r>
          </w:p>
        </w:tc>
      </w:tr>
      <w:tr w:rsidR="00A66FE4" w14:paraId="3DDB1A9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65769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83D779" w14:textId="77777777" w:rsidR="00A66FE4" w:rsidRPr="001B1679" w:rsidRDefault="00A66FE4" w:rsidP="0021626D">
            <w:pPr>
              <w:pStyle w:val="TAL"/>
              <w:rPr>
                <w:sz w:val="16"/>
                <w:szCs w:val="16"/>
              </w:rPr>
            </w:pPr>
            <w:r w:rsidRPr="001B1679">
              <w:rPr>
                <w:sz w:val="16"/>
                <w:szCs w:val="16"/>
              </w:rPr>
              <w:t>Lalit Kotecha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EE1B98" w14:textId="77777777" w:rsidR="00A66FE4" w:rsidRPr="001B1679" w:rsidRDefault="00A66FE4" w:rsidP="0021626D">
            <w:pPr>
              <w:pStyle w:val="TAL"/>
              <w:rPr>
                <w:sz w:val="16"/>
                <w:szCs w:val="16"/>
              </w:rPr>
            </w:pPr>
            <w:r w:rsidRPr="001B1679">
              <w:rPr>
                <w:sz w:val="16"/>
                <w:szCs w:val="16"/>
              </w:rPr>
              <w:t>Verizon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A5598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67880D" w14:textId="77777777" w:rsidR="00A66FE4" w:rsidRPr="001B1679" w:rsidRDefault="00A66FE4" w:rsidP="0021626D">
            <w:pPr>
              <w:pStyle w:val="TAL"/>
              <w:rPr>
                <w:sz w:val="16"/>
                <w:szCs w:val="16"/>
              </w:rPr>
            </w:pPr>
            <w:r w:rsidRPr="001B1679">
              <w:rPr>
                <w:sz w:val="16"/>
                <w:szCs w:val="16"/>
              </w:rPr>
              <w:t>3GPPMEMBER</w:t>
            </w:r>
          </w:p>
        </w:tc>
      </w:tr>
      <w:tr w:rsidR="00A66FE4" w14:paraId="0A9FB4B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96D6D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BD99E0" w14:textId="77777777" w:rsidR="00A66FE4" w:rsidRPr="001B1679" w:rsidRDefault="00A66FE4" w:rsidP="0021626D">
            <w:pPr>
              <w:pStyle w:val="TAL"/>
              <w:rPr>
                <w:sz w:val="16"/>
                <w:szCs w:val="16"/>
              </w:rPr>
            </w:pPr>
            <w:r w:rsidRPr="001B1679">
              <w:rPr>
                <w:sz w:val="16"/>
                <w:szCs w:val="16"/>
              </w:rPr>
              <w:t>D SAI PRASANTH KOTTURI BHASKARA SUBRAHMANYA 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C50C0D" w14:textId="77777777" w:rsidR="00A66FE4" w:rsidRPr="001B1679" w:rsidRDefault="00A66FE4" w:rsidP="0021626D">
            <w:pPr>
              <w:pStyle w:val="TAL"/>
              <w:rPr>
                <w:sz w:val="16"/>
                <w:szCs w:val="16"/>
              </w:rPr>
            </w:pPr>
            <w:r w:rsidRPr="001B1679">
              <w:rPr>
                <w:sz w:val="16"/>
                <w:szCs w:val="16"/>
              </w:rPr>
              <w:t>Indian Institute of Tech (M)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6C3B38"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28ADC8" w14:textId="77777777" w:rsidR="00A66FE4" w:rsidRPr="001B1679" w:rsidRDefault="00A66FE4" w:rsidP="0021626D">
            <w:pPr>
              <w:pStyle w:val="TAL"/>
              <w:rPr>
                <w:sz w:val="16"/>
                <w:szCs w:val="16"/>
              </w:rPr>
            </w:pPr>
            <w:r w:rsidRPr="001B1679">
              <w:rPr>
                <w:sz w:val="16"/>
                <w:szCs w:val="16"/>
              </w:rPr>
              <w:t>3GPPMEMBER</w:t>
            </w:r>
          </w:p>
        </w:tc>
      </w:tr>
      <w:tr w:rsidR="00A66FE4" w14:paraId="4EFBB48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E488E7"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64D723" w14:textId="77777777" w:rsidR="00A66FE4" w:rsidRPr="001B1679" w:rsidRDefault="00A66FE4" w:rsidP="0021626D">
            <w:pPr>
              <w:pStyle w:val="TAL"/>
              <w:rPr>
                <w:sz w:val="16"/>
                <w:szCs w:val="16"/>
              </w:rPr>
            </w:pPr>
            <w:r w:rsidRPr="001B1679">
              <w:rPr>
                <w:sz w:val="16"/>
                <w:szCs w:val="16"/>
              </w:rPr>
              <w:t>Dimitris Koulakiotis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9E5606" w14:textId="77777777" w:rsidR="00A66FE4" w:rsidRPr="001B1679" w:rsidRDefault="00A66FE4" w:rsidP="0021626D">
            <w:pPr>
              <w:pStyle w:val="TAL"/>
              <w:rPr>
                <w:sz w:val="16"/>
                <w:szCs w:val="16"/>
              </w:rPr>
            </w:pPr>
            <w:r w:rsidRPr="001B1679">
              <w:rPr>
                <w:sz w:val="16"/>
                <w:szCs w:val="16"/>
              </w:rPr>
              <w:t>Sony Europe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56E4D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9602F2" w14:textId="77777777" w:rsidR="00A66FE4" w:rsidRPr="001B1679" w:rsidRDefault="00A66FE4" w:rsidP="0021626D">
            <w:pPr>
              <w:pStyle w:val="TAL"/>
              <w:rPr>
                <w:sz w:val="16"/>
                <w:szCs w:val="16"/>
              </w:rPr>
            </w:pPr>
            <w:r w:rsidRPr="001B1679">
              <w:rPr>
                <w:sz w:val="16"/>
                <w:szCs w:val="16"/>
              </w:rPr>
              <w:t>3GPPMEMBER</w:t>
            </w:r>
          </w:p>
        </w:tc>
      </w:tr>
      <w:tr w:rsidR="00A66FE4" w14:paraId="6CE7015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49D592"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9307CD" w14:textId="77777777" w:rsidR="00A66FE4" w:rsidRPr="001B1679" w:rsidRDefault="00A66FE4" w:rsidP="0021626D">
            <w:pPr>
              <w:pStyle w:val="TAL"/>
              <w:rPr>
                <w:sz w:val="16"/>
                <w:szCs w:val="16"/>
              </w:rPr>
            </w:pPr>
            <w:r w:rsidRPr="001B1679">
              <w:rPr>
                <w:sz w:val="16"/>
                <w:szCs w:val="16"/>
              </w:rPr>
              <w:t>Joern Krause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9EFB11" w14:textId="77777777" w:rsidR="00A66FE4" w:rsidRPr="001B1679" w:rsidRDefault="00A66FE4" w:rsidP="0021626D">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12B2D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6398BB" w14:textId="77777777" w:rsidR="00A66FE4" w:rsidRPr="001B1679" w:rsidRDefault="00A66FE4" w:rsidP="0021626D">
            <w:pPr>
              <w:pStyle w:val="TAL"/>
              <w:rPr>
                <w:sz w:val="16"/>
                <w:szCs w:val="16"/>
              </w:rPr>
            </w:pPr>
            <w:r w:rsidRPr="001B1679">
              <w:rPr>
                <w:sz w:val="16"/>
                <w:szCs w:val="16"/>
              </w:rPr>
              <w:t>3GPPORG_REP</w:t>
            </w:r>
          </w:p>
        </w:tc>
      </w:tr>
      <w:tr w:rsidR="00A66FE4" w14:paraId="7C43F3F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2C5F4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4FB81A" w14:textId="77777777" w:rsidR="00A66FE4" w:rsidRPr="001B1679" w:rsidRDefault="00A66FE4" w:rsidP="0021626D">
            <w:pPr>
              <w:pStyle w:val="TAL"/>
              <w:rPr>
                <w:sz w:val="16"/>
                <w:szCs w:val="16"/>
              </w:rPr>
            </w:pPr>
            <w:r w:rsidRPr="001B1679">
              <w:rPr>
                <w:sz w:val="16"/>
                <w:szCs w:val="16"/>
              </w:rPr>
              <w:t>Heiko Kruse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5695CA" w14:textId="77777777" w:rsidR="00A66FE4" w:rsidRPr="001B1679" w:rsidRDefault="00A66FE4" w:rsidP="0021626D">
            <w:pPr>
              <w:pStyle w:val="TAL"/>
              <w:rPr>
                <w:sz w:val="16"/>
                <w:szCs w:val="16"/>
              </w:rPr>
            </w:pPr>
            <w:r w:rsidRPr="001B1679">
              <w:rPr>
                <w:sz w:val="16"/>
                <w:szCs w:val="16"/>
              </w:rPr>
              <w:t>IDEMIA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BD1FC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78F461" w14:textId="77777777" w:rsidR="00A66FE4" w:rsidRPr="001B1679" w:rsidRDefault="00A66FE4" w:rsidP="0021626D">
            <w:pPr>
              <w:pStyle w:val="TAL"/>
              <w:rPr>
                <w:sz w:val="16"/>
                <w:szCs w:val="16"/>
              </w:rPr>
            </w:pPr>
            <w:r w:rsidRPr="001B1679">
              <w:rPr>
                <w:sz w:val="16"/>
                <w:szCs w:val="16"/>
              </w:rPr>
              <w:t>3GPPMEMBER</w:t>
            </w:r>
          </w:p>
        </w:tc>
      </w:tr>
      <w:tr w:rsidR="00A66FE4" w14:paraId="7B1E3CF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F35CEA"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406588" w14:textId="77777777" w:rsidR="00A66FE4" w:rsidRPr="001B1679" w:rsidRDefault="00A66FE4" w:rsidP="0021626D">
            <w:pPr>
              <w:pStyle w:val="TAL"/>
              <w:rPr>
                <w:sz w:val="16"/>
                <w:szCs w:val="16"/>
              </w:rPr>
            </w:pPr>
            <w:r w:rsidRPr="001B1679">
              <w:rPr>
                <w:sz w:val="16"/>
                <w:szCs w:val="16"/>
              </w:rPr>
              <w:t>Shinya Kumagai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83FB27" w14:textId="77777777" w:rsidR="00A66FE4" w:rsidRPr="001B1679" w:rsidRDefault="00A66FE4" w:rsidP="0021626D">
            <w:pPr>
              <w:pStyle w:val="TAL"/>
              <w:rPr>
                <w:sz w:val="16"/>
                <w:szCs w:val="16"/>
              </w:rPr>
            </w:pPr>
            <w:r w:rsidRPr="001B1679">
              <w:rPr>
                <w:sz w:val="16"/>
                <w:szCs w:val="16"/>
              </w:rPr>
              <w:t>DOCOMO Communications 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4704FA"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969D53" w14:textId="77777777" w:rsidR="00A66FE4" w:rsidRPr="001B1679" w:rsidRDefault="00A66FE4" w:rsidP="0021626D">
            <w:pPr>
              <w:pStyle w:val="TAL"/>
              <w:rPr>
                <w:sz w:val="16"/>
                <w:szCs w:val="16"/>
              </w:rPr>
            </w:pPr>
            <w:r w:rsidRPr="001B1679">
              <w:rPr>
                <w:sz w:val="16"/>
                <w:szCs w:val="16"/>
              </w:rPr>
              <w:t>3GPPMEMBER</w:t>
            </w:r>
          </w:p>
        </w:tc>
      </w:tr>
      <w:tr w:rsidR="00A66FE4" w14:paraId="015BB58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1591F7"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8DA073" w14:textId="77777777" w:rsidR="00A66FE4" w:rsidRPr="001B1679" w:rsidRDefault="00A66FE4" w:rsidP="0021626D">
            <w:pPr>
              <w:pStyle w:val="TAL"/>
              <w:rPr>
                <w:sz w:val="16"/>
                <w:szCs w:val="16"/>
              </w:rPr>
            </w:pPr>
            <w:r w:rsidRPr="001B1679">
              <w:rPr>
                <w:sz w:val="16"/>
                <w:szCs w:val="16"/>
              </w:rPr>
              <w:t>Kimmo Kymalainen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512EF2" w14:textId="77777777" w:rsidR="00A66FE4" w:rsidRPr="001B1679" w:rsidRDefault="00A66FE4" w:rsidP="0021626D">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82EB94"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947BBC" w14:textId="77777777" w:rsidR="00A66FE4" w:rsidRPr="001B1679" w:rsidRDefault="00A66FE4" w:rsidP="0021626D">
            <w:pPr>
              <w:pStyle w:val="TAL"/>
              <w:rPr>
                <w:sz w:val="16"/>
                <w:szCs w:val="16"/>
              </w:rPr>
            </w:pPr>
            <w:r w:rsidRPr="001B1679">
              <w:rPr>
                <w:sz w:val="16"/>
                <w:szCs w:val="16"/>
              </w:rPr>
              <w:t>3GPPORG_REP</w:t>
            </w:r>
          </w:p>
        </w:tc>
      </w:tr>
      <w:tr w:rsidR="00A66FE4" w14:paraId="3026EF7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4F30BE"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0DADD0" w14:textId="77777777" w:rsidR="00A66FE4" w:rsidRPr="001B1679" w:rsidRDefault="00A66FE4" w:rsidP="0021626D">
            <w:pPr>
              <w:pStyle w:val="TAL"/>
              <w:rPr>
                <w:sz w:val="16"/>
                <w:szCs w:val="16"/>
              </w:rPr>
            </w:pPr>
            <w:r w:rsidRPr="001B1679">
              <w:rPr>
                <w:sz w:val="16"/>
                <w:szCs w:val="16"/>
              </w:rPr>
              <w:t>Chia-Lin Lai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D1B9C4" w14:textId="77777777" w:rsidR="00A66FE4" w:rsidRPr="001B1679" w:rsidRDefault="00A66FE4" w:rsidP="0021626D">
            <w:pPr>
              <w:pStyle w:val="TAL"/>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D04655"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26F236" w14:textId="77777777" w:rsidR="00A66FE4" w:rsidRPr="001B1679" w:rsidRDefault="00A66FE4" w:rsidP="0021626D">
            <w:pPr>
              <w:pStyle w:val="TAL"/>
              <w:rPr>
                <w:sz w:val="16"/>
                <w:szCs w:val="16"/>
              </w:rPr>
            </w:pPr>
            <w:r w:rsidRPr="001B1679">
              <w:rPr>
                <w:sz w:val="16"/>
                <w:szCs w:val="16"/>
              </w:rPr>
              <w:t>3GPPMEMBER</w:t>
            </w:r>
          </w:p>
        </w:tc>
      </w:tr>
      <w:tr w:rsidR="00A66FE4" w14:paraId="1060AFA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BD66A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17AD8B" w14:textId="77777777" w:rsidR="00A66FE4" w:rsidRPr="001B1679" w:rsidRDefault="00A66FE4" w:rsidP="0021626D">
            <w:pPr>
              <w:pStyle w:val="TAL"/>
              <w:rPr>
                <w:sz w:val="16"/>
                <w:szCs w:val="16"/>
              </w:rPr>
            </w:pPr>
            <w:r w:rsidRPr="001B1679">
              <w:rPr>
                <w:sz w:val="16"/>
                <w:szCs w:val="16"/>
              </w:rPr>
              <w:t>Yannick Lair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699305" w14:textId="77777777" w:rsidR="00A66FE4" w:rsidRPr="001B1679" w:rsidRDefault="00A66FE4" w:rsidP="0021626D">
            <w:pPr>
              <w:pStyle w:val="TAL"/>
              <w:rPr>
                <w:sz w:val="16"/>
                <w:szCs w:val="16"/>
              </w:rPr>
            </w:pPr>
            <w:r w:rsidRPr="001B1679">
              <w:rPr>
                <w:sz w:val="16"/>
                <w:szCs w:val="16"/>
              </w:rPr>
              <w:t>Nokia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3A2BBE"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ACD47D" w14:textId="77777777" w:rsidR="00A66FE4" w:rsidRPr="001B1679" w:rsidRDefault="00A66FE4" w:rsidP="0021626D">
            <w:pPr>
              <w:pStyle w:val="TAL"/>
              <w:rPr>
                <w:sz w:val="16"/>
                <w:szCs w:val="16"/>
              </w:rPr>
            </w:pPr>
            <w:r w:rsidRPr="001B1679">
              <w:rPr>
                <w:sz w:val="16"/>
                <w:szCs w:val="16"/>
              </w:rPr>
              <w:t>3GPPMEMBER</w:t>
            </w:r>
          </w:p>
        </w:tc>
      </w:tr>
      <w:tr w:rsidR="00A66FE4" w14:paraId="21426DA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3F7740"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CECD6E" w14:textId="77777777" w:rsidR="00A66FE4" w:rsidRPr="001B1679" w:rsidRDefault="00A66FE4" w:rsidP="0021626D">
            <w:pPr>
              <w:pStyle w:val="TAL"/>
              <w:rPr>
                <w:sz w:val="16"/>
                <w:szCs w:val="16"/>
              </w:rPr>
            </w:pPr>
            <w:r w:rsidRPr="001B1679">
              <w:rPr>
                <w:sz w:val="16"/>
                <w:szCs w:val="16"/>
              </w:rPr>
              <w:t>Maria Lam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ABE67A" w14:textId="77777777" w:rsidR="00A66FE4" w:rsidRPr="001B1679" w:rsidRDefault="00A66FE4" w:rsidP="0021626D">
            <w:pPr>
              <w:pStyle w:val="TAL"/>
              <w:rPr>
                <w:sz w:val="16"/>
                <w:szCs w:val="16"/>
              </w:rPr>
            </w:pPr>
            <w:r w:rsidRPr="001B1679">
              <w:rPr>
                <w:sz w:val="16"/>
                <w:szCs w:val="16"/>
              </w:rPr>
              <w:t>Verizon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B5B74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44FA47" w14:textId="77777777" w:rsidR="00A66FE4" w:rsidRPr="001B1679" w:rsidRDefault="00A66FE4" w:rsidP="0021626D">
            <w:pPr>
              <w:pStyle w:val="TAL"/>
              <w:rPr>
                <w:sz w:val="16"/>
                <w:szCs w:val="16"/>
              </w:rPr>
            </w:pPr>
            <w:r w:rsidRPr="001B1679">
              <w:rPr>
                <w:sz w:val="16"/>
                <w:szCs w:val="16"/>
              </w:rPr>
              <w:t>3GPPMEMBER</w:t>
            </w:r>
          </w:p>
        </w:tc>
      </w:tr>
      <w:tr w:rsidR="00A66FE4" w14:paraId="0EAB6D0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7677A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D98B3A" w14:textId="77777777" w:rsidR="00A66FE4" w:rsidRPr="001B1679" w:rsidRDefault="00A66FE4" w:rsidP="0021626D">
            <w:pPr>
              <w:pStyle w:val="TAL"/>
              <w:rPr>
                <w:sz w:val="16"/>
                <w:szCs w:val="16"/>
              </w:rPr>
            </w:pPr>
            <w:r w:rsidRPr="001B1679">
              <w:rPr>
                <w:sz w:val="16"/>
                <w:szCs w:val="16"/>
              </w:rPr>
              <w:t>Bo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BEFB13" w14:textId="77777777" w:rsidR="00A66FE4" w:rsidRPr="001B1679" w:rsidRDefault="00A66FE4" w:rsidP="0021626D">
            <w:pPr>
              <w:pStyle w:val="TAL"/>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B2DAEC"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857378" w14:textId="77777777" w:rsidR="00A66FE4" w:rsidRPr="001B1679" w:rsidRDefault="00A66FE4" w:rsidP="0021626D">
            <w:pPr>
              <w:pStyle w:val="TAL"/>
              <w:rPr>
                <w:sz w:val="16"/>
                <w:szCs w:val="16"/>
              </w:rPr>
            </w:pPr>
            <w:r w:rsidRPr="001B1679">
              <w:rPr>
                <w:sz w:val="16"/>
                <w:szCs w:val="16"/>
              </w:rPr>
              <w:t>3GPPMEMBER</w:t>
            </w:r>
          </w:p>
        </w:tc>
      </w:tr>
      <w:tr w:rsidR="00A66FE4" w14:paraId="6D0B5D6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8191DC"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C57E3D" w14:textId="77777777" w:rsidR="00A66FE4" w:rsidRPr="001B1679" w:rsidRDefault="00A66FE4" w:rsidP="0021626D">
            <w:pPr>
              <w:pStyle w:val="TAL"/>
              <w:rPr>
                <w:sz w:val="16"/>
                <w:szCs w:val="16"/>
              </w:rPr>
            </w:pPr>
            <w:r w:rsidRPr="001B1679">
              <w:rPr>
                <w:sz w:val="16"/>
                <w:szCs w:val="16"/>
              </w:rPr>
              <w:t>Daewon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88B16B" w14:textId="77777777" w:rsidR="00A66FE4" w:rsidRPr="001B1679" w:rsidRDefault="00A66FE4" w:rsidP="0021626D">
            <w:pPr>
              <w:pStyle w:val="TAL"/>
              <w:rPr>
                <w:sz w:val="16"/>
                <w:szCs w:val="16"/>
              </w:rPr>
            </w:pPr>
            <w:r w:rsidRPr="001B1679">
              <w:rPr>
                <w:sz w:val="16"/>
                <w:szCs w:val="16"/>
              </w:rPr>
              <w:t>Intel Technology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0B25BE"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B3DBFD" w14:textId="77777777" w:rsidR="00A66FE4" w:rsidRPr="001B1679" w:rsidRDefault="00A66FE4" w:rsidP="0021626D">
            <w:pPr>
              <w:pStyle w:val="TAL"/>
              <w:rPr>
                <w:sz w:val="16"/>
                <w:szCs w:val="16"/>
              </w:rPr>
            </w:pPr>
            <w:r w:rsidRPr="001B1679">
              <w:rPr>
                <w:sz w:val="16"/>
                <w:szCs w:val="16"/>
              </w:rPr>
              <w:t>3GPPMEMBER</w:t>
            </w:r>
          </w:p>
        </w:tc>
      </w:tr>
      <w:tr w:rsidR="00A66FE4" w14:paraId="1773CD3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0A8F21"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21E20A" w14:textId="77777777" w:rsidR="00A66FE4" w:rsidRPr="001B1679" w:rsidRDefault="00A66FE4" w:rsidP="0021626D">
            <w:pPr>
              <w:pStyle w:val="TAL"/>
              <w:rPr>
                <w:sz w:val="16"/>
                <w:szCs w:val="16"/>
              </w:rPr>
            </w:pPr>
            <w:r w:rsidRPr="001B1679">
              <w:rPr>
                <w:sz w:val="16"/>
                <w:szCs w:val="16"/>
              </w:rPr>
              <w:t>DongJin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E99FE7" w14:textId="77777777" w:rsidR="00A66FE4" w:rsidRPr="001B1679" w:rsidRDefault="00A66FE4" w:rsidP="0021626D">
            <w:pPr>
              <w:pStyle w:val="TAL"/>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A84DF1"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C2D50A" w14:textId="77777777" w:rsidR="00A66FE4" w:rsidRPr="001B1679" w:rsidRDefault="00A66FE4" w:rsidP="0021626D">
            <w:pPr>
              <w:pStyle w:val="TAL"/>
              <w:rPr>
                <w:sz w:val="16"/>
                <w:szCs w:val="16"/>
              </w:rPr>
            </w:pPr>
            <w:r w:rsidRPr="001B1679">
              <w:rPr>
                <w:sz w:val="16"/>
                <w:szCs w:val="16"/>
              </w:rPr>
              <w:t>3GPPMEMBER</w:t>
            </w:r>
          </w:p>
        </w:tc>
      </w:tr>
      <w:tr w:rsidR="00A66FE4" w14:paraId="7CC334A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94254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67B38B" w14:textId="77777777" w:rsidR="00A66FE4" w:rsidRPr="001B1679" w:rsidRDefault="00A66FE4" w:rsidP="0021626D">
            <w:pPr>
              <w:pStyle w:val="TAL"/>
              <w:rPr>
                <w:sz w:val="16"/>
                <w:szCs w:val="16"/>
              </w:rPr>
            </w:pPr>
            <w:r w:rsidRPr="001B1679">
              <w:rPr>
                <w:sz w:val="16"/>
                <w:szCs w:val="16"/>
              </w:rPr>
              <w:t>Jay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5FBAA8" w14:textId="77777777" w:rsidR="00A66FE4" w:rsidRPr="001B1679" w:rsidRDefault="00A66FE4" w:rsidP="0021626D">
            <w:pPr>
              <w:pStyle w:val="TAL"/>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888CB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8BC9A3" w14:textId="77777777" w:rsidR="00A66FE4" w:rsidRPr="001B1679" w:rsidRDefault="00A66FE4" w:rsidP="0021626D">
            <w:pPr>
              <w:pStyle w:val="TAL"/>
              <w:rPr>
                <w:sz w:val="16"/>
                <w:szCs w:val="16"/>
              </w:rPr>
            </w:pPr>
            <w:r w:rsidRPr="001B1679">
              <w:rPr>
                <w:sz w:val="16"/>
                <w:szCs w:val="16"/>
              </w:rPr>
              <w:t>3GPPMEMBER</w:t>
            </w:r>
          </w:p>
        </w:tc>
      </w:tr>
      <w:tr w:rsidR="00A66FE4" w14:paraId="3FEE542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C8AF1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F28C22" w14:textId="77777777" w:rsidR="00A66FE4" w:rsidRPr="001B1679" w:rsidRDefault="00A66FE4" w:rsidP="0021626D">
            <w:pPr>
              <w:pStyle w:val="TAL"/>
              <w:rPr>
                <w:sz w:val="16"/>
                <w:szCs w:val="16"/>
              </w:rPr>
            </w:pPr>
            <w:r w:rsidRPr="001B1679">
              <w:rPr>
                <w:sz w:val="16"/>
                <w:szCs w:val="16"/>
              </w:rPr>
              <w:t>Jicheol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F6A85A" w14:textId="77777777" w:rsidR="00A66FE4" w:rsidRPr="001B1679" w:rsidRDefault="00A66FE4" w:rsidP="0021626D">
            <w:pPr>
              <w:pStyle w:val="TAL"/>
              <w:rPr>
                <w:sz w:val="16"/>
                <w:szCs w:val="16"/>
              </w:rPr>
            </w:pPr>
            <w:r w:rsidRPr="001B1679">
              <w:rPr>
                <w:sz w:val="16"/>
                <w:szCs w:val="16"/>
              </w:rPr>
              <w:t>Samsung Electronics Austria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A560C9"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7EBB90" w14:textId="77777777" w:rsidR="00A66FE4" w:rsidRPr="001B1679" w:rsidRDefault="00A66FE4" w:rsidP="0021626D">
            <w:pPr>
              <w:pStyle w:val="TAL"/>
              <w:rPr>
                <w:sz w:val="16"/>
                <w:szCs w:val="16"/>
              </w:rPr>
            </w:pPr>
            <w:r w:rsidRPr="001B1679">
              <w:rPr>
                <w:sz w:val="16"/>
                <w:szCs w:val="16"/>
              </w:rPr>
              <w:t>3GPPMEMBER</w:t>
            </w:r>
          </w:p>
        </w:tc>
      </w:tr>
      <w:tr w:rsidR="00A66FE4" w14:paraId="5D52BEA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1F825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D8D89E" w14:textId="77777777" w:rsidR="00A66FE4" w:rsidRPr="001B1679" w:rsidRDefault="00A66FE4" w:rsidP="0021626D">
            <w:pPr>
              <w:pStyle w:val="TAL"/>
              <w:rPr>
                <w:sz w:val="16"/>
                <w:szCs w:val="16"/>
              </w:rPr>
            </w:pPr>
            <w:r w:rsidRPr="001B1679">
              <w:rPr>
                <w:sz w:val="16"/>
                <w:szCs w:val="16"/>
              </w:rPr>
              <w:t>Juho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FAED07" w14:textId="77777777" w:rsidR="00A66FE4" w:rsidRPr="001B1679" w:rsidRDefault="00A66FE4" w:rsidP="0021626D">
            <w:pPr>
              <w:pStyle w:val="TAL"/>
              <w:rPr>
                <w:sz w:val="16"/>
                <w:szCs w:val="16"/>
              </w:rPr>
            </w:pPr>
            <w:r w:rsidRPr="001B1679">
              <w:rPr>
                <w:sz w:val="16"/>
                <w:szCs w:val="16"/>
              </w:rPr>
              <w:t>Samsung Electronics Iberia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64184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037956" w14:textId="77777777" w:rsidR="00A66FE4" w:rsidRPr="001B1679" w:rsidRDefault="00A66FE4" w:rsidP="0021626D">
            <w:pPr>
              <w:pStyle w:val="TAL"/>
              <w:rPr>
                <w:sz w:val="16"/>
                <w:szCs w:val="16"/>
              </w:rPr>
            </w:pPr>
            <w:r w:rsidRPr="001B1679">
              <w:rPr>
                <w:sz w:val="16"/>
                <w:szCs w:val="16"/>
              </w:rPr>
              <w:t>3GPPMEMBER</w:t>
            </w:r>
          </w:p>
        </w:tc>
      </w:tr>
      <w:tr w:rsidR="00A66FE4" w14:paraId="001E964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698B93"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1C5DFE" w14:textId="77777777" w:rsidR="00A66FE4" w:rsidRPr="001B1679" w:rsidRDefault="00A66FE4" w:rsidP="0021626D">
            <w:pPr>
              <w:pStyle w:val="TAL"/>
              <w:rPr>
                <w:sz w:val="16"/>
                <w:szCs w:val="16"/>
              </w:rPr>
            </w:pPr>
            <w:r w:rsidRPr="001B1679">
              <w:rPr>
                <w:sz w:val="16"/>
                <w:szCs w:val="16"/>
              </w:rPr>
              <w:t>Ki-Dong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4EC014" w14:textId="77777777" w:rsidR="00A66FE4" w:rsidRPr="001B1679" w:rsidRDefault="00A66FE4" w:rsidP="0021626D">
            <w:pPr>
              <w:pStyle w:val="TAL"/>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2B7AD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1426BA" w14:textId="77777777" w:rsidR="00A66FE4" w:rsidRPr="001B1679" w:rsidRDefault="00A66FE4" w:rsidP="0021626D">
            <w:pPr>
              <w:pStyle w:val="TAL"/>
              <w:rPr>
                <w:sz w:val="16"/>
                <w:szCs w:val="16"/>
              </w:rPr>
            </w:pPr>
            <w:r w:rsidRPr="001B1679">
              <w:rPr>
                <w:sz w:val="16"/>
                <w:szCs w:val="16"/>
              </w:rPr>
              <w:t>3GPPMEMBER</w:t>
            </w:r>
          </w:p>
        </w:tc>
      </w:tr>
      <w:tr w:rsidR="00A66FE4" w14:paraId="2DA9570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76BF36"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9249AB" w14:textId="77777777" w:rsidR="00A66FE4" w:rsidRPr="001B1679" w:rsidRDefault="00A66FE4" w:rsidP="0021626D">
            <w:pPr>
              <w:pStyle w:val="TAL"/>
              <w:rPr>
                <w:sz w:val="16"/>
                <w:szCs w:val="16"/>
              </w:rPr>
            </w:pPr>
            <w:r w:rsidRPr="001B1679">
              <w:rPr>
                <w:sz w:val="16"/>
                <w:szCs w:val="16"/>
              </w:rPr>
              <w:t>Moon-il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20FF2F" w14:textId="77777777" w:rsidR="00A66FE4" w:rsidRPr="001B1679" w:rsidRDefault="00A66FE4" w:rsidP="0021626D">
            <w:pPr>
              <w:pStyle w:val="TAL"/>
              <w:rPr>
                <w:sz w:val="16"/>
                <w:szCs w:val="16"/>
              </w:rPr>
            </w:pPr>
            <w:r w:rsidRPr="001B1679">
              <w:rPr>
                <w:sz w:val="16"/>
                <w:szCs w:val="16"/>
              </w:rPr>
              <w:t>InterDigital Belgium.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EA94A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5597B2" w14:textId="77777777" w:rsidR="00A66FE4" w:rsidRPr="001B1679" w:rsidRDefault="00A66FE4" w:rsidP="0021626D">
            <w:pPr>
              <w:pStyle w:val="TAL"/>
              <w:rPr>
                <w:sz w:val="16"/>
                <w:szCs w:val="16"/>
              </w:rPr>
            </w:pPr>
            <w:r w:rsidRPr="001B1679">
              <w:rPr>
                <w:sz w:val="16"/>
                <w:szCs w:val="16"/>
              </w:rPr>
              <w:t>3GPPMEMBER</w:t>
            </w:r>
          </w:p>
        </w:tc>
      </w:tr>
      <w:tr w:rsidR="00A66FE4" w14:paraId="6542485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7BF5A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8B6F78" w14:textId="77777777" w:rsidR="00A66FE4" w:rsidRPr="001B1679" w:rsidRDefault="00A66FE4" w:rsidP="0021626D">
            <w:pPr>
              <w:pStyle w:val="TAL"/>
              <w:rPr>
                <w:sz w:val="16"/>
                <w:szCs w:val="16"/>
              </w:rPr>
            </w:pPr>
            <w:r w:rsidRPr="001B1679">
              <w:rPr>
                <w:sz w:val="16"/>
                <w:szCs w:val="16"/>
              </w:rPr>
              <w:t>Seung-Ik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400EBC" w14:textId="77777777" w:rsidR="00A66FE4" w:rsidRPr="001B1679" w:rsidRDefault="00A66FE4" w:rsidP="0021626D">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82085A"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875E87" w14:textId="77777777" w:rsidR="00A66FE4" w:rsidRPr="001B1679" w:rsidRDefault="00A66FE4" w:rsidP="0021626D">
            <w:pPr>
              <w:pStyle w:val="TAL"/>
              <w:rPr>
                <w:sz w:val="16"/>
                <w:szCs w:val="16"/>
              </w:rPr>
            </w:pPr>
            <w:r w:rsidRPr="001B1679">
              <w:rPr>
                <w:sz w:val="16"/>
                <w:szCs w:val="16"/>
              </w:rPr>
              <w:t>3GPPMEMBER</w:t>
            </w:r>
          </w:p>
        </w:tc>
      </w:tr>
      <w:tr w:rsidR="00A66FE4" w14:paraId="6189C70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DF2A9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70F683" w14:textId="77777777" w:rsidR="00A66FE4" w:rsidRPr="001B1679" w:rsidRDefault="00A66FE4" w:rsidP="0021626D">
            <w:pPr>
              <w:pStyle w:val="TAL"/>
              <w:rPr>
                <w:sz w:val="16"/>
                <w:szCs w:val="16"/>
              </w:rPr>
            </w:pPr>
            <w:r w:rsidRPr="001B1679">
              <w:rPr>
                <w:sz w:val="16"/>
                <w:szCs w:val="16"/>
              </w:rPr>
              <w:t>Soohwan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ADC066" w14:textId="77777777" w:rsidR="00A66FE4" w:rsidRPr="001B1679" w:rsidRDefault="00A66FE4" w:rsidP="0021626D">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BB0DD5"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0E52C3" w14:textId="77777777" w:rsidR="00A66FE4" w:rsidRPr="001B1679" w:rsidRDefault="00A66FE4" w:rsidP="0021626D">
            <w:pPr>
              <w:pStyle w:val="TAL"/>
              <w:rPr>
                <w:sz w:val="16"/>
                <w:szCs w:val="16"/>
              </w:rPr>
            </w:pPr>
            <w:r w:rsidRPr="001B1679">
              <w:rPr>
                <w:sz w:val="16"/>
                <w:szCs w:val="16"/>
              </w:rPr>
              <w:t>3GPPMEMBER</w:t>
            </w:r>
          </w:p>
        </w:tc>
      </w:tr>
      <w:tr w:rsidR="00A66FE4" w14:paraId="119008A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A51641"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53BD17" w14:textId="77777777" w:rsidR="00A66FE4" w:rsidRPr="001B1679" w:rsidRDefault="00A66FE4" w:rsidP="0021626D">
            <w:pPr>
              <w:pStyle w:val="TAL"/>
              <w:rPr>
                <w:sz w:val="16"/>
                <w:szCs w:val="16"/>
              </w:rPr>
            </w:pPr>
            <w:r w:rsidRPr="001B1679">
              <w:rPr>
                <w:sz w:val="16"/>
                <w:szCs w:val="16"/>
              </w:rPr>
              <w:t>Youngpo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89F066" w14:textId="77777777" w:rsidR="00A66FE4" w:rsidRPr="001B1679" w:rsidRDefault="00A66FE4" w:rsidP="0021626D">
            <w:pPr>
              <w:pStyle w:val="TAL"/>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D8591C"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DF8221" w14:textId="77777777" w:rsidR="00A66FE4" w:rsidRPr="001B1679" w:rsidRDefault="00A66FE4" w:rsidP="0021626D">
            <w:pPr>
              <w:pStyle w:val="TAL"/>
              <w:rPr>
                <w:sz w:val="16"/>
                <w:szCs w:val="16"/>
              </w:rPr>
            </w:pPr>
            <w:r w:rsidRPr="001B1679">
              <w:rPr>
                <w:sz w:val="16"/>
                <w:szCs w:val="16"/>
              </w:rPr>
              <w:t>3GPPMEMBER</w:t>
            </w:r>
          </w:p>
        </w:tc>
      </w:tr>
      <w:tr w:rsidR="00A66FE4" w14:paraId="23DB3FB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A9A2C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D65C2C" w14:textId="77777777" w:rsidR="00A66FE4" w:rsidRPr="001B1679" w:rsidRDefault="00A66FE4" w:rsidP="0021626D">
            <w:pPr>
              <w:pStyle w:val="TAL"/>
              <w:rPr>
                <w:sz w:val="16"/>
                <w:szCs w:val="16"/>
              </w:rPr>
            </w:pPr>
            <w:r w:rsidRPr="001B1679">
              <w:rPr>
                <w:sz w:val="16"/>
                <w:szCs w:val="16"/>
              </w:rPr>
              <w:t>Peter Leis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9AE072" w14:textId="77777777" w:rsidR="00A66FE4" w:rsidRPr="001B1679" w:rsidRDefault="00A66FE4" w:rsidP="0021626D">
            <w:pPr>
              <w:pStyle w:val="TAL"/>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A154CC"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3EF8CA" w14:textId="77777777" w:rsidR="00A66FE4" w:rsidRPr="001B1679" w:rsidRDefault="00A66FE4" w:rsidP="0021626D">
            <w:pPr>
              <w:pStyle w:val="TAL"/>
              <w:rPr>
                <w:sz w:val="16"/>
                <w:szCs w:val="16"/>
              </w:rPr>
            </w:pPr>
            <w:r w:rsidRPr="001B1679">
              <w:rPr>
                <w:sz w:val="16"/>
                <w:szCs w:val="16"/>
              </w:rPr>
              <w:t>3GPPMEMBER</w:t>
            </w:r>
          </w:p>
        </w:tc>
      </w:tr>
      <w:tr w:rsidR="00A66FE4" w14:paraId="39DF8E4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2728C4"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53BB46" w14:textId="77777777" w:rsidR="00A66FE4" w:rsidRPr="001B1679" w:rsidRDefault="00A66FE4" w:rsidP="0021626D">
            <w:pPr>
              <w:pStyle w:val="TAL"/>
              <w:rPr>
                <w:sz w:val="16"/>
                <w:szCs w:val="16"/>
              </w:rPr>
            </w:pPr>
            <w:r w:rsidRPr="001B1679">
              <w:rPr>
                <w:sz w:val="16"/>
                <w:szCs w:val="16"/>
              </w:rPr>
              <w:t>Ellen C. Liao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443EA0" w14:textId="77777777" w:rsidR="00A66FE4" w:rsidRPr="001B1679" w:rsidRDefault="00A66FE4" w:rsidP="0021626D">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2363ED"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BD7935" w14:textId="77777777" w:rsidR="00A66FE4" w:rsidRPr="001B1679" w:rsidRDefault="00A66FE4" w:rsidP="0021626D">
            <w:pPr>
              <w:pStyle w:val="TAL"/>
              <w:rPr>
                <w:sz w:val="16"/>
                <w:szCs w:val="16"/>
              </w:rPr>
            </w:pPr>
            <w:r w:rsidRPr="001B1679">
              <w:rPr>
                <w:sz w:val="16"/>
                <w:szCs w:val="16"/>
              </w:rPr>
              <w:t>3GPPMEMBER</w:t>
            </w:r>
          </w:p>
        </w:tc>
      </w:tr>
      <w:tr w:rsidR="00A66FE4" w14:paraId="45336A2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61A06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531D6E" w14:textId="77777777" w:rsidR="00A66FE4" w:rsidRPr="001B1679" w:rsidRDefault="00A66FE4" w:rsidP="0021626D">
            <w:pPr>
              <w:pStyle w:val="TAL"/>
              <w:rPr>
                <w:sz w:val="16"/>
                <w:szCs w:val="16"/>
              </w:rPr>
            </w:pPr>
            <w:r w:rsidRPr="001B1679">
              <w:rPr>
                <w:sz w:val="16"/>
                <w:szCs w:val="16"/>
              </w:rPr>
              <w:t>Gerardo Libunao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9CDD87" w14:textId="77777777" w:rsidR="00A66FE4" w:rsidRPr="001B1679" w:rsidRDefault="00A66FE4" w:rsidP="0021626D">
            <w:pPr>
              <w:pStyle w:val="TAL"/>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EB525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C2CCB0" w14:textId="77777777" w:rsidR="00A66FE4" w:rsidRPr="001B1679" w:rsidRDefault="00A66FE4" w:rsidP="0021626D">
            <w:pPr>
              <w:pStyle w:val="TAL"/>
              <w:rPr>
                <w:sz w:val="16"/>
                <w:szCs w:val="16"/>
              </w:rPr>
            </w:pPr>
            <w:r w:rsidRPr="001B1679">
              <w:rPr>
                <w:sz w:val="16"/>
                <w:szCs w:val="16"/>
              </w:rPr>
              <w:t>3GPPMEMBER</w:t>
            </w:r>
          </w:p>
        </w:tc>
      </w:tr>
      <w:tr w:rsidR="00A66FE4" w14:paraId="0DF742B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7C61C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C05362" w14:textId="77777777" w:rsidR="00A66FE4" w:rsidRPr="001B1679" w:rsidRDefault="00A66FE4" w:rsidP="0021626D">
            <w:pPr>
              <w:pStyle w:val="TAL"/>
              <w:rPr>
                <w:sz w:val="16"/>
                <w:szCs w:val="16"/>
              </w:rPr>
            </w:pPr>
            <w:r w:rsidRPr="001B1679">
              <w:rPr>
                <w:sz w:val="16"/>
                <w:szCs w:val="16"/>
              </w:rPr>
              <w:t>YuanChieh (Carlson) 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4B97A3" w14:textId="77777777" w:rsidR="00A66FE4" w:rsidRPr="001B1679" w:rsidRDefault="00A66FE4" w:rsidP="0021626D">
            <w:pPr>
              <w:pStyle w:val="TAL"/>
              <w:rPr>
                <w:sz w:val="16"/>
                <w:szCs w:val="16"/>
              </w:rPr>
            </w:pPr>
            <w:r w:rsidRPr="001B1679">
              <w:rPr>
                <w:sz w:val="16"/>
                <w:szCs w:val="16"/>
              </w:rPr>
              <w:t>Mediatek India Technology Pvt.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053B88"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C998C9" w14:textId="77777777" w:rsidR="00A66FE4" w:rsidRPr="001B1679" w:rsidRDefault="00A66FE4" w:rsidP="0021626D">
            <w:pPr>
              <w:pStyle w:val="TAL"/>
              <w:rPr>
                <w:sz w:val="16"/>
                <w:szCs w:val="16"/>
              </w:rPr>
            </w:pPr>
            <w:r w:rsidRPr="001B1679">
              <w:rPr>
                <w:sz w:val="16"/>
                <w:szCs w:val="16"/>
              </w:rPr>
              <w:t>3GPPMEMBER</w:t>
            </w:r>
          </w:p>
        </w:tc>
      </w:tr>
      <w:tr w:rsidR="00A66FE4" w14:paraId="0040327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C65AD0"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96C797" w14:textId="77777777" w:rsidR="00A66FE4" w:rsidRPr="001B1679" w:rsidRDefault="00A66FE4" w:rsidP="0021626D">
            <w:pPr>
              <w:pStyle w:val="TAL"/>
              <w:rPr>
                <w:sz w:val="16"/>
                <w:szCs w:val="16"/>
              </w:rPr>
            </w:pPr>
            <w:r w:rsidRPr="001B1679">
              <w:rPr>
                <w:sz w:val="16"/>
                <w:szCs w:val="16"/>
              </w:rPr>
              <w:t>Yu-hsin (Tony) 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73A027" w14:textId="77777777" w:rsidR="00A66FE4" w:rsidRPr="001B1679" w:rsidRDefault="00A66FE4" w:rsidP="0021626D">
            <w:pPr>
              <w:pStyle w:val="TAL"/>
              <w:rPr>
                <w:sz w:val="16"/>
                <w:szCs w:val="16"/>
              </w:rPr>
            </w:pPr>
            <w:r w:rsidRPr="001B1679">
              <w:rPr>
                <w:sz w:val="16"/>
                <w:szCs w:val="16"/>
              </w:rPr>
              <w:t>RICHTEK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D3F021"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AFF469" w14:textId="77777777" w:rsidR="00A66FE4" w:rsidRPr="001B1679" w:rsidRDefault="00A66FE4" w:rsidP="0021626D">
            <w:pPr>
              <w:pStyle w:val="TAL"/>
              <w:rPr>
                <w:sz w:val="16"/>
                <w:szCs w:val="16"/>
              </w:rPr>
            </w:pPr>
            <w:r w:rsidRPr="001B1679">
              <w:rPr>
                <w:sz w:val="16"/>
                <w:szCs w:val="16"/>
              </w:rPr>
              <w:t>3GPPMEMBER</w:t>
            </w:r>
          </w:p>
        </w:tc>
      </w:tr>
      <w:tr w:rsidR="00A66FE4" w14:paraId="3642897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DDD727"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93C2AC" w14:textId="77777777" w:rsidR="00A66FE4" w:rsidRPr="001B1679" w:rsidRDefault="00A66FE4" w:rsidP="0021626D">
            <w:pPr>
              <w:pStyle w:val="TAL"/>
              <w:rPr>
                <w:sz w:val="16"/>
                <w:szCs w:val="16"/>
              </w:rPr>
            </w:pPr>
            <w:r w:rsidRPr="001B1679">
              <w:rPr>
                <w:sz w:val="16"/>
                <w:szCs w:val="16"/>
              </w:rPr>
              <w:t>Luca Lodigiani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9FF7A1" w14:textId="77777777" w:rsidR="00A66FE4" w:rsidRPr="001B1679" w:rsidRDefault="00A66FE4" w:rsidP="0021626D">
            <w:pPr>
              <w:pStyle w:val="TAL"/>
              <w:rPr>
                <w:sz w:val="16"/>
                <w:szCs w:val="16"/>
              </w:rPr>
            </w:pPr>
            <w:r w:rsidRPr="001B1679">
              <w:rPr>
                <w:sz w:val="16"/>
                <w:szCs w:val="16"/>
              </w:rPr>
              <w:t>Inmarsat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EBCFB3"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8BFBAB" w14:textId="77777777" w:rsidR="00A66FE4" w:rsidRPr="001B1679" w:rsidRDefault="00A66FE4" w:rsidP="0021626D">
            <w:pPr>
              <w:pStyle w:val="TAL"/>
              <w:rPr>
                <w:sz w:val="16"/>
                <w:szCs w:val="16"/>
              </w:rPr>
            </w:pPr>
            <w:r w:rsidRPr="001B1679">
              <w:rPr>
                <w:sz w:val="16"/>
                <w:szCs w:val="16"/>
              </w:rPr>
              <w:t>3GPPMEMBER</w:t>
            </w:r>
          </w:p>
        </w:tc>
      </w:tr>
      <w:tr w:rsidR="00A66FE4" w14:paraId="0360276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A16D5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ED19F2" w14:textId="77777777" w:rsidR="00A66FE4" w:rsidRPr="001B1679" w:rsidRDefault="00A66FE4" w:rsidP="0021626D">
            <w:pPr>
              <w:pStyle w:val="TAL"/>
              <w:rPr>
                <w:sz w:val="16"/>
                <w:szCs w:val="16"/>
              </w:rPr>
            </w:pPr>
            <w:r w:rsidRPr="001B1679">
              <w:rPr>
                <w:sz w:val="16"/>
                <w:szCs w:val="16"/>
              </w:rPr>
              <w:t>Prathap M Nair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09233E" w14:textId="77777777" w:rsidR="00A66FE4" w:rsidRPr="001B1679" w:rsidRDefault="00A66FE4" w:rsidP="0021626D">
            <w:pPr>
              <w:pStyle w:val="TAL"/>
              <w:rPr>
                <w:sz w:val="16"/>
                <w:szCs w:val="16"/>
              </w:rPr>
            </w:pPr>
            <w:r w:rsidRPr="001B1679">
              <w:rPr>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99E28F"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95440B" w14:textId="77777777" w:rsidR="00A66FE4" w:rsidRPr="001B1679" w:rsidRDefault="00A66FE4" w:rsidP="0021626D">
            <w:pPr>
              <w:pStyle w:val="TAL"/>
              <w:rPr>
                <w:sz w:val="16"/>
                <w:szCs w:val="16"/>
              </w:rPr>
            </w:pPr>
            <w:r w:rsidRPr="001B1679">
              <w:rPr>
                <w:sz w:val="16"/>
                <w:szCs w:val="16"/>
              </w:rPr>
              <w:t>3GPPGUEST</w:t>
            </w:r>
          </w:p>
        </w:tc>
      </w:tr>
      <w:tr w:rsidR="00A66FE4" w14:paraId="510F5E8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D43FE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A3940C" w14:textId="77777777" w:rsidR="00A66FE4" w:rsidRPr="001B1679" w:rsidRDefault="00A66FE4" w:rsidP="0021626D">
            <w:pPr>
              <w:pStyle w:val="TAL"/>
              <w:rPr>
                <w:sz w:val="16"/>
                <w:szCs w:val="16"/>
              </w:rPr>
            </w:pPr>
            <w:r w:rsidRPr="001B1679">
              <w:rPr>
                <w:sz w:val="16"/>
                <w:szCs w:val="16"/>
              </w:rPr>
              <w:t>SHINYA MAKINO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736D1F" w14:textId="77777777" w:rsidR="00A66FE4" w:rsidRPr="001B1679" w:rsidRDefault="00A66FE4" w:rsidP="0021626D">
            <w:pPr>
              <w:pStyle w:val="TAL"/>
              <w:rPr>
                <w:sz w:val="16"/>
                <w:szCs w:val="16"/>
              </w:rPr>
            </w:pPr>
            <w:r w:rsidRPr="001B1679">
              <w:rPr>
                <w:sz w:val="16"/>
                <w:szCs w:val="16"/>
              </w:rPr>
              <w:t>Mitsubishi Electric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2E1328"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A1B7A7" w14:textId="77777777" w:rsidR="00A66FE4" w:rsidRPr="001B1679" w:rsidRDefault="00A66FE4" w:rsidP="0021626D">
            <w:pPr>
              <w:pStyle w:val="TAL"/>
              <w:rPr>
                <w:sz w:val="16"/>
                <w:szCs w:val="16"/>
              </w:rPr>
            </w:pPr>
            <w:r w:rsidRPr="001B1679">
              <w:rPr>
                <w:sz w:val="16"/>
                <w:szCs w:val="16"/>
              </w:rPr>
              <w:t>3GPPMEMBER</w:t>
            </w:r>
          </w:p>
        </w:tc>
      </w:tr>
      <w:tr w:rsidR="00A66FE4" w14:paraId="6E777DF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A956B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70EB92" w14:textId="77777777" w:rsidR="00A66FE4" w:rsidRPr="001B1679" w:rsidRDefault="00A66FE4" w:rsidP="0021626D">
            <w:pPr>
              <w:pStyle w:val="TAL"/>
              <w:rPr>
                <w:sz w:val="16"/>
                <w:szCs w:val="16"/>
              </w:rPr>
            </w:pPr>
            <w:r w:rsidRPr="001B1679">
              <w:rPr>
                <w:sz w:val="16"/>
                <w:szCs w:val="16"/>
              </w:rPr>
              <w:t>Jesus 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0A1D3F" w14:textId="77777777" w:rsidR="00A66FE4" w:rsidRPr="001B1679" w:rsidRDefault="00A66FE4" w:rsidP="0021626D">
            <w:pPr>
              <w:pStyle w:val="TAL"/>
              <w:rPr>
                <w:sz w:val="16"/>
                <w:szCs w:val="16"/>
              </w:rPr>
            </w:pPr>
            <w:r w:rsidRPr="001B1679">
              <w:rPr>
                <w:sz w:val="16"/>
                <w:szCs w:val="16"/>
              </w:rPr>
              <w:t>TELEFONICA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10F89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1D98B1" w14:textId="77777777" w:rsidR="00A66FE4" w:rsidRPr="001B1679" w:rsidRDefault="00A66FE4" w:rsidP="0021626D">
            <w:pPr>
              <w:pStyle w:val="TAL"/>
              <w:rPr>
                <w:sz w:val="16"/>
                <w:szCs w:val="16"/>
              </w:rPr>
            </w:pPr>
            <w:r w:rsidRPr="001B1679">
              <w:rPr>
                <w:sz w:val="16"/>
                <w:szCs w:val="16"/>
              </w:rPr>
              <w:t>3GPPMEMBER</w:t>
            </w:r>
          </w:p>
        </w:tc>
      </w:tr>
      <w:tr w:rsidR="00A66FE4" w14:paraId="1A75556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293BE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EB3960" w14:textId="77777777" w:rsidR="00A66FE4" w:rsidRPr="001B1679" w:rsidRDefault="00A66FE4" w:rsidP="0021626D">
            <w:pPr>
              <w:pStyle w:val="TAL"/>
              <w:rPr>
                <w:sz w:val="16"/>
                <w:szCs w:val="16"/>
              </w:rPr>
            </w:pPr>
            <w:r w:rsidRPr="001B1679">
              <w:rPr>
                <w:sz w:val="16"/>
                <w:szCs w:val="16"/>
              </w:rPr>
              <w:t>Gino Masini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04DD7D" w14:textId="77777777" w:rsidR="00A66FE4" w:rsidRPr="001B1679" w:rsidRDefault="00A66FE4" w:rsidP="0021626D">
            <w:pPr>
              <w:pStyle w:val="TAL"/>
              <w:rPr>
                <w:sz w:val="16"/>
                <w:szCs w:val="16"/>
              </w:rPr>
            </w:pPr>
            <w:r w:rsidRPr="001B1679">
              <w:rPr>
                <w:sz w:val="16"/>
                <w:szCs w:val="16"/>
              </w:rPr>
              <w:t>Ericsson Telecomunicazioni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B1AE12"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6FC214" w14:textId="77777777" w:rsidR="00A66FE4" w:rsidRPr="001B1679" w:rsidRDefault="00A66FE4" w:rsidP="0021626D">
            <w:pPr>
              <w:pStyle w:val="TAL"/>
              <w:rPr>
                <w:sz w:val="16"/>
                <w:szCs w:val="16"/>
              </w:rPr>
            </w:pPr>
            <w:r w:rsidRPr="001B1679">
              <w:rPr>
                <w:sz w:val="16"/>
                <w:szCs w:val="16"/>
              </w:rPr>
              <w:t>3GPPMEMBER</w:t>
            </w:r>
          </w:p>
        </w:tc>
      </w:tr>
      <w:tr w:rsidR="00A66FE4" w14:paraId="2D585AA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5B207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F98EB0" w14:textId="77777777" w:rsidR="00A66FE4" w:rsidRPr="001B1679" w:rsidRDefault="00A66FE4" w:rsidP="0021626D">
            <w:pPr>
              <w:pStyle w:val="TAL"/>
              <w:rPr>
                <w:sz w:val="16"/>
                <w:szCs w:val="16"/>
              </w:rPr>
            </w:pPr>
            <w:r w:rsidRPr="001B1679">
              <w:rPr>
                <w:sz w:val="16"/>
                <w:szCs w:val="16"/>
              </w:rPr>
              <w:t>Renaud Mellies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E3A96A" w14:textId="77777777" w:rsidR="00A66FE4" w:rsidRPr="001B1679" w:rsidRDefault="00A66FE4" w:rsidP="0021626D">
            <w:pPr>
              <w:pStyle w:val="TAL"/>
              <w:rPr>
                <w:sz w:val="16"/>
                <w:szCs w:val="16"/>
              </w:rPr>
            </w:pPr>
            <w:r w:rsidRPr="001B1679">
              <w:rPr>
                <w:sz w:val="16"/>
                <w:szCs w:val="16"/>
              </w:rPr>
              <w:t>MINISTERE DE L'INTERIEUR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E7192E"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BDD31A" w14:textId="77777777" w:rsidR="00A66FE4" w:rsidRPr="001B1679" w:rsidRDefault="00A66FE4" w:rsidP="0021626D">
            <w:pPr>
              <w:pStyle w:val="TAL"/>
              <w:rPr>
                <w:sz w:val="16"/>
                <w:szCs w:val="16"/>
              </w:rPr>
            </w:pPr>
            <w:r w:rsidRPr="001B1679">
              <w:rPr>
                <w:sz w:val="16"/>
                <w:szCs w:val="16"/>
              </w:rPr>
              <w:t>3GPPMEMBER</w:t>
            </w:r>
          </w:p>
        </w:tc>
      </w:tr>
      <w:tr w:rsidR="00A66FE4" w14:paraId="36ECFD8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9B443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95A424" w14:textId="77777777" w:rsidR="00A66FE4" w:rsidRPr="001B1679" w:rsidRDefault="00A66FE4" w:rsidP="0021626D">
            <w:pPr>
              <w:pStyle w:val="TAL"/>
              <w:rPr>
                <w:sz w:val="16"/>
                <w:szCs w:val="16"/>
              </w:rPr>
            </w:pPr>
            <w:r w:rsidRPr="001B1679">
              <w:rPr>
                <w:sz w:val="16"/>
                <w:szCs w:val="16"/>
              </w:rPr>
              <w:t>James Miller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C6B39A" w14:textId="77777777" w:rsidR="00A66FE4" w:rsidRPr="001B1679" w:rsidRDefault="00A66FE4" w:rsidP="0021626D">
            <w:pPr>
              <w:pStyle w:val="TAL"/>
              <w:rPr>
                <w:sz w:val="16"/>
                <w:szCs w:val="16"/>
              </w:rPr>
            </w:pPr>
            <w:r w:rsidRPr="001B1679">
              <w:rPr>
                <w:sz w:val="16"/>
                <w:szCs w:val="16"/>
              </w:rPr>
              <w:t>InterDigital Finland Oy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E4C919"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03C016" w14:textId="77777777" w:rsidR="00A66FE4" w:rsidRPr="001B1679" w:rsidRDefault="00A66FE4" w:rsidP="0021626D">
            <w:pPr>
              <w:pStyle w:val="TAL"/>
              <w:rPr>
                <w:sz w:val="16"/>
                <w:szCs w:val="16"/>
              </w:rPr>
            </w:pPr>
            <w:r w:rsidRPr="001B1679">
              <w:rPr>
                <w:sz w:val="16"/>
                <w:szCs w:val="16"/>
              </w:rPr>
              <w:t>3GPPMEMBER</w:t>
            </w:r>
          </w:p>
        </w:tc>
      </w:tr>
      <w:tr w:rsidR="00A66FE4" w14:paraId="5D5EFDC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C6454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5BD76F" w14:textId="77777777" w:rsidR="00A66FE4" w:rsidRPr="001B1679" w:rsidRDefault="00A66FE4" w:rsidP="0021626D">
            <w:pPr>
              <w:pStyle w:val="TAL"/>
              <w:rPr>
                <w:sz w:val="16"/>
                <w:szCs w:val="16"/>
              </w:rPr>
            </w:pPr>
            <w:r w:rsidRPr="001B1679">
              <w:rPr>
                <w:sz w:val="16"/>
                <w:szCs w:val="16"/>
              </w:rPr>
              <w:t>Atsushi Minokuchi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648AB9" w14:textId="77777777" w:rsidR="00A66FE4" w:rsidRPr="001B1679" w:rsidRDefault="00A66FE4" w:rsidP="0021626D">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2ACD67"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169500" w14:textId="77777777" w:rsidR="00A66FE4" w:rsidRPr="001B1679" w:rsidRDefault="00A66FE4" w:rsidP="0021626D">
            <w:pPr>
              <w:pStyle w:val="TAL"/>
              <w:rPr>
                <w:sz w:val="16"/>
                <w:szCs w:val="16"/>
              </w:rPr>
            </w:pPr>
            <w:r w:rsidRPr="001B1679">
              <w:rPr>
                <w:sz w:val="16"/>
                <w:szCs w:val="16"/>
              </w:rPr>
              <w:t>3GPPMEMBER</w:t>
            </w:r>
          </w:p>
        </w:tc>
      </w:tr>
      <w:tr w:rsidR="00A66FE4" w14:paraId="5BC47D4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39F6B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BB5C6A" w14:textId="77777777" w:rsidR="00A66FE4" w:rsidRPr="001B1679" w:rsidRDefault="00A66FE4" w:rsidP="0021626D">
            <w:pPr>
              <w:pStyle w:val="TAL"/>
              <w:rPr>
                <w:sz w:val="16"/>
                <w:szCs w:val="16"/>
              </w:rPr>
            </w:pPr>
            <w:r w:rsidRPr="001B1679">
              <w:rPr>
                <w:sz w:val="16"/>
                <w:szCs w:val="16"/>
              </w:rPr>
              <w:t>Peter Monnes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D551B5" w14:textId="77777777" w:rsidR="00A66FE4" w:rsidRPr="001B1679" w:rsidRDefault="00A66FE4" w:rsidP="0021626D">
            <w:pPr>
              <w:pStyle w:val="TAL"/>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AC689F"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364366" w14:textId="77777777" w:rsidR="00A66FE4" w:rsidRPr="001B1679" w:rsidRDefault="00A66FE4" w:rsidP="0021626D">
            <w:pPr>
              <w:pStyle w:val="TAL"/>
              <w:rPr>
                <w:sz w:val="16"/>
                <w:szCs w:val="16"/>
              </w:rPr>
            </w:pPr>
            <w:r w:rsidRPr="001B1679">
              <w:rPr>
                <w:sz w:val="16"/>
                <w:szCs w:val="16"/>
              </w:rPr>
              <w:t>3GPPMEMBER</w:t>
            </w:r>
          </w:p>
        </w:tc>
      </w:tr>
      <w:tr w:rsidR="00A66FE4" w14:paraId="0A4E02D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06890D"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C4680D" w14:textId="77777777" w:rsidR="00A66FE4" w:rsidRPr="001B1679" w:rsidRDefault="00A66FE4" w:rsidP="0021626D">
            <w:pPr>
              <w:pStyle w:val="TAL"/>
              <w:rPr>
                <w:sz w:val="16"/>
                <w:szCs w:val="16"/>
              </w:rPr>
            </w:pPr>
            <w:r w:rsidRPr="001B1679">
              <w:rPr>
                <w:sz w:val="16"/>
                <w:szCs w:val="16"/>
              </w:rPr>
              <w:t>Juan Montojo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D89AA2" w14:textId="77777777" w:rsidR="00A66FE4" w:rsidRPr="001B1679" w:rsidRDefault="00A66FE4" w:rsidP="0021626D">
            <w:pPr>
              <w:pStyle w:val="TAL"/>
              <w:rPr>
                <w:sz w:val="16"/>
                <w:szCs w:val="16"/>
              </w:rPr>
            </w:pPr>
            <w:r w:rsidRPr="001B1679">
              <w:rPr>
                <w:sz w:val="16"/>
                <w:szCs w:val="16"/>
              </w:rPr>
              <w:t>Qualcomm CDMA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B0FF82"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470314" w14:textId="77777777" w:rsidR="00A66FE4" w:rsidRPr="001B1679" w:rsidRDefault="00A66FE4" w:rsidP="0021626D">
            <w:pPr>
              <w:pStyle w:val="TAL"/>
              <w:rPr>
                <w:sz w:val="16"/>
                <w:szCs w:val="16"/>
              </w:rPr>
            </w:pPr>
            <w:r w:rsidRPr="001B1679">
              <w:rPr>
                <w:sz w:val="16"/>
                <w:szCs w:val="16"/>
              </w:rPr>
              <w:t>3GPPMEMBER</w:t>
            </w:r>
          </w:p>
        </w:tc>
      </w:tr>
      <w:tr w:rsidR="00A66FE4" w14:paraId="781C61C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CFAD2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3269BD" w14:textId="77777777" w:rsidR="00A66FE4" w:rsidRPr="001B1679" w:rsidRDefault="00A66FE4" w:rsidP="0021626D">
            <w:pPr>
              <w:pStyle w:val="TAL"/>
              <w:rPr>
                <w:sz w:val="16"/>
                <w:szCs w:val="16"/>
              </w:rPr>
            </w:pPr>
            <w:r w:rsidRPr="001B1679">
              <w:rPr>
                <w:sz w:val="16"/>
                <w:szCs w:val="16"/>
              </w:rPr>
              <w:t>Lionel Morand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0F56E5" w14:textId="77777777" w:rsidR="00A66FE4" w:rsidRPr="001B1679" w:rsidRDefault="00A66FE4" w:rsidP="0021626D">
            <w:pPr>
              <w:pStyle w:val="TAL"/>
              <w:rPr>
                <w:sz w:val="16"/>
                <w:szCs w:val="16"/>
              </w:rPr>
            </w:pPr>
            <w:r w:rsidRPr="001B1679">
              <w:rPr>
                <w:sz w:val="16"/>
                <w:szCs w:val="16"/>
              </w:rPr>
              <w:t>Orange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8563DB"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54D280" w14:textId="77777777" w:rsidR="00A66FE4" w:rsidRPr="001B1679" w:rsidRDefault="00A66FE4" w:rsidP="0021626D">
            <w:pPr>
              <w:pStyle w:val="TAL"/>
              <w:rPr>
                <w:sz w:val="16"/>
                <w:szCs w:val="16"/>
              </w:rPr>
            </w:pPr>
            <w:r w:rsidRPr="001B1679">
              <w:rPr>
                <w:sz w:val="16"/>
                <w:szCs w:val="16"/>
              </w:rPr>
              <w:t>3GPPMEMBER</w:t>
            </w:r>
          </w:p>
        </w:tc>
      </w:tr>
      <w:tr w:rsidR="00A66FE4" w14:paraId="00F61CA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DFCAA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6DA3A8" w14:textId="77777777" w:rsidR="00A66FE4" w:rsidRPr="001B1679" w:rsidRDefault="00A66FE4" w:rsidP="0021626D">
            <w:pPr>
              <w:pStyle w:val="TAL"/>
              <w:rPr>
                <w:sz w:val="16"/>
                <w:szCs w:val="16"/>
              </w:rPr>
            </w:pPr>
            <w:r w:rsidRPr="001B1679">
              <w:rPr>
                <w:sz w:val="16"/>
                <w:szCs w:val="16"/>
              </w:rPr>
              <w:t>Andrew Murphy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2C5924" w14:textId="77777777" w:rsidR="00A66FE4" w:rsidRPr="001B1679" w:rsidRDefault="00A66FE4" w:rsidP="0021626D">
            <w:pPr>
              <w:pStyle w:val="TAL"/>
              <w:rPr>
                <w:sz w:val="16"/>
                <w:szCs w:val="16"/>
              </w:rPr>
            </w:pPr>
            <w:r w:rsidRPr="001B1679">
              <w:rPr>
                <w:sz w:val="16"/>
                <w:szCs w:val="16"/>
              </w:rPr>
              <w:t>BBC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64B6B0"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C1340A" w14:textId="77777777" w:rsidR="00A66FE4" w:rsidRPr="001B1679" w:rsidRDefault="00A66FE4" w:rsidP="0021626D">
            <w:pPr>
              <w:pStyle w:val="TAL"/>
              <w:rPr>
                <w:sz w:val="16"/>
                <w:szCs w:val="16"/>
              </w:rPr>
            </w:pPr>
            <w:r w:rsidRPr="001B1679">
              <w:rPr>
                <w:sz w:val="16"/>
                <w:szCs w:val="16"/>
              </w:rPr>
              <w:t>3GPPMEMBER</w:t>
            </w:r>
          </w:p>
        </w:tc>
      </w:tr>
      <w:tr w:rsidR="00A66FE4" w14:paraId="09AB6E9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B61545"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5AF9C4" w14:textId="77777777" w:rsidR="00A66FE4" w:rsidRPr="001B1679" w:rsidRDefault="00A66FE4" w:rsidP="0021626D">
            <w:pPr>
              <w:pStyle w:val="TAL"/>
              <w:rPr>
                <w:sz w:val="16"/>
                <w:szCs w:val="16"/>
              </w:rPr>
            </w:pPr>
            <w:r w:rsidRPr="001B1679">
              <w:rPr>
                <w:sz w:val="16"/>
                <w:szCs w:val="16"/>
              </w:rPr>
              <w:t>Mona Mustapha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2CC9C3" w14:textId="77777777" w:rsidR="00A66FE4" w:rsidRPr="001B1679" w:rsidRDefault="00A66FE4" w:rsidP="0021626D">
            <w:pPr>
              <w:pStyle w:val="TAL"/>
              <w:rPr>
                <w:sz w:val="16"/>
                <w:szCs w:val="16"/>
              </w:rPr>
            </w:pPr>
            <w:r w:rsidRPr="001B1679">
              <w:rPr>
                <w:sz w:val="16"/>
                <w:szCs w:val="16"/>
              </w:rPr>
              <w:t>Apple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453DE4"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643E00" w14:textId="77777777" w:rsidR="00A66FE4" w:rsidRPr="001B1679" w:rsidRDefault="00A66FE4" w:rsidP="0021626D">
            <w:pPr>
              <w:pStyle w:val="TAL"/>
              <w:rPr>
                <w:sz w:val="16"/>
                <w:szCs w:val="16"/>
              </w:rPr>
            </w:pPr>
            <w:r w:rsidRPr="001B1679">
              <w:rPr>
                <w:sz w:val="16"/>
                <w:szCs w:val="16"/>
              </w:rPr>
              <w:t>3GPPMEMBER</w:t>
            </w:r>
          </w:p>
        </w:tc>
      </w:tr>
      <w:tr w:rsidR="00A66FE4" w14:paraId="3118F2A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BED34E"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BD0426" w14:textId="77777777" w:rsidR="00A66FE4" w:rsidRPr="001B1679" w:rsidRDefault="00A66FE4" w:rsidP="0021626D">
            <w:pPr>
              <w:pStyle w:val="TAL"/>
              <w:rPr>
                <w:sz w:val="16"/>
                <w:szCs w:val="16"/>
              </w:rPr>
            </w:pPr>
            <w:r w:rsidRPr="001B1679">
              <w:rPr>
                <w:sz w:val="16"/>
                <w:szCs w:val="16"/>
              </w:rPr>
              <w:t>Suresh Nair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54CAC0" w14:textId="77777777" w:rsidR="00A66FE4" w:rsidRPr="001B1679" w:rsidRDefault="00A66FE4" w:rsidP="0021626D">
            <w:pPr>
              <w:pStyle w:val="TAL"/>
              <w:rPr>
                <w:sz w:val="16"/>
                <w:szCs w:val="16"/>
              </w:rPr>
            </w:pPr>
            <w:r w:rsidRPr="001B1679">
              <w:rPr>
                <w:sz w:val="16"/>
                <w:szCs w:val="16"/>
              </w:rPr>
              <w:t>Nokia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F2C9EB"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390F9E" w14:textId="77777777" w:rsidR="00A66FE4" w:rsidRPr="001B1679" w:rsidRDefault="00A66FE4" w:rsidP="0021626D">
            <w:pPr>
              <w:pStyle w:val="TAL"/>
              <w:rPr>
                <w:sz w:val="16"/>
                <w:szCs w:val="16"/>
              </w:rPr>
            </w:pPr>
            <w:r w:rsidRPr="001B1679">
              <w:rPr>
                <w:sz w:val="16"/>
                <w:szCs w:val="16"/>
              </w:rPr>
              <w:t>3GPPMEMBER</w:t>
            </w:r>
          </w:p>
        </w:tc>
      </w:tr>
      <w:tr w:rsidR="00A66FE4" w14:paraId="5116389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2274E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EB48D0" w14:textId="77777777" w:rsidR="00A66FE4" w:rsidRPr="001B1679" w:rsidRDefault="00A66FE4" w:rsidP="0021626D">
            <w:pPr>
              <w:pStyle w:val="TAL"/>
              <w:rPr>
                <w:sz w:val="16"/>
                <w:szCs w:val="16"/>
              </w:rPr>
            </w:pPr>
            <w:r w:rsidRPr="001B1679">
              <w:rPr>
                <w:sz w:val="16"/>
                <w:szCs w:val="16"/>
              </w:rPr>
              <w:t>Kazuo NAKAMURA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552251" w14:textId="77777777" w:rsidR="00A66FE4" w:rsidRPr="001B1679" w:rsidRDefault="00A66FE4" w:rsidP="0021626D">
            <w:pPr>
              <w:pStyle w:val="TAL"/>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122D3B"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5E05EE" w14:textId="77777777" w:rsidR="00A66FE4" w:rsidRPr="001B1679" w:rsidRDefault="00A66FE4" w:rsidP="0021626D">
            <w:pPr>
              <w:pStyle w:val="TAL"/>
              <w:rPr>
                <w:sz w:val="16"/>
                <w:szCs w:val="16"/>
              </w:rPr>
            </w:pPr>
            <w:r w:rsidRPr="001B1679">
              <w:rPr>
                <w:sz w:val="16"/>
                <w:szCs w:val="16"/>
              </w:rPr>
              <w:t>3GPPMEMBER</w:t>
            </w:r>
          </w:p>
        </w:tc>
      </w:tr>
      <w:tr w:rsidR="00A66FE4" w14:paraId="454571A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864E2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71F335" w14:textId="77777777" w:rsidR="00A66FE4" w:rsidRPr="001B1679" w:rsidRDefault="00A66FE4" w:rsidP="0021626D">
            <w:pPr>
              <w:pStyle w:val="TAL"/>
              <w:rPr>
                <w:sz w:val="16"/>
                <w:szCs w:val="16"/>
              </w:rPr>
            </w:pPr>
            <w:r w:rsidRPr="001B1679">
              <w:rPr>
                <w:sz w:val="16"/>
                <w:szCs w:val="16"/>
              </w:rPr>
              <w:t>Yusuke Nakano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8C1071" w14:textId="77777777" w:rsidR="00A66FE4" w:rsidRPr="001B1679" w:rsidRDefault="00A66FE4" w:rsidP="0021626D">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5FB73C"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056020" w14:textId="77777777" w:rsidR="00A66FE4" w:rsidRPr="001B1679" w:rsidRDefault="00A66FE4" w:rsidP="0021626D">
            <w:pPr>
              <w:pStyle w:val="TAL"/>
              <w:rPr>
                <w:sz w:val="16"/>
                <w:szCs w:val="16"/>
              </w:rPr>
            </w:pPr>
            <w:r w:rsidRPr="001B1679">
              <w:rPr>
                <w:sz w:val="16"/>
                <w:szCs w:val="16"/>
              </w:rPr>
              <w:t>3GPPMEMBER</w:t>
            </w:r>
          </w:p>
        </w:tc>
      </w:tr>
      <w:tr w:rsidR="00A66FE4" w14:paraId="297A981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271A0C"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1EFF2C" w14:textId="77777777" w:rsidR="00A66FE4" w:rsidRPr="001B1679" w:rsidRDefault="00A66FE4" w:rsidP="0021626D">
            <w:pPr>
              <w:pStyle w:val="TAL"/>
              <w:rPr>
                <w:sz w:val="16"/>
                <w:szCs w:val="16"/>
              </w:rPr>
            </w:pPr>
            <w:r w:rsidRPr="001B1679">
              <w:rPr>
                <w:sz w:val="16"/>
                <w:szCs w:val="16"/>
              </w:rPr>
              <w:t>Elena Neira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301965" w14:textId="77777777" w:rsidR="00A66FE4" w:rsidRPr="001B1679" w:rsidRDefault="00A66FE4" w:rsidP="0021626D">
            <w:pPr>
              <w:pStyle w:val="TAL"/>
              <w:rPr>
                <w:sz w:val="16"/>
                <w:szCs w:val="16"/>
              </w:rPr>
            </w:pPr>
            <w:r w:rsidRPr="001B1679">
              <w:rPr>
                <w:sz w:val="16"/>
                <w:szCs w:val="16"/>
              </w:rPr>
              <w:t>MITRE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4B0C6F"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28E8DF" w14:textId="77777777" w:rsidR="00A66FE4" w:rsidRPr="001B1679" w:rsidRDefault="00A66FE4" w:rsidP="0021626D">
            <w:pPr>
              <w:pStyle w:val="TAL"/>
              <w:rPr>
                <w:sz w:val="16"/>
                <w:szCs w:val="16"/>
              </w:rPr>
            </w:pPr>
            <w:r w:rsidRPr="001B1679">
              <w:rPr>
                <w:sz w:val="16"/>
                <w:szCs w:val="16"/>
              </w:rPr>
              <w:t>3GPPMEMBER</w:t>
            </w:r>
          </w:p>
        </w:tc>
      </w:tr>
      <w:tr w:rsidR="00A66FE4" w14:paraId="4EA680B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298577"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F221A3" w14:textId="77777777" w:rsidR="00A66FE4" w:rsidRPr="001B1679" w:rsidRDefault="00A66FE4" w:rsidP="0021626D">
            <w:pPr>
              <w:pStyle w:val="TAL"/>
              <w:rPr>
                <w:sz w:val="16"/>
                <w:szCs w:val="16"/>
              </w:rPr>
            </w:pPr>
            <w:r w:rsidRPr="001B1679">
              <w:rPr>
                <w:sz w:val="16"/>
                <w:szCs w:val="16"/>
              </w:rPr>
              <w:t>Chenghock 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014A46" w14:textId="77777777" w:rsidR="00A66FE4" w:rsidRPr="001B1679" w:rsidRDefault="00A66FE4" w:rsidP="0021626D">
            <w:pPr>
              <w:pStyle w:val="TAL"/>
              <w:rPr>
                <w:sz w:val="16"/>
                <w:szCs w:val="16"/>
              </w:rPr>
            </w:pPr>
            <w:r w:rsidRPr="001B1679">
              <w:rPr>
                <w:sz w:val="16"/>
                <w:szCs w:val="16"/>
              </w:rPr>
              <w:t>NEC Telecom MODUS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8B340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57A6CB" w14:textId="77777777" w:rsidR="00A66FE4" w:rsidRPr="001B1679" w:rsidRDefault="00A66FE4" w:rsidP="0021626D">
            <w:pPr>
              <w:pStyle w:val="TAL"/>
              <w:rPr>
                <w:sz w:val="16"/>
                <w:szCs w:val="16"/>
              </w:rPr>
            </w:pPr>
            <w:r w:rsidRPr="001B1679">
              <w:rPr>
                <w:sz w:val="16"/>
                <w:szCs w:val="16"/>
              </w:rPr>
              <w:t>3GPPMEMBER</w:t>
            </w:r>
          </w:p>
        </w:tc>
      </w:tr>
      <w:tr w:rsidR="00A66FE4" w14:paraId="3E850AD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A453C1"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2DEF34" w14:textId="77777777" w:rsidR="00A66FE4" w:rsidRPr="001B1679" w:rsidRDefault="00A66FE4" w:rsidP="0021626D">
            <w:pPr>
              <w:pStyle w:val="TAL"/>
              <w:rPr>
                <w:sz w:val="16"/>
                <w:szCs w:val="16"/>
              </w:rPr>
            </w:pPr>
            <w:r w:rsidRPr="001B1679">
              <w:rPr>
                <w:sz w:val="16"/>
                <w:szCs w:val="16"/>
              </w:rPr>
              <w:t>Sari Nielsen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3E5A6E" w14:textId="77777777" w:rsidR="00A66FE4" w:rsidRPr="001B1679" w:rsidRDefault="00A66FE4" w:rsidP="0021626D">
            <w:pPr>
              <w:pStyle w:val="TAL"/>
              <w:rPr>
                <w:sz w:val="16"/>
                <w:szCs w:val="16"/>
              </w:rPr>
            </w:pPr>
            <w:r w:rsidRPr="001B1679">
              <w:rPr>
                <w:sz w:val="16"/>
                <w:szCs w:val="16"/>
              </w:rPr>
              <w:t>Nokia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20252D"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3EE287" w14:textId="77777777" w:rsidR="00A66FE4" w:rsidRPr="001B1679" w:rsidRDefault="00A66FE4" w:rsidP="0021626D">
            <w:pPr>
              <w:pStyle w:val="TAL"/>
              <w:rPr>
                <w:sz w:val="16"/>
                <w:szCs w:val="16"/>
              </w:rPr>
            </w:pPr>
            <w:r w:rsidRPr="001B1679">
              <w:rPr>
                <w:sz w:val="16"/>
                <w:szCs w:val="16"/>
              </w:rPr>
              <w:t>3GPPMEMBER</w:t>
            </w:r>
          </w:p>
        </w:tc>
      </w:tr>
      <w:tr w:rsidR="00A66FE4" w14:paraId="1C9F9BE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FDC3F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5440E8" w14:textId="77777777" w:rsidR="00A66FE4" w:rsidRPr="001B1679" w:rsidRDefault="00A66FE4" w:rsidP="0021626D">
            <w:pPr>
              <w:pStyle w:val="TAL"/>
              <w:rPr>
                <w:sz w:val="16"/>
                <w:szCs w:val="16"/>
              </w:rPr>
            </w:pPr>
            <w:r w:rsidRPr="001B1679">
              <w:rPr>
                <w:sz w:val="16"/>
                <w:szCs w:val="16"/>
              </w:rPr>
              <w:t>Lars Nord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4B047C" w14:textId="77777777" w:rsidR="00A66FE4" w:rsidRPr="001B1679" w:rsidRDefault="00A66FE4" w:rsidP="0021626D">
            <w:pPr>
              <w:pStyle w:val="TAL"/>
              <w:rPr>
                <w:sz w:val="16"/>
                <w:szCs w:val="16"/>
              </w:rPr>
            </w:pPr>
            <w:r w:rsidRPr="001B1679">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F7DACB"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917E1B" w14:textId="77777777" w:rsidR="00A66FE4" w:rsidRPr="001B1679" w:rsidRDefault="00A66FE4" w:rsidP="0021626D">
            <w:pPr>
              <w:pStyle w:val="TAL"/>
              <w:rPr>
                <w:sz w:val="16"/>
                <w:szCs w:val="16"/>
              </w:rPr>
            </w:pPr>
            <w:r w:rsidRPr="001B1679">
              <w:rPr>
                <w:sz w:val="16"/>
                <w:szCs w:val="16"/>
              </w:rPr>
              <w:t>3GPPMEMBER</w:t>
            </w:r>
          </w:p>
        </w:tc>
      </w:tr>
      <w:tr w:rsidR="00A66FE4" w14:paraId="311A0B0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2D2C2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03032D" w14:textId="77777777" w:rsidR="00A66FE4" w:rsidRPr="001B1679" w:rsidRDefault="00A66FE4" w:rsidP="0021626D">
            <w:pPr>
              <w:pStyle w:val="TAL"/>
              <w:rPr>
                <w:sz w:val="16"/>
                <w:szCs w:val="16"/>
              </w:rPr>
            </w:pPr>
            <w:r w:rsidRPr="001B1679">
              <w:rPr>
                <w:sz w:val="16"/>
                <w:szCs w:val="16"/>
              </w:rPr>
              <w:t>Mark Norton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9D7B43" w14:textId="77777777" w:rsidR="00A66FE4" w:rsidRPr="001B1679" w:rsidRDefault="00A66FE4" w:rsidP="0021626D">
            <w:pPr>
              <w:pStyle w:val="TAL"/>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8E8FBC"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2CE356" w14:textId="77777777" w:rsidR="00A66FE4" w:rsidRPr="001B1679" w:rsidRDefault="00A66FE4" w:rsidP="0021626D">
            <w:pPr>
              <w:pStyle w:val="TAL"/>
              <w:rPr>
                <w:sz w:val="16"/>
                <w:szCs w:val="16"/>
              </w:rPr>
            </w:pPr>
            <w:r w:rsidRPr="001B1679">
              <w:rPr>
                <w:sz w:val="16"/>
                <w:szCs w:val="16"/>
              </w:rPr>
              <w:t>3GPPMEMBER</w:t>
            </w:r>
          </w:p>
        </w:tc>
      </w:tr>
      <w:tr w:rsidR="00A66FE4" w14:paraId="1430D9A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25A22C"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CB4647" w14:textId="77777777" w:rsidR="00A66FE4" w:rsidRPr="001B1679" w:rsidRDefault="00A66FE4" w:rsidP="0021626D">
            <w:pPr>
              <w:pStyle w:val="TAL"/>
              <w:rPr>
                <w:sz w:val="16"/>
                <w:szCs w:val="16"/>
              </w:rPr>
            </w:pPr>
            <w:r w:rsidRPr="001B1679">
              <w:rPr>
                <w:sz w:val="16"/>
                <w:szCs w:val="16"/>
              </w:rPr>
              <w:t>Pavan Nuggehalli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53F8E6" w14:textId="77777777" w:rsidR="00A66FE4" w:rsidRPr="001B1679" w:rsidRDefault="00A66FE4" w:rsidP="0021626D">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8040A3"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3C5FB7" w14:textId="77777777" w:rsidR="00A66FE4" w:rsidRPr="001B1679" w:rsidRDefault="00A66FE4" w:rsidP="0021626D">
            <w:pPr>
              <w:pStyle w:val="TAL"/>
              <w:rPr>
                <w:sz w:val="16"/>
                <w:szCs w:val="16"/>
              </w:rPr>
            </w:pPr>
            <w:r w:rsidRPr="001B1679">
              <w:rPr>
                <w:sz w:val="16"/>
                <w:szCs w:val="16"/>
              </w:rPr>
              <w:t>3GPPMEMBER</w:t>
            </w:r>
          </w:p>
        </w:tc>
      </w:tr>
      <w:tr w:rsidR="00A66FE4" w14:paraId="63FEA69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1AC44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E8546B" w14:textId="77777777" w:rsidR="00A66FE4" w:rsidRPr="001B1679" w:rsidRDefault="00A66FE4" w:rsidP="0021626D">
            <w:pPr>
              <w:pStyle w:val="TAL"/>
              <w:rPr>
                <w:sz w:val="16"/>
                <w:szCs w:val="16"/>
              </w:rPr>
            </w:pPr>
            <w:r w:rsidRPr="001B1679">
              <w:rPr>
                <w:sz w:val="16"/>
                <w:szCs w:val="16"/>
              </w:rPr>
              <w:t>Muneaki Ogawa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FB8667" w14:textId="77777777" w:rsidR="00A66FE4" w:rsidRPr="001B1679" w:rsidRDefault="00A66FE4" w:rsidP="0021626D">
            <w:pPr>
              <w:pStyle w:val="TAL"/>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600F3B"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354757" w14:textId="77777777" w:rsidR="00A66FE4" w:rsidRPr="001B1679" w:rsidRDefault="00A66FE4" w:rsidP="0021626D">
            <w:pPr>
              <w:pStyle w:val="TAL"/>
              <w:rPr>
                <w:sz w:val="16"/>
                <w:szCs w:val="16"/>
              </w:rPr>
            </w:pPr>
            <w:r w:rsidRPr="001B1679">
              <w:rPr>
                <w:sz w:val="16"/>
                <w:szCs w:val="16"/>
              </w:rPr>
              <w:t>3GPPMEMBER</w:t>
            </w:r>
          </w:p>
        </w:tc>
      </w:tr>
      <w:tr w:rsidR="00A66FE4" w14:paraId="5B25E12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494AA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C23FDE" w14:textId="77777777" w:rsidR="00A66FE4" w:rsidRPr="001B1679" w:rsidRDefault="00A66FE4" w:rsidP="0021626D">
            <w:pPr>
              <w:pStyle w:val="TAL"/>
              <w:rPr>
                <w:sz w:val="16"/>
                <w:szCs w:val="16"/>
              </w:rPr>
            </w:pPr>
            <w:r w:rsidRPr="001B1679">
              <w:rPr>
                <w:sz w:val="16"/>
                <w:szCs w:val="16"/>
              </w:rPr>
              <w:t>Kyoungseok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18CE8A" w14:textId="77777777" w:rsidR="00A66FE4" w:rsidRPr="001B1679" w:rsidRDefault="00A66FE4" w:rsidP="0021626D">
            <w:pPr>
              <w:pStyle w:val="TAL"/>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B84206"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C9BB5E" w14:textId="77777777" w:rsidR="00A66FE4" w:rsidRPr="001B1679" w:rsidRDefault="00A66FE4" w:rsidP="0021626D">
            <w:pPr>
              <w:pStyle w:val="TAL"/>
              <w:rPr>
                <w:sz w:val="16"/>
                <w:szCs w:val="16"/>
              </w:rPr>
            </w:pPr>
            <w:r w:rsidRPr="001B1679">
              <w:rPr>
                <w:sz w:val="16"/>
                <w:szCs w:val="16"/>
              </w:rPr>
              <w:t>3GPPORG_REP</w:t>
            </w:r>
          </w:p>
        </w:tc>
      </w:tr>
      <w:tr w:rsidR="00A66FE4" w14:paraId="3E7E236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3BBDD5"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EE6959" w14:textId="77777777" w:rsidR="00A66FE4" w:rsidRPr="001B1679" w:rsidRDefault="00A66FE4" w:rsidP="0021626D">
            <w:pPr>
              <w:pStyle w:val="TAL"/>
              <w:rPr>
                <w:sz w:val="16"/>
                <w:szCs w:val="16"/>
              </w:rPr>
            </w:pPr>
            <w:r w:rsidRPr="001B1679">
              <w:rPr>
                <w:sz w:val="16"/>
                <w:szCs w:val="16"/>
              </w:rPr>
              <w:t>Sandra Ondrusova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4C546C" w14:textId="77777777" w:rsidR="00A66FE4" w:rsidRPr="001B1679" w:rsidRDefault="00A66FE4" w:rsidP="0021626D">
            <w:pPr>
              <w:pStyle w:val="TAL"/>
              <w:rPr>
                <w:sz w:val="16"/>
                <w:szCs w:val="16"/>
              </w:rPr>
            </w:pPr>
            <w:r w:rsidRPr="001B1679">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4F8BF4"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B8C584" w14:textId="77777777" w:rsidR="00A66FE4" w:rsidRPr="001B1679" w:rsidRDefault="00A66FE4" w:rsidP="0021626D">
            <w:pPr>
              <w:pStyle w:val="TAL"/>
              <w:rPr>
                <w:sz w:val="16"/>
                <w:szCs w:val="16"/>
              </w:rPr>
            </w:pPr>
            <w:r w:rsidRPr="001B1679">
              <w:rPr>
                <w:sz w:val="16"/>
                <w:szCs w:val="16"/>
              </w:rPr>
              <w:t>3GPPMEMBER</w:t>
            </w:r>
          </w:p>
        </w:tc>
      </w:tr>
      <w:tr w:rsidR="00A66FE4" w14:paraId="67440E6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2221E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7C81AD" w14:textId="77777777" w:rsidR="00A66FE4" w:rsidRPr="001B1679" w:rsidRDefault="00A66FE4" w:rsidP="0021626D">
            <w:pPr>
              <w:pStyle w:val="TAL"/>
              <w:rPr>
                <w:sz w:val="16"/>
                <w:szCs w:val="16"/>
              </w:rPr>
            </w:pPr>
            <w:r w:rsidRPr="001B1679">
              <w:rPr>
                <w:sz w:val="16"/>
                <w:szCs w:val="16"/>
              </w:rPr>
              <w:t>Val Oprescu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8797FF" w14:textId="77777777" w:rsidR="00A66FE4" w:rsidRPr="001B1679" w:rsidRDefault="00A66FE4" w:rsidP="0021626D">
            <w:pPr>
              <w:pStyle w:val="TAL"/>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DEFCC8"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947B1D" w14:textId="77777777" w:rsidR="00A66FE4" w:rsidRPr="001B1679" w:rsidRDefault="00A66FE4" w:rsidP="0021626D">
            <w:pPr>
              <w:pStyle w:val="TAL"/>
              <w:rPr>
                <w:sz w:val="16"/>
                <w:szCs w:val="16"/>
              </w:rPr>
            </w:pPr>
            <w:r w:rsidRPr="001B1679">
              <w:rPr>
                <w:sz w:val="16"/>
                <w:szCs w:val="16"/>
              </w:rPr>
              <w:t>3GPPMEMBER</w:t>
            </w:r>
          </w:p>
        </w:tc>
      </w:tr>
      <w:tr w:rsidR="00A66FE4" w14:paraId="616F915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E983D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72F989" w14:textId="77777777" w:rsidR="00A66FE4" w:rsidRPr="001B1679" w:rsidRDefault="00A66FE4" w:rsidP="0021626D">
            <w:pPr>
              <w:pStyle w:val="TAL"/>
              <w:rPr>
                <w:sz w:val="16"/>
                <w:szCs w:val="16"/>
              </w:rPr>
            </w:pPr>
            <w:r w:rsidRPr="001B1679">
              <w:rPr>
                <w:sz w:val="16"/>
                <w:szCs w:val="16"/>
              </w:rPr>
              <w:t>Matthew Osborne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DBEC56" w14:textId="77777777" w:rsidR="00A66FE4" w:rsidRPr="001B1679" w:rsidRDefault="00A66FE4" w:rsidP="0021626D">
            <w:pPr>
              <w:pStyle w:val="TAL"/>
              <w:rPr>
                <w:sz w:val="16"/>
                <w:szCs w:val="16"/>
              </w:rPr>
            </w:pPr>
            <w:r w:rsidRPr="001B1679">
              <w:rPr>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068AEA"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0C0D85" w14:textId="77777777" w:rsidR="00A66FE4" w:rsidRPr="001B1679" w:rsidRDefault="00A66FE4" w:rsidP="0021626D">
            <w:pPr>
              <w:pStyle w:val="TAL"/>
              <w:rPr>
                <w:sz w:val="16"/>
                <w:szCs w:val="16"/>
              </w:rPr>
            </w:pPr>
            <w:r w:rsidRPr="001B1679">
              <w:rPr>
                <w:sz w:val="16"/>
                <w:szCs w:val="16"/>
              </w:rPr>
              <w:t>3GPPGUEST</w:t>
            </w:r>
          </w:p>
        </w:tc>
      </w:tr>
      <w:tr w:rsidR="00A66FE4" w14:paraId="1BF4266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27914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FCD5AA" w14:textId="77777777" w:rsidR="00A66FE4" w:rsidRPr="001B1679" w:rsidRDefault="00A66FE4" w:rsidP="0021626D">
            <w:pPr>
              <w:pStyle w:val="TAL"/>
              <w:rPr>
                <w:sz w:val="16"/>
                <w:szCs w:val="16"/>
              </w:rPr>
            </w:pPr>
            <w:r w:rsidRPr="001B1679">
              <w:rPr>
                <w:sz w:val="16"/>
                <w:szCs w:val="16"/>
              </w:rPr>
              <w:t>Naveen Palle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9DAD2D" w14:textId="77777777" w:rsidR="00A66FE4" w:rsidRPr="001B1679" w:rsidRDefault="00A66FE4" w:rsidP="0021626D">
            <w:pPr>
              <w:pStyle w:val="TAL"/>
              <w:rPr>
                <w:sz w:val="16"/>
                <w:szCs w:val="16"/>
              </w:rPr>
            </w:pPr>
            <w:r w:rsidRPr="001B1679">
              <w:rPr>
                <w:sz w:val="16"/>
                <w:szCs w:val="16"/>
              </w:rPr>
              <w:t>Apple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09900F"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E85AE6" w14:textId="77777777" w:rsidR="00A66FE4" w:rsidRPr="001B1679" w:rsidRDefault="00A66FE4" w:rsidP="0021626D">
            <w:pPr>
              <w:pStyle w:val="TAL"/>
              <w:rPr>
                <w:sz w:val="16"/>
                <w:szCs w:val="16"/>
              </w:rPr>
            </w:pPr>
            <w:r w:rsidRPr="001B1679">
              <w:rPr>
                <w:sz w:val="16"/>
                <w:szCs w:val="16"/>
              </w:rPr>
              <w:t>3GPPMEMBER</w:t>
            </w:r>
          </w:p>
        </w:tc>
      </w:tr>
      <w:tr w:rsidR="00A66FE4" w14:paraId="1FC3693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716F1F"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C0B2DC" w14:textId="77777777" w:rsidR="00A66FE4" w:rsidRPr="001B1679" w:rsidRDefault="00A66FE4" w:rsidP="0021626D">
            <w:pPr>
              <w:pStyle w:val="TAL"/>
              <w:rPr>
                <w:sz w:val="16"/>
                <w:szCs w:val="16"/>
              </w:rPr>
            </w:pPr>
            <w:r w:rsidRPr="001B1679">
              <w:rPr>
                <w:sz w:val="16"/>
                <w:szCs w:val="16"/>
              </w:rPr>
              <w:t>Diana Pani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9A570B" w14:textId="77777777" w:rsidR="00A66FE4" w:rsidRPr="001B1679" w:rsidRDefault="00A66FE4" w:rsidP="0021626D">
            <w:pPr>
              <w:pStyle w:val="TAL"/>
              <w:rPr>
                <w:sz w:val="16"/>
                <w:szCs w:val="16"/>
              </w:rPr>
            </w:pPr>
            <w:r w:rsidRPr="001B1679">
              <w:rPr>
                <w:sz w:val="16"/>
                <w:szCs w:val="16"/>
              </w:rPr>
              <w:t>InterDigital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0A4462"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EE3DBF" w14:textId="77777777" w:rsidR="00A66FE4" w:rsidRPr="001B1679" w:rsidRDefault="00A66FE4" w:rsidP="0021626D">
            <w:pPr>
              <w:pStyle w:val="TAL"/>
              <w:rPr>
                <w:sz w:val="16"/>
                <w:szCs w:val="16"/>
              </w:rPr>
            </w:pPr>
            <w:r w:rsidRPr="001B1679">
              <w:rPr>
                <w:sz w:val="16"/>
                <w:szCs w:val="16"/>
              </w:rPr>
              <w:t>3GPPMEMBER</w:t>
            </w:r>
          </w:p>
        </w:tc>
      </w:tr>
      <w:tr w:rsidR="00A66FE4" w14:paraId="59358A1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A7DF29" w14:textId="77777777" w:rsidR="00A66FE4" w:rsidRPr="001B1679" w:rsidRDefault="00A66FE4" w:rsidP="0021626D">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28F79F" w14:textId="77777777" w:rsidR="00A66FE4" w:rsidRPr="001B1679" w:rsidRDefault="00A66FE4" w:rsidP="0021626D">
            <w:pPr>
              <w:pStyle w:val="TAL"/>
              <w:rPr>
                <w:sz w:val="16"/>
                <w:szCs w:val="16"/>
              </w:rPr>
            </w:pPr>
            <w:r w:rsidRPr="001B1679">
              <w:rPr>
                <w:sz w:val="16"/>
                <w:szCs w:val="16"/>
              </w:rPr>
              <w:t>Barbara Pareglio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B04C6D" w14:textId="77777777" w:rsidR="00A66FE4" w:rsidRPr="001B1679" w:rsidRDefault="00A66FE4" w:rsidP="0021626D">
            <w:pPr>
              <w:pStyle w:val="TAL"/>
              <w:rPr>
                <w:sz w:val="16"/>
                <w:szCs w:val="16"/>
              </w:rPr>
            </w:pPr>
            <w:r w:rsidRPr="001B1679">
              <w:rPr>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70DE3E" w14:textId="77777777" w:rsidR="00A66FE4" w:rsidRPr="001B1679" w:rsidRDefault="00A66FE4" w:rsidP="0021626D">
            <w:pPr>
              <w:pStyle w:val="TAL"/>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0AD90D" w14:textId="77777777" w:rsidR="00A66FE4" w:rsidRPr="001B1679" w:rsidRDefault="00A66FE4" w:rsidP="0021626D">
            <w:pPr>
              <w:pStyle w:val="TAL"/>
              <w:rPr>
                <w:sz w:val="16"/>
                <w:szCs w:val="16"/>
              </w:rPr>
            </w:pPr>
            <w:r w:rsidRPr="001B1679">
              <w:rPr>
                <w:sz w:val="16"/>
                <w:szCs w:val="16"/>
              </w:rPr>
              <w:t>3GPPMARK_REP</w:t>
            </w:r>
          </w:p>
        </w:tc>
      </w:tr>
      <w:tr w:rsidR="00A66FE4" w14:paraId="170C48D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002B7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903F28" w14:textId="77777777" w:rsidR="00A66FE4" w:rsidRPr="001B1679" w:rsidRDefault="00A66FE4" w:rsidP="0021626D">
            <w:pPr>
              <w:pStyle w:val="TAL"/>
              <w:rPr>
                <w:sz w:val="16"/>
                <w:szCs w:val="16"/>
              </w:rPr>
            </w:pPr>
            <w:r w:rsidRPr="001B1679">
              <w:rPr>
                <w:sz w:val="16"/>
                <w:szCs w:val="16"/>
              </w:rPr>
              <w:t>Tero Pesonen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D3D3F2" w14:textId="77777777" w:rsidR="00A66FE4" w:rsidRPr="001B1679" w:rsidRDefault="00A66FE4" w:rsidP="0021626D">
            <w:pPr>
              <w:pStyle w:val="TAL"/>
              <w:rPr>
                <w:sz w:val="16"/>
                <w:szCs w:val="16"/>
              </w:rPr>
            </w:pPr>
            <w:r w:rsidRPr="001B1679">
              <w:rPr>
                <w:sz w:val="16"/>
                <w:szCs w:val="16"/>
              </w:rPr>
              <w:t>Erillisverkot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76D2D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835979" w14:textId="77777777" w:rsidR="00A66FE4" w:rsidRPr="001B1679" w:rsidRDefault="00A66FE4" w:rsidP="0021626D">
            <w:pPr>
              <w:pStyle w:val="TAL"/>
              <w:rPr>
                <w:sz w:val="16"/>
                <w:szCs w:val="16"/>
              </w:rPr>
            </w:pPr>
            <w:r w:rsidRPr="001B1679">
              <w:rPr>
                <w:sz w:val="16"/>
                <w:szCs w:val="16"/>
              </w:rPr>
              <w:t>3GPPMEMBER</w:t>
            </w:r>
          </w:p>
        </w:tc>
      </w:tr>
      <w:tr w:rsidR="00A66FE4" w14:paraId="01111BC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53C17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32C0A3" w14:textId="77777777" w:rsidR="00A66FE4" w:rsidRPr="001B1679" w:rsidRDefault="00A66FE4" w:rsidP="0021626D">
            <w:pPr>
              <w:pStyle w:val="TAL"/>
              <w:rPr>
                <w:sz w:val="16"/>
                <w:szCs w:val="16"/>
              </w:rPr>
            </w:pPr>
            <w:r w:rsidRPr="001B1679">
              <w:rPr>
                <w:sz w:val="16"/>
                <w:szCs w:val="16"/>
              </w:rPr>
              <w:t>Ly-Thanh Phan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14FA18" w14:textId="77777777" w:rsidR="00A66FE4" w:rsidRPr="001B1679" w:rsidRDefault="00A66FE4" w:rsidP="0021626D">
            <w:pPr>
              <w:pStyle w:val="TAL"/>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CB2C22"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68DDC7" w14:textId="77777777" w:rsidR="00A66FE4" w:rsidRPr="001B1679" w:rsidRDefault="00A66FE4" w:rsidP="0021626D">
            <w:pPr>
              <w:pStyle w:val="TAL"/>
              <w:rPr>
                <w:sz w:val="16"/>
                <w:szCs w:val="16"/>
              </w:rPr>
            </w:pPr>
            <w:r w:rsidRPr="001B1679">
              <w:rPr>
                <w:sz w:val="16"/>
                <w:szCs w:val="16"/>
              </w:rPr>
              <w:t>3GPPMEMBER</w:t>
            </w:r>
          </w:p>
        </w:tc>
      </w:tr>
      <w:tr w:rsidR="00A66FE4" w14:paraId="18CAD25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64285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6D6E07" w14:textId="77777777" w:rsidR="00A66FE4" w:rsidRPr="001B1679" w:rsidRDefault="00A66FE4" w:rsidP="0021626D">
            <w:pPr>
              <w:pStyle w:val="TAL"/>
              <w:rPr>
                <w:sz w:val="16"/>
                <w:szCs w:val="16"/>
              </w:rPr>
            </w:pPr>
            <w:r w:rsidRPr="001B1679">
              <w:rPr>
                <w:sz w:val="16"/>
                <w:szCs w:val="16"/>
              </w:rPr>
              <w:t>Francois Piroard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22B348" w14:textId="77777777" w:rsidR="00A66FE4" w:rsidRPr="001B1679" w:rsidRDefault="00A66FE4" w:rsidP="0021626D">
            <w:pPr>
              <w:pStyle w:val="TAL"/>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44C43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280EC1" w14:textId="77777777" w:rsidR="00A66FE4" w:rsidRPr="001B1679" w:rsidRDefault="00A66FE4" w:rsidP="0021626D">
            <w:pPr>
              <w:pStyle w:val="TAL"/>
              <w:rPr>
                <w:sz w:val="16"/>
                <w:szCs w:val="16"/>
              </w:rPr>
            </w:pPr>
            <w:r w:rsidRPr="001B1679">
              <w:rPr>
                <w:sz w:val="16"/>
                <w:szCs w:val="16"/>
              </w:rPr>
              <w:t>3GPPMEMBER</w:t>
            </w:r>
          </w:p>
        </w:tc>
      </w:tr>
      <w:tr w:rsidR="00A66FE4" w14:paraId="15BCAF4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F501DE"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557172" w14:textId="77777777" w:rsidR="00A66FE4" w:rsidRPr="001B1679" w:rsidRDefault="00A66FE4" w:rsidP="0021626D">
            <w:pPr>
              <w:pStyle w:val="TAL"/>
              <w:rPr>
                <w:sz w:val="16"/>
                <w:szCs w:val="16"/>
              </w:rPr>
            </w:pPr>
            <w:r w:rsidRPr="001B1679">
              <w:rPr>
                <w:sz w:val="16"/>
                <w:szCs w:val="16"/>
              </w:rPr>
              <w:t>Eshwar Pittampalli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EE0D69" w14:textId="77777777" w:rsidR="00A66FE4" w:rsidRPr="001B1679" w:rsidRDefault="00A66FE4" w:rsidP="0021626D">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855DAC"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6751E0" w14:textId="77777777" w:rsidR="00A66FE4" w:rsidRPr="001B1679" w:rsidRDefault="00A66FE4" w:rsidP="0021626D">
            <w:pPr>
              <w:pStyle w:val="TAL"/>
              <w:rPr>
                <w:sz w:val="16"/>
                <w:szCs w:val="16"/>
              </w:rPr>
            </w:pPr>
            <w:r w:rsidRPr="001B1679">
              <w:rPr>
                <w:sz w:val="16"/>
                <w:szCs w:val="16"/>
              </w:rPr>
              <w:t>3GPPMEMBER</w:t>
            </w:r>
          </w:p>
        </w:tc>
      </w:tr>
      <w:tr w:rsidR="00A66FE4" w14:paraId="11EA307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9E0E4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9612C2" w14:textId="77777777" w:rsidR="00A66FE4" w:rsidRPr="001B1679" w:rsidRDefault="00A66FE4" w:rsidP="0021626D">
            <w:pPr>
              <w:pStyle w:val="TAL"/>
              <w:rPr>
                <w:sz w:val="16"/>
                <w:szCs w:val="16"/>
              </w:rPr>
            </w:pPr>
            <w:r w:rsidRPr="001B1679">
              <w:rPr>
                <w:sz w:val="16"/>
                <w:szCs w:val="16"/>
              </w:rPr>
              <w:t>Dean Prochaska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5A5DF8" w14:textId="77777777" w:rsidR="00A66FE4" w:rsidRPr="001B1679" w:rsidRDefault="00A66FE4" w:rsidP="0021626D">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D3B420"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B1ED52" w14:textId="77777777" w:rsidR="00A66FE4" w:rsidRPr="001B1679" w:rsidRDefault="00A66FE4" w:rsidP="0021626D">
            <w:pPr>
              <w:pStyle w:val="TAL"/>
              <w:rPr>
                <w:sz w:val="16"/>
                <w:szCs w:val="16"/>
              </w:rPr>
            </w:pPr>
            <w:r w:rsidRPr="001B1679">
              <w:rPr>
                <w:sz w:val="16"/>
                <w:szCs w:val="16"/>
              </w:rPr>
              <w:t>3GPPMEMBER</w:t>
            </w:r>
          </w:p>
        </w:tc>
      </w:tr>
      <w:tr w:rsidR="00A66FE4" w14:paraId="136BBFA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52CE2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BB090A" w14:textId="77777777" w:rsidR="00A66FE4" w:rsidRPr="001B1679" w:rsidRDefault="00A66FE4" w:rsidP="0021626D">
            <w:pPr>
              <w:pStyle w:val="TAL"/>
              <w:rPr>
                <w:sz w:val="16"/>
                <w:szCs w:val="16"/>
              </w:rPr>
            </w:pPr>
            <w:r w:rsidRPr="001B1679">
              <w:rPr>
                <w:sz w:val="16"/>
                <w:szCs w:val="16"/>
              </w:rPr>
              <w:t>Timothy Puvogel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56B195" w14:textId="77777777" w:rsidR="00A66FE4" w:rsidRPr="001B1679" w:rsidRDefault="00A66FE4" w:rsidP="0021626D">
            <w:pPr>
              <w:pStyle w:val="TAL"/>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E758A7"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40C900" w14:textId="77777777" w:rsidR="00A66FE4" w:rsidRPr="001B1679" w:rsidRDefault="00A66FE4" w:rsidP="0021626D">
            <w:pPr>
              <w:pStyle w:val="TAL"/>
              <w:rPr>
                <w:sz w:val="16"/>
                <w:szCs w:val="16"/>
              </w:rPr>
            </w:pPr>
            <w:r w:rsidRPr="001B1679">
              <w:rPr>
                <w:sz w:val="16"/>
                <w:szCs w:val="16"/>
              </w:rPr>
              <w:t>3GPPMEMBER</w:t>
            </w:r>
          </w:p>
        </w:tc>
      </w:tr>
      <w:tr w:rsidR="00A66FE4" w14:paraId="4E653AF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A4E59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082C2A" w14:textId="77777777" w:rsidR="00A66FE4" w:rsidRPr="001B1679" w:rsidRDefault="00A66FE4" w:rsidP="0021626D">
            <w:pPr>
              <w:pStyle w:val="TAL"/>
              <w:rPr>
                <w:sz w:val="16"/>
                <w:szCs w:val="16"/>
              </w:rPr>
            </w:pPr>
            <w:r w:rsidRPr="001B1679">
              <w:rPr>
                <w:sz w:val="16"/>
                <w:szCs w:val="16"/>
              </w:rPr>
              <w:t>Rune Harald Rækken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933972" w14:textId="77777777" w:rsidR="00A66FE4" w:rsidRPr="001B1679" w:rsidRDefault="00A66FE4" w:rsidP="0021626D">
            <w:pPr>
              <w:pStyle w:val="TAL"/>
              <w:rPr>
                <w:sz w:val="16"/>
                <w:szCs w:val="16"/>
              </w:rPr>
            </w:pPr>
            <w:r w:rsidRPr="001B1679">
              <w:rPr>
                <w:sz w:val="16"/>
                <w:szCs w:val="16"/>
              </w:rPr>
              <w:t>TELENOR ASA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0FC3BA"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D46CF7" w14:textId="77777777" w:rsidR="00A66FE4" w:rsidRPr="001B1679" w:rsidRDefault="00A66FE4" w:rsidP="0021626D">
            <w:pPr>
              <w:pStyle w:val="TAL"/>
              <w:rPr>
                <w:sz w:val="16"/>
                <w:szCs w:val="16"/>
              </w:rPr>
            </w:pPr>
            <w:r w:rsidRPr="001B1679">
              <w:rPr>
                <w:sz w:val="16"/>
                <w:szCs w:val="16"/>
              </w:rPr>
              <w:t>3GPPMEMBER</w:t>
            </w:r>
          </w:p>
        </w:tc>
      </w:tr>
      <w:tr w:rsidR="00A66FE4" w14:paraId="4FE5EF0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94CE1C"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B3C59E" w14:textId="77777777" w:rsidR="00A66FE4" w:rsidRPr="001B1679" w:rsidRDefault="00A66FE4" w:rsidP="0021626D">
            <w:pPr>
              <w:pStyle w:val="TAL"/>
              <w:rPr>
                <w:sz w:val="16"/>
                <w:szCs w:val="16"/>
              </w:rPr>
            </w:pPr>
            <w:r w:rsidRPr="001B1679">
              <w:rPr>
                <w:sz w:val="16"/>
                <w:szCs w:val="16"/>
              </w:rPr>
              <w:t>Vishwanath Ramamurthi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B0EFC6" w14:textId="77777777" w:rsidR="00A66FE4" w:rsidRPr="001B1679" w:rsidRDefault="00A66FE4" w:rsidP="0021626D">
            <w:pPr>
              <w:pStyle w:val="TAL"/>
              <w:rPr>
                <w:sz w:val="16"/>
                <w:szCs w:val="16"/>
              </w:rPr>
            </w:pPr>
            <w:r w:rsidRPr="001B1679">
              <w:rPr>
                <w:sz w:val="16"/>
                <w:szCs w:val="16"/>
              </w:rPr>
              <w:t>Verizon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EB73A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C140F6" w14:textId="77777777" w:rsidR="00A66FE4" w:rsidRPr="001B1679" w:rsidRDefault="00A66FE4" w:rsidP="0021626D">
            <w:pPr>
              <w:pStyle w:val="TAL"/>
              <w:rPr>
                <w:sz w:val="16"/>
                <w:szCs w:val="16"/>
              </w:rPr>
            </w:pPr>
            <w:r w:rsidRPr="001B1679">
              <w:rPr>
                <w:sz w:val="16"/>
                <w:szCs w:val="16"/>
              </w:rPr>
              <w:t>3GPPMEMBER</w:t>
            </w:r>
          </w:p>
        </w:tc>
      </w:tr>
      <w:tr w:rsidR="00A66FE4" w14:paraId="14D66B9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102C06"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75B067" w14:textId="77777777" w:rsidR="00A66FE4" w:rsidRPr="001B1679" w:rsidRDefault="00A66FE4" w:rsidP="0021626D">
            <w:pPr>
              <w:pStyle w:val="TAL"/>
              <w:rPr>
                <w:sz w:val="16"/>
                <w:szCs w:val="16"/>
              </w:rPr>
            </w:pPr>
            <w:r w:rsidRPr="001B1679">
              <w:rPr>
                <w:sz w:val="16"/>
                <w:szCs w:val="16"/>
              </w:rPr>
              <w:t>Sreenath Ramanath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FD5188" w14:textId="77777777" w:rsidR="00A66FE4" w:rsidRPr="001B1679" w:rsidRDefault="00A66FE4" w:rsidP="0021626D">
            <w:pPr>
              <w:pStyle w:val="TAL"/>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2DC0C0"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484044" w14:textId="77777777" w:rsidR="00A66FE4" w:rsidRPr="001B1679" w:rsidRDefault="00A66FE4" w:rsidP="0021626D">
            <w:pPr>
              <w:pStyle w:val="TAL"/>
              <w:rPr>
                <w:sz w:val="16"/>
                <w:szCs w:val="16"/>
              </w:rPr>
            </w:pPr>
            <w:r w:rsidRPr="001B1679">
              <w:rPr>
                <w:sz w:val="16"/>
                <w:szCs w:val="16"/>
              </w:rPr>
              <w:t>3GPPMEMBER</w:t>
            </w:r>
          </w:p>
        </w:tc>
      </w:tr>
      <w:tr w:rsidR="00A66FE4" w14:paraId="757E523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EA2F24"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1F1CCB" w14:textId="77777777" w:rsidR="00A66FE4" w:rsidRPr="001B1679" w:rsidRDefault="00A66FE4" w:rsidP="0021626D">
            <w:pPr>
              <w:pStyle w:val="TAL"/>
              <w:rPr>
                <w:sz w:val="16"/>
                <w:szCs w:val="16"/>
              </w:rPr>
            </w:pPr>
            <w:r w:rsidRPr="001B1679">
              <w:rPr>
                <w:sz w:val="16"/>
                <w:szCs w:val="16"/>
              </w:rPr>
              <w:t>Cassio Ribeiro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A071BC" w14:textId="77777777" w:rsidR="00A66FE4" w:rsidRPr="001B1679" w:rsidRDefault="00A66FE4" w:rsidP="0021626D">
            <w:pPr>
              <w:pStyle w:val="TAL"/>
              <w:rPr>
                <w:sz w:val="16"/>
                <w:szCs w:val="16"/>
              </w:rPr>
            </w:pPr>
            <w:r w:rsidRPr="001B1679">
              <w:rPr>
                <w:sz w:val="16"/>
                <w:szCs w:val="16"/>
              </w:rPr>
              <w:t>Nokia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38246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D9898A" w14:textId="77777777" w:rsidR="00A66FE4" w:rsidRPr="001B1679" w:rsidRDefault="00A66FE4" w:rsidP="0021626D">
            <w:pPr>
              <w:pStyle w:val="TAL"/>
              <w:rPr>
                <w:sz w:val="16"/>
                <w:szCs w:val="16"/>
              </w:rPr>
            </w:pPr>
            <w:r w:rsidRPr="001B1679">
              <w:rPr>
                <w:sz w:val="16"/>
                <w:szCs w:val="16"/>
              </w:rPr>
              <w:t>3GPPMEMBER</w:t>
            </w:r>
          </w:p>
        </w:tc>
      </w:tr>
      <w:tr w:rsidR="00A66FE4" w14:paraId="54BC675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24F51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DAC5B9" w14:textId="77777777" w:rsidR="00A66FE4" w:rsidRPr="001B1679" w:rsidRDefault="00A66FE4" w:rsidP="0021626D">
            <w:pPr>
              <w:pStyle w:val="TAL"/>
              <w:rPr>
                <w:sz w:val="16"/>
                <w:szCs w:val="16"/>
              </w:rPr>
            </w:pPr>
            <w:r w:rsidRPr="001B1679">
              <w:rPr>
                <w:sz w:val="16"/>
                <w:szCs w:val="16"/>
              </w:rPr>
              <w:t>Julius Robson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E032A8" w14:textId="77777777" w:rsidR="00A66FE4" w:rsidRPr="001B1679" w:rsidRDefault="00A66FE4" w:rsidP="0021626D">
            <w:pPr>
              <w:pStyle w:val="TAL"/>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0438D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045EFA" w14:textId="77777777" w:rsidR="00A66FE4" w:rsidRPr="001B1679" w:rsidRDefault="00A66FE4" w:rsidP="0021626D">
            <w:pPr>
              <w:pStyle w:val="TAL"/>
              <w:rPr>
                <w:sz w:val="16"/>
                <w:szCs w:val="16"/>
              </w:rPr>
            </w:pPr>
            <w:r w:rsidRPr="001B1679">
              <w:rPr>
                <w:sz w:val="16"/>
                <w:szCs w:val="16"/>
              </w:rPr>
              <w:t>3GPPMEMBER</w:t>
            </w:r>
          </w:p>
        </w:tc>
      </w:tr>
      <w:tr w:rsidR="00A66FE4" w14:paraId="4FE7CF3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D69D7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631ADE" w14:textId="77777777" w:rsidR="00A66FE4" w:rsidRPr="001B1679" w:rsidRDefault="00A66FE4" w:rsidP="0021626D">
            <w:pPr>
              <w:pStyle w:val="TAL"/>
              <w:rPr>
                <w:sz w:val="16"/>
                <w:szCs w:val="16"/>
              </w:rPr>
            </w:pPr>
            <w:r w:rsidRPr="001B1679">
              <w:rPr>
                <w:sz w:val="16"/>
                <w:szCs w:val="16"/>
              </w:rPr>
              <w:t>Friedhelm Rodermund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0AAB89" w14:textId="77777777" w:rsidR="00A66FE4" w:rsidRPr="001B1679" w:rsidRDefault="00A66FE4" w:rsidP="0021626D">
            <w:pPr>
              <w:pStyle w:val="TAL"/>
              <w:rPr>
                <w:sz w:val="16"/>
                <w:szCs w:val="16"/>
              </w:rPr>
            </w:pPr>
            <w:r w:rsidRPr="001B1679">
              <w:rPr>
                <w:sz w:val="16"/>
                <w:szCs w:val="16"/>
              </w:rPr>
              <w:t>IOTECC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638E65"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5A9A8D" w14:textId="77777777" w:rsidR="00A66FE4" w:rsidRPr="001B1679" w:rsidRDefault="00A66FE4" w:rsidP="0021626D">
            <w:pPr>
              <w:pStyle w:val="TAL"/>
              <w:rPr>
                <w:sz w:val="16"/>
                <w:szCs w:val="16"/>
              </w:rPr>
            </w:pPr>
            <w:r w:rsidRPr="001B1679">
              <w:rPr>
                <w:sz w:val="16"/>
                <w:szCs w:val="16"/>
              </w:rPr>
              <w:t>3GPPMEMBER</w:t>
            </w:r>
          </w:p>
        </w:tc>
      </w:tr>
      <w:tr w:rsidR="00A66FE4" w14:paraId="7923715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0643F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69DDF5" w14:textId="77777777" w:rsidR="00A66FE4" w:rsidRPr="001B1679" w:rsidRDefault="00A66FE4" w:rsidP="0021626D">
            <w:pPr>
              <w:pStyle w:val="TAL"/>
              <w:rPr>
                <w:sz w:val="16"/>
                <w:szCs w:val="16"/>
              </w:rPr>
            </w:pPr>
            <w:r w:rsidRPr="001B1679">
              <w:rPr>
                <w:sz w:val="16"/>
                <w:szCs w:val="16"/>
              </w:rPr>
              <w:t>Giovanni Romano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74AC37" w14:textId="77777777" w:rsidR="00A66FE4" w:rsidRPr="001B1679" w:rsidRDefault="00A66FE4" w:rsidP="0021626D">
            <w:pPr>
              <w:pStyle w:val="TAL"/>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FF73E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0E280E" w14:textId="77777777" w:rsidR="00A66FE4" w:rsidRPr="001B1679" w:rsidRDefault="00A66FE4" w:rsidP="0021626D">
            <w:pPr>
              <w:pStyle w:val="TAL"/>
              <w:rPr>
                <w:sz w:val="16"/>
                <w:szCs w:val="16"/>
              </w:rPr>
            </w:pPr>
            <w:r w:rsidRPr="001B1679">
              <w:rPr>
                <w:sz w:val="16"/>
                <w:szCs w:val="16"/>
              </w:rPr>
              <w:t>3GPPMEMBER</w:t>
            </w:r>
          </w:p>
        </w:tc>
      </w:tr>
      <w:tr w:rsidR="00A66FE4" w14:paraId="102D345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BFB852"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0F181A" w14:textId="77777777" w:rsidR="00A66FE4" w:rsidRPr="001B1679" w:rsidRDefault="00A66FE4" w:rsidP="0021626D">
            <w:pPr>
              <w:pStyle w:val="TAL"/>
              <w:rPr>
                <w:sz w:val="16"/>
                <w:szCs w:val="16"/>
              </w:rPr>
            </w:pPr>
            <w:r w:rsidRPr="001B1679">
              <w:rPr>
                <w:sz w:val="16"/>
                <w:szCs w:val="16"/>
              </w:rPr>
              <w:t>Elke Roth-Mandutz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1C7004" w14:textId="77777777" w:rsidR="00A66FE4" w:rsidRPr="001B1679" w:rsidRDefault="00A66FE4" w:rsidP="0021626D">
            <w:pPr>
              <w:pStyle w:val="TAL"/>
              <w:rPr>
                <w:sz w:val="16"/>
                <w:szCs w:val="16"/>
              </w:rPr>
            </w:pPr>
            <w:r w:rsidRPr="001B1679">
              <w:rPr>
                <w:sz w:val="16"/>
                <w:szCs w:val="16"/>
              </w:rPr>
              <w:t>Fraunhofer IIS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0229B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07FACC" w14:textId="77777777" w:rsidR="00A66FE4" w:rsidRPr="001B1679" w:rsidRDefault="00A66FE4" w:rsidP="0021626D">
            <w:pPr>
              <w:pStyle w:val="TAL"/>
              <w:rPr>
                <w:sz w:val="16"/>
                <w:szCs w:val="16"/>
              </w:rPr>
            </w:pPr>
            <w:r w:rsidRPr="001B1679">
              <w:rPr>
                <w:sz w:val="16"/>
                <w:szCs w:val="16"/>
              </w:rPr>
              <w:t>3GPPMEMBER</w:t>
            </w:r>
          </w:p>
        </w:tc>
      </w:tr>
      <w:tr w:rsidR="00A66FE4" w14:paraId="4B72713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3E7581"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2EA5A9" w14:textId="77777777" w:rsidR="00A66FE4" w:rsidRPr="001B1679" w:rsidRDefault="00A66FE4" w:rsidP="0021626D">
            <w:pPr>
              <w:pStyle w:val="TAL"/>
              <w:rPr>
                <w:sz w:val="16"/>
                <w:szCs w:val="16"/>
              </w:rPr>
            </w:pPr>
            <w:r w:rsidRPr="001B1679">
              <w:rPr>
                <w:sz w:val="16"/>
                <w:szCs w:val="16"/>
              </w:rPr>
              <w:t>Chang RYOO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962F64" w14:textId="77777777" w:rsidR="00A66FE4" w:rsidRPr="001B1679" w:rsidRDefault="00A66FE4" w:rsidP="0021626D">
            <w:pPr>
              <w:pStyle w:val="TAL"/>
              <w:rPr>
                <w:sz w:val="16"/>
                <w:szCs w:val="16"/>
              </w:rPr>
            </w:pPr>
            <w:r w:rsidRPr="001B1679">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A4F7DB"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C54EF2" w14:textId="77777777" w:rsidR="00A66FE4" w:rsidRPr="001B1679" w:rsidRDefault="00A66FE4" w:rsidP="0021626D">
            <w:pPr>
              <w:pStyle w:val="TAL"/>
              <w:rPr>
                <w:sz w:val="16"/>
                <w:szCs w:val="16"/>
              </w:rPr>
            </w:pPr>
            <w:r w:rsidRPr="001B1679">
              <w:rPr>
                <w:sz w:val="16"/>
                <w:szCs w:val="16"/>
              </w:rPr>
              <w:t>3GPPMEMBER</w:t>
            </w:r>
          </w:p>
        </w:tc>
      </w:tr>
      <w:tr w:rsidR="00A66FE4" w14:paraId="3DCA8EF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6DC930"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CBDC21" w14:textId="77777777" w:rsidR="00A66FE4" w:rsidRPr="001B1679" w:rsidRDefault="00A66FE4" w:rsidP="0021626D">
            <w:pPr>
              <w:pStyle w:val="TAL"/>
              <w:rPr>
                <w:sz w:val="16"/>
                <w:szCs w:val="16"/>
              </w:rPr>
            </w:pPr>
            <w:r w:rsidRPr="001B1679">
              <w:rPr>
                <w:sz w:val="16"/>
                <w:szCs w:val="16"/>
              </w:rPr>
              <w:t>Hyun Suk Ryu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C89F7A" w14:textId="77777777" w:rsidR="00A66FE4" w:rsidRPr="001B1679" w:rsidRDefault="00A66FE4" w:rsidP="0021626D">
            <w:pPr>
              <w:pStyle w:val="TAL"/>
              <w:rPr>
                <w:sz w:val="16"/>
                <w:szCs w:val="16"/>
              </w:rPr>
            </w:pPr>
            <w:r w:rsidRPr="001B1679">
              <w:rPr>
                <w:sz w:val="16"/>
                <w:szCs w:val="16"/>
              </w:rPr>
              <w:t>Samsung Electronics Romania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9AE73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A5340C" w14:textId="77777777" w:rsidR="00A66FE4" w:rsidRPr="001B1679" w:rsidRDefault="00A66FE4" w:rsidP="0021626D">
            <w:pPr>
              <w:pStyle w:val="TAL"/>
              <w:rPr>
                <w:sz w:val="16"/>
                <w:szCs w:val="16"/>
              </w:rPr>
            </w:pPr>
            <w:r w:rsidRPr="001B1679">
              <w:rPr>
                <w:sz w:val="16"/>
                <w:szCs w:val="16"/>
              </w:rPr>
              <w:t>3GPPMEMBER</w:t>
            </w:r>
          </w:p>
        </w:tc>
      </w:tr>
      <w:tr w:rsidR="00A66FE4" w14:paraId="7A93011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DC8FED"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8A2EEC" w14:textId="77777777" w:rsidR="00A66FE4" w:rsidRPr="001B1679" w:rsidRDefault="00A66FE4" w:rsidP="0021626D">
            <w:pPr>
              <w:pStyle w:val="TAL"/>
              <w:rPr>
                <w:sz w:val="16"/>
                <w:szCs w:val="16"/>
              </w:rPr>
            </w:pPr>
            <w:r w:rsidRPr="001B1679">
              <w:rPr>
                <w:sz w:val="16"/>
                <w:szCs w:val="16"/>
              </w:rPr>
              <w:t>Jinsook Ryu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36D392" w14:textId="77777777" w:rsidR="00A66FE4" w:rsidRPr="001B1679" w:rsidRDefault="00A66FE4" w:rsidP="0021626D">
            <w:pPr>
              <w:pStyle w:val="TAL"/>
              <w:rPr>
                <w:sz w:val="16"/>
                <w:szCs w:val="16"/>
              </w:rPr>
            </w:pPr>
            <w:r w:rsidRPr="001B1679">
              <w:rPr>
                <w:sz w:val="16"/>
                <w:szCs w:val="16"/>
              </w:rPr>
              <w:t>Dish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5F7EF3"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96143B" w14:textId="77777777" w:rsidR="00A66FE4" w:rsidRPr="001B1679" w:rsidRDefault="00A66FE4" w:rsidP="0021626D">
            <w:pPr>
              <w:pStyle w:val="TAL"/>
              <w:rPr>
                <w:sz w:val="16"/>
                <w:szCs w:val="16"/>
              </w:rPr>
            </w:pPr>
            <w:r w:rsidRPr="001B1679">
              <w:rPr>
                <w:sz w:val="16"/>
                <w:szCs w:val="16"/>
              </w:rPr>
              <w:t>3GPPMEMBER</w:t>
            </w:r>
          </w:p>
        </w:tc>
      </w:tr>
      <w:tr w:rsidR="00A66FE4" w14:paraId="29352E9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9E7BA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FB298E" w14:textId="77777777" w:rsidR="00A66FE4" w:rsidRPr="001B1679" w:rsidRDefault="00A66FE4" w:rsidP="0021626D">
            <w:pPr>
              <w:pStyle w:val="TAL"/>
              <w:rPr>
                <w:sz w:val="16"/>
                <w:szCs w:val="16"/>
              </w:rPr>
            </w:pPr>
            <w:r w:rsidRPr="001B1679">
              <w:rPr>
                <w:sz w:val="16"/>
                <w:szCs w:val="16"/>
              </w:rPr>
              <w:t>Tony Saboorian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763615" w14:textId="77777777" w:rsidR="00A66FE4" w:rsidRPr="001B1679" w:rsidRDefault="00A66FE4" w:rsidP="0021626D">
            <w:pPr>
              <w:pStyle w:val="TAL"/>
              <w:rPr>
                <w:sz w:val="16"/>
                <w:szCs w:val="16"/>
              </w:rPr>
            </w:pPr>
            <w:r w:rsidRPr="001B1679">
              <w:rPr>
                <w:sz w:val="16"/>
                <w:szCs w:val="16"/>
              </w:rPr>
              <w:t>Futurewei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058318"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8303C9" w14:textId="77777777" w:rsidR="00A66FE4" w:rsidRPr="001B1679" w:rsidRDefault="00A66FE4" w:rsidP="0021626D">
            <w:pPr>
              <w:pStyle w:val="TAL"/>
              <w:rPr>
                <w:sz w:val="16"/>
                <w:szCs w:val="16"/>
              </w:rPr>
            </w:pPr>
            <w:r w:rsidRPr="001B1679">
              <w:rPr>
                <w:sz w:val="16"/>
                <w:szCs w:val="16"/>
              </w:rPr>
              <w:t>3GPPMEMBER</w:t>
            </w:r>
          </w:p>
        </w:tc>
      </w:tr>
      <w:tr w:rsidR="00A66FE4" w14:paraId="7EB8644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48C791"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1D03C8" w14:textId="77777777" w:rsidR="00A66FE4" w:rsidRPr="001B1679" w:rsidRDefault="00A66FE4" w:rsidP="0021626D">
            <w:pPr>
              <w:pStyle w:val="TAL"/>
              <w:rPr>
                <w:sz w:val="16"/>
                <w:szCs w:val="16"/>
              </w:rPr>
            </w:pPr>
            <w:r w:rsidRPr="001B1679">
              <w:rPr>
                <w:sz w:val="16"/>
                <w:szCs w:val="16"/>
              </w:rPr>
              <w:t>Bahar Sadeghi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26DE1B" w14:textId="77777777" w:rsidR="00A66FE4" w:rsidRPr="001B1679" w:rsidRDefault="00A66FE4" w:rsidP="0021626D">
            <w:pPr>
              <w:pStyle w:val="TAL"/>
              <w:rPr>
                <w:sz w:val="16"/>
                <w:szCs w:val="16"/>
              </w:rPr>
            </w:pPr>
            <w:r w:rsidRPr="001B1679">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23927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B6C536" w14:textId="77777777" w:rsidR="00A66FE4" w:rsidRPr="001B1679" w:rsidRDefault="00A66FE4" w:rsidP="0021626D">
            <w:pPr>
              <w:pStyle w:val="TAL"/>
              <w:rPr>
                <w:sz w:val="16"/>
                <w:szCs w:val="16"/>
              </w:rPr>
            </w:pPr>
            <w:r w:rsidRPr="001B1679">
              <w:rPr>
                <w:sz w:val="16"/>
                <w:szCs w:val="16"/>
              </w:rPr>
              <w:t>3GPPMEMBER</w:t>
            </w:r>
          </w:p>
        </w:tc>
      </w:tr>
      <w:tr w:rsidR="00A66FE4" w14:paraId="78C8BA0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EB284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75B56B" w14:textId="77777777" w:rsidR="00A66FE4" w:rsidRPr="001B1679" w:rsidRDefault="00A66FE4" w:rsidP="0021626D">
            <w:pPr>
              <w:pStyle w:val="TAL"/>
              <w:rPr>
                <w:sz w:val="16"/>
                <w:szCs w:val="16"/>
              </w:rPr>
            </w:pPr>
            <w:r w:rsidRPr="001B1679">
              <w:rPr>
                <w:sz w:val="16"/>
                <w:szCs w:val="16"/>
              </w:rPr>
              <w:t>Anindya Saha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BD7A21" w14:textId="77777777" w:rsidR="00A66FE4" w:rsidRPr="001B1679" w:rsidRDefault="00A66FE4" w:rsidP="0021626D">
            <w:pPr>
              <w:pStyle w:val="TAL"/>
              <w:rPr>
                <w:sz w:val="16"/>
                <w:szCs w:val="16"/>
              </w:rPr>
            </w:pPr>
            <w:r w:rsidRPr="001B1679">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030D92"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2C5BC1" w14:textId="77777777" w:rsidR="00A66FE4" w:rsidRPr="001B1679" w:rsidRDefault="00A66FE4" w:rsidP="0021626D">
            <w:pPr>
              <w:pStyle w:val="TAL"/>
              <w:rPr>
                <w:sz w:val="16"/>
                <w:szCs w:val="16"/>
              </w:rPr>
            </w:pPr>
            <w:r w:rsidRPr="001B1679">
              <w:rPr>
                <w:sz w:val="16"/>
                <w:szCs w:val="16"/>
              </w:rPr>
              <w:t>3GPPMEMBER</w:t>
            </w:r>
          </w:p>
        </w:tc>
      </w:tr>
      <w:tr w:rsidR="00A66FE4" w14:paraId="005127A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9674BE"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0965C7" w14:textId="77777777" w:rsidR="00A66FE4" w:rsidRPr="001B1679" w:rsidRDefault="00A66FE4" w:rsidP="0021626D">
            <w:pPr>
              <w:pStyle w:val="TAL"/>
              <w:rPr>
                <w:sz w:val="16"/>
                <w:szCs w:val="16"/>
              </w:rPr>
            </w:pPr>
            <w:r w:rsidRPr="001B1679">
              <w:rPr>
                <w:sz w:val="16"/>
                <w:szCs w:val="16"/>
              </w:rPr>
              <w:t>Yildirim Sahin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926B71" w14:textId="77777777" w:rsidR="00A66FE4" w:rsidRPr="001B1679" w:rsidRDefault="00A66FE4" w:rsidP="0021626D">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30BA79"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6E8780" w14:textId="77777777" w:rsidR="00A66FE4" w:rsidRPr="001B1679" w:rsidRDefault="00A66FE4" w:rsidP="0021626D">
            <w:pPr>
              <w:pStyle w:val="TAL"/>
              <w:rPr>
                <w:sz w:val="16"/>
                <w:szCs w:val="16"/>
              </w:rPr>
            </w:pPr>
            <w:r w:rsidRPr="001B1679">
              <w:rPr>
                <w:sz w:val="16"/>
                <w:szCs w:val="16"/>
              </w:rPr>
              <w:t>3GPPMEMBER</w:t>
            </w:r>
          </w:p>
        </w:tc>
      </w:tr>
      <w:tr w:rsidR="00A66FE4" w14:paraId="37DB2C8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6ABF3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370F8E" w14:textId="77777777" w:rsidR="00A66FE4" w:rsidRPr="001B1679" w:rsidRDefault="00A66FE4" w:rsidP="0021626D">
            <w:pPr>
              <w:pStyle w:val="TAL"/>
              <w:rPr>
                <w:sz w:val="16"/>
                <w:szCs w:val="16"/>
              </w:rPr>
            </w:pPr>
            <w:r w:rsidRPr="001B1679">
              <w:rPr>
                <w:sz w:val="16"/>
                <w:szCs w:val="16"/>
              </w:rPr>
              <w:t>Krister Sällberg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5C89A3" w14:textId="77777777" w:rsidR="00A66FE4" w:rsidRPr="001B1679" w:rsidRDefault="00A66FE4" w:rsidP="0021626D">
            <w:pPr>
              <w:pStyle w:val="TAL"/>
              <w:rPr>
                <w:sz w:val="16"/>
                <w:szCs w:val="16"/>
              </w:rPr>
            </w:pPr>
            <w:r w:rsidRPr="001B1679">
              <w:rPr>
                <w:sz w:val="16"/>
                <w:szCs w:val="16"/>
              </w:rPr>
              <w:t>Ericsson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18FDE4"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D0FF33" w14:textId="77777777" w:rsidR="00A66FE4" w:rsidRPr="001B1679" w:rsidRDefault="00A66FE4" w:rsidP="0021626D">
            <w:pPr>
              <w:pStyle w:val="TAL"/>
              <w:rPr>
                <w:sz w:val="16"/>
                <w:szCs w:val="16"/>
              </w:rPr>
            </w:pPr>
            <w:r w:rsidRPr="001B1679">
              <w:rPr>
                <w:sz w:val="16"/>
                <w:szCs w:val="16"/>
              </w:rPr>
              <w:t>3GPPMEMBER</w:t>
            </w:r>
          </w:p>
        </w:tc>
      </w:tr>
      <w:tr w:rsidR="00A66FE4" w14:paraId="12DDE1A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48318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A1C763" w14:textId="77777777" w:rsidR="00A66FE4" w:rsidRPr="001B1679" w:rsidRDefault="00A66FE4" w:rsidP="0021626D">
            <w:pPr>
              <w:pStyle w:val="TAL"/>
              <w:rPr>
                <w:sz w:val="16"/>
                <w:szCs w:val="16"/>
              </w:rPr>
            </w:pPr>
            <w:r w:rsidRPr="001B1679">
              <w:rPr>
                <w:sz w:val="16"/>
                <w:szCs w:val="16"/>
              </w:rPr>
              <w:t>Malla Reddy Sama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6B00CC" w14:textId="77777777" w:rsidR="00A66FE4" w:rsidRPr="001B1679" w:rsidRDefault="00A66FE4" w:rsidP="0021626D">
            <w:pPr>
              <w:pStyle w:val="TAL"/>
              <w:rPr>
                <w:sz w:val="16"/>
                <w:szCs w:val="16"/>
              </w:rPr>
            </w:pPr>
            <w:r w:rsidRPr="001B1679">
              <w:rPr>
                <w:sz w:val="16"/>
                <w:szCs w:val="16"/>
              </w:rPr>
              <w:t>DOCOMO Communications 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0A7829"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B0A606" w14:textId="77777777" w:rsidR="00A66FE4" w:rsidRPr="001B1679" w:rsidRDefault="00A66FE4" w:rsidP="0021626D">
            <w:pPr>
              <w:pStyle w:val="TAL"/>
              <w:rPr>
                <w:sz w:val="16"/>
                <w:szCs w:val="16"/>
              </w:rPr>
            </w:pPr>
            <w:r w:rsidRPr="001B1679">
              <w:rPr>
                <w:sz w:val="16"/>
                <w:szCs w:val="16"/>
              </w:rPr>
              <w:t>3GPPMEMBER</w:t>
            </w:r>
          </w:p>
        </w:tc>
      </w:tr>
      <w:tr w:rsidR="00A66FE4" w14:paraId="13831B4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26F40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6D6087" w14:textId="77777777" w:rsidR="00A66FE4" w:rsidRPr="001B1679" w:rsidRDefault="00A66FE4" w:rsidP="0021626D">
            <w:pPr>
              <w:pStyle w:val="TAL"/>
              <w:rPr>
                <w:sz w:val="16"/>
                <w:szCs w:val="16"/>
              </w:rPr>
            </w:pPr>
            <w:r w:rsidRPr="001B1679">
              <w:rPr>
                <w:sz w:val="16"/>
                <w:szCs w:val="16"/>
              </w:rPr>
              <w:t>JEEVA KESHAV SATTIANARAYANIN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1CF1A9" w14:textId="77777777" w:rsidR="00A66FE4" w:rsidRPr="001B1679" w:rsidRDefault="00A66FE4" w:rsidP="0021626D">
            <w:pPr>
              <w:pStyle w:val="TAL"/>
              <w:rPr>
                <w:sz w:val="16"/>
                <w:szCs w:val="16"/>
              </w:rPr>
            </w:pPr>
            <w:r w:rsidRPr="001B1679">
              <w:rPr>
                <w:sz w:val="16"/>
                <w:szCs w:val="16"/>
              </w:rPr>
              <w:t>Indian Institute of Tech (M)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6FB956"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25E305" w14:textId="77777777" w:rsidR="00A66FE4" w:rsidRPr="001B1679" w:rsidRDefault="00A66FE4" w:rsidP="0021626D">
            <w:pPr>
              <w:pStyle w:val="TAL"/>
              <w:rPr>
                <w:sz w:val="16"/>
                <w:szCs w:val="16"/>
              </w:rPr>
            </w:pPr>
            <w:r w:rsidRPr="001B1679">
              <w:rPr>
                <w:sz w:val="16"/>
                <w:szCs w:val="16"/>
              </w:rPr>
              <w:t>3GPPMEMBER</w:t>
            </w:r>
          </w:p>
        </w:tc>
      </w:tr>
      <w:tr w:rsidR="00A66FE4" w14:paraId="5DF2BE9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BAFC57"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6F6541" w14:textId="77777777" w:rsidR="00A66FE4" w:rsidRPr="001B1679" w:rsidRDefault="00A66FE4" w:rsidP="0021626D">
            <w:pPr>
              <w:pStyle w:val="TAL"/>
              <w:rPr>
                <w:sz w:val="16"/>
                <w:szCs w:val="16"/>
              </w:rPr>
            </w:pPr>
            <w:r w:rsidRPr="001B1679">
              <w:rPr>
                <w:sz w:val="16"/>
                <w:szCs w:val="16"/>
              </w:rPr>
              <w:t>Frank Savaglio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8C4BAE" w14:textId="77777777" w:rsidR="00A66FE4" w:rsidRPr="001B1679" w:rsidRDefault="00A66FE4" w:rsidP="0021626D">
            <w:pPr>
              <w:pStyle w:val="TAL"/>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3FF64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D6DD40" w14:textId="77777777" w:rsidR="00A66FE4" w:rsidRPr="001B1679" w:rsidRDefault="00A66FE4" w:rsidP="0021626D">
            <w:pPr>
              <w:pStyle w:val="TAL"/>
              <w:rPr>
                <w:sz w:val="16"/>
                <w:szCs w:val="16"/>
              </w:rPr>
            </w:pPr>
            <w:r w:rsidRPr="001B1679">
              <w:rPr>
                <w:sz w:val="16"/>
                <w:szCs w:val="16"/>
              </w:rPr>
              <w:t>3GPPMEMBER</w:t>
            </w:r>
          </w:p>
        </w:tc>
      </w:tr>
      <w:tr w:rsidR="00A66FE4" w14:paraId="6A89EDC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864E4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75755F" w14:textId="77777777" w:rsidR="00A66FE4" w:rsidRPr="001B1679" w:rsidRDefault="00A66FE4" w:rsidP="0021626D">
            <w:pPr>
              <w:pStyle w:val="TAL"/>
              <w:rPr>
                <w:sz w:val="16"/>
                <w:szCs w:val="16"/>
              </w:rPr>
            </w:pPr>
            <w:r w:rsidRPr="001B1679">
              <w:rPr>
                <w:sz w:val="16"/>
                <w:szCs w:val="16"/>
              </w:rPr>
              <w:t>Alberto Schiavon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24A238" w14:textId="77777777" w:rsidR="00A66FE4" w:rsidRPr="001B1679" w:rsidRDefault="00A66FE4" w:rsidP="0021626D">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6FF69E"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54CEAF" w14:textId="77777777" w:rsidR="00A66FE4" w:rsidRPr="001B1679" w:rsidRDefault="00A66FE4" w:rsidP="0021626D">
            <w:pPr>
              <w:pStyle w:val="TAL"/>
              <w:rPr>
                <w:sz w:val="16"/>
                <w:szCs w:val="16"/>
              </w:rPr>
            </w:pPr>
            <w:r w:rsidRPr="001B1679">
              <w:rPr>
                <w:sz w:val="16"/>
                <w:szCs w:val="16"/>
              </w:rPr>
              <w:t>3GPPORG_REP</w:t>
            </w:r>
          </w:p>
        </w:tc>
      </w:tr>
      <w:tr w:rsidR="00A66FE4" w14:paraId="0846F18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731D2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31DCFA" w14:textId="77777777" w:rsidR="00A66FE4" w:rsidRPr="001B1679" w:rsidRDefault="00A66FE4" w:rsidP="0021626D">
            <w:pPr>
              <w:pStyle w:val="TAL"/>
              <w:rPr>
                <w:sz w:val="16"/>
                <w:szCs w:val="16"/>
              </w:rPr>
            </w:pPr>
            <w:r w:rsidRPr="001B1679">
              <w:rPr>
                <w:sz w:val="16"/>
                <w:szCs w:val="16"/>
              </w:rPr>
              <w:t>Steffen Schmitz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F70FB4" w14:textId="77777777" w:rsidR="00A66FE4" w:rsidRPr="001B1679" w:rsidRDefault="00A66FE4" w:rsidP="0021626D">
            <w:pPr>
              <w:pStyle w:val="TAL"/>
              <w:rPr>
                <w:sz w:val="16"/>
                <w:szCs w:val="16"/>
              </w:rPr>
            </w:pPr>
            <w:r w:rsidRPr="001B1679">
              <w:rPr>
                <w:sz w:val="16"/>
                <w:szCs w:val="16"/>
              </w:rPr>
              <w:t>Volkswagen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223EAA"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CADB2C" w14:textId="77777777" w:rsidR="00A66FE4" w:rsidRPr="001B1679" w:rsidRDefault="00A66FE4" w:rsidP="0021626D">
            <w:pPr>
              <w:pStyle w:val="TAL"/>
              <w:rPr>
                <w:sz w:val="16"/>
                <w:szCs w:val="16"/>
              </w:rPr>
            </w:pPr>
            <w:r w:rsidRPr="001B1679">
              <w:rPr>
                <w:sz w:val="16"/>
                <w:szCs w:val="16"/>
              </w:rPr>
              <w:t>3GPPMEMBER</w:t>
            </w:r>
          </w:p>
        </w:tc>
      </w:tr>
      <w:tr w:rsidR="00A66FE4" w14:paraId="28836D7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AD0AB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8097D9" w14:textId="77777777" w:rsidR="00A66FE4" w:rsidRPr="001B1679" w:rsidRDefault="00A66FE4" w:rsidP="0021626D">
            <w:pPr>
              <w:pStyle w:val="TAL"/>
              <w:rPr>
                <w:sz w:val="16"/>
                <w:szCs w:val="16"/>
              </w:rPr>
            </w:pPr>
            <w:r w:rsidRPr="001B1679">
              <w:rPr>
                <w:sz w:val="16"/>
                <w:szCs w:val="16"/>
              </w:rPr>
              <w:t>Guillaume Sebire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4E2E5B" w14:textId="77777777" w:rsidR="00A66FE4" w:rsidRPr="001B1679" w:rsidRDefault="00A66FE4" w:rsidP="0021626D">
            <w:pPr>
              <w:pStyle w:val="TAL"/>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5540AE"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9F5B6F" w14:textId="77777777" w:rsidR="00A66FE4" w:rsidRPr="001B1679" w:rsidRDefault="00A66FE4" w:rsidP="0021626D">
            <w:pPr>
              <w:pStyle w:val="TAL"/>
              <w:rPr>
                <w:sz w:val="16"/>
                <w:szCs w:val="16"/>
              </w:rPr>
            </w:pPr>
            <w:r w:rsidRPr="001B1679">
              <w:rPr>
                <w:sz w:val="16"/>
                <w:szCs w:val="16"/>
              </w:rPr>
              <w:t>3GPPMEMBER</w:t>
            </w:r>
          </w:p>
        </w:tc>
      </w:tr>
      <w:tr w:rsidR="00A66FE4" w14:paraId="6279620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0C4F2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450626" w14:textId="77777777" w:rsidR="00A66FE4" w:rsidRPr="001B1679" w:rsidRDefault="00A66FE4" w:rsidP="0021626D">
            <w:pPr>
              <w:pStyle w:val="TAL"/>
              <w:rPr>
                <w:sz w:val="16"/>
                <w:szCs w:val="16"/>
              </w:rPr>
            </w:pPr>
            <w:r w:rsidRPr="001B1679">
              <w:rPr>
                <w:sz w:val="16"/>
                <w:szCs w:val="16"/>
              </w:rPr>
              <w:t>Mehrdad Shariat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09B31F" w14:textId="77777777" w:rsidR="00A66FE4" w:rsidRPr="001B1679" w:rsidRDefault="00A66FE4" w:rsidP="0021626D">
            <w:pPr>
              <w:pStyle w:val="TAL"/>
              <w:rPr>
                <w:sz w:val="16"/>
                <w:szCs w:val="16"/>
              </w:rPr>
            </w:pPr>
            <w:r w:rsidRPr="001B1679">
              <w:rPr>
                <w:sz w:val="16"/>
                <w:szCs w:val="16"/>
              </w:rPr>
              <w:t>MediaTek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29ABDD"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B32403" w14:textId="77777777" w:rsidR="00A66FE4" w:rsidRPr="001B1679" w:rsidRDefault="00A66FE4" w:rsidP="0021626D">
            <w:pPr>
              <w:pStyle w:val="TAL"/>
              <w:rPr>
                <w:sz w:val="16"/>
                <w:szCs w:val="16"/>
              </w:rPr>
            </w:pPr>
            <w:r w:rsidRPr="001B1679">
              <w:rPr>
                <w:sz w:val="16"/>
                <w:szCs w:val="16"/>
              </w:rPr>
              <w:t>3GPPMEMBER</w:t>
            </w:r>
          </w:p>
        </w:tc>
      </w:tr>
      <w:tr w:rsidR="00A66FE4" w14:paraId="224C21C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B37A31"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63921A" w14:textId="77777777" w:rsidR="00A66FE4" w:rsidRPr="001B1679" w:rsidRDefault="00A66FE4" w:rsidP="0021626D">
            <w:pPr>
              <w:pStyle w:val="TAL"/>
              <w:rPr>
                <w:sz w:val="16"/>
                <w:szCs w:val="16"/>
              </w:rPr>
            </w:pPr>
            <w:r w:rsidRPr="001B1679">
              <w:rPr>
                <w:sz w:val="16"/>
                <w:szCs w:val="16"/>
              </w:rPr>
              <w:t>Tsuyoshi Shimomura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E8C34A" w14:textId="77777777" w:rsidR="00A66FE4" w:rsidRPr="001B1679" w:rsidRDefault="00A66FE4" w:rsidP="0021626D">
            <w:pPr>
              <w:pStyle w:val="TAL"/>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98D18A"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AB64F0" w14:textId="77777777" w:rsidR="00A66FE4" w:rsidRPr="001B1679" w:rsidRDefault="00A66FE4" w:rsidP="0021626D">
            <w:pPr>
              <w:pStyle w:val="TAL"/>
              <w:rPr>
                <w:sz w:val="16"/>
                <w:szCs w:val="16"/>
              </w:rPr>
            </w:pPr>
            <w:r w:rsidRPr="001B1679">
              <w:rPr>
                <w:sz w:val="16"/>
                <w:szCs w:val="16"/>
              </w:rPr>
              <w:t>3GPPMEMBER</w:t>
            </w:r>
          </w:p>
        </w:tc>
      </w:tr>
      <w:tr w:rsidR="00A66FE4" w14:paraId="077F0F5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B9B4C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590112" w14:textId="77777777" w:rsidR="00A66FE4" w:rsidRPr="001B1679" w:rsidRDefault="00A66FE4" w:rsidP="0021626D">
            <w:pPr>
              <w:pStyle w:val="TAL"/>
              <w:rPr>
                <w:sz w:val="16"/>
                <w:szCs w:val="16"/>
              </w:rPr>
            </w:pPr>
            <w:r w:rsidRPr="001B1679">
              <w:rPr>
                <w:sz w:val="16"/>
                <w:szCs w:val="16"/>
              </w:rPr>
              <w:t>JAEHAK SHIN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8AF405" w14:textId="77777777" w:rsidR="00A66FE4" w:rsidRPr="001B1679" w:rsidRDefault="00A66FE4" w:rsidP="0021626D">
            <w:pPr>
              <w:pStyle w:val="TAL"/>
              <w:rPr>
                <w:sz w:val="16"/>
                <w:szCs w:val="16"/>
              </w:rPr>
            </w:pPr>
            <w:r w:rsidRPr="001B1679">
              <w:rPr>
                <w:sz w:val="16"/>
                <w:szCs w:val="16"/>
              </w:rPr>
              <w:t>Uangel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C02D8B"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A02382" w14:textId="77777777" w:rsidR="00A66FE4" w:rsidRPr="001B1679" w:rsidRDefault="00A66FE4" w:rsidP="0021626D">
            <w:pPr>
              <w:pStyle w:val="TAL"/>
              <w:rPr>
                <w:sz w:val="16"/>
                <w:szCs w:val="16"/>
              </w:rPr>
            </w:pPr>
            <w:r w:rsidRPr="001B1679">
              <w:rPr>
                <w:sz w:val="16"/>
                <w:szCs w:val="16"/>
              </w:rPr>
              <w:t>3GPPMEMBER</w:t>
            </w:r>
          </w:p>
        </w:tc>
      </w:tr>
      <w:tr w:rsidR="00A66FE4" w14:paraId="196F0CB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7D3429"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46C669" w14:textId="77777777" w:rsidR="00A66FE4" w:rsidRPr="001B1679" w:rsidRDefault="00A66FE4" w:rsidP="0021626D">
            <w:pPr>
              <w:pStyle w:val="TAL"/>
              <w:rPr>
                <w:sz w:val="16"/>
                <w:szCs w:val="16"/>
              </w:rPr>
            </w:pPr>
            <w:r w:rsidRPr="001B1679">
              <w:rPr>
                <w:sz w:val="16"/>
                <w:szCs w:val="16"/>
              </w:rPr>
              <w:t>MyungKi Shin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3688DB" w14:textId="77777777" w:rsidR="00A66FE4" w:rsidRPr="001B1679" w:rsidRDefault="00A66FE4" w:rsidP="0021626D">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2D03D1"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F81CA1" w14:textId="77777777" w:rsidR="00A66FE4" w:rsidRPr="001B1679" w:rsidRDefault="00A66FE4" w:rsidP="0021626D">
            <w:pPr>
              <w:pStyle w:val="TAL"/>
              <w:rPr>
                <w:sz w:val="16"/>
                <w:szCs w:val="16"/>
              </w:rPr>
            </w:pPr>
            <w:r w:rsidRPr="001B1679">
              <w:rPr>
                <w:sz w:val="16"/>
                <w:szCs w:val="16"/>
              </w:rPr>
              <w:t>3GPPMEMBER</w:t>
            </w:r>
          </w:p>
        </w:tc>
      </w:tr>
      <w:tr w:rsidR="00A66FE4" w14:paraId="62BD519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47226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003238" w14:textId="77777777" w:rsidR="00A66FE4" w:rsidRPr="001B1679" w:rsidRDefault="00A66FE4" w:rsidP="0021626D">
            <w:pPr>
              <w:pStyle w:val="TAL"/>
              <w:rPr>
                <w:sz w:val="16"/>
                <w:szCs w:val="16"/>
              </w:rPr>
            </w:pPr>
            <w:r w:rsidRPr="001B1679">
              <w:rPr>
                <w:sz w:val="16"/>
                <w:szCs w:val="16"/>
              </w:rPr>
              <w:t>Sasha Sirotkin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9375E5" w14:textId="77777777" w:rsidR="00A66FE4" w:rsidRPr="001B1679" w:rsidRDefault="00A66FE4" w:rsidP="0021626D">
            <w:pPr>
              <w:pStyle w:val="TAL"/>
              <w:rPr>
                <w:sz w:val="16"/>
                <w:szCs w:val="16"/>
              </w:rPr>
            </w:pPr>
            <w:r w:rsidRPr="001B1679">
              <w:rPr>
                <w:sz w:val="16"/>
                <w:szCs w:val="16"/>
              </w:rPr>
              <w:t>Apple AB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1EAD15"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E2BEC5" w14:textId="77777777" w:rsidR="00A66FE4" w:rsidRPr="001B1679" w:rsidRDefault="00A66FE4" w:rsidP="0021626D">
            <w:pPr>
              <w:pStyle w:val="TAL"/>
              <w:rPr>
                <w:sz w:val="16"/>
                <w:szCs w:val="16"/>
              </w:rPr>
            </w:pPr>
            <w:r w:rsidRPr="001B1679">
              <w:rPr>
                <w:sz w:val="16"/>
                <w:szCs w:val="16"/>
              </w:rPr>
              <w:t>3GPPMEMBER</w:t>
            </w:r>
          </w:p>
        </w:tc>
      </w:tr>
      <w:tr w:rsidR="00A66FE4" w14:paraId="545846A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F13A9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61C066" w14:textId="77777777" w:rsidR="00A66FE4" w:rsidRPr="001B1679" w:rsidRDefault="00A66FE4" w:rsidP="0021626D">
            <w:pPr>
              <w:pStyle w:val="TAL"/>
              <w:rPr>
                <w:sz w:val="16"/>
                <w:szCs w:val="16"/>
              </w:rPr>
            </w:pPr>
            <w:r w:rsidRPr="001B1679">
              <w:rPr>
                <w:sz w:val="16"/>
                <w:szCs w:val="16"/>
              </w:rPr>
              <w:t>Alan Soloway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1EC11A" w14:textId="77777777" w:rsidR="00A66FE4" w:rsidRPr="001B1679" w:rsidRDefault="00A66FE4" w:rsidP="0021626D">
            <w:pPr>
              <w:pStyle w:val="TAL"/>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E2D731"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6636FD" w14:textId="77777777" w:rsidR="00A66FE4" w:rsidRPr="001B1679" w:rsidRDefault="00A66FE4" w:rsidP="0021626D">
            <w:pPr>
              <w:pStyle w:val="TAL"/>
              <w:rPr>
                <w:sz w:val="16"/>
                <w:szCs w:val="16"/>
              </w:rPr>
            </w:pPr>
            <w:r w:rsidRPr="001B1679">
              <w:rPr>
                <w:sz w:val="16"/>
                <w:szCs w:val="16"/>
              </w:rPr>
              <w:t>3GPPMEMBER</w:t>
            </w:r>
          </w:p>
        </w:tc>
      </w:tr>
      <w:tr w:rsidR="00A66FE4" w14:paraId="754BBBF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9A433D"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125035" w14:textId="77777777" w:rsidR="00A66FE4" w:rsidRPr="001B1679" w:rsidRDefault="00A66FE4" w:rsidP="0021626D">
            <w:pPr>
              <w:pStyle w:val="TAL"/>
              <w:rPr>
                <w:sz w:val="16"/>
                <w:szCs w:val="16"/>
              </w:rPr>
            </w:pPr>
            <w:r w:rsidRPr="001B1679">
              <w:rPr>
                <w:sz w:val="16"/>
                <w:szCs w:val="16"/>
              </w:rPr>
              <w:t>Lei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9BBAF2" w14:textId="77777777" w:rsidR="00A66FE4" w:rsidRPr="001B1679" w:rsidRDefault="00A66FE4" w:rsidP="0021626D">
            <w:pPr>
              <w:pStyle w:val="TAL"/>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5FD0DF"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DCD7B3" w14:textId="77777777" w:rsidR="00A66FE4" w:rsidRPr="001B1679" w:rsidRDefault="00A66FE4" w:rsidP="0021626D">
            <w:pPr>
              <w:pStyle w:val="TAL"/>
              <w:rPr>
                <w:sz w:val="16"/>
                <w:szCs w:val="16"/>
              </w:rPr>
            </w:pPr>
            <w:r w:rsidRPr="001B1679">
              <w:rPr>
                <w:sz w:val="16"/>
                <w:szCs w:val="16"/>
              </w:rPr>
              <w:t>3GPPMEMBER</w:t>
            </w:r>
          </w:p>
        </w:tc>
      </w:tr>
      <w:tr w:rsidR="00A66FE4" w14:paraId="09037BC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7655E1"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C99BA3" w14:textId="77777777" w:rsidR="00A66FE4" w:rsidRPr="001B1679" w:rsidRDefault="00A66FE4" w:rsidP="0021626D">
            <w:pPr>
              <w:pStyle w:val="TAL"/>
              <w:rPr>
                <w:sz w:val="16"/>
                <w:szCs w:val="16"/>
              </w:rPr>
            </w:pPr>
            <w:r w:rsidRPr="001B1679">
              <w:rPr>
                <w:sz w:val="16"/>
                <w:szCs w:val="16"/>
              </w:rPr>
              <w:t>Saso Stojanovski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64A2A4" w14:textId="77777777" w:rsidR="00A66FE4" w:rsidRPr="001B1679" w:rsidRDefault="00A66FE4" w:rsidP="0021626D">
            <w:pPr>
              <w:pStyle w:val="TAL"/>
              <w:rPr>
                <w:sz w:val="16"/>
                <w:szCs w:val="16"/>
              </w:rPr>
            </w:pPr>
            <w:r w:rsidRPr="001B1679">
              <w:rPr>
                <w:sz w:val="16"/>
                <w:szCs w:val="16"/>
              </w:rPr>
              <w:t>Intel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C0530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3E31A6" w14:textId="77777777" w:rsidR="00A66FE4" w:rsidRPr="001B1679" w:rsidRDefault="00A66FE4" w:rsidP="0021626D">
            <w:pPr>
              <w:pStyle w:val="TAL"/>
              <w:rPr>
                <w:sz w:val="16"/>
                <w:szCs w:val="16"/>
              </w:rPr>
            </w:pPr>
            <w:r w:rsidRPr="001B1679">
              <w:rPr>
                <w:sz w:val="16"/>
                <w:szCs w:val="16"/>
              </w:rPr>
              <w:t>3GPPMEMBER</w:t>
            </w:r>
          </w:p>
        </w:tc>
      </w:tr>
      <w:tr w:rsidR="00A66FE4" w14:paraId="08E3134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AF7BC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2C1A8C" w14:textId="77777777" w:rsidR="00A66FE4" w:rsidRPr="001B1679" w:rsidRDefault="00A66FE4" w:rsidP="0021626D">
            <w:pPr>
              <w:pStyle w:val="TAL"/>
              <w:rPr>
                <w:sz w:val="16"/>
                <w:szCs w:val="16"/>
              </w:rPr>
            </w:pPr>
            <w:r w:rsidRPr="001B1679">
              <w:rPr>
                <w:sz w:val="16"/>
                <w:szCs w:val="16"/>
              </w:rPr>
              <w:t>Frank Chih-Wei Su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032880" w14:textId="77777777" w:rsidR="00A66FE4" w:rsidRPr="001B1679" w:rsidRDefault="00A66FE4" w:rsidP="0021626D">
            <w:pPr>
              <w:pStyle w:val="TAL"/>
              <w:rPr>
                <w:sz w:val="16"/>
                <w:szCs w:val="16"/>
              </w:rPr>
            </w:pPr>
            <w:r w:rsidRPr="001B1679">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35A6D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4D848F" w14:textId="77777777" w:rsidR="00A66FE4" w:rsidRPr="001B1679" w:rsidRDefault="00A66FE4" w:rsidP="0021626D">
            <w:pPr>
              <w:pStyle w:val="TAL"/>
              <w:rPr>
                <w:sz w:val="16"/>
                <w:szCs w:val="16"/>
              </w:rPr>
            </w:pPr>
            <w:r w:rsidRPr="001B1679">
              <w:rPr>
                <w:sz w:val="16"/>
                <w:szCs w:val="16"/>
              </w:rPr>
              <w:t>3GPPMEMBER</w:t>
            </w:r>
          </w:p>
        </w:tc>
      </w:tr>
      <w:tr w:rsidR="00A66FE4" w14:paraId="17AFEB6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666C06"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4AD9A1" w14:textId="77777777" w:rsidR="00A66FE4" w:rsidRPr="001B1679" w:rsidRDefault="00A66FE4" w:rsidP="0021626D">
            <w:pPr>
              <w:pStyle w:val="TAL"/>
              <w:rPr>
                <w:sz w:val="16"/>
                <w:szCs w:val="16"/>
              </w:rPr>
            </w:pPr>
            <w:r w:rsidRPr="001B1679">
              <w:rPr>
                <w:sz w:val="16"/>
                <w:szCs w:val="16"/>
              </w:rPr>
              <w:t>Kyungjoo Grace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8BB8D9" w14:textId="77777777" w:rsidR="00A66FE4" w:rsidRPr="001B1679" w:rsidRDefault="00A66FE4" w:rsidP="0021626D">
            <w:pPr>
              <w:pStyle w:val="TAL"/>
              <w:rPr>
                <w:sz w:val="16"/>
                <w:szCs w:val="16"/>
              </w:rPr>
            </w:pPr>
            <w:r w:rsidRPr="001B1679">
              <w:rPr>
                <w:sz w:val="16"/>
                <w:szCs w:val="16"/>
              </w:rPr>
              <w:t>Samsung Electronics Czech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3F41FD"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D342A0" w14:textId="77777777" w:rsidR="00A66FE4" w:rsidRPr="001B1679" w:rsidRDefault="00A66FE4" w:rsidP="0021626D">
            <w:pPr>
              <w:pStyle w:val="TAL"/>
              <w:rPr>
                <w:sz w:val="16"/>
                <w:szCs w:val="16"/>
              </w:rPr>
            </w:pPr>
            <w:r w:rsidRPr="001B1679">
              <w:rPr>
                <w:sz w:val="16"/>
                <w:szCs w:val="16"/>
              </w:rPr>
              <w:t>3GPPMEMBER</w:t>
            </w:r>
          </w:p>
        </w:tc>
      </w:tr>
      <w:tr w:rsidR="00A66FE4" w14:paraId="1EF6EE5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E6FB9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4E2DD8" w14:textId="77777777" w:rsidR="00A66FE4" w:rsidRPr="001B1679" w:rsidRDefault="00A66FE4" w:rsidP="0021626D">
            <w:pPr>
              <w:pStyle w:val="TAL"/>
              <w:rPr>
                <w:sz w:val="16"/>
                <w:szCs w:val="16"/>
              </w:rPr>
            </w:pPr>
            <w:r w:rsidRPr="001B1679">
              <w:rPr>
                <w:sz w:val="16"/>
                <w:szCs w:val="16"/>
              </w:rPr>
              <w:t>Alain Sultan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41591D" w14:textId="77777777" w:rsidR="00A66FE4" w:rsidRPr="001B1679" w:rsidRDefault="00A66FE4" w:rsidP="0021626D">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04765E"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3DD3E6" w14:textId="77777777" w:rsidR="00A66FE4" w:rsidRPr="001B1679" w:rsidRDefault="00A66FE4" w:rsidP="0021626D">
            <w:pPr>
              <w:pStyle w:val="TAL"/>
              <w:rPr>
                <w:sz w:val="16"/>
                <w:szCs w:val="16"/>
              </w:rPr>
            </w:pPr>
            <w:r w:rsidRPr="001B1679">
              <w:rPr>
                <w:sz w:val="16"/>
                <w:szCs w:val="16"/>
              </w:rPr>
              <w:t>3GPPORG_REP</w:t>
            </w:r>
          </w:p>
        </w:tc>
      </w:tr>
      <w:tr w:rsidR="00A66FE4" w14:paraId="35D0C1D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22DDB2" w14:textId="77777777" w:rsidR="00A66FE4" w:rsidRPr="001B1679" w:rsidRDefault="00A66FE4" w:rsidP="0021626D">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9FB7D4" w14:textId="77777777" w:rsidR="00A66FE4" w:rsidRPr="001B1679" w:rsidRDefault="00A66FE4" w:rsidP="0021626D">
            <w:pPr>
              <w:pStyle w:val="TAL"/>
              <w:rPr>
                <w:sz w:val="16"/>
                <w:szCs w:val="16"/>
              </w:rPr>
            </w:pPr>
            <w:r w:rsidRPr="001B1679">
              <w:rPr>
                <w:sz w:val="16"/>
                <w:szCs w:val="16"/>
              </w:rPr>
              <w:t>Shabnam Sultana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5C0268" w14:textId="77777777" w:rsidR="00A66FE4" w:rsidRPr="001B1679" w:rsidRDefault="00A66FE4" w:rsidP="0021626D">
            <w:pPr>
              <w:pStyle w:val="TAL"/>
              <w:rPr>
                <w:sz w:val="16"/>
                <w:szCs w:val="16"/>
              </w:rPr>
            </w:pPr>
            <w:r w:rsidRPr="001B1679">
              <w:rPr>
                <w:sz w:val="16"/>
                <w:szCs w:val="16"/>
              </w:rPr>
              <w:t>Ericsson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D517B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FB8957" w14:textId="77777777" w:rsidR="00A66FE4" w:rsidRPr="001B1679" w:rsidRDefault="00A66FE4" w:rsidP="0021626D">
            <w:pPr>
              <w:pStyle w:val="TAL"/>
              <w:rPr>
                <w:sz w:val="16"/>
                <w:szCs w:val="16"/>
              </w:rPr>
            </w:pPr>
            <w:r w:rsidRPr="001B1679">
              <w:rPr>
                <w:sz w:val="16"/>
                <w:szCs w:val="16"/>
              </w:rPr>
              <w:t>3GPPMEMBER</w:t>
            </w:r>
          </w:p>
        </w:tc>
      </w:tr>
      <w:tr w:rsidR="00A66FE4" w14:paraId="5E91158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A9636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56F110" w14:textId="77777777" w:rsidR="00A66FE4" w:rsidRPr="001B1679" w:rsidRDefault="00A66FE4" w:rsidP="0021626D">
            <w:pPr>
              <w:pStyle w:val="TAL"/>
              <w:rPr>
                <w:sz w:val="16"/>
                <w:szCs w:val="16"/>
              </w:rPr>
            </w:pPr>
            <w:r w:rsidRPr="001B1679">
              <w:rPr>
                <w:sz w:val="16"/>
                <w:szCs w:val="16"/>
              </w:rPr>
              <w:t>Haitong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6A9E58" w14:textId="77777777" w:rsidR="00A66FE4" w:rsidRPr="001B1679" w:rsidRDefault="00A66FE4" w:rsidP="0021626D">
            <w:pPr>
              <w:pStyle w:val="TAL"/>
              <w:rPr>
                <w:sz w:val="16"/>
                <w:szCs w:val="16"/>
              </w:rPr>
            </w:pPr>
            <w:r w:rsidRPr="001B1679">
              <w:rPr>
                <w:sz w:val="16"/>
                <w:szCs w:val="16"/>
              </w:rPr>
              <w:t>Apple Distribution Intl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498443"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63E691" w14:textId="77777777" w:rsidR="00A66FE4" w:rsidRPr="001B1679" w:rsidRDefault="00A66FE4" w:rsidP="0021626D">
            <w:pPr>
              <w:pStyle w:val="TAL"/>
              <w:rPr>
                <w:sz w:val="16"/>
                <w:szCs w:val="16"/>
              </w:rPr>
            </w:pPr>
            <w:r w:rsidRPr="001B1679">
              <w:rPr>
                <w:sz w:val="16"/>
                <w:szCs w:val="16"/>
              </w:rPr>
              <w:t>3GPPMEMBER</w:t>
            </w:r>
          </w:p>
        </w:tc>
      </w:tr>
      <w:tr w:rsidR="00A66FE4" w14:paraId="459E8C2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F4A9F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2A8B6F" w14:textId="77777777" w:rsidR="00A66FE4" w:rsidRPr="001B1679" w:rsidRDefault="00A66FE4" w:rsidP="0021626D">
            <w:pPr>
              <w:pStyle w:val="TAL"/>
              <w:rPr>
                <w:sz w:val="16"/>
                <w:szCs w:val="16"/>
              </w:rPr>
            </w:pPr>
            <w:r w:rsidRPr="001B1679">
              <w:rPr>
                <w:sz w:val="16"/>
                <w:szCs w:val="16"/>
              </w:rPr>
              <w:t>Hidetoshi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33D519" w14:textId="77777777" w:rsidR="00A66FE4" w:rsidRPr="001B1679" w:rsidRDefault="00A66FE4" w:rsidP="0021626D">
            <w:pPr>
              <w:pStyle w:val="TAL"/>
              <w:rPr>
                <w:sz w:val="16"/>
                <w:szCs w:val="16"/>
              </w:rPr>
            </w:pPr>
            <w:r w:rsidRPr="001B1679">
              <w:rPr>
                <w:sz w:val="16"/>
                <w:szCs w:val="16"/>
              </w:rPr>
              <w:t>Panasonic Holdings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830DA1"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AEA28C" w14:textId="77777777" w:rsidR="00A66FE4" w:rsidRPr="001B1679" w:rsidRDefault="00A66FE4" w:rsidP="0021626D">
            <w:pPr>
              <w:pStyle w:val="TAL"/>
              <w:rPr>
                <w:sz w:val="16"/>
                <w:szCs w:val="16"/>
              </w:rPr>
            </w:pPr>
            <w:r w:rsidRPr="001B1679">
              <w:rPr>
                <w:sz w:val="16"/>
                <w:szCs w:val="16"/>
              </w:rPr>
              <w:t>3GPPMEMBER</w:t>
            </w:r>
          </w:p>
        </w:tc>
      </w:tr>
      <w:tr w:rsidR="00A66FE4" w14:paraId="28E4808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73B651"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262ED2" w14:textId="77777777" w:rsidR="00A66FE4" w:rsidRPr="001B1679" w:rsidRDefault="00A66FE4" w:rsidP="0021626D">
            <w:pPr>
              <w:pStyle w:val="TAL"/>
              <w:rPr>
                <w:sz w:val="16"/>
                <w:szCs w:val="16"/>
              </w:rPr>
            </w:pPr>
            <w:r w:rsidRPr="001B1679">
              <w:rPr>
                <w:sz w:val="16"/>
                <w:szCs w:val="16"/>
              </w:rPr>
              <w:t>Terufumi Takada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DF0FA0" w14:textId="77777777" w:rsidR="00A66FE4" w:rsidRPr="001B1679" w:rsidRDefault="00A66FE4" w:rsidP="0021626D">
            <w:pPr>
              <w:pStyle w:val="TAL"/>
              <w:rPr>
                <w:sz w:val="16"/>
                <w:szCs w:val="16"/>
              </w:rPr>
            </w:pPr>
            <w:r w:rsidRPr="001B1679">
              <w:rPr>
                <w:sz w:val="16"/>
                <w:szCs w:val="16"/>
              </w:rPr>
              <w:t>DENSO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671EBA"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12A8DA" w14:textId="77777777" w:rsidR="00A66FE4" w:rsidRPr="001B1679" w:rsidRDefault="00A66FE4" w:rsidP="0021626D">
            <w:pPr>
              <w:pStyle w:val="TAL"/>
              <w:rPr>
                <w:sz w:val="16"/>
                <w:szCs w:val="16"/>
              </w:rPr>
            </w:pPr>
            <w:r w:rsidRPr="001B1679">
              <w:rPr>
                <w:sz w:val="16"/>
                <w:szCs w:val="16"/>
              </w:rPr>
              <w:t>3GPPMEMBER</w:t>
            </w:r>
          </w:p>
        </w:tc>
      </w:tr>
      <w:tr w:rsidR="00A66FE4" w14:paraId="03DFC45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23598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2EDA34" w14:textId="77777777" w:rsidR="00A66FE4" w:rsidRPr="001B1679" w:rsidRDefault="00A66FE4" w:rsidP="0021626D">
            <w:pPr>
              <w:pStyle w:val="TAL"/>
              <w:rPr>
                <w:sz w:val="16"/>
                <w:szCs w:val="16"/>
              </w:rPr>
            </w:pPr>
            <w:r w:rsidRPr="001B1679">
              <w:rPr>
                <w:sz w:val="16"/>
                <w:szCs w:val="16"/>
              </w:rPr>
              <w:t>Tomohiko Takahashi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75B2EA" w14:textId="77777777" w:rsidR="00A66FE4" w:rsidRPr="001B1679" w:rsidRDefault="00A66FE4" w:rsidP="0021626D">
            <w:pPr>
              <w:pStyle w:val="TAL"/>
              <w:rPr>
                <w:sz w:val="16"/>
                <w:szCs w:val="16"/>
              </w:rPr>
            </w:pPr>
            <w:r w:rsidRPr="001B1679">
              <w:rPr>
                <w:sz w:val="16"/>
                <w:szCs w:val="16"/>
              </w:rPr>
              <w:t>ITOCHU Techno-Solutions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5D936D"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ED7CF5" w14:textId="77777777" w:rsidR="00A66FE4" w:rsidRPr="001B1679" w:rsidRDefault="00A66FE4" w:rsidP="0021626D">
            <w:pPr>
              <w:pStyle w:val="TAL"/>
              <w:rPr>
                <w:sz w:val="16"/>
                <w:szCs w:val="16"/>
              </w:rPr>
            </w:pPr>
            <w:r w:rsidRPr="001B1679">
              <w:rPr>
                <w:sz w:val="16"/>
                <w:szCs w:val="16"/>
              </w:rPr>
              <w:t>3GPPMEMBER</w:t>
            </w:r>
          </w:p>
        </w:tc>
      </w:tr>
      <w:tr w:rsidR="00A66FE4" w14:paraId="48D4F08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7BB82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53E697" w14:textId="77777777" w:rsidR="00A66FE4" w:rsidRPr="001B1679" w:rsidRDefault="00A66FE4" w:rsidP="0021626D">
            <w:pPr>
              <w:pStyle w:val="TAL"/>
              <w:rPr>
                <w:sz w:val="16"/>
                <w:szCs w:val="16"/>
              </w:rPr>
            </w:pPr>
            <w:r w:rsidRPr="001B1679">
              <w:rPr>
                <w:sz w:val="16"/>
                <w:szCs w:val="16"/>
              </w:rPr>
              <w:t>Hiroki Takeda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C1FA76" w14:textId="77777777" w:rsidR="00A66FE4" w:rsidRPr="001B1679" w:rsidRDefault="00A66FE4" w:rsidP="0021626D">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B23EE9"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243368" w14:textId="77777777" w:rsidR="00A66FE4" w:rsidRPr="001B1679" w:rsidRDefault="00A66FE4" w:rsidP="0021626D">
            <w:pPr>
              <w:pStyle w:val="TAL"/>
              <w:rPr>
                <w:sz w:val="16"/>
                <w:szCs w:val="16"/>
              </w:rPr>
            </w:pPr>
            <w:r w:rsidRPr="001B1679">
              <w:rPr>
                <w:sz w:val="16"/>
                <w:szCs w:val="16"/>
              </w:rPr>
              <w:t>3GPPMEMBER</w:t>
            </w:r>
          </w:p>
        </w:tc>
      </w:tr>
      <w:tr w:rsidR="00A66FE4" w14:paraId="2250EB2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1D2DE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771191" w14:textId="77777777" w:rsidR="00A66FE4" w:rsidRPr="001B1679" w:rsidRDefault="00A66FE4" w:rsidP="0021626D">
            <w:pPr>
              <w:pStyle w:val="TAL"/>
              <w:rPr>
                <w:sz w:val="16"/>
                <w:szCs w:val="16"/>
              </w:rPr>
            </w:pPr>
            <w:r w:rsidRPr="001B1679">
              <w:rPr>
                <w:sz w:val="16"/>
                <w:szCs w:val="16"/>
              </w:rPr>
              <w:t>Sebastian Thalanany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E9E448" w14:textId="77777777" w:rsidR="00A66FE4" w:rsidRPr="001B1679" w:rsidRDefault="00A66FE4" w:rsidP="0021626D">
            <w:pPr>
              <w:pStyle w:val="TAL"/>
              <w:rPr>
                <w:sz w:val="16"/>
                <w:szCs w:val="16"/>
              </w:rPr>
            </w:pPr>
            <w:r w:rsidRPr="001B1679">
              <w:rPr>
                <w:sz w:val="16"/>
                <w:szCs w:val="16"/>
              </w:rPr>
              <w:t>US Cellular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E77AB2"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5ABEA7" w14:textId="77777777" w:rsidR="00A66FE4" w:rsidRPr="001B1679" w:rsidRDefault="00A66FE4" w:rsidP="0021626D">
            <w:pPr>
              <w:pStyle w:val="TAL"/>
              <w:rPr>
                <w:sz w:val="16"/>
                <w:szCs w:val="16"/>
              </w:rPr>
            </w:pPr>
            <w:r w:rsidRPr="001B1679">
              <w:rPr>
                <w:sz w:val="16"/>
                <w:szCs w:val="16"/>
              </w:rPr>
              <w:t>3GPPMEMBER</w:t>
            </w:r>
          </w:p>
        </w:tc>
      </w:tr>
      <w:tr w:rsidR="00A66FE4" w14:paraId="6993B48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5A12E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93282A" w14:textId="77777777" w:rsidR="00A66FE4" w:rsidRPr="001B1679" w:rsidRDefault="00A66FE4" w:rsidP="0021626D">
            <w:pPr>
              <w:pStyle w:val="TAL"/>
              <w:rPr>
                <w:sz w:val="16"/>
                <w:szCs w:val="16"/>
              </w:rPr>
            </w:pPr>
            <w:r w:rsidRPr="001B1679">
              <w:rPr>
                <w:sz w:val="16"/>
                <w:szCs w:val="16"/>
              </w:rPr>
              <w:t>Kundan Tiwari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78B8B7" w14:textId="77777777" w:rsidR="00A66FE4" w:rsidRPr="001B1679" w:rsidRDefault="00A66FE4" w:rsidP="0021626D">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52F5B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A9078E" w14:textId="77777777" w:rsidR="00A66FE4" w:rsidRPr="001B1679" w:rsidRDefault="00A66FE4" w:rsidP="0021626D">
            <w:pPr>
              <w:pStyle w:val="TAL"/>
              <w:rPr>
                <w:sz w:val="16"/>
                <w:szCs w:val="16"/>
              </w:rPr>
            </w:pPr>
            <w:r w:rsidRPr="001B1679">
              <w:rPr>
                <w:sz w:val="16"/>
                <w:szCs w:val="16"/>
              </w:rPr>
              <w:t>3GPPMEMBER</w:t>
            </w:r>
          </w:p>
        </w:tc>
      </w:tr>
      <w:tr w:rsidR="00A66FE4" w14:paraId="54B97F9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81154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1B13A7" w14:textId="77777777" w:rsidR="00A66FE4" w:rsidRPr="001B1679" w:rsidRDefault="00A66FE4" w:rsidP="0021626D">
            <w:pPr>
              <w:pStyle w:val="TAL"/>
              <w:rPr>
                <w:sz w:val="16"/>
                <w:szCs w:val="16"/>
              </w:rPr>
            </w:pPr>
            <w:r w:rsidRPr="001B1679">
              <w:rPr>
                <w:sz w:val="16"/>
                <w:szCs w:val="16"/>
              </w:rPr>
              <w:t>Antti Toskala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CD97A0" w14:textId="77777777" w:rsidR="00A66FE4" w:rsidRPr="001B1679" w:rsidRDefault="00A66FE4" w:rsidP="0021626D">
            <w:pPr>
              <w:pStyle w:val="TAL"/>
              <w:rPr>
                <w:sz w:val="16"/>
                <w:szCs w:val="16"/>
              </w:rPr>
            </w:pPr>
            <w:r w:rsidRPr="001B1679">
              <w:rPr>
                <w:sz w:val="16"/>
                <w:szCs w:val="16"/>
              </w:rPr>
              <w:t>Nokia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3ECA8B"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ECDBCF" w14:textId="77777777" w:rsidR="00A66FE4" w:rsidRPr="001B1679" w:rsidRDefault="00A66FE4" w:rsidP="0021626D">
            <w:pPr>
              <w:pStyle w:val="TAL"/>
              <w:rPr>
                <w:sz w:val="16"/>
                <w:szCs w:val="16"/>
              </w:rPr>
            </w:pPr>
            <w:r w:rsidRPr="001B1679">
              <w:rPr>
                <w:sz w:val="16"/>
                <w:szCs w:val="16"/>
              </w:rPr>
              <w:t>3GPPMEMBER</w:t>
            </w:r>
          </w:p>
        </w:tc>
      </w:tr>
      <w:tr w:rsidR="00A66FE4" w14:paraId="07EC8E0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5FE91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7EFF03" w14:textId="77777777" w:rsidR="00A66FE4" w:rsidRPr="001B1679" w:rsidRDefault="00A66FE4" w:rsidP="0021626D">
            <w:pPr>
              <w:pStyle w:val="TAL"/>
              <w:rPr>
                <w:sz w:val="16"/>
                <w:szCs w:val="16"/>
              </w:rPr>
            </w:pPr>
            <w:r w:rsidRPr="001B1679">
              <w:rPr>
                <w:sz w:val="16"/>
                <w:szCs w:val="16"/>
              </w:rPr>
              <w:t>Thomas Tovinger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09EB21" w14:textId="77777777" w:rsidR="00A66FE4" w:rsidRPr="001B1679" w:rsidRDefault="00A66FE4" w:rsidP="0021626D">
            <w:pPr>
              <w:pStyle w:val="TAL"/>
              <w:rPr>
                <w:sz w:val="16"/>
                <w:szCs w:val="16"/>
              </w:rPr>
            </w:pPr>
            <w:r w:rsidRPr="001B1679">
              <w:rPr>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8E5769"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BC2BE4" w14:textId="77777777" w:rsidR="00A66FE4" w:rsidRPr="001B1679" w:rsidRDefault="00A66FE4" w:rsidP="0021626D">
            <w:pPr>
              <w:pStyle w:val="TAL"/>
              <w:rPr>
                <w:sz w:val="16"/>
                <w:szCs w:val="16"/>
              </w:rPr>
            </w:pPr>
            <w:r w:rsidRPr="001B1679">
              <w:rPr>
                <w:sz w:val="16"/>
                <w:szCs w:val="16"/>
              </w:rPr>
              <w:t>3GPPMEMBER</w:t>
            </w:r>
          </w:p>
        </w:tc>
      </w:tr>
      <w:tr w:rsidR="00A66FE4" w14:paraId="29EEF1A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10EE2C"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8DD9BA" w14:textId="77777777" w:rsidR="00A66FE4" w:rsidRPr="001B1679" w:rsidRDefault="00A66FE4" w:rsidP="0021626D">
            <w:pPr>
              <w:pStyle w:val="TAL"/>
              <w:rPr>
                <w:sz w:val="16"/>
                <w:szCs w:val="16"/>
              </w:rPr>
            </w:pPr>
            <w:r w:rsidRPr="001B1679">
              <w:rPr>
                <w:sz w:val="16"/>
                <w:szCs w:val="16"/>
              </w:rPr>
              <w:t>Jean Trakinat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E697AB" w14:textId="77777777" w:rsidR="00A66FE4" w:rsidRPr="001B1679" w:rsidRDefault="00A66FE4" w:rsidP="0021626D">
            <w:pPr>
              <w:pStyle w:val="TAL"/>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5523E2"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4E67C0" w14:textId="77777777" w:rsidR="00A66FE4" w:rsidRPr="001B1679" w:rsidRDefault="00A66FE4" w:rsidP="0021626D">
            <w:pPr>
              <w:pStyle w:val="TAL"/>
              <w:rPr>
                <w:sz w:val="16"/>
                <w:szCs w:val="16"/>
              </w:rPr>
            </w:pPr>
            <w:r w:rsidRPr="001B1679">
              <w:rPr>
                <w:sz w:val="16"/>
                <w:szCs w:val="16"/>
              </w:rPr>
              <w:t>3GPPMEMBER</w:t>
            </w:r>
          </w:p>
        </w:tc>
      </w:tr>
      <w:tr w:rsidR="00A66FE4" w14:paraId="37408D4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B8DF98"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669AD8" w14:textId="77777777" w:rsidR="00A66FE4" w:rsidRPr="001B1679" w:rsidRDefault="00A66FE4" w:rsidP="0021626D">
            <w:pPr>
              <w:pStyle w:val="TAL"/>
              <w:rPr>
                <w:sz w:val="16"/>
                <w:szCs w:val="16"/>
              </w:rPr>
            </w:pPr>
            <w:r w:rsidRPr="001B1679">
              <w:rPr>
                <w:sz w:val="16"/>
                <w:szCs w:val="16"/>
              </w:rPr>
              <w:t>Chiou-Wei Tsai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4F1507" w14:textId="77777777" w:rsidR="00A66FE4" w:rsidRPr="001B1679" w:rsidRDefault="00A66FE4" w:rsidP="0021626D">
            <w:pPr>
              <w:pStyle w:val="TAL"/>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E68F1A"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0C9F1B" w14:textId="77777777" w:rsidR="00A66FE4" w:rsidRPr="001B1679" w:rsidRDefault="00A66FE4" w:rsidP="0021626D">
            <w:pPr>
              <w:pStyle w:val="TAL"/>
              <w:rPr>
                <w:sz w:val="16"/>
                <w:szCs w:val="16"/>
              </w:rPr>
            </w:pPr>
            <w:r w:rsidRPr="001B1679">
              <w:rPr>
                <w:sz w:val="16"/>
                <w:szCs w:val="16"/>
              </w:rPr>
              <w:t>3GPPMEMBER</w:t>
            </w:r>
          </w:p>
        </w:tc>
      </w:tr>
      <w:tr w:rsidR="00A66FE4" w14:paraId="03D27F1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79892E"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908B1E" w14:textId="77777777" w:rsidR="00A66FE4" w:rsidRPr="001B1679" w:rsidRDefault="00A66FE4" w:rsidP="0021626D">
            <w:pPr>
              <w:pStyle w:val="TAL"/>
              <w:rPr>
                <w:sz w:val="16"/>
                <w:szCs w:val="16"/>
              </w:rPr>
            </w:pPr>
            <w:r w:rsidRPr="001B1679">
              <w:rPr>
                <w:sz w:val="16"/>
                <w:szCs w:val="16"/>
              </w:rPr>
              <w:t>Chun-Fan Tsai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35DCD6" w14:textId="77777777" w:rsidR="00A66FE4" w:rsidRPr="001B1679" w:rsidRDefault="00A66FE4" w:rsidP="0021626D">
            <w:pPr>
              <w:pStyle w:val="TAL"/>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65B68A"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1899D7" w14:textId="77777777" w:rsidR="00A66FE4" w:rsidRPr="001B1679" w:rsidRDefault="00A66FE4" w:rsidP="0021626D">
            <w:pPr>
              <w:pStyle w:val="TAL"/>
              <w:rPr>
                <w:sz w:val="16"/>
                <w:szCs w:val="16"/>
              </w:rPr>
            </w:pPr>
            <w:r w:rsidRPr="001B1679">
              <w:rPr>
                <w:sz w:val="16"/>
                <w:szCs w:val="16"/>
              </w:rPr>
              <w:t>3GPPMEMBER</w:t>
            </w:r>
          </w:p>
        </w:tc>
      </w:tr>
      <w:tr w:rsidR="00A66FE4" w14:paraId="7FA4A3B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62286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B43D0C" w14:textId="77777777" w:rsidR="00A66FE4" w:rsidRPr="001B1679" w:rsidRDefault="00A66FE4" w:rsidP="0021626D">
            <w:pPr>
              <w:pStyle w:val="TAL"/>
              <w:rPr>
                <w:sz w:val="16"/>
                <w:szCs w:val="16"/>
              </w:rPr>
            </w:pPr>
            <w:r w:rsidRPr="001B1679">
              <w:rPr>
                <w:sz w:val="16"/>
                <w:szCs w:val="16"/>
              </w:rPr>
              <w:t>Steve Tsang kwong 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96E275" w14:textId="77777777" w:rsidR="00A66FE4" w:rsidRPr="001B1679" w:rsidRDefault="00A66FE4" w:rsidP="0021626D">
            <w:pPr>
              <w:pStyle w:val="TAL"/>
              <w:rPr>
                <w:sz w:val="16"/>
                <w:szCs w:val="16"/>
              </w:rPr>
            </w:pPr>
            <w:r w:rsidRPr="001B1679">
              <w:rPr>
                <w:sz w:val="16"/>
                <w:szCs w:val="16"/>
              </w:rPr>
              <w:t>Orange Romania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7A67F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F330D2" w14:textId="77777777" w:rsidR="00A66FE4" w:rsidRPr="001B1679" w:rsidRDefault="00A66FE4" w:rsidP="0021626D">
            <w:pPr>
              <w:pStyle w:val="TAL"/>
              <w:rPr>
                <w:sz w:val="16"/>
                <w:szCs w:val="16"/>
              </w:rPr>
            </w:pPr>
            <w:r w:rsidRPr="001B1679">
              <w:rPr>
                <w:sz w:val="16"/>
                <w:szCs w:val="16"/>
              </w:rPr>
              <w:t>3GPPMEMBER</w:t>
            </w:r>
          </w:p>
        </w:tc>
      </w:tr>
      <w:tr w:rsidR="00A66FE4" w14:paraId="74E10EC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29322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76662D" w14:textId="77777777" w:rsidR="00A66FE4" w:rsidRPr="001B1679" w:rsidRDefault="00A66FE4" w:rsidP="0021626D">
            <w:pPr>
              <w:pStyle w:val="TAL"/>
              <w:rPr>
                <w:sz w:val="16"/>
                <w:szCs w:val="16"/>
              </w:rPr>
            </w:pPr>
            <w:r w:rsidRPr="001B1679">
              <w:rPr>
                <w:sz w:val="16"/>
                <w:szCs w:val="16"/>
              </w:rPr>
              <w:t>Maulik Vaidya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3A9BEC" w14:textId="77777777" w:rsidR="00A66FE4" w:rsidRPr="001B1679" w:rsidRDefault="00A66FE4" w:rsidP="0021626D">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7C82D5"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B3CD8B" w14:textId="77777777" w:rsidR="00A66FE4" w:rsidRPr="001B1679" w:rsidRDefault="00A66FE4" w:rsidP="0021626D">
            <w:pPr>
              <w:pStyle w:val="TAL"/>
              <w:rPr>
                <w:sz w:val="16"/>
                <w:szCs w:val="16"/>
              </w:rPr>
            </w:pPr>
            <w:r w:rsidRPr="001B1679">
              <w:rPr>
                <w:sz w:val="16"/>
                <w:szCs w:val="16"/>
              </w:rPr>
              <w:t>3GPPMEMBER</w:t>
            </w:r>
          </w:p>
        </w:tc>
      </w:tr>
      <w:tr w:rsidR="00A66FE4" w14:paraId="5B6B8BE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000A5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99416A" w14:textId="77777777" w:rsidR="00A66FE4" w:rsidRPr="001B1679" w:rsidRDefault="00A66FE4" w:rsidP="0021626D">
            <w:pPr>
              <w:pStyle w:val="TAL"/>
              <w:rPr>
                <w:sz w:val="16"/>
                <w:szCs w:val="16"/>
              </w:rPr>
            </w:pPr>
            <w:r w:rsidRPr="001B1679">
              <w:rPr>
                <w:sz w:val="16"/>
                <w:szCs w:val="16"/>
              </w:rPr>
              <w:t>Robert Van der Pool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6F2D97" w14:textId="77777777" w:rsidR="00A66FE4" w:rsidRPr="001B1679" w:rsidRDefault="00A66FE4" w:rsidP="0021626D">
            <w:pPr>
              <w:pStyle w:val="TAL"/>
              <w:rPr>
                <w:sz w:val="16"/>
                <w:szCs w:val="16"/>
              </w:rPr>
            </w:pPr>
            <w:r w:rsidRPr="001B1679">
              <w:rPr>
                <w:sz w:val="16"/>
                <w:szCs w:val="16"/>
              </w:rPr>
              <w:t>Gatehouse Satcom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34C88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FDD89B" w14:textId="77777777" w:rsidR="00A66FE4" w:rsidRPr="001B1679" w:rsidRDefault="00A66FE4" w:rsidP="0021626D">
            <w:pPr>
              <w:pStyle w:val="TAL"/>
              <w:rPr>
                <w:sz w:val="16"/>
                <w:szCs w:val="16"/>
              </w:rPr>
            </w:pPr>
            <w:r w:rsidRPr="001B1679">
              <w:rPr>
                <w:sz w:val="16"/>
                <w:szCs w:val="16"/>
              </w:rPr>
              <w:t>3GPPMEMBER</w:t>
            </w:r>
          </w:p>
        </w:tc>
      </w:tr>
      <w:tr w:rsidR="00A66FE4" w14:paraId="21B2577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E3BFD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44670B" w14:textId="77777777" w:rsidR="00A66FE4" w:rsidRPr="001B1679" w:rsidRDefault="00A66FE4" w:rsidP="0021626D">
            <w:pPr>
              <w:pStyle w:val="TAL"/>
              <w:rPr>
                <w:sz w:val="16"/>
                <w:szCs w:val="16"/>
              </w:rPr>
            </w:pPr>
            <w:r w:rsidRPr="001B1679">
              <w:rPr>
                <w:sz w:val="16"/>
                <w:szCs w:val="16"/>
              </w:rPr>
              <w:t>Hans van der Veen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31B7BB" w14:textId="77777777" w:rsidR="00A66FE4" w:rsidRPr="001B1679" w:rsidRDefault="00A66FE4" w:rsidP="0021626D">
            <w:pPr>
              <w:pStyle w:val="TAL"/>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627D9E"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79D378" w14:textId="77777777" w:rsidR="00A66FE4" w:rsidRPr="001B1679" w:rsidRDefault="00A66FE4" w:rsidP="0021626D">
            <w:pPr>
              <w:pStyle w:val="TAL"/>
              <w:rPr>
                <w:sz w:val="16"/>
                <w:szCs w:val="16"/>
              </w:rPr>
            </w:pPr>
            <w:r w:rsidRPr="001B1679">
              <w:rPr>
                <w:sz w:val="16"/>
                <w:szCs w:val="16"/>
              </w:rPr>
              <w:t>3GPPMEMBER</w:t>
            </w:r>
          </w:p>
        </w:tc>
      </w:tr>
      <w:tr w:rsidR="00A66FE4" w14:paraId="0E1052F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D35FC1"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0D46EE" w14:textId="77777777" w:rsidR="00A66FE4" w:rsidRPr="001B1679" w:rsidRDefault="00A66FE4" w:rsidP="0021626D">
            <w:pPr>
              <w:pStyle w:val="TAL"/>
              <w:rPr>
                <w:sz w:val="16"/>
                <w:szCs w:val="16"/>
              </w:rPr>
            </w:pPr>
            <w:r w:rsidRPr="001B1679">
              <w:rPr>
                <w:sz w:val="16"/>
                <w:szCs w:val="16"/>
              </w:rPr>
              <w:t>Jerome Vogedes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66EDCE" w14:textId="77777777" w:rsidR="00A66FE4" w:rsidRPr="001B1679" w:rsidRDefault="00A66FE4" w:rsidP="0021626D">
            <w:pPr>
              <w:pStyle w:val="TAL"/>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BDCD6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7DD2E3" w14:textId="77777777" w:rsidR="00A66FE4" w:rsidRPr="001B1679" w:rsidRDefault="00A66FE4" w:rsidP="0021626D">
            <w:pPr>
              <w:pStyle w:val="TAL"/>
              <w:rPr>
                <w:sz w:val="16"/>
                <w:szCs w:val="16"/>
              </w:rPr>
            </w:pPr>
            <w:r w:rsidRPr="001B1679">
              <w:rPr>
                <w:sz w:val="16"/>
                <w:szCs w:val="16"/>
              </w:rPr>
              <w:t>3GPPMEMBER</w:t>
            </w:r>
          </w:p>
        </w:tc>
      </w:tr>
      <w:tr w:rsidR="00A66FE4" w14:paraId="57861BD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4AA06C"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F923E8" w14:textId="77777777" w:rsidR="00A66FE4" w:rsidRPr="001B1679" w:rsidRDefault="00A66FE4" w:rsidP="0021626D">
            <w:pPr>
              <w:pStyle w:val="TAL"/>
              <w:rPr>
                <w:sz w:val="16"/>
                <w:szCs w:val="16"/>
              </w:rPr>
            </w:pPr>
            <w:r w:rsidRPr="001B1679">
              <w:rPr>
                <w:sz w:val="16"/>
                <w:szCs w:val="16"/>
              </w:rPr>
              <w:t>Mario Weiss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E3387F" w14:textId="77777777" w:rsidR="00A66FE4" w:rsidRPr="001B1679" w:rsidRDefault="00A66FE4" w:rsidP="0021626D">
            <w:pPr>
              <w:pStyle w:val="TAL"/>
              <w:rPr>
                <w:sz w:val="16"/>
                <w:szCs w:val="16"/>
              </w:rPr>
            </w:pPr>
            <w:r w:rsidRPr="001B1679">
              <w:rPr>
                <w:sz w:val="16"/>
                <w:szCs w:val="16"/>
              </w:rPr>
              <w:t>BMWK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FB495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394E85" w14:textId="77777777" w:rsidR="00A66FE4" w:rsidRPr="001B1679" w:rsidRDefault="00A66FE4" w:rsidP="0021626D">
            <w:pPr>
              <w:pStyle w:val="TAL"/>
              <w:rPr>
                <w:sz w:val="16"/>
                <w:szCs w:val="16"/>
              </w:rPr>
            </w:pPr>
            <w:r w:rsidRPr="001B1679">
              <w:rPr>
                <w:sz w:val="16"/>
                <w:szCs w:val="16"/>
              </w:rPr>
              <w:t>3GPPMEMBER</w:t>
            </w:r>
          </w:p>
        </w:tc>
      </w:tr>
      <w:tr w:rsidR="00A66FE4" w14:paraId="41F79F4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E69A3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B6EFAA" w14:textId="77777777" w:rsidR="00A66FE4" w:rsidRPr="001B1679" w:rsidRDefault="00A66FE4" w:rsidP="0021626D">
            <w:pPr>
              <w:pStyle w:val="TAL"/>
              <w:rPr>
                <w:sz w:val="16"/>
                <w:szCs w:val="16"/>
              </w:rPr>
            </w:pPr>
            <w:r w:rsidRPr="001B1679">
              <w:rPr>
                <w:sz w:val="16"/>
                <w:szCs w:val="16"/>
              </w:rPr>
              <w:t>Curt Wong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155C19" w14:textId="77777777" w:rsidR="00A66FE4" w:rsidRPr="001B1679" w:rsidRDefault="00A66FE4" w:rsidP="0021626D">
            <w:pPr>
              <w:pStyle w:val="TAL"/>
              <w:rPr>
                <w:sz w:val="16"/>
                <w:szCs w:val="16"/>
              </w:rPr>
            </w:pPr>
            <w:r w:rsidRPr="001B1679">
              <w:rPr>
                <w:sz w:val="16"/>
                <w:szCs w:val="16"/>
              </w:rPr>
              <w:t>Meta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7AF0FD"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7C05CF" w14:textId="77777777" w:rsidR="00A66FE4" w:rsidRPr="001B1679" w:rsidRDefault="00A66FE4" w:rsidP="0021626D">
            <w:pPr>
              <w:pStyle w:val="TAL"/>
              <w:rPr>
                <w:sz w:val="16"/>
                <w:szCs w:val="16"/>
              </w:rPr>
            </w:pPr>
            <w:r w:rsidRPr="001B1679">
              <w:rPr>
                <w:sz w:val="16"/>
                <w:szCs w:val="16"/>
              </w:rPr>
              <w:t>3GPPMEMBER</w:t>
            </w:r>
          </w:p>
        </w:tc>
      </w:tr>
      <w:tr w:rsidR="00A66FE4" w14:paraId="171536A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A55E4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1E7F38" w14:textId="77777777" w:rsidR="00A66FE4" w:rsidRPr="001B1679" w:rsidRDefault="00A66FE4" w:rsidP="0021626D">
            <w:pPr>
              <w:pStyle w:val="TAL"/>
              <w:rPr>
                <w:sz w:val="16"/>
                <w:szCs w:val="16"/>
              </w:rPr>
            </w:pPr>
            <w:r w:rsidRPr="001B1679">
              <w:rPr>
                <w:sz w:val="16"/>
                <w:szCs w:val="16"/>
              </w:rPr>
              <w:t>Kenta Yamauchi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034E60" w14:textId="77777777" w:rsidR="00A66FE4" w:rsidRPr="001B1679" w:rsidRDefault="00A66FE4" w:rsidP="0021626D">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E29A35"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42BB39" w14:textId="77777777" w:rsidR="00A66FE4" w:rsidRPr="001B1679" w:rsidRDefault="00A66FE4" w:rsidP="0021626D">
            <w:pPr>
              <w:pStyle w:val="TAL"/>
              <w:rPr>
                <w:sz w:val="16"/>
                <w:szCs w:val="16"/>
              </w:rPr>
            </w:pPr>
            <w:r w:rsidRPr="001B1679">
              <w:rPr>
                <w:sz w:val="16"/>
                <w:szCs w:val="16"/>
              </w:rPr>
              <w:t>3GPPMEMBER</w:t>
            </w:r>
          </w:p>
        </w:tc>
      </w:tr>
      <w:tr w:rsidR="00A66FE4" w14:paraId="7FC9091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DD6574"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89D7FF" w14:textId="77777777" w:rsidR="00A66FE4" w:rsidRPr="001B1679" w:rsidRDefault="00A66FE4" w:rsidP="0021626D">
            <w:pPr>
              <w:pStyle w:val="TAL"/>
              <w:rPr>
                <w:sz w:val="16"/>
                <w:szCs w:val="16"/>
              </w:rPr>
            </w:pPr>
            <w:r w:rsidRPr="001B1679">
              <w:rPr>
                <w:sz w:val="16"/>
                <w:szCs w:val="16"/>
              </w:rPr>
              <w:t>Chien-Sheng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304F11" w14:textId="77777777" w:rsidR="00A66FE4" w:rsidRPr="001B1679" w:rsidRDefault="00A66FE4" w:rsidP="0021626D">
            <w:pPr>
              <w:pStyle w:val="TAL"/>
              <w:rPr>
                <w:sz w:val="16"/>
                <w:szCs w:val="16"/>
              </w:rPr>
            </w:pPr>
            <w:r w:rsidRPr="001B1679">
              <w:rPr>
                <w:sz w:val="16"/>
                <w:szCs w:val="16"/>
              </w:rPr>
              <w:t>Mediatek India Technology Pvt.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561BB6"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71FB79" w14:textId="77777777" w:rsidR="00A66FE4" w:rsidRPr="001B1679" w:rsidRDefault="00A66FE4" w:rsidP="0021626D">
            <w:pPr>
              <w:pStyle w:val="TAL"/>
              <w:rPr>
                <w:sz w:val="16"/>
                <w:szCs w:val="16"/>
              </w:rPr>
            </w:pPr>
            <w:r w:rsidRPr="001B1679">
              <w:rPr>
                <w:sz w:val="16"/>
                <w:szCs w:val="16"/>
              </w:rPr>
              <w:t>3GPPMEMBER</w:t>
            </w:r>
          </w:p>
        </w:tc>
      </w:tr>
      <w:tr w:rsidR="00A66FE4" w14:paraId="0AC030A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6E1FFA"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CDA03F" w14:textId="77777777" w:rsidR="00A66FE4" w:rsidRPr="001B1679" w:rsidRDefault="00A66FE4" w:rsidP="0021626D">
            <w:pPr>
              <w:pStyle w:val="TAL"/>
              <w:rPr>
                <w:sz w:val="16"/>
                <w:szCs w:val="16"/>
              </w:rPr>
            </w:pPr>
            <w:r w:rsidRPr="001B1679">
              <w:rPr>
                <w:sz w:val="16"/>
                <w:szCs w:val="16"/>
              </w:rPr>
              <w:t>Jin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897658" w14:textId="77777777" w:rsidR="00A66FE4" w:rsidRPr="001B1679" w:rsidRDefault="00A66FE4" w:rsidP="0021626D">
            <w:pPr>
              <w:pStyle w:val="TAL"/>
              <w:rPr>
                <w:sz w:val="16"/>
                <w:szCs w:val="16"/>
              </w:rPr>
            </w:pPr>
            <w:r w:rsidRPr="001B1679">
              <w:rPr>
                <w:sz w:val="16"/>
                <w:szCs w:val="16"/>
              </w:rPr>
              <w:t>Verizon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8DBF33"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ECC7F8" w14:textId="77777777" w:rsidR="00A66FE4" w:rsidRPr="001B1679" w:rsidRDefault="00A66FE4" w:rsidP="0021626D">
            <w:pPr>
              <w:pStyle w:val="TAL"/>
              <w:rPr>
                <w:sz w:val="16"/>
                <w:szCs w:val="16"/>
              </w:rPr>
            </w:pPr>
            <w:r w:rsidRPr="001B1679">
              <w:rPr>
                <w:sz w:val="16"/>
                <w:szCs w:val="16"/>
              </w:rPr>
              <w:t>3GPPMEMBER</w:t>
            </w:r>
          </w:p>
        </w:tc>
      </w:tr>
      <w:tr w:rsidR="00A66FE4" w14:paraId="3228AF3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17ACBF"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4ADDB3" w14:textId="77777777" w:rsidR="00A66FE4" w:rsidRPr="001B1679" w:rsidRDefault="00A66FE4" w:rsidP="0021626D">
            <w:pPr>
              <w:pStyle w:val="TAL"/>
              <w:rPr>
                <w:sz w:val="16"/>
                <w:szCs w:val="16"/>
              </w:rPr>
            </w:pPr>
            <w:r w:rsidRPr="001B1679">
              <w:rPr>
                <w:sz w:val="16"/>
                <w:szCs w:val="16"/>
              </w:rPr>
              <w:t>Tang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27EC59" w14:textId="77777777" w:rsidR="00A66FE4" w:rsidRPr="001B1679" w:rsidRDefault="00A66FE4" w:rsidP="0021626D">
            <w:pPr>
              <w:pStyle w:val="TAL"/>
              <w:rPr>
                <w:sz w:val="16"/>
                <w:szCs w:val="16"/>
              </w:rPr>
            </w:pPr>
            <w:r w:rsidRPr="001B1679">
              <w:rPr>
                <w:sz w:val="16"/>
                <w:szCs w:val="16"/>
              </w:rPr>
              <w:t>Apple (Ulanqab)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A307BF" w14:textId="77777777" w:rsidR="00A66FE4" w:rsidRPr="001B1679" w:rsidRDefault="00A66FE4" w:rsidP="0021626D">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6CF611" w14:textId="77777777" w:rsidR="00A66FE4" w:rsidRPr="001B1679" w:rsidRDefault="00A66FE4" w:rsidP="0021626D">
            <w:pPr>
              <w:pStyle w:val="TAL"/>
              <w:rPr>
                <w:sz w:val="16"/>
                <w:szCs w:val="16"/>
              </w:rPr>
            </w:pPr>
            <w:r w:rsidRPr="001B1679">
              <w:rPr>
                <w:sz w:val="16"/>
                <w:szCs w:val="16"/>
              </w:rPr>
              <w:t>3GPPMEMBER</w:t>
            </w:r>
          </w:p>
        </w:tc>
      </w:tr>
      <w:tr w:rsidR="00A66FE4" w14:paraId="0E9CC1B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D58313"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126A69" w14:textId="77777777" w:rsidR="00A66FE4" w:rsidRPr="001B1679" w:rsidRDefault="00A66FE4" w:rsidP="0021626D">
            <w:pPr>
              <w:pStyle w:val="TAL"/>
              <w:rPr>
                <w:sz w:val="16"/>
                <w:szCs w:val="16"/>
              </w:rPr>
            </w:pPr>
            <w:r w:rsidRPr="001B1679">
              <w:rPr>
                <w:sz w:val="16"/>
                <w:szCs w:val="16"/>
              </w:rPr>
              <w:t>Yunjung 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89174F" w14:textId="77777777" w:rsidR="00A66FE4" w:rsidRPr="001B1679" w:rsidRDefault="00A66FE4" w:rsidP="0021626D">
            <w:pPr>
              <w:pStyle w:val="TAL"/>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501162"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B7B4B7" w14:textId="77777777" w:rsidR="00A66FE4" w:rsidRPr="001B1679" w:rsidRDefault="00A66FE4" w:rsidP="0021626D">
            <w:pPr>
              <w:pStyle w:val="TAL"/>
              <w:rPr>
                <w:sz w:val="16"/>
                <w:szCs w:val="16"/>
              </w:rPr>
            </w:pPr>
            <w:r w:rsidRPr="001B1679">
              <w:rPr>
                <w:sz w:val="16"/>
                <w:szCs w:val="16"/>
              </w:rPr>
              <w:t>3GPPMEMBER</w:t>
            </w:r>
          </w:p>
        </w:tc>
      </w:tr>
      <w:tr w:rsidR="00A66FE4" w14:paraId="39667A7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BFB51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93DF26" w14:textId="77777777" w:rsidR="00A66FE4" w:rsidRPr="001B1679" w:rsidRDefault="00A66FE4" w:rsidP="0021626D">
            <w:pPr>
              <w:pStyle w:val="TAL"/>
              <w:rPr>
                <w:sz w:val="16"/>
                <w:szCs w:val="16"/>
              </w:rPr>
            </w:pPr>
            <w:r w:rsidRPr="001B1679">
              <w:rPr>
                <w:sz w:val="16"/>
                <w:szCs w:val="16"/>
              </w:rPr>
              <w:t>Mark Younge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E45E77" w14:textId="77777777" w:rsidR="00A66FE4" w:rsidRPr="001B1679" w:rsidRDefault="00A66FE4" w:rsidP="0021626D">
            <w:pPr>
              <w:pStyle w:val="TAL"/>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08D4C5"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D765BA" w14:textId="77777777" w:rsidR="00A66FE4" w:rsidRPr="001B1679" w:rsidRDefault="00A66FE4" w:rsidP="0021626D">
            <w:pPr>
              <w:pStyle w:val="TAL"/>
              <w:rPr>
                <w:sz w:val="16"/>
                <w:szCs w:val="16"/>
              </w:rPr>
            </w:pPr>
            <w:r w:rsidRPr="001B1679">
              <w:rPr>
                <w:sz w:val="16"/>
                <w:szCs w:val="16"/>
              </w:rPr>
              <w:t>3GPPMEMBER</w:t>
            </w:r>
          </w:p>
        </w:tc>
      </w:tr>
      <w:tr w:rsidR="00A66FE4" w14:paraId="552E5D8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74342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0122EB" w14:textId="77777777" w:rsidR="00A66FE4" w:rsidRPr="001B1679" w:rsidRDefault="00A66FE4" w:rsidP="0021626D">
            <w:pPr>
              <w:pStyle w:val="TAL"/>
              <w:rPr>
                <w:sz w:val="16"/>
                <w:szCs w:val="16"/>
              </w:rPr>
            </w:pPr>
            <w:r w:rsidRPr="001B1679">
              <w:rPr>
                <w:sz w:val="16"/>
                <w:szCs w:val="16"/>
              </w:rPr>
              <w:t>Tetsuya Yuda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A5630B" w14:textId="77777777" w:rsidR="00A66FE4" w:rsidRPr="001B1679" w:rsidRDefault="00A66FE4" w:rsidP="0021626D">
            <w:pPr>
              <w:pStyle w:val="TAL"/>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D57663"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2B8231" w14:textId="77777777" w:rsidR="00A66FE4" w:rsidRPr="001B1679" w:rsidRDefault="00A66FE4" w:rsidP="0021626D">
            <w:pPr>
              <w:pStyle w:val="TAL"/>
              <w:rPr>
                <w:sz w:val="16"/>
                <w:szCs w:val="16"/>
              </w:rPr>
            </w:pPr>
            <w:r w:rsidRPr="001B1679">
              <w:rPr>
                <w:sz w:val="16"/>
                <w:szCs w:val="16"/>
              </w:rPr>
              <w:t>3GPPMEMBER</w:t>
            </w:r>
          </w:p>
        </w:tc>
      </w:tr>
      <w:tr w:rsidR="00A66FE4" w14:paraId="7113FE6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C7DC90"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656133" w14:textId="77777777" w:rsidR="00A66FE4" w:rsidRPr="001B1679" w:rsidRDefault="00A66FE4" w:rsidP="0021626D">
            <w:pPr>
              <w:pStyle w:val="TAL"/>
              <w:rPr>
                <w:sz w:val="16"/>
                <w:szCs w:val="16"/>
              </w:rPr>
            </w:pPr>
            <w:r w:rsidRPr="001B1679">
              <w:rPr>
                <w:sz w:val="16"/>
                <w:szCs w:val="16"/>
              </w:rPr>
              <w:t>Wei Zeng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4E8FC2" w14:textId="77777777" w:rsidR="00A66FE4" w:rsidRPr="001B1679" w:rsidRDefault="00A66FE4" w:rsidP="0021626D">
            <w:pPr>
              <w:pStyle w:val="TAL"/>
              <w:rPr>
                <w:sz w:val="16"/>
                <w:szCs w:val="16"/>
              </w:rPr>
            </w:pPr>
            <w:r w:rsidRPr="001B1679">
              <w:rPr>
                <w:sz w:val="16"/>
                <w:szCs w:val="16"/>
              </w:rPr>
              <w:t>Apple Benelux B.V. -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EDE217"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075350" w14:textId="77777777" w:rsidR="00A66FE4" w:rsidRPr="001B1679" w:rsidRDefault="00A66FE4" w:rsidP="0021626D">
            <w:pPr>
              <w:pStyle w:val="TAL"/>
              <w:rPr>
                <w:sz w:val="16"/>
                <w:szCs w:val="16"/>
              </w:rPr>
            </w:pPr>
            <w:r w:rsidRPr="001B1679">
              <w:rPr>
                <w:sz w:val="16"/>
                <w:szCs w:val="16"/>
              </w:rPr>
              <w:t>3GPPMEMBER</w:t>
            </w:r>
          </w:p>
        </w:tc>
      </w:tr>
      <w:tr w:rsidR="00A66FE4" w14:paraId="56479C6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1477B0"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40578E" w14:textId="77777777" w:rsidR="00A66FE4" w:rsidRPr="001B1679" w:rsidRDefault="00A66FE4" w:rsidP="0021626D">
            <w:pPr>
              <w:pStyle w:val="TAL"/>
              <w:rPr>
                <w:sz w:val="16"/>
                <w:szCs w:val="16"/>
              </w:rPr>
            </w:pPr>
            <w:r w:rsidRPr="001B1679">
              <w:rPr>
                <w:sz w:val="16"/>
                <w:szCs w:val="16"/>
              </w:rPr>
              <w:t>Zheng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6BBA67" w14:textId="77777777" w:rsidR="00A66FE4" w:rsidRPr="001B1679" w:rsidRDefault="00A66FE4" w:rsidP="0021626D">
            <w:pPr>
              <w:pStyle w:val="TAL"/>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DAD6C2"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6DCC68" w14:textId="77777777" w:rsidR="00A66FE4" w:rsidRPr="001B1679" w:rsidRDefault="00A66FE4" w:rsidP="0021626D">
            <w:pPr>
              <w:pStyle w:val="TAL"/>
              <w:rPr>
                <w:sz w:val="16"/>
                <w:szCs w:val="16"/>
              </w:rPr>
            </w:pPr>
            <w:r w:rsidRPr="001B1679">
              <w:rPr>
                <w:sz w:val="16"/>
                <w:szCs w:val="16"/>
              </w:rPr>
              <w:t>3GPPMEMBER</w:t>
            </w:r>
          </w:p>
        </w:tc>
      </w:tr>
      <w:tr w:rsidR="00A66FE4" w14:paraId="726A404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48078B"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561718" w14:textId="77777777" w:rsidR="00A66FE4" w:rsidRPr="001B1679" w:rsidRDefault="00A66FE4" w:rsidP="0021626D">
            <w:pPr>
              <w:pStyle w:val="TAL"/>
              <w:rPr>
                <w:sz w:val="16"/>
                <w:szCs w:val="16"/>
              </w:rPr>
            </w:pPr>
            <w:r w:rsidRPr="001B1679">
              <w:rPr>
                <w:sz w:val="16"/>
                <w:szCs w:val="16"/>
              </w:rPr>
              <w:t>Haris Zisimopoulos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C0C504" w14:textId="77777777" w:rsidR="00A66FE4" w:rsidRPr="001B1679" w:rsidRDefault="00A66FE4" w:rsidP="0021626D">
            <w:pPr>
              <w:pStyle w:val="TAL"/>
              <w:rPr>
                <w:sz w:val="16"/>
                <w:szCs w:val="16"/>
              </w:rPr>
            </w:pPr>
            <w:r w:rsidRPr="001B1679">
              <w:rPr>
                <w:sz w:val="16"/>
                <w:szCs w:val="16"/>
              </w:rPr>
              <w:t>Qualcomm Technologies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53075D"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4E5D9D" w14:textId="77777777" w:rsidR="00A66FE4" w:rsidRPr="001B1679" w:rsidRDefault="00A66FE4" w:rsidP="0021626D">
            <w:pPr>
              <w:pStyle w:val="TAL"/>
              <w:rPr>
                <w:sz w:val="16"/>
                <w:szCs w:val="16"/>
              </w:rPr>
            </w:pPr>
            <w:r w:rsidRPr="001B1679">
              <w:rPr>
                <w:sz w:val="16"/>
                <w:szCs w:val="16"/>
              </w:rPr>
              <w:t>3GPPMEMBER</w:t>
            </w:r>
          </w:p>
        </w:tc>
      </w:tr>
    </w:tbl>
    <w:p w14:paraId="7130C187" w14:textId="77777777" w:rsidR="00A66FE4" w:rsidRDefault="00A66FE4" w:rsidP="00A66FE4">
      <w:r>
        <w:t>227 Entries</w:t>
      </w:r>
    </w:p>
    <w:p w14:paraId="767D3ADF" w14:textId="77777777" w:rsidR="00A66FE4" w:rsidRDefault="00A66FE4" w:rsidP="00A66FE4"/>
    <w:p w14:paraId="3D486D54" w14:textId="77777777" w:rsidR="00A66FE4" w:rsidRDefault="00A66FE4" w:rsidP="00A66FE4">
      <w:pPr>
        <w:pStyle w:val="Heading1"/>
      </w:pPr>
      <w:bookmarkStart w:id="2102" w:name="_Toc145733873"/>
      <w:r>
        <w:t>C.3</w:t>
      </w:r>
      <w:r>
        <w:tab/>
        <w:t>List of on-line registrations</w:t>
      </w:r>
      <w:bookmarkEnd w:id="2102"/>
    </w:p>
    <w:p w14:paraId="1E971426" w14:textId="77777777" w:rsidR="00A66FE4" w:rsidRDefault="00A66FE4" w:rsidP="00A66FE4">
      <w:pPr>
        <w:pStyle w:val="TH"/>
      </w:pPr>
      <w:r>
        <w:t>Table C.3: List of on-line registrations</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A66FE4" w14:paraId="7C1FF885" w14:textId="77777777" w:rsidTr="0021626D">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4ECA71C" w14:textId="77777777" w:rsidR="00A66FE4" w:rsidRDefault="00A66FE4" w:rsidP="0021626D">
            <w:pPr>
              <w:pStyle w:val="TAH"/>
            </w:pPr>
            <w:r w:rsidRPr="00BB3F37">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5D3A495" w14:textId="77777777" w:rsidR="00A66FE4" w:rsidRDefault="00A66FE4" w:rsidP="0021626D">
            <w:pPr>
              <w:pStyle w:val="TAH"/>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35D9F93" w14:textId="77777777" w:rsidR="00A66FE4" w:rsidRDefault="00A66FE4" w:rsidP="0021626D">
            <w:pPr>
              <w:pStyle w:val="TAH"/>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9BFB41F" w14:textId="77777777" w:rsidR="00A66FE4" w:rsidRDefault="00A66FE4" w:rsidP="0021626D">
            <w:pPr>
              <w:pStyle w:val="TAH"/>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A6E14C7" w14:textId="77777777" w:rsidR="00A66FE4" w:rsidRDefault="00A66FE4" w:rsidP="0021626D">
            <w:pPr>
              <w:pStyle w:val="TAH"/>
            </w:pPr>
            <w:r w:rsidRPr="00BB3F37">
              <w:t>Membership Status</w:t>
            </w:r>
          </w:p>
        </w:tc>
      </w:tr>
      <w:tr w:rsidR="00A66FE4" w14:paraId="6F9F95B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8E0B89"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5D8578" w14:textId="77777777" w:rsidR="00A66FE4" w:rsidRPr="001B1679" w:rsidRDefault="00A66FE4" w:rsidP="0021626D">
            <w:pPr>
              <w:pStyle w:val="TAL"/>
              <w:rPr>
                <w:sz w:val="16"/>
                <w:szCs w:val="16"/>
              </w:rPr>
            </w:pPr>
            <w:r w:rsidRPr="001B1679">
              <w:rPr>
                <w:sz w:val="16"/>
                <w:szCs w:val="16"/>
              </w:rPr>
              <w:t>Byung Jun AHN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D652CB" w14:textId="77777777" w:rsidR="00A66FE4" w:rsidRPr="001B1679" w:rsidRDefault="00A66FE4" w:rsidP="0021626D">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32F582"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016C2C" w14:textId="77777777" w:rsidR="00A66FE4" w:rsidRPr="001B1679" w:rsidRDefault="00A66FE4" w:rsidP="0021626D">
            <w:pPr>
              <w:pStyle w:val="TAL"/>
              <w:rPr>
                <w:sz w:val="16"/>
                <w:szCs w:val="16"/>
              </w:rPr>
            </w:pPr>
            <w:r w:rsidRPr="001B1679">
              <w:rPr>
                <w:sz w:val="16"/>
                <w:szCs w:val="16"/>
              </w:rPr>
              <w:t>3GPPMEMBER</w:t>
            </w:r>
          </w:p>
        </w:tc>
      </w:tr>
      <w:tr w:rsidR="00A66FE4" w14:paraId="4EB893E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3EB2F7"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649DBF" w14:textId="77777777" w:rsidR="00A66FE4" w:rsidRPr="001B1679" w:rsidRDefault="00A66FE4" w:rsidP="0021626D">
            <w:pPr>
              <w:pStyle w:val="TAL"/>
              <w:rPr>
                <w:sz w:val="16"/>
                <w:szCs w:val="16"/>
              </w:rPr>
            </w:pPr>
            <w:r w:rsidRPr="001B1679">
              <w:rPr>
                <w:sz w:val="16"/>
                <w:szCs w:val="16"/>
              </w:rPr>
              <w:t>Jawad Al Attari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04976E" w14:textId="77777777" w:rsidR="00A66FE4" w:rsidRPr="001B1679" w:rsidRDefault="00A66FE4" w:rsidP="0021626D">
            <w:pPr>
              <w:pStyle w:val="TAL"/>
              <w:rPr>
                <w:sz w:val="16"/>
                <w:szCs w:val="16"/>
              </w:rPr>
            </w:pPr>
            <w:r w:rsidRPr="001B1679">
              <w:rPr>
                <w:sz w:val="16"/>
                <w:szCs w:val="16"/>
              </w:rPr>
              <w:t>OQTEC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32384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A66D37" w14:textId="77777777" w:rsidR="00A66FE4" w:rsidRPr="001B1679" w:rsidRDefault="00A66FE4" w:rsidP="0021626D">
            <w:pPr>
              <w:pStyle w:val="TAL"/>
              <w:rPr>
                <w:sz w:val="16"/>
                <w:szCs w:val="16"/>
              </w:rPr>
            </w:pPr>
            <w:r w:rsidRPr="001B1679">
              <w:rPr>
                <w:sz w:val="16"/>
                <w:szCs w:val="16"/>
              </w:rPr>
              <w:t>3GPPMEMBER</w:t>
            </w:r>
          </w:p>
        </w:tc>
      </w:tr>
      <w:tr w:rsidR="00A66FE4" w14:paraId="0B57312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0EABE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E4C1F6" w14:textId="77777777" w:rsidR="00A66FE4" w:rsidRPr="001B1679" w:rsidRDefault="00A66FE4" w:rsidP="0021626D">
            <w:pPr>
              <w:pStyle w:val="TAL"/>
              <w:rPr>
                <w:sz w:val="16"/>
                <w:szCs w:val="16"/>
              </w:rPr>
            </w:pPr>
            <w:r w:rsidRPr="001B1679">
              <w:rPr>
                <w:sz w:val="16"/>
                <w:szCs w:val="16"/>
              </w:rPr>
              <w:t>Niranth Amogh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F1D16F" w14:textId="77777777" w:rsidR="00A66FE4" w:rsidRPr="001B1679" w:rsidRDefault="00A66FE4" w:rsidP="0021626D">
            <w:pPr>
              <w:pStyle w:val="TAL"/>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FC6BB5"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BCFD89" w14:textId="77777777" w:rsidR="00A66FE4" w:rsidRPr="001B1679" w:rsidRDefault="00A66FE4" w:rsidP="0021626D">
            <w:pPr>
              <w:pStyle w:val="TAL"/>
              <w:rPr>
                <w:sz w:val="16"/>
                <w:szCs w:val="16"/>
              </w:rPr>
            </w:pPr>
            <w:r w:rsidRPr="001B1679">
              <w:rPr>
                <w:sz w:val="16"/>
                <w:szCs w:val="16"/>
              </w:rPr>
              <w:t>3GPPMEMBER</w:t>
            </w:r>
          </w:p>
        </w:tc>
      </w:tr>
      <w:tr w:rsidR="00A66FE4" w14:paraId="4F74DD1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04C051"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52AA88" w14:textId="77777777" w:rsidR="00A66FE4" w:rsidRPr="001B1679" w:rsidRDefault="00A66FE4" w:rsidP="0021626D">
            <w:pPr>
              <w:pStyle w:val="TAL"/>
              <w:rPr>
                <w:sz w:val="16"/>
                <w:szCs w:val="16"/>
              </w:rPr>
            </w:pPr>
            <w:r w:rsidRPr="001B1679">
              <w:rPr>
                <w:sz w:val="16"/>
                <w:szCs w:val="16"/>
              </w:rPr>
              <w:t>Jishnu Aravindakshan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650BB5" w14:textId="77777777" w:rsidR="00A66FE4" w:rsidRPr="001B1679" w:rsidRDefault="00A66FE4" w:rsidP="0021626D">
            <w:pPr>
              <w:pStyle w:val="TAL"/>
              <w:rPr>
                <w:sz w:val="16"/>
                <w:szCs w:val="16"/>
              </w:rPr>
            </w:pPr>
            <w:r w:rsidRPr="001B1679">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7EF299"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2DBB3D" w14:textId="77777777" w:rsidR="00A66FE4" w:rsidRPr="001B1679" w:rsidRDefault="00A66FE4" w:rsidP="0021626D">
            <w:pPr>
              <w:pStyle w:val="TAL"/>
              <w:rPr>
                <w:sz w:val="16"/>
                <w:szCs w:val="16"/>
              </w:rPr>
            </w:pPr>
            <w:r w:rsidRPr="001B1679">
              <w:rPr>
                <w:sz w:val="16"/>
                <w:szCs w:val="16"/>
              </w:rPr>
              <w:t>3GPPMEMBER</w:t>
            </w:r>
          </w:p>
        </w:tc>
      </w:tr>
      <w:tr w:rsidR="00A66FE4" w14:paraId="229F0C8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538617"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4BF10F" w14:textId="77777777" w:rsidR="00A66FE4" w:rsidRPr="001B1679" w:rsidRDefault="00A66FE4" w:rsidP="0021626D">
            <w:pPr>
              <w:pStyle w:val="TAL"/>
              <w:rPr>
                <w:sz w:val="16"/>
                <w:szCs w:val="16"/>
              </w:rPr>
            </w:pPr>
            <w:r w:rsidRPr="001B1679">
              <w:rPr>
                <w:sz w:val="16"/>
                <w:szCs w:val="16"/>
              </w:rPr>
              <w:t>Abdelrahman Astro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6B719D" w14:textId="77777777" w:rsidR="00A66FE4" w:rsidRPr="001B1679" w:rsidRDefault="00A66FE4" w:rsidP="0021626D">
            <w:pPr>
              <w:pStyle w:val="TAL"/>
              <w:rPr>
                <w:sz w:val="16"/>
                <w:szCs w:val="16"/>
              </w:rPr>
            </w:pPr>
            <w:r w:rsidRPr="001B1679">
              <w:rPr>
                <w:sz w:val="16"/>
                <w:szCs w:val="16"/>
              </w:rPr>
              <w:t>OQTEC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F27179"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F7F5D6" w14:textId="77777777" w:rsidR="00A66FE4" w:rsidRPr="001B1679" w:rsidRDefault="00A66FE4" w:rsidP="0021626D">
            <w:pPr>
              <w:pStyle w:val="TAL"/>
              <w:rPr>
                <w:sz w:val="16"/>
                <w:szCs w:val="16"/>
              </w:rPr>
            </w:pPr>
            <w:r w:rsidRPr="001B1679">
              <w:rPr>
                <w:sz w:val="16"/>
                <w:szCs w:val="16"/>
              </w:rPr>
              <w:t>3GPPMEMBER</w:t>
            </w:r>
          </w:p>
        </w:tc>
      </w:tr>
      <w:tr w:rsidR="00A66FE4" w14:paraId="6BE8378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AF6AC8" w14:textId="77777777" w:rsidR="00A66FE4" w:rsidRPr="001B1679" w:rsidRDefault="00A66FE4" w:rsidP="0021626D">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A06428" w14:textId="77777777" w:rsidR="00A66FE4" w:rsidRPr="001B1679" w:rsidRDefault="00A66FE4" w:rsidP="0021626D">
            <w:pPr>
              <w:pStyle w:val="TAL"/>
              <w:rPr>
                <w:sz w:val="16"/>
                <w:szCs w:val="16"/>
              </w:rPr>
            </w:pPr>
            <w:r w:rsidRPr="001B1679">
              <w:rPr>
                <w:sz w:val="16"/>
                <w:szCs w:val="16"/>
              </w:rPr>
              <w:t>Dania Azem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2F22C8" w14:textId="77777777" w:rsidR="00A66FE4" w:rsidRPr="001B1679" w:rsidRDefault="00A66FE4" w:rsidP="0021626D">
            <w:pPr>
              <w:pStyle w:val="TAL"/>
              <w:rPr>
                <w:sz w:val="16"/>
                <w:szCs w:val="16"/>
              </w:rPr>
            </w:pPr>
            <w:r w:rsidRPr="001B1679">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561ABD"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4C9475" w14:textId="77777777" w:rsidR="00A66FE4" w:rsidRPr="001B1679" w:rsidRDefault="00A66FE4" w:rsidP="0021626D">
            <w:pPr>
              <w:pStyle w:val="TAL"/>
              <w:rPr>
                <w:sz w:val="16"/>
                <w:szCs w:val="16"/>
              </w:rPr>
            </w:pPr>
            <w:r w:rsidRPr="001B1679">
              <w:rPr>
                <w:sz w:val="16"/>
                <w:szCs w:val="16"/>
              </w:rPr>
              <w:t>3GPPMEMBER</w:t>
            </w:r>
          </w:p>
        </w:tc>
      </w:tr>
      <w:tr w:rsidR="00A66FE4" w14:paraId="5D1EB53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A61206"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0E5901" w14:textId="77777777" w:rsidR="00A66FE4" w:rsidRPr="001B1679" w:rsidRDefault="00A66FE4" w:rsidP="0021626D">
            <w:pPr>
              <w:pStyle w:val="TAL"/>
              <w:rPr>
                <w:sz w:val="16"/>
                <w:szCs w:val="16"/>
              </w:rPr>
            </w:pPr>
            <w:r w:rsidRPr="001B1679">
              <w:rPr>
                <w:sz w:val="16"/>
                <w:szCs w:val="16"/>
              </w:rPr>
              <w:t>Florin Baboescu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79599F" w14:textId="77777777" w:rsidR="00A66FE4" w:rsidRPr="001B1679" w:rsidRDefault="00A66FE4" w:rsidP="0021626D">
            <w:pPr>
              <w:pStyle w:val="TAL"/>
              <w:rPr>
                <w:sz w:val="16"/>
                <w:szCs w:val="16"/>
              </w:rPr>
            </w:pPr>
            <w:r w:rsidRPr="001B1679">
              <w:rPr>
                <w:sz w:val="16"/>
                <w:szCs w:val="16"/>
              </w:rPr>
              <w:t>BROADCOM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701615"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0BFE11" w14:textId="77777777" w:rsidR="00A66FE4" w:rsidRPr="001B1679" w:rsidRDefault="00A66FE4" w:rsidP="0021626D">
            <w:pPr>
              <w:pStyle w:val="TAL"/>
              <w:rPr>
                <w:sz w:val="16"/>
                <w:szCs w:val="16"/>
              </w:rPr>
            </w:pPr>
            <w:r w:rsidRPr="001B1679">
              <w:rPr>
                <w:sz w:val="16"/>
                <w:szCs w:val="16"/>
              </w:rPr>
              <w:t>3GPPMEMBER</w:t>
            </w:r>
          </w:p>
        </w:tc>
      </w:tr>
      <w:tr w:rsidR="00A66FE4" w14:paraId="664CF7B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1B775D" w14:textId="77777777" w:rsidR="00A66FE4" w:rsidRPr="001B1679" w:rsidRDefault="00A66FE4" w:rsidP="0021626D">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BF304E" w14:textId="77777777" w:rsidR="00A66FE4" w:rsidRPr="001B1679" w:rsidRDefault="00A66FE4" w:rsidP="0021626D">
            <w:pPr>
              <w:pStyle w:val="TAL"/>
              <w:rPr>
                <w:sz w:val="16"/>
                <w:szCs w:val="16"/>
              </w:rPr>
            </w:pPr>
            <w:r w:rsidRPr="001B1679">
              <w:rPr>
                <w:sz w:val="16"/>
                <w:szCs w:val="16"/>
              </w:rPr>
              <w:t>Namiko Barada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AD148E" w14:textId="77777777" w:rsidR="00A66FE4" w:rsidRPr="001B1679" w:rsidRDefault="00A66FE4" w:rsidP="0021626D">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FA3493"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BFAC97" w14:textId="77777777" w:rsidR="00A66FE4" w:rsidRPr="001B1679" w:rsidRDefault="00A66FE4" w:rsidP="0021626D">
            <w:pPr>
              <w:pStyle w:val="TAL"/>
              <w:rPr>
                <w:sz w:val="16"/>
                <w:szCs w:val="16"/>
              </w:rPr>
            </w:pPr>
            <w:r w:rsidRPr="001B1679">
              <w:rPr>
                <w:sz w:val="16"/>
                <w:szCs w:val="16"/>
              </w:rPr>
              <w:t>3GPPMEMBER</w:t>
            </w:r>
          </w:p>
        </w:tc>
      </w:tr>
      <w:tr w:rsidR="00A66FE4" w14:paraId="6F6441C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C91A87" w14:textId="77777777" w:rsidR="00A66FE4" w:rsidRPr="001B1679" w:rsidRDefault="00A66FE4" w:rsidP="0021626D">
            <w:pPr>
              <w:pStyle w:val="TAL"/>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0B731B" w14:textId="77777777" w:rsidR="00A66FE4" w:rsidRPr="001B1679" w:rsidRDefault="00A66FE4" w:rsidP="0021626D">
            <w:pPr>
              <w:pStyle w:val="TAL"/>
              <w:rPr>
                <w:sz w:val="16"/>
                <w:szCs w:val="16"/>
              </w:rPr>
            </w:pPr>
            <w:r w:rsidRPr="001B1679">
              <w:rPr>
                <w:sz w:val="16"/>
                <w:szCs w:val="16"/>
              </w:rPr>
              <w:t>Peter Beicht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4B7FEA" w14:textId="77777777" w:rsidR="00A66FE4" w:rsidRPr="001B1679" w:rsidRDefault="00A66FE4" w:rsidP="0021626D">
            <w:pPr>
              <w:pStyle w:val="TAL"/>
              <w:rPr>
                <w:sz w:val="16"/>
                <w:szCs w:val="16"/>
              </w:rPr>
            </w:pPr>
            <w:r w:rsidRPr="001B1679">
              <w:rPr>
                <w:sz w:val="16"/>
                <w:szCs w:val="16"/>
              </w:rPr>
              <w:t>Kontron Transportation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771B2F"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5AB87B" w14:textId="77777777" w:rsidR="00A66FE4" w:rsidRPr="001B1679" w:rsidRDefault="00A66FE4" w:rsidP="0021626D">
            <w:pPr>
              <w:pStyle w:val="TAL"/>
              <w:rPr>
                <w:sz w:val="16"/>
                <w:szCs w:val="16"/>
              </w:rPr>
            </w:pPr>
            <w:r w:rsidRPr="001B1679">
              <w:rPr>
                <w:sz w:val="16"/>
                <w:szCs w:val="16"/>
              </w:rPr>
              <w:t>3GPPMEMBER</w:t>
            </w:r>
          </w:p>
        </w:tc>
      </w:tr>
      <w:tr w:rsidR="00A66FE4" w14:paraId="5EFB842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3CCD01"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918B7C" w14:textId="77777777" w:rsidR="00A66FE4" w:rsidRPr="001B1679" w:rsidRDefault="00A66FE4" w:rsidP="0021626D">
            <w:pPr>
              <w:pStyle w:val="TAL"/>
              <w:rPr>
                <w:sz w:val="16"/>
                <w:szCs w:val="16"/>
              </w:rPr>
            </w:pPr>
            <w:r w:rsidRPr="001B1679">
              <w:rPr>
                <w:sz w:val="16"/>
                <w:szCs w:val="16"/>
              </w:rPr>
              <w:t>Richard Bradbury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A0F214" w14:textId="77777777" w:rsidR="00A66FE4" w:rsidRPr="001B1679" w:rsidRDefault="00A66FE4" w:rsidP="0021626D">
            <w:pPr>
              <w:pStyle w:val="TAL"/>
              <w:rPr>
                <w:sz w:val="16"/>
                <w:szCs w:val="16"/>
              </w:rPr>
            </w:pPr>
            <w:r w:rsidRPr="001B1679">
              <w:rPr>
                <w:sz w:val="16"/>
                <w:szCs w:val="16"/>
              </w:rPr>
              <w:t>BBC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73E7E5"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941522" w14:textId="77777777" w:rsidR="00A66FE4" w:rsidRPr="001B1679" w:rsidRDefault="00A66FE4" w:rsidP="0021626D">
            <w:pPr>
              <w:pStyle w:val="TAL"/>
              <w:rPr>
                <w:sz w:val="16"/>
                <w:szCs w:val="16"/>
              </w:rPr>
            </w:pPr>
            <w:r w:rsidRPr="001B1679">
              <w:rPr>
                <w:sz w:val="16"/>
                <w:szCs w:val="16"/>
              </w:rPr>
              <w:t>3GPPMEMBER</w:t>
            </w:r>
          </w:p>
        </w:tc>
      </w:tr>
      <w:tr w:rsidR="00A66FE4" w14:paraId="3B2658F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08CA77" w14:textId="77777777" w:rsidR="00A66FE4" w:rsidRPr="001B1679" w:rsidRDefault="00A66FE4" w:rsidP="0021626D">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4C2752" w14:textId="77777777" w:rsidR="00A66FE4" w:rsidRPr="001B1679" w:rsidRDefault="00A66FE4" w:rsidP="0021626D">
            <w:pPr>
              <w:pStyle w:val="TAL"/>
              <w:rPr>
                <w:sz w:val="16"/>
                <w:szCs w:val="16"/>
              </w:rPr>
            </w:pPr>
            <w:r w:rsidRPr="001B1679">
              <w:rPr>
                <w:sz w:val="16"/>
                <w:szCs w:val="16"/>
              </w:rPr>
              <w:t>Andrijana Brekalo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8D6ACD" w14:textId="77777777" w:rsidR="00A66FE4" w:rsidRPr="001B1679" w:rsidRDefault="00A66FE4" w:rsidP="0021626D">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471789"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5EAD2D" w14:textId="77777777" w:rsidR="00A66FE4" w:rsidRPr="001B1679" w:rsidRDefault="00A66FE4" w:rsidP="0021626D">
            <w:pPr>
              <w:pStyle w:val="TAL"/>
              <w:rPr>
                <w:sz w:val="16"/>
                <w:szCs w:val="16"/>
              </w:rPr>
            </w:pPr>
            <w:r w:rsidRPr="001B1679">
              <w:rPr>
                <w:sz w:val="16"/>
                <w:szCs w:val="16"/>
              </w:rPr>
              <w:t>3GPPORG_REP</w:t>
            </w:r>
          </w:p>
        </w:tc>
      </w:tr>
      <w:tr w:rsidR="00A66FE4" w14:paraId="714CA40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3099E2"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8C40E0" w14:textId="77777777" w:rsidR="00A66FE4" w:rsidRPr="001B1679" w:rsidRDefault="00A66FE4" w:rsidP="0021626D">
            <w:pPr>
              <w:pStyle w:val="TAL"/>
              <w:rPr>
                <w:sz w:val="16"/>
                <w:szCs w:val="16"/>
              </w:rPr>
            </w:pPr>
            <w:r w:rsidRPr="001B1679">
              <w:rPr>
                <w:sz w:val="16"/>
                <w:szCs w:val="16"/>
              </w:rPr>
              <w:t>Stefan Bruhn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A1C00B" w14:textId="77777777" w:rsidR="00A66FE4" w:rsidRPr="001B1679" w:rsidRDefault="00A66FE4" w:rsidP="0021626D">
            <w:pPr>
              <w:pStyle w:val="TAL"/>
              <w:rPr>
                <w:sz w:val="16"/>
                <w:szCs w:val="16"/>
              </w:rPr>
            </w:pPr>
            <w:r w:rsidRPr="001B1679">
              <w:rPr>
                <w:sz w:val="16"/>
                <w:szCs w:val="16"/>
              </w:rPr>
              <w:t>Dolby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514AB3"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AB93AA" w14:textId="77777777" w:rsidR="00A66FE4" w:rsidRPr="001B1679" w:rsidRDefault="00A66FE4" w:rsidP="0021626D">
            <w:pPr>
              <w:pStyle w:val="TAL"/>
              <w:rPr>
                <w:sz w:val="16"/>
                <w:szCs w:val="16"/>
              </w:rPr>
            </w:pPr>
            <w:r w:rsidRPr="001B1679">
              <w:rPr>
                <w:sz w:val="16"/>
                <w:szCs w:val="16"/>
              </w:rPr>
              <w:t>3GPPMEMBER</w:t>
            </w:r>
          </w:p>
        </w:tc>
      </w:tr>
      <w:tr w:rsidR="00A66FE4" w14:paraId="40A57A1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3E182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3282FC" w14:textId="77777777" w:rsidR="00A66FE4" w:rsidRPr="001B1679" w:rsidRDefault="00A66FE4" w:rsidP="0021626D">
            <w:pPr>
              <w:pStyle w:val="TAL"/>
              <w:rPr>
                <w:sz w:val="16"/>
                <w:szCs w:val="16"/>
              </w:rPr>
            </w:pPr>
            <w:r w:rsidRPr="001B1679">
              <w:rPr>
                <w:sz w:val="16"/>
                <w:szCs w:val="16"/>
              </w:rPr>
              <w:t>Adrian Buckley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D7FB6E" w14:textId="77777777" w:rsidR="00A66FE4" w:rsidRPr="001B1679" w:rsidRDefault="00A66FE4" w:rsidP="0021626D">
            <w:pPr>
              <w:pStyle w:val="TAL"/>
              <w:rPr>
                <w:sz w:val="16"/>
                <w:szCs w:val="16"/>
              </w:rPr>
            </w:pPr>
            <w:r w:rsidRPr="001B1679">
              <w:rPr>
                <w:sz w:val="16"/>
                <w:szCs w:val="16"/>
              </w:rPr>
              <w:t>OGC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D5646F" w14:textId="77777777" w:rsidR="00A66FE4" w:rsidRPr="001B1679" w:rsidRDefault="00A66FE4" w:rsidP="0021626D">
            <w:pPr>
              <w:pStyle w:val="TAL"/>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7AB604" w14:textId="77777777" w:rsidR="00A66FE4" w:rsidRPr="001B1679" w:rsidRDefault="00A66FE4" w:rsidP="0021626D">
            <w:pPr>
              <w:pStyle w:val="TAL"/>
              <w:rPr>
                <w:sz w:val="16"/>
                <w:szCs w:val="16"/>
              </w:rPr>
            </w:pPr>
            <w:r w:rsidRPr="001B1679">
              <w:rPr>
                <w:sz w:val="16"/>
                <w:szCs w:val="16"/>
              </w:rPr>
              <w:t>3GPPMARK_REP</w:t>
            </w:r>
          </w:p>
        </w:tc>
      </w:tr>
      <w:tr w:rsidR="00A66FE4" w14:paraId="36E178B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48A403"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C8C5A8" w14:textId="77777777" w:rsidR="00A66FE4" w:rsidRPr="001B1679" w:rsidRDefault="00A66FE4" w:rsidP="0021626D">
            <w:pPr>
              <w:pStyle w:val="TAL"/>
              <w:rPr>
                <w:sz w:val="16"/>
                <w:szCs w:val="16"/>
              </w:rPr>
            </w:pPr>
            <w:r w:rsidRPr="001B1679">
              <w:rPr>
                <w:sz w:val="16"/>
                <w:szCs w:val="16"/>
              </w:rPr>
              <w:t>Egemen Cetinkaya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538B35" w14:textId="77777777" w:rsidR="00A66FE4" w:rsidRPr="001B1679" w:rsidRDefault="00A66FE4" w:rsidP="0021626D">
            <w:pPr>
              <w:pStyle w:val="TAL"/>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104D8A"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7B8670" w14:textId="77777777" w:rsidR="00A66FE4" w:rsidRPr="001B1679" w:rsidRDefault="00A66FE4" w:rsidP="0021626D">
            <w:pPr>
              <w:pStyle w:val="TAL"/>
              <w:rPr>
                <w:sz w:val="16"/>
                <w:szCs w:val="16"/>
              </w:rPr>
            </w:pPr>
            <w:r w:rsidRPr="001B1679">
              <w:rPr>
                <w:sz w:val="16"/>
                <w:szCs w:val="16"/>
              </w:rPr>
              <w:t>3GPPMEMBER</w:t>
            </w:r>
          </w:p>
        </w:tc>
      </w:tr>
      <w:tr w:rsidR="00A66FE4" w14:paraId="3DB1078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DFD77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5A0722" w14:textId="77777777" w:rsidR="00A66FE4" w:rsidRPr="001B1679" w:rsidRDefault="00A66FE4" w:rsidP="0021626D">
            <w:pPr>
              <w:pStyle w:val="TAL"/>
              <w:rPr>
                <w:sz w:val="16"/>
                <w:szCs w:val="16"/>
              </w:rPr>
            </w:pPr>
            <w:r w:rsidRPr="001B1679">
              <w:rPr>
                <w:sz w:val="16"/>
                <w:szCs w:val="16"/>
              </w:rPr>
              <w:t>Prasad Chandratre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D09CCF" w14:textId="77777777" w:rsidR="00A66FE4" w:rsidRPr="001B1679" w:rsidRDefault="00A66FE4" w:rsidP="0021626D">
            <w:pPr>
              <w:pStyle w:val="TAL"/>
              <w:rPr>
                <w:sz w:val="16"/>
                <w:szCs w:val="16"/>
              </w:rPr>
            </w:pPr>
            <w:r w:rsidRPr="001B1679">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1CB2E6"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080B94" w14:textId="77777777" w:rsidR="00A66FE4" w:rsidRPr="001B1679" w:rsidRDefault="00A66FE4" w:rsidP="0021626D">
            <w:pPr>
              <w:pStyle w:val="TAL"/>
              <w:rPr>
                <w:sz w:val="16"/>
                <w:szCs w:val="16"/>
              </w:rPr>
            </w:pPr>
            <w:r w:rsidRPr="001B1679">
              <w:rPr>
                <w:sz w:val="16"/>
                <w:szCs w:val="16"/>
              </w:rPr>
              <w:t>3GPPMEMBER</w:t>
            </w:r>
          </w:p>
        </w:tc>
      </w:tr>
      <w:tr w:rsidR="00A66FE4" w14:paraId="3EFA9F3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79B86E"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A52244" w14:textId="77777777" w:rsidR="00A66FE4" w:rsidRPr="001B1679" w:rsidRDefault="00A66FE4" w:rsidP="0021626D">
            <w:pPr>
              <w:pStyle w:val="TAL"/>
              <w:rPr>
                <w:sz w:val="16"/>
                <w:szCs w:val="16"/>
              </w:rPr>
            </w:pPr>
            <w:r w:rsidRPr="001B1679">
              <w:rPr>
                <w:sz w:val="16"/>
                <w:szCs w:val="16"/>
              </w:rPr>
              <w:t>Wen-Yao 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203710" w14:textId="77777777" w:rsidR="00A66FE4" w:rsidRPr="001B1679" w:rsidRDefault="00A66FE4" w:rsidP="0021626D">
            <w:pPr>
              <w:pStyle w:val="TAL"/>
              <w:rPr>
                <w:sz w:val="16"/>
                <w:szCs w:val="16"/>
              </w:rPr>
            </w:pPr>
            <w:r w:rsidRPr="001B1679">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ED28A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3E0961" w14:textId="77777777" w:rsidR="00A66FE4" w:rsidRPr="001B1679" w:rsidRDefault="00A66FE4" w:rsidP="0021626D">
            <w:pPr>
              <w:pStyle w:val="TAL"/>
              <w:rPr>
                <w:sz w:val="16"/>
                <w:szCs w:val="16"/>
              </w:rPr>
            </w:pPr>
            <w:r w:rsidRPr="001B1679">
              <w:rPr>
                <w:sz w:val="16"/>
                <w:szCs w:val="16"/>
              </w:rPr>
              <w:t>3GPPMEMBER</w:t>
            </w:r>
          </w:p>
        </w:tc>
      </w:tr>
      <w:tr w:rsidR="00A66FE4" w14:paraId="01B11FF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BBA833"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30797A" w14:textId="77777777" w:rsidR="00A66FE4" w:rsidRPr="001B1679" w:rsidRDefault="00A66FE4" w:rsidP="0021626D">
            <w:pPr>
              <w:pStyle w:val="TAL"/>
              <w:rPr>
                <w:sz w:val="16"/>
                <w:szCs w:val="16"/>
              </w:rPr>
            </w:pPr>
            <w:r w:rsidRPr="001B1679">
              <w:rPr>
                <w:sz w:val="16"/>
                <w:szCs w:val="16"/>
              </w:rPr>
              <w:t>Abdelaali CHAOUB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B12C10" w14:textId="77777777" w:rsidR="00A66FE4" w:rsidRPr="001B1679" w:rsidRDefault="00A66FE4" w:rsidP="0021626D">
            <w:pPr>
              <w:pStyle w:val="TAL"/>
              <w:rPr>
                <w:sz w:val="16"/>
                <w:szCs w:val="16"/>
              </w:rPr>
            </w:pPr>
            <w:r w:rsidRPr="001B1679">
              <w:rPr>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F44D7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4D6890" w14:textId="77777777" w:rsidR="00A66FE4" w:rsidRPr="001B1679" w:rsidRDefault="00A66FE4" w:rsidP="0021626D">
            <w:pPr>
              <w:pStyle w:val="TAL"/>
              <w:rPr>
                <w:sz w:val="16"/>
                <w:szCs w:val="16"/>
              </w:rPr>
            </w:pPr>
            <w:r w:rsidRPr="001B1679">
              <w:rPr>
                <w:sz w:val="16"/>
                <w:szCs w:val="16"/>
              </w:rPr>
              <w:t>3GPPMEMBER</w:t>
            </w:r>
          </w:p>
        </w:tc>
      </w:tr>
      <w:tr w:rsidR="00A66FE4" w14:paraId="300809B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246E20" w14:textId="77777777" w:rsidR="00A66FE4" w:rsidRPr="001B1679" w:rsidRDefault="00A66FE4" w:rsidP="0021626D">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A16CDD" w14:textId="77777777" w:rsidR="00A66FE4" w:rsidRPr="001B1679" w:rsidRDefault="00A66FE4" w:rsidP="0021626D">
            <w:pPr>
              <w:pStyle w:val="TAL"/>
              <w:rPr>
                <w:sz w:val="16"/>
                <w:szCs w:val="16"/>
              </w:rPr>
            </w:pPr>
            <w:r w:rsidRPr="001B1679">
              <w:rPr>
                <w:sz w:val="16"/>
                <w:szCs w:val="16"/>
              </w:rPr>
              <w:t>CM Corbi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DA1D57" w14:textId="77777777" w:rsidR="00A66FE4" w:rsidRPr="001B1679" w:rsidRDefault="00A66FE4" w:rsidP="0021626D">
            <w:pPr>
              <w:pStyle w:val="TAL"/>
              <w:rPr>
                <w:sz w:val="16"/>
                <w:szCs w:val="16"/>
              </w:rPr>
            </w:pPr>
            <w:r w:rsidRPr="001B1679">
              <w:rPr>
                <w:sz w:val="16"/>
                <w:szCs w:val="16"/>
              </w:rPr>
              <w:t>JMA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A47A9C"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006AA5" w14:textId="77777777" w:rsidR="00A66FE4" w:rsidRPr="001B1679" w:rsidRDefault="00A66FE4" w:rsidP="0021626D">
            <w:pPr>
              <w:pStyle w:val="TAL"/>
              <w:rPr>
                <w:sz w:val="16"/>
                <w:szCs w:val="16"/>
              </w:rPr>
            </w:pPr>
            <w:r w:rsidRPr="001B1679">
              <w:rPr>
                <w:sz w:val="16"/>
                <w:szCs w:val="16"/>
              </w:rPr>
              <w:t>3GPPMEMBER</w:t>
            </w:r>
          </w:p>
        </w:tc>
      </w:tr>
      <w:tr w:rsidR="00A66FE4" w14:paraId="372ACFE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69A02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31B682" w14:textId="77777777" w:rsidR="00A66FE4" w:rsidRPr="001B1679" w:rsidRDefault="00A66FE4" w:rsidP="0021626D">
            <w:pPr>
              <w:pStyle w:val="TAL"/>
              <w:rPr>
                <w:sz w:val="16"/>
                <w:szCs w:val="16"/>
              </w:rPr>
            </w:pPr>
            <w:r w:rsidRPr="001B1679">
              <w:rPr>
                <w:sz w:val="16"/>
                <w:szCs w:val="16"/>
              </w:rPr>
              <w:t>Pierre Courbon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3377DC" w14:textId="77777777" w:rsidR="00A66FE4" w:rsidRPr="001B1679" w:rsidRDefault="00A66FE4" w:rsidP="0021626D">
            <w:pPr>
              <w:pStyle w:val="TAL"/>
              <w:rPr>
                <w:sz w:val="16"/>
                <w:szCs w:val="16"/>
              </w:rPr>
            </w:pPr>
            <w:r w:rsidRPr="001B1679">
              <w:rPr>
                <w:sz w:val="16"/>
                <w:szCs w:val="16"/>
              </w:rPr>
              <w:t>Ministère Economie et Finances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8A1C92"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76EB39" w14:textId="77777777" w:rsidR="00A66FE4" w:rsidRPr="001B1679" w:rsidRDefault="00A66FE4" w:rsidP="0021626D">
            <w:pPr>
              <w:pStyle w:val="TAL"/>
              <w:rPr>
                <w:sz w:val="16"/>
                <w:szCs w:val="16"/>
              </w:rPr>
            </w:pPr>
            <w:r w:rsidRPr="001B1679">
              <w:rPr>
                <w:sz w:val="16"/>
                <w:szCs w:val="16"/>
              </w:rPr>
              <w:t>3GPPMEMBER</w:t>
            </w:r>
          </w:p>
        </w:tc>
      </w:tr>
      <w:tr w:rsidR="00A66FE4" w14:paraId="0E9FD79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76EE3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9CB1C1" w14:textId="77777777" w:rsidR="00A66FE4" w:rsidRPr="001B1679" w:rsidRDefault="00A66FE4" w:rsidP="0021626D">
            <w:pPr>
              <w:pStyle w:val="TAL"/>
              <w:rPr>
                <w:sz w:val="16"/>
                <w:szCs w:val="16"/>
              </w:rPr>
            </w:pPr>
            <w:r w:rsidRPr="001B1679">
              <w:rPr>
                <w:sz w:val="16"/>
                <w:szCs w:val="16"/>
              </w:rPr>
              <w:t>David Cullerot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5C1ECB" w14:textId="77777777" w:rsidR="00A66FE4" w:rsidRPr="001B1679" w:rsidRDefault="00A66FE4" w:rsidP="0021626D">
            <w:pPr>
              <w:pStyle w:val="TAL"/>
              <w:rPr>
                <w:sz w:val="16"/>
                <w:szCs w:val="16"/>
              </w:rPr>
            </w:pPr>
            <w:r w:rsidRPr="001B1679">
              <w:rPr>
                <w:sz w:val="16"/>
                <w:szCs w:val="16"/>
              </w:rPr>
              <w:t>STE IDIRECT IRELAND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16237D"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5C7921" w14:textId="77777777" w:rsidR="00A66FE4" w:rsidRPr="001B1679" w:rsidRDefault="00A66FE4" w:rsidP="0021626D">
            <w:pPr>
              <w:pStyle w:val="TAL"/>
              <w:rPr>
                <w:sz w:val="16"/>
                <w:szCs w:val="16"/>
              </w:rPr>
            </w:pPr>
            <w:r w:rsidRPr="001B1679">
              <w:rPr>
                <w:sz w:val="16"/>
                <w:szCs w:val="16"/>
              </w:rPr>
              <w:t>3GPPMEMBER</w:t>
            </w:r>
          </w:p>
        </w:tc>
      </w:tr>
      <w:tr w:rsidR="00A66FE4" w14:paraId="75478EC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1F2F7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6C15F6" w14:textId="77777777" w:rsidR="00A66FE4" w:rsidRPr="001B1679" w:rsidRDefault="00A66FE4" w:rsidP="0021626D">
            <w:pPr>
              <w:pStyle w:val="TAL"/>
              <w:rPr>
                <w:sz w:val="16"/>
                <w:szCs w:val="16"/>
              </w:rPr>
            </w:pPr>
            <w:r w:rsidRPr="001B1679">
              <w:rPr>
                <w:sz w:val="16"/>
                <w:szCs w:val="16"/>
              </w:rPr>
              <w:t>Jo Dewaele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934746" w14:textId="77777777" w:rsidR="00A66FE4" w:rsidRPr="001B1679" w:rsidRDefault="00A66FE4" w:rsidP="0021626D">
            <w:pPr>
              <w:pStyle w:val="TAL"/>
              <w:rPr>
                <w:sz w:val="16"/>
                <w:szCs w:val="16"/>
              </w:rPr>
            </w:pPr>
            <w:r w:rsidRPr="001B1679">
              <w:rPr>
                <w:sz w:val="16"/>
                <w:szCs w:val="16"/>
              </w:rPr>
              <w:t>A.S.T.R.I.D. SA/NV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221828"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057433" w14:textId="77777777" w:rsidR="00A66FE4" w:rsidRPr="001B1679" w:rsidRDefault="00A66FE4" w:rsidP="0021626D">
            <w:pPr>
              <w:pStyle w:val="TAL"/>
              <w:rPr>
                <w:sz w:val="16"/>
                <w:szCs w:val="16"/>
              </w:rPr>
            </w:pPr>
            <w:r w:rsidRPr="001B1679">
              <w:rPr>
                <w:sz w:val="16"/>
                <w:szCs w:val="16"/>
              </w:rPr>
              <w:t>3GPPMEMBER</w:t>
            </w:r>
          </w:p>
        </w:tc>
      </w:tr>
      <w:tr w:rsidR="00A66FE4" w14:paraId="2110125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3E839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4A794A" w14:textId="77777777" w:rsidR="00A66FE4" w:rsidRPr="001B1679" w:rsidRDefault="00A66FE4" w:rsidP="0021626D">
            <w:pPr>
              <w:pStyle w:val="TAL"/>
              <w:rPr>
                <w:sz w:val="16"/>
                <w:szCs w:val="16"/>
              </w:rPr>
            </w:pPr>
            <w:r w:rsidRPr="001B1679">
              <w:rPr>
                <w:sz w:val="16"/>
                <w:szCs w:val="16"/>
              </w:rPr>
              <w:t>Gregory Eisemann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1BF262" w14:textId="77777777" w:rsidR="00A66FE4" w:rsidRPr="001B1679" w:rsidRDefault="00A66FE4" w:rsidP="0021626D">
            <w:pPr>
              <w:pStyle w:val="TAL"/>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2E8606"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D867B9" w14:textId="77777777" w:rsidR="00A66FE4" w:rsidRPr="001B1679" w:rsidRDefault="00A66FE4" w:rsidP="0021626D">
            <w:pPr>
              <w:pStyle w:val="TAL"/>
              <w:rPr>
                <w:sz w:val="16"/>
                <w:szCs w:val="16"/>
              </w:rPr>
            </w:pPr>
            <w:r w:rsidRPr="001B1679">
              <w:rPr>
                <w:sz w:val="16"/>
                <w:szCs w:val="16"/>
              </w:rPr>
              <w:t>3GPPMEMBER</w:t>
            </w:r>
          </w:p>
        </w:tc>
      </w:tr>
      <w:tr w:rsidR="00A66FE4" w14:paraId="6C03958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9CE12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75B869" w14:textId="77777777" w:rsidR="00A66FE4" w:rsidRPr="001B1679" w:rsidRDefault="00A66FE4" w:rsidP="0021626D">
            <w:pPr>
              <w:pStyle w:val="TAL"/>
              <w:rPr>
                <w:sz w:val="16"/>
                <w:szCs w:val="16"/>
              </w:rPr>
            </w:pPr>
            <w:r w:rsidRPr="001B1679">
              <w:rPr>
                <w:sz w:val="16"/>
                <w:szCs w:val="16"/>
              </w:rPr>
              <w:t>Rene Faurie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304C91" w14:textId="77777777" w:rsidR="00A66FE4" w:rsidRPr="001B1679" w:rsidRDefault="00A66FE4" w:rsidP="0021626D">
            <w:pPr>
              <w:pStyle w:val="TAL"/>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F63365"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1EB49C" w14:textId="77777777" w:rsidR="00A66FE4" w:rsidRPr="001B1679" w:rsidRDefault="00A66FE4" w:rsidP="0021626D">
            <w:pPr>
              <w:pStyle w:val="TAL"/>
              <w:rPr>
                <w:sz w:val="16"/>
                <w:szCs w:val="16"/>
              </w:rPr>
            </w:pPr>
            <w:r w:rsidRPr="001B1679">
              <w:rPr>
                <w:sz w:val="16"/>
                <w:szCs w:val="16"/>
              </w:rPr>
              <w:t>3GPPMEMBER</w:t>
            </w:r>
          </w:p>
        </w:tc>
      </w:tr>
      <w:tr w:rsidR="00A66FE4" w14:paraId="1F1B630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8BE8C7"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6E15FF" w14:textId="77777777" w:rsidR="00A66FE4" w:rsidRPr="001B1679" w:rsidRDefault="00A66FE4" w:rsidP="0021626D">
            <w:pPr>
              <w:pStyle w:val="TAL"/>
              <w:rPr>
                <w:sz w:val="16"/>
                <w:szCs w:val="16"/>
              </w:rPr>
            </w:pPr>
            <w:r w:rsidRPr="001B1679">
              <w:rPr>
                <w:sz w:val="16"/>
                <w:szCs w:val="16"/>
              </w:rPr>
              <w:t>Fabio Felici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4ED392" w14:textId="77777777" w:rsidR="00A66FE4" w:rsidRPr="001B1679" w:rsidRDefault="00A66FE4" w:rsidP="0021626D">
            <w:pPr>
              <w:pStyle w:val="TAL"/>
              <w:rPr>
                <w:sz w:val="16"/>
                <w:szCs w:val="16"/>
              </w:rPr>
            </w:pPr>
            <w:r w:rsidRPr="001B1679">
              <w:rPr>
                <w:sz w:val="16"/>
                <w:szCs w:val="16"/>
              </w:rPr>
              <w:t>Oracle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174C4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D6EBA9" w14:textId="77777777" w:rsidR="00A66FE4" w:rsidRPr="001B1679" w:rsidRDefault="00A66FE4" w:rsidP="0021626D">
            <w:pPr>
              <w:pStyle w:val="TAL"/>
              <w:rPr>
                <w:sz w:val="16"/>
                <w:szCs w:val="16"/>
              </w:rPr>
            </w:pPr>
            <w:r w:rsidRPr="001B1679">
              <w:rPr>
                <w:sz w:val="16"/>
                <w:szCs w:val="16"/>
              </w:rPr>
              <w:t>3GPPMEMBER</w:t>
            </w:r>
          </w:p>
        </w:tc>
      </w:tr>
      <w:tr w:rsidR="00A66FE4" w14:paraId="459E5F3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B2B29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7A741E" w14:textId="77777777" w:rsidR="00A66FE4" w:rsidRPr="001B1679" w:rsidRDefault="00A66FE4" w:rsidP="0021626D">
            <w:pPr>
              <w:pStyle w:val="TAL"/>
              <w:rPr>
                <w:sz w:val="16"/>
                <w:szCs w:val="16"/>
              </w:rPr>
            </w:pPr>
            <w:r w:rsidRPr="001B1679">
              <w:rPr>
                <w:sz w:val="16"/>
                <w:szCs w:val="16"/>
              </w:rPr>
              <w:t>Jean-Yves Fine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C58953" w14:textId="77777777" w:rsidR="00A66FE4" w:rsidRPr="001B1679" w:rsidRDefault="00A66FE4" w:rsidP="0021626D">
            <w:pPr>
              <w:pStyle w:val="TAL"/>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321AAF"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3663C5" w14:textId="77777777" w:rsidR="00A66FE4" w:rsidRPr="001B1679" w:rsidRDefault="00A66FE4" w:rsidP="0021626D">
            <w:pPr>
              <w:pStyle w:val="TAL"/>
              <w:rPr>
                <w:sz w:val="16"/>
                <w:szCs w:val="16"/>
              </w:rPr>
            </w:pPr>
            <w:r w:rsidRPr="001B1679">
              <w:rPr>
                <w:sz w:val="16"/>
                <w:szCs w:val="16"/>
              </w:rPr>
              <w:t>3GPPMEMBER</w:t>
            </w:r>
          </w:p>
        </w:tc>
      </w:tr>
      <w:tr w:rsidR="00A66FE4" w14:paraId="1E16A1B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B8D631"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FDFBA1" w14:textId="77777777" w:rsidR="00A66FE4" w:rsidRPr="001B1679" w:rsidRDefault="00A66FE4" w:rsidP="0021626D">
            <w:pPr>
              <w:pStyle w:val="TAL"/>
              <w:rPr>
                <w:sz w:val="16"/>
                <w:szCs w:val="16"/>
              </w:rPr>
            </w:pPr>
            <w:r w:rsidRPr="001B1679">
              <w:rPr>
                <w:sz w:val="16"/>
                <w:szCs w:val="16"/>
              </w:rPr>
              <w:t>Maxime Flament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AB2390" w14:textId="77777777" w:rsidR="00A66FE4" w:rsidRPr="001B1679" w:rsidRDefault="00A66FE4" w:rsidP="0021626D">
            <w:pPr>
              <w:pStyle w:val="TAL"/>
              <w:rPr>
                <w:sz w:val="16"/>
                <w:szCs w:val="16"/>
              </w:rPr>
            </w:pPr>
            <w:r w:rsidRPr="001B1679">
              <w:rPr>
                <w:sz w:val="16"/>
                <w:szCs w:val="16"/>
              </w:rPr>
              <w:t>5GAA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7FF724" w14:textId="77777777" w:rsidR="00A66FE4" w:rsidRPr="001B1679" w:rsidRDefault="00A66FE4" w:rsidP="0021626D">
            <w:pPr>
              <w:pStyle w:val="TAL"/>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392A40" w14:textId="77777777" w:rsidR="00A66FE4" w:rsidRPr="001B1679" w:rsidRDefault="00A66FE4" w:rsidP="0021626D">
            <w:pPr>
              <w:pStyle w:val="TAL"/>
              <w:rPr>
                <w:sz w:val="16"/>
                <w:szCs w:val="16"/>
              </w:rPr>
            </w:pPr>
            <w:r w:rsidRPr="001B1679">
              <w:rPr>
                <w:sz w:val="16"/>
                <w:szCs w:val="16"/>
              </w:rPr>
              <w:t>3GPPMARK_REP</w:t>
            </w:r>
          </w:p>
        </w:tc>
      </w:tr>
      <w:tr w:rsidR="00A66FE4" w14:paraId="61B211A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466907"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382E4C" w14:textId="77777777" w:rsidR="00A66FE4" w:rsidRPr="001B1679" w:rsidRDefault="00A66FE4" w:rsidP="0021626D">
            <w:pPr>
              <w:pStyle w:val="TAL"/>
              <w:rPr>
                <w:sz w:val="16"/>
                <w:szCs w:val="16"/>
              </w:rPr>
            </w:pPr>
            <w:r w:rsidRPr="001B1679">
              <w:rPr>
                <w:sz w:val="16"/>
                <w:szCs w:val="16"/>
              </w:rPr>
              <w:t>Kevin Flynn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550402" w14:textId="77777777" w:rsidR="00A66FE4" w:rsidRPr="001B1679" w:rsidRDefault="00A66FE4" w:rsidP="0021626D">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8797DE"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DA0301" w14:textId="77777777" w:rsidR="00A66FE4" w:rsidRPr="001B1679" w:rsidRDefault="00A66FE4" w:rsidP="0021626D">
            <w:pPr>
              <w:pStyle w:val="TAL"/>
              <w:rPr>
                <w:sz w:val="16"/>
                <w:szCs w:val="16"/>
              </w:rPr>
            </w:pPr>
            <w:r w:rsidRPr="001B1679">
              <w:rPr>
                <w:sz w:val="16"/>
                <w:szCs w:val="16"/>
              </w:rPr>
              <w:t>3GPPORG_REP</w:t>
            </w:r>
          </w:p>
        </w:tc>
      </w:tr>
      <w:tr w:rsidR="00A66FE4" w14:paraId="2FA5B48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5C4123"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3B8CCA" w14:textId="77777777" w:rsidR="00A66FE4" w:rsidRPr="001B1679" w:rsidRDefault="00A66FE4" w:rsidP="0021626D">
            <w:pPr>
              <w:pStyle w:val="TAL"/>
              <w:rPr>
                <w:sz w:val="16"/>
                <w:szCs w:val="16"/>
              </w:rPr>
            </w:pPr>
            <w:r w:rsidRPr="001B1679">
              <w:rPr>
                <w:sz w:val="16"/>
                <w:szCs w:val="16"/>
              </w:rPr>
              <w:t>Maria Pia Galante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95209C" w14:textId="77777777" w:rsidR="00A66FE4" w:rsidRPr="001B1679" w:rsidRDefault="00A66FE4" w:rsidP="0021626D">
            <w:pPr>
              <w:pStyle w:val="TAL"/>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10EB00"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1408E3" w14:textId="77777777" w:rsidR="00A66FE4" w:rsidRPr="001B1679" w:rsidRDefault="00A66FE4" w:rsidP="0021626D">
            <w:pPr>
              <w:pStyle w:val="TAL"/>
              <w:rPr>
                <w:sz w:val="16"/>
                <w:szCs w:val="16"/>
              </w:rPr>
            </w:pPr>
            <w:r w:rsidRPr="001B1679">
              <w:rPr>
                <w:sz w:val="16"/>
                <w:szCs w:val="16"/>
              </w:rPr>
              <w:t>3GPPMEMBER</w:t>
            </w:r>
          </w:p>
        </w:tc>
      </w:tr>
      <w:tr w:rsidR="00A66FE4" w14:paraId="69CD8D7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0C3C4D"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71F67F" w14:textId="77777777" w:rsidR="00A66FE4" w:rsidRPr="001B1679" w:rsidRDefault="00A66FE4" w:rsidP="0021626D">
            <w:pPr>
              <w:pStyle w:val="TAL"/>
              <w:rPr>
                <w:sz w:val="16"/>
                <w:szCs w:val="16"/>
              </w:rPr>
            </w:pPr>
            <w:r w:rsidRPr="001B1679">
              <w:rPr>
                <w:sz w:val="16"/>
                <w:szCs w:val="16"/>
              </w:rPr>
              <w:t>Juliette Garcia-Flahaut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0A132C" w14:textId="77777777" w:rsidR="00A66FE4" w:rsidRPr="001B1679" w:rsidRDefault="00A66FE4" w:rsidP="0021626D">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8E4FD3"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991BD6" w14:textId="77777777" w:rsidR="00A66FE4" w:rsidRPr="001B1679" w:rsidRDefault="00A66FE4" w:rsidP="0021626D">
            <w:pPr>
              <w:pStyle w:val="TAL"/>
              <w:rPr>
                <w:sz w:val="16"/>
                <w:szCs w:val="16"/>
              </w:rPr>
            </w:pPr>
            <w:r w:rsidRPr="001B1679">
              <w:rPr>
                <w:sz w:val="16"/>
                <w:szCs w:val="16"/>
              </w:rPr>
              <w:t>3GPPMEMBER</w:t>
            </w:r>
          </w:p>
        </w:tc>
      </w:tr>
      <w:tr w:rsidR="00A66FE4" w14:paraId="5B412B4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B945A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B21626" w14:textId="77777777" w:rsidR="00A66FE4" w:rsidRPr="001B1679" w:rsidRDefault="00A66FE4" w:rsidP="0021626D">
            <w:pPr>
              <w:pStyle w:val="TAL"/>
              <w:rPr>
                <w:sz w:val="16"/>
                <w:szCs w:val="16"/>
              </w:rPr>
            </w:pPr>
            <w:r w:rsidRPr="001B1679">
              <w:rPr>
                <w:sz w:val="16"/>
                <w:szCs w:val="16"/>
              </w:rPr>
              <w:t>Olivier Genoud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087AA9" w14:textId="77777777" w:rsidR="00A66FE4" w:rsidRPr="001B1679" w:rsidRDefault="00A66FE4" w:rsidP="0021626D">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566A7B"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3FB64B" w14:textId="77777777" w:rsidR="00A66FE4" w:rsidRPr="001B1679" w:rsidRDefault="00A66FE4" w:rsidP="0021626D">
            <w:pPr>
              <w:pStyle w:val="TAL"/>
              <w:rPr>
                <w:sz w:val="16"/>
                <w:szCs w:val="16"/>
              </w:rPr>
            </w:pPr>
            <w:r w:rsidRPr="001B1679">
              <w:rPr>
                <w:sz w:val="16"/>
                <w:szCs w:val="16"/>
              </w:rPr>
              <w:t>3GPPORG_REP</w:t>
            </w:r>
          </w:p>
        </w:tc>
      </w:tr>
      <w:tr w:rsidR="00A66FE4" w14:paraId="37BB639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25CF9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9A4979" w14:textId="77777777" w:rsidR="00A66FE4" w:rsidRPr="001B1679" w:rsidRDefault="00A66FE4" w:rsidP="0021626D">
            <w:pPr>
              <w:pStyle w:val="TAL"/>
              <w:rPr>
                <w:sz w:val="16"/>
                <w:szCs w:val="16"/>
              </w:rPr>
            </w:pPr>
            <w:r w:rsidRPr="001B1679">
              <w:rPr>
                <w:sz w:val="16"/>
                <w:szCs w:val="16"/>
              </w:rPr>
              <w:t>Borislav Glozman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016A9E" w14:textId="77777777" w:rsidR="00A66FE4" w:rsidRPr="001B1679" w:rsidRDefault="00A66FE4" w:rsidP="0021626D">
            <w:pPr>
              <w:pStyle w:val="TAL"/>
              <w:rPr>
                <w:sz w:val="16"/>
                <w:szCs w:val="16"/>
              </w:rPr>
            </w:pPr>
            <w:r w:rsidRPr="001B1679">
              <w:rPr>
                <w:sz w:val="16"/>
                <w:szCs w:val="16"/>
              </w:rPr>
              <w:t>Amdocs Software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640A10"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E2D969" w14:textId="77777777" w:rsidR="00A66FE4" w:rsidRPr="001B1679" w:rsidRDefault="00A66FE4" w:rsidP="0021626D">
            <w:pPr>
              <w:pStyle w:val="TAL"/>
              <w:rPr>
                <w:sz w:val="16"/>
                <w:szCs w:val="16"/>
              </w:rPr>
            </w:pPr>
            <w:r w:rsidRPr="001B1679">
              <w:rPr>
                <w:sz w:val="16"/>
                <w:szCs w:val="16"/>
              </w:rPr>
              <w:t>3GPPMEMBER</w:t>
            </w:r>
          </w:p>
        </w:tc>
      </w:tr>
      <w:tr w:rsidR="00A66FE4" w14:paraId="2FF2EBA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E78406" w14:textId="77777777" w:rsidR="00A66FE4" w:rsidRPr="001B1679" w:rsidRDefault="00A66FE4" w:rsidP="0021626D">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C0A590" w14:textId="77777777" w:rsidR="00A66FE4" w:rsidRPr="001B1679" w:rsidRDefault="00A66FE4" w:rsidP="0021626D">
            <w:pPr>
              <w:pStyle w:val="TAL"/>
              <w:rPr>
                <w:sz w:val="16"/>
                <w:szCs w:val="16"/>
              </w:rPr>
            </w:pPr>
            <w:r w:rsidRPr="001B1679">
              <w:rPr>
                <w:sz w:val="16"/>
                <w:szCs w:val="16"/>
              </w:rPr>
              <w:t>Gabriela Godoy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9C2E74" w14:textId="77777777" w:rsidR="00A66FE4" w:rsidRPr="001B1679" w:rsidRDefault="00A66FE4" w:rsidP="0021626D">
            <w:pPr>
              <w:pStyle w:val="TAL"/>
              <w:rPr>
                <w:sz w:val="16"/>
                <w:szCs w:val="16"/>
              </w:rPr>
            </w:pPr>
            <w:r w:rsidRPr="001B1679">
              <w:rPr>
                <w:sz w:val="16"/>
                <w:szCs w:val="16"/>
              </w:rPr>
              <w:t>SDI Squared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AEC0E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2B3090" w14:textId="77777777" w:rsidR="00A66FE4" w:rsidRPr="001B1679" w:rsidRDefault="00A66FE4" w:rsidP="0021626D">
            <w:pPr>
              <w:pStyle w:val="TAL"/>
              <w:rPr>
                <w:sz w:val="16"/>
                <w:szCs w:val="16"/>
              </w:rPr>
            </w:pPr>
            <w:r w:rsidRPr="001B1679">
              <w:rPr>
                <w:sz w:val="16"/>
                <w:szCs w:val="16"/>
              </w:rPr>
              <w:t>3GPPMEMBER</w:t>
            </w:r>
          </w:p>
        </w:tc>
      </w:tr>
      <w:tr w:rsidR="00A66FE4" w14:paraId="37E485D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46B890"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2338D0" w14:textId="77777777" w:rsidR="00A66FE4" w:rsidRPr="001B1679" w:rsidRDefault="00A66FE4" w:rsidP="0021626D">
            <w:pPr>
              <w:pStyle w:val="TAL"/>
              <w:rPr>
                <w:sz w:val="16"/>
                <w:szCs w:val="16"/>
              </w:rPr>
            </w:pPr>
            <w:r w:rsidRPr="001B1679">
              <w:rPr>
                <w:sz w:val="16"/>
                <w:szCs w:val="16"/>
              </w:rPr>
              <w:t>Ihab Guirguis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476EDC" w14:textId="77777777" w:rsidR="00A66FE4" w:rsidRPr="001B1679" w:rsidRDefault="00A66FE4" w:rsidP="0021626D">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74CBF5"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C14E44" w14:textId="77777777" w:rsidR="00A66FE4" w:rsidRPr="001B1679" w:rsidRDefault="00A66FE4" w:rsidP="0021626D">
            <w:pPr>
              <w:pStyle w:val="TAL"/>
              <w:rPr>
                <w:sz w:val="16"/>
                <w:szCs w:val="16"/>
              </w:rPr>
            </w:pPr>
            <w:r w:rsidRPr="001B1679">
              <w:rPr>
                <w:sz w:val="16"/>
                <w:szCs w:val="16"/>
              </w:rPr>
              <w:t>3GPPMEMBER</w:t>
            </w:r>
          </w:p>
        </w:tc>
      </w:tr>
      <w:tr w:rsidR="00A66FE4" w14:paraId="0A2632B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F005C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19F690" w14:textId="77777777" w:rsidR="00A66FE4" w:rsidRPr="001B1679" w:rsidRDefault="00A66FE4" w:rsidP="0021626D">
            <w:pPr>
              <w:pStyle w:val="TAL"/>
              <w:rPr>
                <w:sz w:val="16"/>
                <w:szCs w:val="16"/>
              </w:rPr>
            </w:pPr>
            <w:r w:rsidRPr="001B1679">
              <w:rPr>
                <w:sz w:val="16"/>
                <w:szCs w:val="16"/>
              </w:rPr>
              <w:t>Naman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14BB4B" w14:textId="77777777" w:rsidR="00A66FE4" w:rsidRPr="001B1679" w:rsidRDefault="00A66FE4" w:rsidP="0021626D">
            <w:pPr>
              <w:pStyle w:val="TAL"/>
              <w:rPr>
                <w:sz w:val="16"/>
                <w:szCs w:val="16"/>
              </w:rPr>
            </w:pPr>
            <w:r w:rsidRPr="001B1679">
              <w:rPr>
                <w:sz w:val="16"/>
                <w:szCs w:val="16"/>
              </w:rPr>
              <w:t>Samsung Electronics Czech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6202F0"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179119" w14:textId="77777777" w:rsidR="00A66FE4" w:rsidRPr="001B1679" w:rsidRDefault="00A66FE4" w:rsidP="0021626D">
            <w:pPr>
              <w:pStyle w:val="TAL"/>
              <w:rPr>
                <w:sz w:val="16"/>
                <w:szCs w:val="16"/>
              </w:rPr>
            </w:pPr>
            <w:r w:rsidRPr="001B1679">
              <w:rPr>
                <w:sz w:val="16"/>
                <w:szCs w:val="16"/>
              </w:rPr>
              <w:t>3GPPMEMBER</w:t>
            </w:r>
          </w:p>
        </w:tc>
      </w:tr>
      <w:tr w:rsidR="00A66FE4" w14:paraId="1487C4F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75618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2ACB2A" w14:textId="77777777" w:rsidR="00A66FE4" w:rsidRPr="001B1679" w:rsidRDefault="00A66FE4" w:rsidP="0021626D">
            <w:pPr>
              <w:pStyle w:val="TAL"/>
              <w:rPr>
                <w:sz w:val="16"/>
                <w:szCs w:val="16"/>
              </w:rPr>
            </w:pPr>
            <w:r w:rsidRPr="001B1679">
              <w:rPr>
                <w:sz w:val="16"/>
                <w:szCs w:val="16"/>
              </w:rPr>
              <w:t>Colby Harper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C0C560" w14:textId="77777777" w:rsidR="00A66FE4" w:rsidRPr="001B1679" w:rsidRDefault="00A66FE4" w:rsidP="0021626D">
            <w:pPr>
              <w:pStyle w:val="TAL"/>
              <w:rPr>
                <w:sz w:val="16"/>
                <w:szCs w:val="16"/>
              </w:rPr>
            </w:pPr>
            <w:r w:rsidRPr="001B1679">
              <w:rPr>
                <w:sz w:val="16"/>
                <w:szCs w:val="16"/>
              </w:rPr>
              <w:t>Pivotal Commware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60D9C8"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8F8254" w14:textId="77777777" w:rsidR="00A66FE4" w:rsidRPr="001B1679" w:rsidRDefault="00A66FE4" w:rsidP="0021626D">
            <w:pPr>
              <w:pStyle w:val="TAL"/>
              <w:rPr>
                <w:sz w:val="16"/>
                <w:szCs w:val="16"/>
              </w:rPr>
            </w:pPr>
            <w:r w:rsidRPr="001B1679">
              <w:rPr>
                <w:sz w:val="16"/>
                <w:szCs w:val="16"/>
              </w:rPr>
              <w:t>3GPPMEMBER</w:t>
            </w:r>
          </w:p>
        </w:tc>
      </w:tr>
      <w:tr w:rsidR="00A66FE4" w14:paraId="49B9220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9BBFD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1ACCCE" w14:textId="77777777" w:rsidR="00A66FE4" w:rsidRPr="001B1679" w:rsidRDefault="00A66FE4" w:rsidP="0021626D">
            <w:pPr>
              <w:pStyle w:val="TAL"/>
              <w:rPr>
                <w:sz w:val="16"/>
                <w:szCs w:val="16"/>
              </w:rPr>
            </w:pPr>
            <w:r w:rsidRPr="001B1679">
              <w:rPr>
                <w:sz w:val="16"/>
                <w:szCs w:val="16"/>
              </w:rPr>
              <w:t>Raphael Ihamouine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2FDBCB" w14:textId="77777777" w:rsidR="00A66FE4" w:rsidRPr="001B1679" w:rsidRDefault="00A66FE4" w:rsidP="0021626D">
            <w:pPr>
              <w:pStyle w:val="TAL"/>
              <w:rPr>
                <w:sz w:val="16"/>
                <w:szCs w:val="16"/>
              </w:rPr>
            </w:pPr>
            <w:r w:rsidRPr="001B1679">
              <w:rPr>
                <w:sz w:val="16"/>
                <w:szCs w:val="16"/>
              </w:rPr>
              <w:t>Inmarsat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0FD663"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A04D10" w14:textId="77777777" w:rsidR="00A66FE4" w:rsidRPr="001B1679" w:rsidRDefault="00A66FE4" w:rsidP="0021626D">
            <w:pPr>
              <w:pStyle w:val="TAL"/>
              <w:rPr>
                <w:sz w:val="16"/>
                <w:szCs w:val="16"/>
              </w:rPr>
            </w:pPr>
            <w:r w:rsidRPr="001B1679">
              <w:rPr>
                <w:sz w:val="16"/>
                <w:szCs w:val="16"/>
              </w:rPr>
              <w:t>3GPPMEMBER</w:t>
            </w:r>
          </w:p>
        </w:tc>
      </w:tr>
      <w:tr w:rsidR="00A66FE4" w14:paraId="2D3991E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5B176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9D6803" w14:textId="77777777" w:rsidR="00A66FE4" w:rsidRPr="001B1679" w:rsidRDefault="00A66FE4" w:rsidP="0021626D">
            <w:pPr>
              <w:pStyle w:val="TAL"/>
              <w:rPr>
                <w:sz w:val="16"/>
                <w:szCs w:val="16"/>
              </w:rPr>
            </w:pPr>
            <w:r w:rsidRPr="001B1679">
              <w:rPr>
                <w:sz w:val="16"/>
                <w:szCs w:val="16"/>
              </w:rPr>
              <w:t>Daniel Itzigsohn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AC31A1" w14:textId="77777777" w:rsidR="00A66FE4" w:rsidRPr="001B1679" w:rsidRDefault="00A66FE4" w:rsidP="0021626D">
            <w:pPr>
              <w:pStyle w:val="TAL"/>
              <w:rPr>
                <w:sz w:val="16"/>
                <w:szCs w:val="16"/>
              </w:rPr>
            </w:pPr>
            <w:r w:rsidRPr="001B1679">
              <w:rPr>
                <w:sz w:val="16"/>
                <w:szCs w:val="16"/>
              </w:rPr>
              <w:t>Gilat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F8AE9B"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4F1DDE" w14:textId="77777777" w:rsidR="00A66FE4" w:rsidRPr="001B1679" w:rsidRDefault="00A66FE4" w:rsidP="0021626D">
            <w:pPr>
              <w:pStyle w:val="TAL"/>
              <w:rPr>
                <w:sz w:val="16"/>
                <w:szCs w:val="16"/>
              </w:rPr>
            </w:pPr>
            <w:r w:rsidRPr="001B1679">
              <w:rPr>
                <w:sz w:val="16"/>
                <w:szCs w:val="16"/>
              </w:rPr>
              <w:t>3GPPMEMBER</w:t>
            </w:r>
          </w:p>
        </w:tc>
      </w:tr>
      <w:tr w:rsidR="00A66FE4" w14:paraId="1725A6D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9F5D55"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CC3682" w14:textId="77777777" w:rsidR="00A66FE4" w:rsidRPr="001B1679" w:rsidRDefault="00A66FE4" w:rsidP="0021626D">
            <w:pPr>
              <w:pStyle w:val="TAL"/>
              <w:rPr>
                <w:sz w:val="16"/>
                <w:szCs w:val="16"/>
              </w:rPr>
            </w:pPr>
            <w:r w:rsidRPr="001B1679">
              <w:rPr>
                <w:sz w:val="16"/>
                <w:szCs w:val="16"/>
              </w:rPr>
              <w:t>Sangsoo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53EEA4" w14:textId="77777777" w:rsidR="00A66FE4" w:rsidRPr="001B1679" w:rsidRDefault="00A66FE4" w:rsidP="0021626D">
            <w:pPr>
              <w:pStyle w:val="TAL"/>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F70C7B"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A68AC0" w14:textId="77777777" w:rsidR="00A66FE4" w:rsidRPr="001B1679" w:rsidRDefault="00A66FE4" w:rsidP="0021626D">
            <w:pPr>
              <w:pStyle w:val="TAL"/>
              <w:rPr>
                <w:sz w:val="16"/>
                <w:szCs w:val="16"/>
              </w:rPr>
            </w:pPr>
            <w:r w:rsidRPr="001B1679">
              <w:rPr>
                <w:sz w:val="16"/>
                <w:szCs w:val="16"/>
              </w:rPr>
              <w:t>3GPPMEMBER</w:t>
            </w:r>
          </w:p>
        </w:tc>
      </w:tr>
      <w:tr w:rsidR="00A66FE4" w14:paraId="4D9712B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7E5DB3"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DD5C76" w14:textId="77777777" w:rsidR="00A66FE4" w:rsidRPr="001B1679" w:rsidRDefault="00A66FE4" w:rsidP="0021626D">
            <w:pPr>
              <w:pStyle w:val="TAL"/>
              <w:rPr>
                <w:sz w:val="16"/>
                <w:szCs w:val="16"/>
              </w:rPr>
            </w:pPr>
            <w:r w:rsidRPr="001B1679">
              <w:rPr>
                <w:sz w:val="16"/>
                <w:szCs w:val="16"/>
              </w:rPr>
              <w:t>Sowjanya 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312329" w14:textId="77777777" w:rsidR="00A66FE4" w:rsidRPr="001B1679" w:rsidRDefault="00A66FE4" w:rsidP="0021626D">
            <w:pPr>
              <w:pStyle w:val="TAL"/>
              <w:rPr>
                <w:sz w:val="16"/>
                <w:szCs w:val="16"/>
              </w:rPr>
            </w:pPr>
            <w:r w:rsidRPr="001B1679">
              <w:rPr>
                <w:sz w:val="16"/>
                <w:szCs w:val="16"/>
              </w:rPr>
              <w:t>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1EC552" w14:textId="77777777" w:rsidR="00A66FE4" w:rsidRPr="001B1679" w:rsidRDefault="00A66FE4" w:rsidP="0021626D">
            <w:pPr>
              <w:pStyle w:val="TAL"/>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84A411" w14:textId="77777777" w:rsidR="00A66FE4" w:rsidRPr="001B1679" w:rsidRDefault="00A66FE4" w:rsidP="0021626D">
            <w:pPr>
              <w:pStyle w:val="TAL"/>
              <w:rPr>
                <w:sz w:val="16"/>
                <w:szCs w:val="16"/>
              </w:rPr>
            </w:pPr>
            <w:r w:rsidRPr="001B1679">
              <w:rPr>
                <w:sz w:val="16"/>
                <w:szCs w:val="16"/>
              </w:rPr>
              <w:t>3GPPOBSERV</w:t>
            </w:r>
          </w:p>
        </w:tc>
      </w:tr>
      <w:tr w:rsidR="00A66FE4" w14:paraId="5E35126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B6D28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B72DCD" w14:textId="77777777" w:rsidR="00A66FE4" w:rsidRPr="001B1679" w:rsidRDefault="00A66FE4" w:rsidP="0021626D">
            <w:pPr>
              <w:pStyle w:val="TAL"/>
              <w:rPr>
                <w:sz w:val="16"/>
                <w:szCs w:val="16"/>
              </w:rPr>
            </w:pPr>
            <w:r w:rsidRPr="001B1679">
              <w:rPr>
                <w:sz w:val="16"/>
                <w:szCs w:val="16"/>
              </w:rPr>
              <w:t>Achari Kakinada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650A7B" w14:textId="77777777" w:rsidR="00A66FE4" w:rsidRPr="001B1679" w:rsidRDefault="00A66FE4" w:rsidP="0021626D">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4FF802"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EA5112" w14:textId="77777777" w:rsidR="00A66FE4" w:rsidRPr="001B1679" w:rsidRDefault="00A66FE4" w:rsidP="0021626D">
            <w:pPr>
              <w:pStyle w:val="TAL"/>
              <w:rPr>
                <w:sz w:val="16"/>
                <w:szCs w:val="16"/>
              </w:rPr>
            </w:pPr>
            <w:r w:rsidRPr="001B1679">
              <w:rPr>
                <w:sz w:val="16"/>
                <w:szCs w:val="16"/>
              </w:rPr>
              <w:t>3GPPMEMBER</w:t>
            </w:r>
          </w:p>
        </w:tc>
      </w:tr>
      <w:tr w:rsidR="00A66FE4" w14:paraId="5A18C640"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0FE4B7"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C61E84" w14:textId="77777777" w:rsidR="00A66FE4" w:rsidRPr="001B1679" w:rsidRDefault="00A66FE4" w:rsidP="0021626D">
            <w:pPr>
              <w:pStyle w:val="TAL"/>
              <w:rPr>
                <w:sz w:val="16"/>
                <w:szCs w:val="16"/>
              </w:rPr>
            </w:pPr>
            <w:r w:rsidRPr="001B1679">
              <w:rPr>
                <w:sz w:val="16"/>
                <w:szCs w:val="16"/>
              </w:rPr>
              <w:t>Jeong Yun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8D8637" w14:textId="77777777" w:rsidR="00A66FE4" w:rsidRPr="001B1679" w:rsidRDefault="00A66FE4" w:rsidP="0021626D">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62EB22"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E35AA2" w14:textId="77777777" w:rsidR="00A66FE4" w:rsidRPr="001B1679" w:rsidRDefault="00A66FE4" w:rsidP="0021626D">
            <w:pPr>
              <w:pStyle w:val="TAL"/>
              <w:rPr>
                <w:sz w:val="16"/>
                <w:szCs w:val="16"/>
              </w:rPr>
            </w:pPr>
            <w:r w:rsidRPr="001B1679">
              <w:rPr>
                <w:sz w:val="16"/>
                <w:szCs w:val="16"/>
              </w:rPr>
              <w:t>3GPPMEMBER</w:t>
            </w:r>
          </w:p>
        </w:tc>
      </w:tr>
      <w:tr w:rsidR="00A66FE4" w14:paraId="55EFD1E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7A777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44FD00" w14:textId="77777777" w:rsidR="00A66FE4" w:rsidRPr="001B1679" w:rsidRDefault="00A66FE4" w:rsidP="0021626D">
            <w:pPr>
              <w:pStyle w:val="TAL"/>
              <w:rPr>
                <w:sz w:val="16"/>
                <w:szCs w:val="16"/>
              </w:rPr>
            </w:pPr>
            <w:r w:rsidRPr="001B1679">
              <w:rPr>
                <w:sz w:val="16"/>
                <w:szCs w:val="16"/>
              </w:rPr>
              <w:t>Warren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AA9F66" w14:textId="77777777" w:rsidR="00A66FE4" w:rsidRPr="001B1679" w:rsidRDefault="00A66FE4" w:rsidP="0021626D">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B1E0F3"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0F9C66" w14:textId="77777777" w:rsidR="00A66FE4" w:rsidRPr="001B1679" w:rsidRDefault="00A66FE4" w:rsidP="0021626D">
            <w:pPr>
              <w:pStyle w:val="TAL"/>
              <w:rPr>
                <w:sz w:val="16"/>
                <w:szCs w:val="16"/>
              </w:rPr>
            </w:pPr>
            <w:r w:rsidRPr="001B1679">
              <w:rPr>
                <w:sz w:val="16"/>
                <w:szCs w:val="16"/>
              </w:rPr>
              <w:t>3GPPMEMBER</w:t>
            </w:r>
          </w:p>
        </w:tc>
      </w:tr>
      <w:tr w:rsidR="00A66FE4" w14:paraId="0E220CE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53F3B0"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B89B4C" w14:textId="77777777" w:rsidR="00A66FE4" w:rsidRPr="001B1679" w:rsidRDefault="00A66FE4" w:rsidP="0021626D">
            <w:pPr>
              <w:pStyle w:val="TAL"/>
              <w:rPr>
                <w:sz w:val="16"/>
                <w:szCs w:val="16"/>
              </w:rPr>
            </w:pPr>
            <w:r w:rsidRPr="001B1679">
              <w:rPr>
                <w:sz w:val="16"/>
                <w:szCs w:val="16"/>
              </w:rPr>
              <w:t>Ryosuke Kobayashi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2AB643" w14:textId="77777777" w:rsidR="00A66FE4" w:rsidRPr="001B1679" w:rsidRDefault="00A66FE4" w:rsidP="0021626D">
            <w:pPr>
              <w:pStyle w:val="TAL"/>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9EE15D"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386908" w14:textId="77777777" w:rsidR="00A66FE4" w:rsidRPr="001B1679" w:rsidRDefault="00A66FE4" w:rsidP="0021626D">
            <w:pPr>
              <w:pStyle w:val="TAL"/>
              <w:rPr>
                <w:sz w:val="16"/>
                <w:szCs w:val="16"/>
              </w:rPr>
            </w:pPr>
            <w:r w:rsidRPr="001B1679">
              <w:rPr>
                <w:sz w:val="16"/>
                <w:szCs w:val="16"/>
              </w:rPr>
              <w:t>3GPPMEMBER</w:t>
            </w:r>
          </w:p>
        </w:tc>
      </w:tr>
      <w:tr w:rsidR="00A66FE4" w14:paraId="55F1A7C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54FDB0"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951CA3" w14:textId="77777777" w:rsidR="00A66FE4" w:rsidRPr="001B1679" w:rsidRDefault="00A66FE4" w:rsidP="0021626D">
            <w:pPr>
              <w:pStyle w:val="TAL"/>
              <w:rPr>
                <w:sz w:val="16"/>
                <w:szCs w:val="16"/>
              </w:rPr>
            </w:pPr>
            <w:r w:rsidRPr="001B1679">
              <w:rPr>
                <w:sz w:val="16"/>
                <w:szCs w:val="16"/>
              </w:rPr>
              <w:t>Brian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784891" w14:textId="77777777" w:rsidR="00A66FE4" w:rsidRPr="001B1679" w:rsidRDefault="00A66FE4" w:rsidP="0021626D">
            <w:pPr>
              <w:pStyle w:val="TAL"/>
              <w:rPr>
                <w:sz w:val="16"/>
                <w:szCs w:val="16"/>
              </w:rPr>
            </w:pPr>
            <w:r w:rsidRPr="001B1679">
              <w:rPr>
                <w:sz w:val="16"/>
                <w:szCs w:val="16"/>
              </w:rPr>
              <w:t>Dolby Laboratories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84DB1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D5B0F0" w14:textId="77777777" w:rsidR="00A66FE4" w:rsidRPr="001B1679" w:rsidRDefault="00A66FE4" w:rsidP="0021626D">
            <w:pPr>
              <w:pStyle w:val="TAL"/>
              <w:rPr>
                <w:sz w:val="16"/>
                <w:szCs w:val="16"/>
              </w:rPr>
            </w:pPr>
            <w:r w:rsidRPr="001B1679">
              <w:rPr>
                <w:sz w:val="16"/>
                <w:szCs w:val="16"/>
              </w:rPr>
              <w:t>3GPPMEMBER</w:t>
            </w:r>
          </w:p>
        </w:tc>
      </w:tr>
      <w:tr w:rsidR="00A66FE4" w14:paraId="539C5D9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BE46CC"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AEE137" w14:textId="77777777" w:rsidR="00A66FE4" w:rsidRPr="001B1679" w:rsidRDefault="00A66FE4" w:rsidP="0021626D">
            <w:pPr>
              <w:pStyle w:val="TAL"/>
              <w:rPr>
                <w:sz w:val="16"/>
                <w:szCs w:val="16"/>
              </w:rPr>
            </w:pPr>
            <w:r w:rsidRPr="001B1679">
              <w:rPr>
                <w:sz w:val="16"/>
                <w:szCs w:val="16"/>
              </w:rPr>
              <w:t>Hyeyoung Esthel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02E467" w14:textId="77777777" w:rsidR="00A66FE4" w:rsidRPr="001B1679" w:rsidRDefault="00A66FE4" w:rsidP="0021626D">
            <w:pPr>
              <w:pStyle w:val="TAL"/>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013310"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10B92B" w14:textId="77777777" w:rsidR="00A66FE4" w:rsidRPr="001B1679" w:rsidRDefault="00A66FE4" w:rsidP="0021626D">
            <w:pPr>
              <w:pStyle w:val="TAL"/>
              <w:rPr>
                <w:sz w:val="16"/>
                <w:szCs w:val="16"/>
              </w:rPr>
            </w:pPr>
            <w:r w:rsidRPr="001B1679">
              <w:rPr>
                <w:sz w:val="16"/>
                <w:szCs w:val="16"/>
              </w:rPr>
              <w:t>3GPPORG_REP</w:t>
            </w:r>
          </w:p>
        </w:tc>
      </w:tr>
      <w:tr w:rsidR="00A66FE4" w14:paraId="33186BF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C05CA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B0305D" w14:textId="77777777" w:rsidR="00A66FE4" w:rsidRPr="001B1679" w:rsidRDefault="00A66FE4" w:rsidP="0021626D">
            <w:pPr>
              <w:pStyle w:val="TAL"/>
              <w:rPr>
                <w:sz w:val="16"/>
                <w:szCs w:val="16"/>
              </w:rPr>
            </w:pPr>
            <w:r w:rsidRPr="001B1679">
              <w:rPr>
                <w:sz w:val="16"/>
                <w:szCs w:val="16"/>
              </w:rPr>
              <w:t>Volker Leisse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3C3F9F" w14:textId="77777777" w:rsidR="00A66FE4" w:rsidRPr="001B1679" w:rsidRDefault="00A66FE4" w:rsidP="0021626D">
            <w:pPr>
              <w:pStyle w:val="TAL"/>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617674"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0A02C0" w14:textId="77777777" w:rsidR="00A66FE4" w:rsidRPr="001B1679" w:rsidRDefault="00A66FE4" w:rsidP="0021626D">
            <w:pPr>
              <w:pStyle w:val="TAL"/>
              <w:rPr>
                <w:sz w:val="16"/>
                <w:szCs w:val="16"/>
              </w:rPr>
            </w:pPr>
            <w:r w:rsidRPr="001B1679">
              <w:rPr>
                <w:sz w:val="16"/>
                <w:szCs w:val="16"/>
              </w:rPr>
              <w:t>3GPPMEMBER</w:t>
            </w:r>
          </w:p>
        </w:tc>
      </w:tr>
      <w:tr w:rsidR="00A66FE4" w14:paraId="1C4D5DD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F207D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23B6A5" w14:textId="77777777" w:rsidR="00A66FE4" w:rsidRPr="001B1679" w:rsidRDefault="00A66FE4" w:rsidP="0021626D">
            <w:pPr>
              <w:pStyle w:val="TAL"/>
              <w:rPr>
                <w:sz w:val="16"/>
                <w:szCs w:val="16"/>
              </w:rPr>
            </w:pPr>
            <w:r w:rsidRPr="001B1679">
              <w:rPr>
                <w:sz w:val="16"/>
                <w:szCs w:val="16"/>
              </w:rPr>
              <w:t>Mark Lipford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22B539" w14:textId="77777777" w:rsidR="00A66FE4" w:rsidRPr="001B1679" w:rsidRDefault="00A66FE4" w:rsidP="0021626D">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8F5162"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31D1E1" w14:textId="77777777" w:rsidR="00A66FE4" w:rsidRPr="001B1679" w:rsidRDefault="00A66FE4" w:rsidP="0021626D">
            <w:pPr>
              <w:pStyle w:val="TAL"/>
              <w:rPr>
                <w:sz w:val="16"/>
                <w:szCs w:val="16"/>
              </w:rPr>
            </w:pPr>
            <w:r w:rsidRPr="001B1679">
              <w:rPr>
                <w:sz w:val="16"/>
                <w:szCs w:val="16"/>
              </w:rPr>
              <w:t>3GPPMEMBER</w:t>
            </w:r>
          </w:p>
        </w:tc>
      </w:tr>
      <w:tr w:rsidR="00A66FE4" w14:paraId="7EB4A13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159DF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5970DB" w14:textId="77777777" w:rsidR="00A66FE4" w:rsidRPr="001B1679" w:rsidRDefault="00A66FE4" w:rsidP="0021626D">
            <w:pPr>
              <w:pStyle w:val="TAL"/>
              <w:rPr>
                <w:sz w:val="16"/>
                <w:szCs w:val="16"/>
              </w:rPr>
            </w:pPr>
            <w:r w:rsidRPr="001B1679">
              <w:rPr>
                <w:sz w:val="16"/>
                <w:szCs w:val="16"/>
              </w:rPr>
              <w:t>AKASH MALIK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4B6BE3" w14:textId="77777777" w:rsidR="00A66FE4" w:rsidRPr="001B1679" w:rsidRDefault="00A66FE4" w:rsidP="0021626D">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768D47"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169DE9" w14:textId="77777777" w:rsidR="00A66FE4" w:rsidRPr="001B1679" w:rsidRDefault="00A66FE4" w:rsidP="0021626D">
            <w:pPr>
              <w:pStyle w:val="TAL"/>
              <w:rPr>
                <w:sz w:val="16"/>
                <w:szCs w:val="16"/>
              </w:rPr>
            </w:pPr>
            <w:r w:rsidRPr="001B1679">
              <w:rPr>
                <w:sz w:val="16"/>
                <w:szCs w:val="16"/>
              </w:rPr>
              <w:t>3GPPORG_REP</w:t>
            </w:r>
          </w:p>
        </w:tc>
      </w:tr>
      <w:tr w:rsidR="00A66FE4" w14:paraId="0D80ECB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990C26"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74078F" w14:textId="77777777" w:rsidR="00A66FE4" w:rsidRPr="001B1679" w:rsidRDefault="00A66FE4" w:rsidP="0021626D">
            <w:pPr>
              <w:pStyle w:val="TAL"/>
              <w:rPr>
                <w:sz w:val="16"/>
                <w:szCs w:val="16"/>
              </w:rPr>
            </w:pPr>
            <w:r w:rsidRPr="001B1679">
              <w:rPr>
                <w:sz w:val="16"/>
                <w:szCs w:val="16"/>
              </w:rPr>
              <w:t>Olivier Marco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52FF99" w14:textId="77777777" w:rsidR="00A66FE4" w:rsidRPr="001B1679" w:rsidRDefault="00A66FE4" w:rsidP="0021626D">
            <w:pPr>
              <w:pStyle w:val="TAL"/>
              <w:rPr>
                <w:sz w:val="16"/>
                <w:szCs w:val="16"/>
              </w:rPr>
            </w:pPr>
            <w:r w:rsidRPr="001B1679">
              <w:rPr>
                <w:sz w:val="16"/>
                <w:szCs w:val="16"/>
              </w:rPr>
              <w:t>Sequans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2453CA"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AF69F7" w14:textId="77777777" w:rsidR="00A66FE4" w:rsidRPr="001B1679" w:rsidRDefault="00A66FE4" w:rsidP="0021626D">
            <w:pPr>
              <w:pStyle w:val="TAL"/>
              <w:rPr>
                <w:sz w:val="16"/>
                <w:szCs w:val="16"/>
              </w:rPr>
            </w:pPr>
            <w:r w:rsidRPr="001B1679">
              <w:rPr>
                <w:sz w:val="16"/>
                <w:szCs w:val="16"/>
              </w:rPr>
              <w:t>3GPPMEMBER</w:t>
            </w:r>
          </w:p>
        </w:tc>
      </w:tr>
      <w:tr w:rsidR="00A66FE4" w14:paraId="19B1BB6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05127A" w14:textId="77777777" w:rsidR="00A66FE4" w:rsidRPr="001B1679" w:rsidRDefault="00A66FE4" w:rsidP="0021626D">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A2936F" w14:textId="77777777" w:rsidR="00A66FE4" w:rsidRPr="001B1679" w:rsidRDefault="00A66FE4" w:rsidP="0021626D">
            <w:pPr>
              <w:pStyle w:val="TAL"/>
              <w:rPr>
                <w:sz w:val="16"/>
                <w:szCs w:val="16"/>
              </w:rPr>
            </w:pPr>
            <w:r w:rsidRPr="001B1679">
              <w:rPr>
                <w:sz w:val="16"/>
                <w:szCs w:val="16"/>
              </w:rPr>
              <w:t>Hiroyo Masuda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FEDD3F" w14:textId="77777777" w:rsidR="00A66FE4" w:rsidRPr="001B1679" w:rsidRDefault="00A66FE4" w:rsidP="0021626D">
            <w:pPr>
              <w:pStyle w:val="TAL"/>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7A7E25"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463D7D" w14:textId="77777777" w:rsidR="00A66FE4" w:rsidRPr="001B1679" w:rsidRDefault="00A66FE4" w:rsidP="0021626D">
            <w:pPr>
              <w:pStyle w:val="TAL"/>
              <w:rPr>
                <w:sz w:val="16"/>
                <w:szCs w:val="16"/>
              </w:rPr>
            </w:pPr>
            <w:r w:rsidRPr="001B1679">
              <w:rPr>
                <w:sz w:val="16"/>
                <w:szCs w:val="16"/>
              </w:rPr>
              <w:t>3GPPMEMBER</w:t>
            </w:r>
          </w:p>
        </w:tc>
      </w:tr>
      <w:tr w:rsidR="00A66FE4" w14:paraId="2AEE16A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6F33D6"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247548" w14:textId="77777777" w:rsidR="00A66FE4" w:rsidRPr="001B1679" w:rsidRDefault="00A66FE4" w:rsidP="0021626D">
            <w:pPr>
              <w:pStyle w:val="TAL"/>
              <w:rPr>
                <w:sz w:val="16"/>
                <w:szCs w:val="16"/>
              </w:rPr>
            </w:pPr>
            <w:r w:rsidRPr="001B1679">
              <w:rPr>
                <w:sz w:val="16"/>
                <w:szCs w:val="16"/>
              </w:rPr>
              <w:t>Jasmina Mcmenamy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B40B26" w14:textId="77777777" w:rsidR="00A66FE4" w:rsidRPr="001B1679" w:rsidRDefault="00A66FE4" w:rsidP="0021626D">
            <w:pPr>
              <w:pStyle w:val="TAL"/>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1C68EE"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F227CE" w14:textId="77777777" w:rsidR="00A66FE4" w:rsidRPr="001B1679" w:rsidRDefault="00A66FE4" w:rsidP="0021626D">
            <w:pPr>
              <w:pStyle w:val="TAL"/>
              <w:rPr>
                <w:sz w:val="16"/>
                <w:szCs w:val="16"/>
              </w:rPr>
            </w:pPr>
            <w:r w:rsidRPr="001B1679">
              <w:rPr>
                <w:sz w:val="16"/>
                <w:szCs w:val="16"/>
              </w:rPr>
              <w:t>3GPPMEMBER</w:t>
            </w:r>
          </w:p>
        </w:tc>
      </w:tr>
      <w:tr w:rsidR="00A66FE4" w14:paraId="0270801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E6DDA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D22E3A" w14:textId="77777777" w:rsidR="00A66FE4" w:rsidRPr="001B1679" w:rsidRDefault="00A66FE4" w:rsidP="0021626D">
            <w:pPr>
              <w:pStyle w:val="TAL"/>
              <w:rPr>
                <w:sz w:val="16"/>
                <w:szCs w:val="16"/>
              </w:rPr>
            </w:pPr>
            <w:r w:rsidRPr="001B1679">
              <w:rPr>
                <w:sz w:val="16"/>
                <w:szCs w:val="16"/>
              </w:rPr>
              <w:t>Tomo MIYAKE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4449BF" w14:textId="77777777" w:rsidR="00A66FE4" w:rsidRPr="001B1679" w:rsidRDefault="00A66FE4" w:rsidP="0021626D">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CE2D0F"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A357EA" w14:textId="77777777" w:rsidR="00A66FE4" w:rsidRPr="001B1679" w:rsidRDefault="00A66FE4" w:rsidP="0021626D">
            <w:pPr>
              <w:pStyle w:val="TAL"/>
              <w:rPr>
                <w:sz w:val="16"/>
                <w:szCs w:val="16"/>
              </w:rPr>
            </w:pPr>
            <w:r w:rsidRPr="001B1679">
              <w:rPr>
                <w:sz w:val="16"/>
                <w:szCs w:val="16"/>
              </w:rPr>
              <w:t>3GPPMEMBER</w:t>
            </w:r>
          </w:p>
        </w:tc>
      </w:tr>
      <w:tr w:rsidR="00A66FE4" w14:paraId="3A93CCC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EE5177"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B7FFAD" w14:textId="77777777" w:rsidR="00A66FE4" w:rsidRPr="001B1679" w:rsidRDefault="00A66FE4" w:rsidP="0021626D">
            <w:pPr>
              <w:pStyle w:val="TAL"/>
              <w:rPr>
                <w:sz w:val="16"/>
                <w:szCs w:val="16"/>
              </w:rPr>
            </w:pPr>
            <w:r w:rsidRPr="001B1679">
              <w:rPr>
                <w:sz w:val="16"/>
                <w:szCs w:val="16"/>
              </w:rPr>
              <w:t>Sang-Jun Moon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D8583A" w14:textId="77777777" w:rsidR="00A66FE4" w:rsidRPr="001B1679" w:rsidRDefault="00A66FE4" w:rsidP="0021626D">
            <w:pPr>
              <w:pStyle w:val="TAL"/>
              <w:rPr>
                <w:sz w:val="16"/>
                <w:szCs w:val="16"/>
              </w:rPr>
            </w:pPr>
            <w:r w:rsidRPr="001B1679">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BD94BD"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001789" w14:textId="77777777" w:rsidR="00A66FE4" w:rsidRPr="001B1679" w:rsidRDefault="00A66FE4" w:rsidP="0021626D">
            <w:pPr>
              <w:pStyle w:val="TAL"/>
              <w:rPr>
                <w:sz w:val="16"/>
                <w:szCs w:val="16"/>
              </w:rPr>
            </w:pPr>
            <w:r w:rsidRPr="001B1679">
              <w:rPr>
                <w:sz w:val="16"/>
                <w:szCs w:val="16"/>
              </w:rPr>
              <w:t>3GPPMEMBER</w:t>
            </w:r>
          </w:p>
        </w:tc>
      </w:tr>
      <w:tr w:rsidR="00A66FE4" w14:paraId="141034C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246269"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E027BE" w14:textId="77777777" w:rsidR="00A66FE4" w:rsidRPr="001B1679" w:rsidRDefault="00A66FE4" w:rsidP="0021626D">
            <w:pPr>
              <w:pStyle w:val="TAL"/>
              <w:rPr>
                <w:sz w:val="16"/>
                <w:szCs w:val="16"/>
              </w:rPr>
            </w:pPr>
            <w:r w:rsidRPr="001B1679">
              <w:rPr>
                <w:sz w:val="16"/>
                <w:szCs w:val="16"/>
              </w:rPr>
              <w:t>Yuto Nakano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617671" w14:textId="77777777" w:rsidR="00A66FE4" w:rsidRPr="001B1679" w:rsidRDefault="00A66FE4" w:rsidP="0021626D">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09C5C2"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F4954A" w14:textId="77777777" w:rsidR="00A66FE4" w:rsidRPr="001B1679" w:rsidRDefault="00A66FE4" w:rsidP="0021626D">
            <w:pPr>
              <w:pStyle w:val="TAL"/>
              <w:rPr>
                <w:sz w:val="16"/>
                <w:szCs w:val="16"/>
              </w:rPr>
            </w:pPr>
            <w:r w:rsidRPr="001B1679">
              <w:rPr>
                <w:sz w:val="16"/>
                <w:szCs w:val="16"/>
              </w:rPr>
              <w:t>3GPPMEMBER</w:t>
            </w:r>
          </w:p>
        </w:tc>
      </w:tr>
      <w:tr w:rsidR="00A66FE4" w14:paraId="1B3D9E8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C5FB6E"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4B80D4" w14:textId="77777777" w:rsidR="00A66FE4" w:rsidRPr="001B1679" w:rsidRDefault="00A66FE4" w:rsidP="0021626D">
            <w:pPr>
              <w:pStyle w:val="TAL"/>
              <w:rPr>
                <w:sz w:val="16"/>
                <w:szCs w:val="16"/>
              </w:rPr>
            </w:pPr>
            <w:r w:rsidRPr="001B1679">
              <w:rPr>
                <w:sz w:val="16"/>
                <w:szCs w:val="16"/>
              </w:rPr>
              <w:t>Antonella Napolitano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9A2501" w14:textId="77777777" w:rsidR="00A66FE4" w:rsidRPr="001B1679" w:rsidRDefault="00A66FE4" w:rsidP="0021626D">
            <w:pPr>
              <w:pStyle w:val="TAL"/>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8A3EA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9160DC" w14:textId="77777777" w:rsidR="00A66FE4" w:rsidRPr="001B1679" w:rsidRDefault="00A66FE4" w:rsidP="0021626D">
            <w:pPr>
              <w:pStyle w:val="TAL"/>
              <w:rPr>
                <w:sz w:val="16"/>
                <w:szCs w:val="16"/>
              </w:rPr>
            </w:pPr>
            <w:r w:rsidRPr="001B1679">
              <w:rPr>
                <w:sz w:val="16"/>
                <w:szCs w:val="16"/>
              </w:rPr>
              <w:t>3GPPMEMBER</w:t>
            </w:r>
          </w:p>
        </w:tc>
      </w:tr>
      <w:tr w:rsidR="00A66FE4" w14:paraId="25E9D3C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F698C0" w14:textId="77777777" w:rsidR="00A66FE4" w:rsidRPr="001B1679" w:rsidRDefault="00A66FE4" w:rsidP="0021626D">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4EC815" w14:textId="77777777" w:rsidR="00A66FE4" w:rsidRPr="001B1679" w:rsidRDefault="00A66FE4" w:rsidP="0021626D">
            <w:pPr>
              <w:pStyle w:val="TAL"/>
              <w:rPr>
                <w:sz w:val="16"/>
                <w:szCs w:val="16"/>
              </w:rPr>
            </w:pPr>
            <w:r w:rsidRPr="001B1679">
              <w:rPr>
                <w:sz w:val="16"/>
                <w:szCs w:val="16"/>
              </w:rPr>
              <w:t>Daphanie Nisbeth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5E884C" w14:textId="77777777" w:rsidR="00A66FE4" w:rsidRPr="001B1679" w:rsidRDefault="00A66FE4" w:rsidP="0021626D">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9FAE10"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E59DF7" w14:textId="77777777" w:rsidR="00A66FE4" w:rsidRPr="001B1679" w:rsidRDefault="00A66FE4" w:rsidP="0021626D">
            <w:pPr>
              <w:pStyle w:val="TAL"/>
              <w:rPr>
                <w:sz w:val="16"/>
                <w:szCs w:val="16"/>
              </w:rPr>
            </w:pPr>
            <w:r w:rsidRPr="001B1679">
              <w:rPr>
                <w:sz w:val="16"/>
                <w:szCs w:val="16"/>
              </w:rPr>
              <w:t>3GPPMEMBER</w:t>
            </w:r>
          </w:p>
        </w:tc>
      </w:tr>
      <w:tr w:rsidR="00A66FE4" w14:paraId="5F82C5C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6DC12D"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988CF4" w14:textId="77777777" w:rsidR="00A66FE4" w:rsidRPr="001B1679" w:rsidRDefault="00A66FE4" w:rsidP="0021626D">
            <w:pPr>
              <w:pStyle w:val="TAL"/>
              <w:rPr>
                <w:sz w:val="16"/>
                <w:szCs w:val="16"/>
              </w:rPr>
            </w:pPr>
            <w:r w:rsidRPr="001B1679">
              <w:rPr>
                <w:sz w:val="16"/>
                <w:szCs w:val="16"/>
              </w:rPr>
              <w:t>Masaru Otaka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64298E" w14:textId="77777777" w:rsidR="00A66FE4" w:rsidRPr="001B1679" w:rsidRDefault="00A66FE4" w:rsidP="0021626D">
            <w:pPr>
              <w:pStyle w:val="TAL"/>
              <w:rPr>
                <w:sz w:val="16"/>
                <w:szCs w:val="16"/>
              </w:rPr>
            </w:pPr>
            <w:r w:rsidRPr="001B1679">
              <w:rPr>
                <w:sz w:val="16"/>
                <w:szCs w:val="16"/>
              </w:rPr>
              <w:t>Honda Motor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9B2046"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3208A8" w14:textId="77777777" w:rsidR="00A66FE4" w:rsidRPr="001B1679" w:rsidRDefault="00A66FE4" w:rsidP="0021626D">
            <w:pPr>
              <w:pStyle w:val="TAL"/>
              <w:rPr>
                <w:sz w:val="16"/>
                <w:szCs w:val="16"/>
              </w:rPr>
            </w:pPr>
            <w:r w:rsidRPr="001B1679">
              <w:rPr>
                <w:sz w:val="16"/>
                <w:szCs w:val="16"/>
              </w:rPr>
              <w:t>3GPPMEMBER</w:t>
            </w:r>
          </w:p>
        </w:tc>
      </w:tr>
      <w:tr w:rsidR="00A66FE4" w14:paraId="3A93AFA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EB798E"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A310E2" w14:textId="77777777" w:rsidR="00A66FE4" w:rsidRPr="001B1679" w:rsidRDefault="00A66FE4" w:rsidP="0021626D">
            <w:pPr>
              <w:pStyle w:val="TAL"/>
              <w:rPr>
                <w:sz w:val="16"/>
                <w:szCs w:val="16"/>
              </w:rPr>
            </w:pPr>
            <w:r w:rsidRPr="001B1679">
              <w:rPr>
                <w:sz w:val="16"/>
                <w:szCs w:val="16"/>
              </w:rPr>
              <w:t>Andreas Pashalidis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CB6ED7" w14:textId="77777777" w:rsidR="00A66FE4" w:rsidRPr="001B1679" w:rsidRDefault="00A66FE4" w:rsidP="0021626D">
            <w:pPr>
              <w:pStyle w:val="TAL"/>
              <w:rPr>
                <w:sz w:val="16"/>
                <w:szCs w:val="16"/>
              </w:rPr>
            </w:pPr>
            <w:r w:rsidRPr="001B1679">
              <w:rPr>
                <w:sz w:val="16"/>
                <w:szCs w:val="16"/>
              </w:rPr>
              <w:t>BSI (DE)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68058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A9BBBA" w14:textId="77777777" w:rsidR="00A66FE4" w:rsidRPr="001B1679" w:rsidRDefault="00A66FE4" w:rsidP="0021626D">
            <w:pPr>
              <w:pStyle w:val="TAL"/>
              <w:rPr>
                <w:sz w:val="16"/>
                <w:szCs w:val="16"/>
              </w:rPr>
            </w:pPr>
            <w:r w:rsidRPr="001B1679">
              <w:rPr>
                <w:sz w:val="16"/>
                <w:szCs w:val="16"/>
              </w:rPr>
              <w:t>3GPPMEMBER</w:t>
            </w:r>
          </w:p>
        </w:tc>
      </w:tr>
      <w:tr w:rsidR="00A66FE4" w14:paraId="2A7D998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C7694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1E6BB5" w14:textId="77777777" w:rsidR="00A66FE4" w:rsidRPr="001B1679" w:rsidRDefault="00A66FE4" w:rsidP="0021626D">
            <w:pPr>
              <w:pStyle w:val="TAL"/>
              <w:rPr>
                <w:sz w:val="16"/>
                <w:szCs w:val="16"/>
              </w:rPr>
            </w:pPr>
            <w:r w:rsidRPr="001B1679">
              <w:rPr>
                <w:sz w:val="16"/>
                <w:szCs w:val="16"/>
              </w:rPr>
              <w:t>Francesco Pica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16F152" w14:textId="77777777" w:rsidR="00A66FE4" w:rsidRPr="001B1679" w:rsidRDefault="00A66FE4" w:rsidP="0021626D">
            <w:pPr>
              <w:pStyle w:val="TAL"/>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34A636"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D95424" w14:textId="77777777" w:rsidR="00A66FE4" w:rsidRPr="001B1679" w:rsidRDefault="00A66FE4" w:rsidP="0021626D">
            <w:pPr>
              <w:pStyle w:val="TAL"/>
              <w:rPr>
                <w:sz w:val="16"/>
                <w:szCs w:val="16"/>
              </w:rPr>
            </w:pPr>
            <w:r w:rsidRPr="001B1679">
              <w:rPr>
                <w:sz w:val="16"/>
                <w:szCs w:val="16"/>
              </w:rPr>
              <w:t>3GPPMEMBER</w:t>
            </w:r>
          </w:p>
        </w:tc>
      </w:tr>
      <w:tr w:rsidR="00A66FE4" w14:paraId="23D58BE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78CA6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FAC2BD" w14:textId="77777777" w:rsidR="00A66FE4" w:rsidRPr="001B1679" w:rsidRDefault="00A66FE4" w:rsidP="0021626D">
            <w:pPr>
              <w:pStyle w:val="TAL"/>
              <w:rPr>
                <w:sz w:val="16"/>
                <w:szCs w:val="16"/>
              </w:rPr>
            </w:pPr>
            <w:r w:rsidRPr="001B1679">
              <w:rPr>
                <w:sz w:val="16"/>
                <w:szCs w:val="16"/>
              </w:rPr>
              <w:t>Chris Pudney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0DB242" w14:textId="77777777" w:rsidR="00A66FE4" w:rsidRPr="001B1679" w:rsidRDefault="00A66FE4" w:rsidP="0021626D">
            <w:pPr>
              <w:pStyle w:val="TAL"/>
              <w:rPr>
                <w:sz w:val="16"/>
                <w:szCs w:val="16"/>
              </w:rPr>
            </w:pPr>
            <w:r w:rsidRPr="001B1679">
              <w:rPr>
                <w:sz w:val="16"/>
                <w:szCs w:val="16"/>
              </w:rPr>
              <w:t>Vodafone Telekomünikasyon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7C99DD"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27B849" w14:textId="77777777" w:rsidR="00A66FE4" w:rsidRPr="001B1679" w:rsidRDefault="00A66FE4" w:rsidP="0021626D">
            <w:pPr>
              <w:pStyle w:val="TAL"/>
              <w:rPr>
                <w:sz w:val="16"/>
                <w:szCs w:val="16"/>
              </w:rPr>
            </w:pPr>
            <w:r w:rsidRPr="001B1679">
              <w:rPr>
                <w:sz w:val="16"/>
                <w:szCs w:val="16"/>
              </w:rPr>
              <w:t>3GPPMEMBER</w:t>
            </w:r>
          </w:p>
        </w:tc>
      </w:tr>
      <w:tr w:rsidR="00A66FE4" w14:paraId="2D1574E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641BE4"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8EDBE8" w14:textId="77777777" w:rsidR="00A66FE4" w:rsidRPr="001B1679" w:rsidRDefault="00A66FE4" w:rsidP="0021626D">
            <w:pPr>
              <w:pStyle w:val="TAL"/>
              <w:rPr>
                <w:sz w:val="16"/>
                <w:szCs w:val="16"/>
              </w:rPr>
            </w:pPr>
            <w:r w:rsidRPr="001B1679">
              <w:rPr>
                <w:sz w:val="16"/>
                <w:szCs w:val="16"/>
              </w:rPr>
              <w:t>Sivasubramaniam Ramanan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974A91" w14:textId="77777777" w:rsidR="00A66FE4" w:rsidRPr="001B1679" w:rsidRDefault="00A66FE4" w:rsidP="0021626D">
            <w:pPr>
              <w:pStyle w:val="TAL"/>
              <w:rPr>
                <w:sz w:val="16"/>
                <w:szCs w:val="16"/>
              </w:rPr>
            </w:pPr>
            <w:r w:rsidRPr="001B1679">
              <w:rPr>
                <w:sz w:val="16"/>
                <w:szCs w:val="16"/>
              </w:rPr>
              <w:t>HOME OFFICE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147D1C"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106C3E" w14:textId="77777777" w:rsidR="00A66FE4" w:rsidRPr="001B1679" w:rsidRDefault="00A66FE4" w:rsidP="0021626D">
            <w:pPr>
              <w:pStyle w:val="TAL"/>
              <w:rPr>
                <w:sz w:val="16"/>
                <w:szCs w:val="16"/>
              </w:rPr>
            </w:pPr>
            <w:r w:rsidRPr="001B1679">
              <w:rPr>
                <w:sz w:val="16"/>
                <w:szCs w:val="16"/>
              </w:rPr>
              <w:t>3GPPMEMBER</w:t>
            </w:r>
          </w:p>
        </w:tc>
      </w:tr>
      <w:tr w:rsidR="00A66FE4" w14:paraId="59BBABA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323E06" w14:textId="77777777" w:rsidR="00A66FE4" w:rsidRPr="001B1679" w:rsidRDefault="00A66FE4" w:rsidP="0021626D">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8234EF" w14:textId="77777777" w:rsidR="00A66FE4" w:rsidRPr="001B1679" w:rsidRDefault="00A66FE4" w:rsidP="0021626D">
            <w:pPr>
              <w:pStyle w:val="TAL"/>
              <w:rPr>
                <w:sz w:val="16"/>
                <w:szCs w:val="16"/>
              </w:rPr>
            </w:pPr>
            <w:r w:rsidRPr="001B1679">
              <w:rPr>
                <w:sz w:val="16"/>
                <w:szCs w:val="16"/>
              </w:rPr>
              <w:t>Elmira Ramazanirend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359CFA" w14:textId="77777777" w:rsidR="00A66FE4" w:rsidRPr="001B1679" w:rsidRDefault="00A66FE4" w:rsidP="0021626D">
            <w:pPr>
              <w:pStyle w:val="TAL"/>
              <w:rPr>
                <w:sz w:val="16"/>
                <w:szCs w:val="16"/>
              </w:rPr>
            </w:pPr>
            <w:r w:rsidRPr="001B1679">
              <w:rPr>
                <w:sz w:val="16"/>
                <w:szCs w:val="16"/>
              </w:rPr>
              <w:t>VODAFONE Group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D3E8BB"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941377" w14:textId="77777777" w:rsidR="00A66FE4" w:rsidRPr="001B1679" w:rsidRDefault="00A66FE4" w:rsidP="0021626D">
            <w:pPr>
              <w:pStyle w:val="TAL"/>
              <w:rPr>
                <w:sz w:val="16"/>
                <w:szCs w:val="16"/>
              </w:rPr>
            </w:pPr>
            <w:r w:rsidRPr="001B1679">
              <w:rPr>
                <w:sz w:val="16"/>
                <w:szCs w:val="16"/>
              </w:rPr>
              <w:t>3GPPMEMBER</w:t>
            </w:r>
          </w:p>
        </w:tc>
      </w:tr>
      <w:tr w:rsidR="00A66FE4" w14:paraId="1FC57C7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B4DCF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8DCB85" w14:textId="77777777" w:rsidR="00A66FE4" w:rsidRPr="001B1679" w:rsidRDefault="00A66FE4" w:rsidP="0021626D">
            <w:pPr>
              <w:pStyle w:val="TAL"/>
              <w:rPr>
                <w:sz w:val="16"/>
                <w:szCs w:val="16"/>
              </w:rPr>
            </w:pPr>
            <w:r w:rsidRPr="001B1679">
              <w:rPr>
                <w:sz w:val="16"/>
                <w:szCs w:val="16"/>
              </w:rPr>
              <w:t>Paresh Rath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C57459" w14:textId="77777777" w:rsidR="00A66FE4" w:rsidRPr="001B1679" w:rsidRDefault="00A66FE4" w:rsidP="0021626D">
            <w:pPr>
              <w:pStyle w:val="TAL"/>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0D5BAA"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8260B9" w14:textId="77777777" w:rsidR="00A66FE4" w:rsidRPr="001B1679" w:rsidRDefault="00A66FE4" w:rsidP="0021626D">
            <w:pPr>
              <w:pStyle w:val="TAL"/>
              <w:rPr>
                <w:sz w:val="16"/>
                <w:szCs w:val="16"/>
              </w:rPr>
            </w:pPr>
            <w:r w:rsidRPr="001B1679">
              <w:rPr>
                <w:sz w:val="16"/>
                <w:szCs w:val="16"/>
              </w:rPr>
              <w:t>3GPPMEMBER</w:t>
            </w:r>
          </w:p>
        </w:tc>
      </w:tr>
      <w:tr w:rsidR="00A66FE4" w14:paraId="2053E81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4594B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67DB84" w14:textId="77777777" w:rsidR="00A66FE4" w:rsidRPr="001B1679" w:rsidRDefault="00A66FE4" w:rsidP="0021626D">
            <w:pPr>
              <w:pStyle w:val="TAL"/>
              <w:rPr>
                <w:sz w:val="16"/>
                <w:szCs w:val="16"/>
              </w:rPr>
            </w:pPr>
            <w:r w:rsidRPr="001B1679">
              <w:rPr>
                <w:sz w:val="16"/>
                <w:szCs w:val="16"/>
              </w:rPr>
              <w:t>Selvam Rengasami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5D5475" w14:textId="77777777" w:rsidR="00A66FE4" w:rsidRPr="001B1679" w:rsidRDefault="00A66FE4" w:rsidP="0021626D">
            <w:pPr>
              <w:pStyle w:val="TAL"/>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7DEFDC"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679F38" w14:textId="77777777" w:rsidR="00A66FE4" w:rsidRPr="001B1679" w:rsidRDefault="00A66FE4" w:rsidP="0021626D">
            <w:pPr>
              <w:pStyle w:val="TAL"/>
              <w:rPr>
                <w:sz w:val="16"/>
                <w:szCs w:val="16"/>
              </w:rPr>
            </w:pPr>
            <w:r w:rsidRPr="001B1679">
              <w:rPr>
                <w:sz w:val="16"/>
                <w:szCs w:val="16"/>
              </w:rPr>
              <w:t>3GPPMEMBER</w:t>
            </w:r>
          </w:p>
        </w:tc>
      </w:tr>
      <w:tr w:rsidR="00A66FE4" w14:paraId="1640E21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FB4512"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959C68" w14:textId="77777777" w:rsidR="00A66FE4" w:rsidRPr="001B1679" w:rsidRDefault="00A66FE4" w:rsidP="0021626D">
            <w:pPr>
              <w:pStyle w:val="TAL"/>
              <w:rPr>
                <w:sz w:val="16"/>
                <w:szCs w:val="16"/>
              </w:rPr>
            </w:pPr>
            <w:r w:rsidRPr="001B1679">
              <w:rPr>
                <w:sz w:val="16"/>
                <w:szCs w:val="16"/>
              </w:rPr>
              <w:t>Susana Sabater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9E0597" w14:textId="77777777" w:rsidR="00A66FE4" w:rsidRPr="001B1679" w:rsidRDefault="00A66FE4" w:rsidP="0021626D">
            <w:pPr>
              <w:pStyle w:val="TAL"/>
              <w:rPr>
                <w:sz w:val="16"/>
                <w:szCs w:val="16"/>
              </w:rPr>
            </w:pPr>
            <w:r w:rsidRPr="001B1679">
              <w:rPr>
                <w:sz w:val="16"/>
                <w:szCs w:val="16"/>
              </w:rPr>
              <w:t>VODAFONE Group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495A74"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2003DB" w14:textId="77777777" w:rsidR="00A66FE4" w:rsidRPr="001B1679" w:rsidRDefault="00A66FE4" w:rsidP="0021626D">
            <w:pPr>
              <w:pStyle w:val="TAL"/>
              <w:rPr>
                <w:sz w:val="16"/>
                <w:szCs w:val="16"/>
              </w:rPr>
            </w:pPr>
            <w:r w:rsidRPr="001B1679">
              <w:rPr>
                <w:sz w:val="16"/>
                <w:szCs w:val="16"/>
              </w:rPr>
              <w:t>3GPPMEMBER</w:t>
            </w:r>
          </w:p>
        </w:tc>
      </w:tr>
      <w:tr w:rsidR="00A66FE4" w14:paraId="2D2CEB5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2E7E2C"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AB3473" w14:textId="77777777" w:rsidR="00A66FE4" w:rsidRPr="001B1679" w:rsidRDefault="00A66FE4" w:rsidP="0021626D">
            <w:pPr>
              <w:pStyle w:val="TAL"/>
              <w:rPr>
                <w:sz w:val="16"/>
                <w:szCs w:val="16"/>
              </w:rPr>
            </w:pPr>
            <w:r w:rsidRPr="001B1679">
              <w:rPr>
                <w:sz w:val="16"/>
                <w:szCs w:val="16"/>
              </w:rPr>
              <w:t>Shafivulla Sayyed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081125" w14:textId="77777777" w:rsidR="00A66FE4" w:rsidRPr="001B1679" w:rsidRDefault="00A66FE4" w:rsidP="0021626D">
            <w:pPr>
              <w:pStyle w:val="TAL"/>
              <w:rPr>
                <w:sz w:val="16"/>
                <w:szCs w:val="16"/>
              </w:rPr>
            </w:pPr>
            <w:r w:rsidRPr="001B1679">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868B76"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A11199" w14:textId="77777777" w:rsidR="00A66FE4" w:rsidRPr="001B1679" w:rsidRDefault="00A66FE4" w:rsidP="0021626D">
            <w:pPr>
              <w:pStyle w:val="TAL"/>
              <w:rPr>
                <w:sz w:val="16"/>
                <w:szCs w:val="16"/>
              </w:rPr>
            </w:pPr>
            <w:r w:rsidRPr="001B1679">
              <w:rPr>
                <w:sz w:val="16"/>
                <w:szCs w:val="16"/>
              </w:rPr>
              <w:t>3GPPMEMBER</w:t>
            </w:r>
          </w:p>
        </w:tc>
      </w:tr>
      <w:tr w:rsidR="00A66FE4" w14:paraId="7B1BD41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4DD48E"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E024E6" w14:textId="77777777" w:rsidR="00A66FE4" w:rsidRPr="001B1679" w:rsidRDefault="00A66FE4" w:rsidP="0021626D">
            <w:pPr>
              <w:pStyle w:val="TAL"/>
              <w:rPr>
                <w:sz w:val="16"/>
                <w:szCs w:val="16"/>
              </w:rPr>
            </w:pPr>
            <w:r w:rsidRPr="001B1679">
              <w:rPr>
                <w:sz w:val="16"/>
                <w:szCs w:val="16"/>
              </w:rPr>
              <w:t>Sapan Shah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F4792D" w14:textId="77777777" w:rsidR="00A66FE4" w:rsidRPr="001B1679" w:rsidRDefault="00A66FE4" w:rsidP="0021626D">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D98338"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8BED50" w14:textId="77777777" w:rsidR="00A66FE4" w:rsidRPr="001B1679" w:rsidRDefault="00A66FE4" w:rsidP="0021626D">
            <w:pPr>
              <w:pStyle w:val="TAL"/>
              <w:rPr>
                <w:sz w:val="16"/>
                <w:szCs w:val="16"/>
              </w:rPr>
            </w:pPr>
            <w:r w:rsidRPr="001B1679">
              <w:rPr>
                <w:sz w:val="16"/>
                <w:szCs w:val="16"/>
              </w:rPr>
              <w:t>3GPPMEMBER</w:t>
            </w:r>
          </w:p>
        </w:tc>
      </w:tr>
      <w:tr w:rsidR="00A66FE4" w14:paraId="4656D413"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A4D291"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2EFEE2" w14:textId="77777777" w:rsidR="00A66FE4" w:rsidRPr="001B1679" w:rsidRDefault="00A66FE4" w:rsidP="0021626D">
            <w:pPr>
              <w:pStyle w:val="TAL"/>
              <w:rPr>
                <w:sz w:val="16"/>
                <w:szCs w:val="16"/>
              </w:rPr>
            </w:pPr>
            <w:r w:rsidRPr="001B1679">
              <w:rPr>
                <w:sz w:val="16"/>
                <w:szCs w:val="16"/>
              </w:rPr>
              <w:t>Xiao Shao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F507D4" w14:textId="77777777" w:rsidR="00A66FE4" w:rsidRPr="001B1679" w:rsidRDefault="00A66FE4" w:rsidP="0021626D">
            <w:pPr>
              <w:pStyle w:val="TAL"/>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3A4727" w14:textId="77777777" w:rsidR="00A66FE4" w:rsidRPr="001B1679" w:rsidRDefault="00A66FE4" w:rsidP="0021626D">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C875AB" w14:textId="77777777" w:rsidR="00A66FE4" w:rsidRPr="001B1679" w:rsidRDefault="00A66FE4" w:rsidP="0021626D">
            <w:pPr>
              <w:pStyle w:val="TAL"/>
              <w:rPr>
                <w:sz w:val="16"/>
                <w:szCs w:val="16"/>
              </w:rPr>
            </w:pPr>
            <w:r w:rsidRPr="001B1679">
              <w:rPr>
                <w:sz w:val="16"/>
                <w:szCs w:val="16"/>
              </w:rPr>
              <w:t>3GPPMEMBER</w:t>
            </w:r>
          </w:p>
        </w:tc>
      </w:tr>
      <w:tr w:rsidR="00A66FE4" w14:paraId="18F5DA1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12A42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3088C5" w14:textId="77777777" w:rsidR="00A66FE4" w:rsidRPr="001B1679" w:rsidRDefault="00A66FE4" w:rsidP="0021626D">
            <w:pPr>
              <w:pStyle w:val="TAL"/>
              <w:rPr>
                <w:sz w:val="16"/>
                <w:szCs w:val="16"/>
              </w:rPr>
            </w:pPr>
            <w:r w:rsidRPr="001B1679">
              <w:rPr>
                <w:sz w:val="16"/>
                <w:szCs w:val="16"/>
              </w:rPr>
              <w:t>Guna Shekar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FBB92B" w14:textId="77777777" w:rsidR="00A66FE4" w:rsidRPr="001B1679" w:rsidRDefault="00A66FE4" w:rsidP="0021626D">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FB8B07"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114E4E" w14:textId="77777777" w:rsidR="00A66FE4" w:rsidRPr="001B1679" w:rsidRDefault="00A66FE4" w:rsidP="0021626D">
            <w:pPr>
              <w:pStyle w:val="TAL"/>
              <w:rPr>
                <w:sz w:val="16"/>
                <w:szCs w:val="16"/>
              </w:rPr>
            </w:pPr>
            <w:r w:rsidRPr="001B1679">
              <w:rPr>
                <w:sz w:val="16"/>
                <w:szCs w:val="16"/>
              </w:rPr>
              <w:t>3GPPORG_REP</w:t>
            </w:r>
          </w:p>
        </w:tc>
      </w:tr>
      <w:tr w:rsidR="00A66FE4" w14:paraId="43CAB021"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BD1A7F"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AE4810" w14:textId="77777777" w:rsidR="00A66FE4" w:rsidRPr="001B1679" w:rsidRDefault="00A66FE4" w:rsidP="0021626D">
            <w:pPr>
              <w:pStyle w:val="TAL"/>
              <w:rPr>
                <w:sz w:val="16"/>
                <w:szCs w:val="16"/>
              </w:rPr>
            </w:pPr>
            <w:r w:rsidRPr="001B1679">
              <w:rPr>
                <w:sz w:val="16"/>
                <w:szCs w:val="16"/>
              </w:rPr>
              <w:t>Hugh Shieh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0F640E" w14:textId="77777777" w:rsidR="00A66FE4" w:rsidRPr="001B1679" w:rsidRDefault="00A66FE4" w:rsidP="0021626D">
            <w:pPr>
              <w:pStyle w:val="TAL"/>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7E498D"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D85F3E" w14:textId="77777777" w:rsidR="00A66FE4" w:rsidRPr="001B1679" w:rsidRDefault="00A66FE4" w:rsidP="0021626D">
            <w:pPr>
              <w:pStyle w:val="TAL"/>
              <w:rPr>
                <w:sz w:val="16"/>
                <w:szCs w:val="16"/>
              </w:rPr>
            </w:pPr>
            <w:r w:rsidRPr="001B1679">
              <w:rPr>
                <w:sz w:val="16"/>
                <w:szCs w:val="16"/>
              </w:rPr>
              <w:t>3GPPMEMBER</w:t>
            </w:r>
          </w:p>
        </w:tc>
      </w:tr>
      <w:tr w:rsidR="00A66FE4" w14:paraId="4265C26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D3BD5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13031A" w14:textId="77777777" w:rsidR="00A66FE4" w:rsidRPr="001B1679" w:rsidRDefault="00A66FE4" w:rsidP="0021626D">
            <w:pPr>
              <w:pStyle w:val="TAL"/>
              <w:rPr>
                <w:sz w:val="16"/>
                <w:szCs w:val="16"/>
              </w:rPr>
            </w:pPr>
            <w:r w:rsidRPr="001B1679">
              <w:rPr>
                <w:sz w:val="16"/>
                <w:szCs w:val="16"/>
              </w:rPr>
              <w:t>Ray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6AD024" w14:textId="77777777" w:rsidR="00A66FE4" w:rsidRPr="001B1679" w:rsidRDefault="00A66FE4" w:rsidP="0021626D">
            <w:pPr>
              <w:pStyle w:val="TAL"/>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BFCACB"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D3C627" w14:textId="77777777" w:rsidR="00A66FE4" w:rsidRPr="001B1679" w:rsidRDefault="00A66FE4" w:rsidP="0021626D">
            <w:pPr>
              <w:pStyle w:val="TAL"/>
              <w:rPr>
                <w:sz w:val="16"/>
                <w:szCs w:val="16"/>
              </w:rPr>
            </w:pPr>
            <w:r w:rsidRPr="001B1679">
              <w:rPr>
                <w:sz w:val="16"/>
                <w:szCs w:val="16"/>
              </w:rPr>
              <w:t>3GPPMEMBER</w:t>
            </w:r>
          </w:p>
        </w:tc>
      </w:tr>
      <w:tr w:rsidR="00A66FE4" w14:paraId="20FFCF57"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DFA309"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7E8443" w14:textId="77777777" w:rsidR="00A66FE4" w:rsidRPr="001B1679" w:rsidRDefault="00A66FE4" w:rsidP="0021626D">
            <w:pPr>
              <w:pStyle w:val="TAL"/>
              <w:rPr>
                <w:sz w:val="16"/>
                <w:szCs w:val="16"/>
              </w:rPr>
            </w:pPr>
            <w:r w:rsidRPr="001B1679">
              <w:rPr>
                <w:sz w:val="16"/>
                <w:szCs w:val="16"/>
              </w:rPr>
              <w:t>Sweta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A4B8B5" w14:textId="77777777" w:rsidR="00A66FE4" w:rsidRPr="001B1679" w:rsidRDefault="00A66FE4" w:rsidP="0021626D">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4EE4B3" w14:textId="77777777" w:rsidR="00A66FE4" w:rsidRPr="001B1679" w:rsidRDefault="00A66FE4" w:rsidP="0021626D">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A884EB" w14:textId="77777777" w:rsidR="00A66FE4" w:rsidRPr="001B1679" w:rsidRDefault="00A66FE4" w:rsidP="0021626D">
            <w:pPr>
              <w:pStyle w:val="TAL"/>
              <w:rPr>
                <w:sz w:val="16"/>
                <w:szCs w:val="16"/>
              </w:rPr>
            </w:pPr>
            <w:r w:rsidRPr="001B1679">
              <w:rPr>
                <w:sz w:val="16"/>
                <w:szCs w:val="16"/>
              </w:rPr>
              <w:t>3GPPORG_REP</w:t>
            </w:r>
          </w:p>
        </w:tc>
      </w:tr>
      <w:tr w:rsidR="00A66FE4" w14:paraId="651C255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C1F747"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381AE2" w14:textId="77777777" w:rsidR="00A66FE4" w:rsidRPr="001B1679" w:rsidRDefault="00A66FE4" w:rsidP="0021626D">
            <w:pPr>
              <w:pStyle w:val="TAL"/>
              <w:rPr>
                <w:sz w:val="16"/>
                <w:szCs w:val="16"/>
              </w:rPr>
            </w:pPr>
            <w:r w:rsidRPr="001B1679">
              <w:rPr>
                <w:sz w:val="16"/>
                <w:szCs w:val="16"/>
              </w:rPr>
              <w:t>Sebastian Speicher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6C43DE" w14:textId="77777777" w:rsidR="00A66FE4" w:rsidRPr="001B1679" w:rsidRDefault="00A66FE4" w:rsidP="0021626D">
            <w:pPr>
              <w:pStyle w:val="TAL"/>
              <w:rPr>
                <w:sz w:val="16"/>
                <w:szCs w:val="16"/>
              </w:rPr>
            </w:pPr>
            <w:r w:rsidRPr="001B1679">
              <w:rPr>
                <w:sz w:val="16"/>
                <w:szCs w:val="16"/>
              </w:rPr>
              <w:t>Qualcomm CDMA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74678D"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B56623" w14:textId="77777777" w:rsidR="00A66FE4" w:rsidRPr="001B1679" w:rsidRDefault="00A66FE4" w:rsidP="0021626D">
            <w:pPr>
              <w:pStyle w:val="TAL"/>
              <w:rPr>
                <w:sz w:val="16"/>
                <w:szCs w:val="16"/>
              </w:rPr>
            </w:pPr>
            <w:r w:rsidRPr="001B1679">
              <w:rPr>
                <w:sz w:val="16"/>
                <w:szCs w:val="16"/>
              </w:rPr>
              <w:t>3GPPMEMBER</w:t>
            </w:r>
          </w:p>
        </w:tc>
      </w:tr>
      <w:tr w:rsidR="00A66FE4" w14:paraId="696029C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D1E955"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F10A1E" w14:textId="77777777" w:rsidR="00A66FE4" w:rsidRPr="001B1679" w:rsidRDefault="00A66FE4" w:rsidP="0021626D">
            <w:pPr>
              <w:pStyle w:val="TAL"/>
              <w:rPr>
                <w:sz w:val="16"/>
                <w:szCs w:val="16"/>
              </w:rPr>
            </w:pPr>
            <w:r w:rsidRPr="001B1679">
              <w:rPr>
                <w:sz w:val="16"/>
                <w:szCs w:val="16"/>
              </w:rPr>
              <w:t>Robert Streijl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1DE922" w14:textId="77777777" w:rsidR="00A66FE4" w:rsidRPr="001B1679" w:rsidRDefault="00A66FE4" w:rsidP="0021626D">
            <w:pPr>
              <w:pStyle w:val="TAL"/>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8574B8"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DBBFF6" w14:textId="77777777" w:rsidR="00A66FE4" w:rsidRPr="001B1679" w:rsidRDefault="00A66FE4" w:rsidP="0021626D">
            <w:pPr>
              <w:pStyle w:val="TAL"/>
              <w:rPr>
                <w:sz w:val="16"/>
                <w:szCs w:val="16"/>
              </w:rPr>
            </w:pPr>
            <w:r w:rsidRPr="001B1679">
              <w:rPr>
                <w:sz w:val="16"/>
                <w:szCs w:val="16"/>
              </w:rPr>
              <w:t>3GPPMEMBER</w:t>
            </w:r>
          </w:p>
        </w:tc>
      </w:tr>
      <w:tr w:rsidR="00A66FE4" w14:paraId="65E5C78C"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301A07"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634ABF" w14:textId="77777777" w:rsidR="00A66FE4" w:rsidRPr="001B1679" w:rsidRDefault="00A66FE4" w:rsidP="0021626D">
            <w:pPr>
              <w:pStyle w:val="TAL"/>
              <w:rPr>
                <w:sz w:val="16"/>
                <w:szCs w:val="16"/>
              </w:rPr>
            </w:pPr>
            <w:r w:rsidRPr="001B1679">
              <w:rPr>
                <w:sz w:val="16"/>
                <w:szCs w:val="16"/>
              </w:rPr>
              <w:t>Dongeun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3750D0" w14:textId="77777777" w:rsidR="00A66FE4" w:rsidRPr="001B1679" w:rsidRDefault="00A66FE4" w:rsidP="0021626D">
            <w:pPr>
              <w:pStyle w:val="TAL"/>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2403B9"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AF809D" w14:textId="77777777" w:rsidR="00A66FE4" w:rsidRPr="001B1679" w:rsidRDefault="00A66FE4" w:rsidP="0021626D">
            <w:pPr>
              <w:pStyle w:val="TAL"/>
              <w:rPr>
                <w:sz w:val="16"/>
                <w:szCs w:val="16"/>
              </w:rPr>
            </w:pPr>
            <w:r w:rsidRPr="001B1679">
              <w:rPr>
                <w:sz w:val="16"/>
                <w:szCs w:val="16"/>
              </w:rPr>
              <w:t>3GPPMEMBER</w:t>
            </w:r>
          </w:p>
        </w:tc>
      </w:tr>
      <w:tr w:rsidR="00A66FE4" w14:paraId="38F649EA"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252EC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7FADB5" w14:textId="77777777" w:rsidR="00A66FE4" w:rsidRPr="001B1679" w:rsidRDefault="00A66FE4" w:rsidP="0021626D">
            <w:pPr>
              <w:pStyle w:val="TAL"/>
              <w:rPr>
                <w:sz w:val="16"/>
                <w:szCs w:val="16"/>
              </w:rPr>
            </w:pPr>
            <w:r w:rsidRPr="001B1679">
              <w:rPr>
                <w:sz w:val="16"/>
                <w:szCs w:val="16"/>
              </w:rPr>
              <w:t>Akito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37BB70" w14:textId="77777777" w:rsidR="00A66FE4" w:rsidRPr="001B1679" w:rsidRDefault="00A66FE4" w:rsidP="0021626D">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1EAADB"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8D4E01" w14:textId="77777777" w:rsidR="00A66FE4" w:rsidRPr="001B1679" w:rsidRDefault="00A66FE4" w:rsidP="0021626D">
            <w:pPr>
              <w:pStyle w:val="TAL"/>
              <w:rPr>
                <w:sz w:val="16"/>
                <w:szCs w:val="16"/>
              </w:rPr>
            </w:pPr>
            <w:r w:rsidRPr="001B1679">
              <w:rPr>
                <w:sz w:val="16"/>
                <w:szCs w:val="16"/>
              </w:rPr>
              <w:t>3GPPMEMBER</w:t>
            </w:r>
          </w:p>
        </w:tc>
      </w:tr>
      <w:tr w:rsidR="00A66FE4" w14:paraId="41A499F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7E6FC5"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92C9A3" w14:textId="77777777" w:rsidR="00A66FE4" w:rsidRPr="001B1679" w:rsidRDefault="00A66FE4" w:rsidP="0021626D">
            <w:pPr>
              <w:pStyle w:val="TAL"/>
              <w:rPr>
                <w:sz w:val="16"/>
                <w:szCs w:val="16"/>
              </w:rPr>
            </w:pPr>
            <w:r w:rsidRPr="001B1679">
              <w:rPr>
                <w:sz w:val="16"/>
                <w:szCs w:val="16"/>
              </w:rPr>
              <w:t>Masaki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4E295D" w14:textId="77777777" w:rsidR="00A66FE4" w:rsidRPr="001B1679" w:rsidRDefault="00A66FE4" w:rsidP="0021626D">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95A2A3"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8D167D" w14:textId="77777777" w:rsidR="00A66FE4" w:rsidRPr="001B1679" w:rsidRDefault="00A66FE4" w:rsidP="0021626D">
            <w:pPr>
              <w:pStyle w:val="TAL"/>
              <w:rPr>
                <w:sz w:val="16"/>
                <w:szCs w:val="16"/>
              </w:rPr>
            </w:pPr>
            <w:r w:rsidRPr="001B1679">
              <w:rPr>
                <w:sz w:val="16"/>
                <w:szCs w:val="16"/>
              </w:rPr>
              <w:t>3GPPMEMBER</w:t>
            </w:r>
          </w:p>
        </w:tc>
      </w:tr>
      <w:tr w:rsidR="00A66FE4" w14:paraId="1214F76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B4844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43A449" w14:textId="77777777" w:rsidR="00A66FE4" w:rsidRPr="001B1679" w:rsidRDefault="00A66FE4" w:rsidP="0021626D">
            <w:pPr>
              <w:pStyle w:val="TAL"/>
              <w:rPr>
                <w:sz w:val="16"/>
                <w:szCs w:val="16"/>
              </w:rPr>
            </w:pPr>
            <w:r w:rsidRPr="001B1679">
              <w:rPr>
                <w:sz w:val="16"/>
                <w:szCs w:val="16"/>
              </w:rPr>
              <w:t>Narendranath Durga Tangudu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024E1A" w14:textId="77777777" w:rsidR="00A66FE4" w:rsidRPr="001B1679" w:rsidRDefault="00A66FE4" w:rsidP="0021626D">
            <w:pPr>
              <w:pStyle w:val="TAL"/>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7AFD28"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4ECCD6" w14:textId="77777777" w:rsidR="00A66FE4" w:rsidRPr="001B1679" w:rsidRDefault="00A66FE4" w:rsidP="0021626D">
            <w:pPr>
              <w:pStyle w:val="TAL"/>
              <w:rPr>
                <w:sz w:val="16"/>
                <w:szCs w:val="16"/>
              </w:rPr>
            </w:pPr>
            <w:r w:rsidRPr="001B1679">
              <w:rPr>
                <w:sz w:val="16"/>
                <w:szCs w:val="16"/>
              </w:rPr>
              <w:t>3GPPMEMBER</w:t>
            </w:r>
          </w:p>
        </w:tc>
      </w:tr>
      <w:tr w:rsidR="00A66FE4" w14:paraId="58F0B495"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63CCBC" w14:textId="77777777" w:rsidR="00A66FE4" w:rsidRPr="001B1679" w:rsidRDefault="00A66FE4" w:rsidP="0021626D">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B2297B" w14:textId="77777777" w:rsidR="00A66FE4" w:rsidRPr="001B1679" w:rsidRDefault="00A66FE4" w:rsidP="0021626D">
            <w:pPr>
              <w:pStyle w:val="TAL"/>
              <w:rPr>
                <w:sz w:val="16"/>
                <w:szCs w:val="16"/>
              </w:rPr>
            </w:pPr>
            <w:r w:rsidRPr="001B1679">
              <w:rPr>
                <w:sz w:val="16"/>
                <w:szCs w:val="16"/>
              </w:rPr>
              <w:t>Carol-lyn Thorpe-Taylor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EE1DB7" w14:textId="77777777" w:rsidR="00A66FE4" w:rsidRPr="001B1679" w:rsidRDefault="00A66FE4" w:rsidP="0021626D">
            <w:pPr>
              <w:pStyle w:val="TAL"/>
              <w:rPr>
                <w:sz w:val="16"/>
                <w:szCs w:val="16"/>
              </w:rPr>
            </w:pPr>
            <w:r w:rsidRPr="001B1679">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F6BAA3"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62F227" w14:textId="77777777" w:rsidR="00A66FE4" w:rsidRPr="001B1679" w:rsidRDefault="00A66FE4" w:rsidP="0021626D">
            <w:pPr>
              <w:pStyle w:val="TAL"/>
              <w:rPr>
                <w:sz w:val="16"/>
                <w:szCs w:val="16"/>
              </w:rPr>
            </w:pPr>
            <w:r w:rsidRPr="001B1679">
              <w:rPr>
                <w:sz w:val="16"/>
                <w:szCs w:val="16"/>
              </w:rPr>
              <w:t>3GPPMEMBER</w:t>
            </w:r>
          </w:p>
        </w:tc>
      </w:tr>
      <w:tr w:rsidR="00A66FE4" w14:paraId="7A1A5A0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4CA00E"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A51075" w14:textId="77777777" w:rsidR="00A66FE4" w:rsidRPr="001B1679" w:rsidRDefault="00A66FE4" w:rsidP="0021626D">
            <w:pPr>
              <w:pStyle w:val="TAL"/>
              <w:rPr>
                <w:sz w:val="16"/>
                <w:szCs w:val="16"/>
              </w:rPr>
            </w:pPr>
            <w:r w:rsidRPr="001B1679">
              <w:rPr>
                <w:sz w:val="16"/>
                <w:szCs w:val="16"/>
              </w:rPr>
              <w:t>Dario Serafino Tonesi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750409" w14:textId="77777777" w:rsidR="00A66FE4" w:rsidRPr="001B1679" w:rsidRDefault="00A66FE4" w:rsidP="0021626D">
            <w:pPr>
              <w:pStyle w:val="TAL"/>
              <w:rPr>
                <w:sz w:val="16"/>
                <w:szCs w:val="16"/>
              </w:rPr>
            </w:pPr>
            <w:r w:rsidRPr="001B1679">
              <w:rPr>
                <w:sz w:val="16"/>
                <w:szCs w:val="16"/>
              </w:rPr>
              <w:t>QUALCOMM Europe Inc. - Italy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28BB90"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B06B8A" w14:textId="77777777" w:rsidR="00A66FE4" w:rsidRPr="001B1679" w:rsidRDefault="00A66FE4" w:rsidP="0021626D">
            <w:pPr>
              <w:pStyle w:val="TAL"/>
              <w:rPr>
                <w:sz w:val="16"/>
                <w:szCs w:val="16"/>
              </w:rPr>
            </w:pPr>
            <w:r w:rsidRPr="001B1679">
              <w:rPr>
                <w:sz w:val="16"/>
                <w:szCs w:val="16"/>
              </w:rPr>
              <w:t>3GPPMEMBER</w:t>
            </w:r>
          </w:p>
        </w:tc>
      </w:tr>
      <w:tr w:rsidR="00A66FE4" w14:paraId="5109633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FBE680"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C6AC5E" w14:textId="77777777" w:rsidR="00A66FE4" w:rsidRPr="001B1679" w:rsidRDefault="00A66FE4" w:rsidP="0021626D">
            <w:pPr>
              <w:pStyle w:val="TAL"/>
              <w:rPr>
                <w:sz w:val="16"/>
                <w:szCs w:val="16"/>
              </w:rPr>
            </w:pPr>
            <w:r w:rsidRPr="001B1679">
              <w:rPr>
                <w:sz w:val="16"/>
                <w:szCs w:val="16"/>
              </w:rPr>
              <w:t>Shinichiro Tsuda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CF7342" w14:textId="77777777" w:rsidR="00A66FE4" w:rsidRPr="001B1679" w:rsidRDefault="00A66FE4" w:rsidP="0021626D">
            <w:pPr>
              <w:pStyle w:val="TAL"/>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856E0A"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DB3EEA" w14:textId="77777777" w:rsidR="00A66FE4" w:rsidRPr="001B1679" w:rsidRDefault="00A66FE4" w:rsidP="0021626D">
            <w:pPr>
              <w:pStyle w:val="TAL"/>
              <w:rPr>
                <w:sz w:val="16"/>
                <w:szCs w:val="16"/>
              </w:rPr>
            </w:pPr>
            <w:r w:rsidRPr="001B1679">
              <w:rPr>
                <w:sz w:val="16"/>
                <w:szCs w:val="16"/>
              </w:rPr>
              <w:t>3GPPMEMBER</w:t>
            </w:r>
          </w:p>
        </w:tc>
      </w:tr>
      <w:tr w:rsidR="00A66FE4" w14:paraId="3EFE7B6B"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2FDE0A"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661426" w14:textId="77777777" w:rsidR="00A66FE4" w:rsidRPr="001B1679" w:rsidRDefault="00A66FE4" w:rsidP="0021626D">
            <w:pPr>
              <w:pStyle w:val="TAL"/>
              <w:rPr>
                <w:sz w:val="16"/>
                <w:szCs w:val="16"/>
              </w:rPr>
            </w:pPr>
            <w:r w:rsidRPr="001B1679">
              <w:rPr>
                <w:sz w:val="16"/>
                <w:szCs w:val="16"/>
              </w:rPr>
              <w:t>Eric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1FF303" w14:textId="77777777" w:rsidR="00A66FE4" w:rsidRPr="001B1679" w:rsidRDefault="00A66FE4" w:rsidP="0021626D">
            <w:pPr>
              <w:pStyle w:val="TAL"/>
              <w:rPr>
                <w:sz w:val="16"/>
                <w:szCs w:val="16"/>
              </w:rPr>
            </w:pPr>
            <w:r w:rsidRPr="001B1679">
              <w:rPr>
                <w:sz w:val="16"/>
                <w:szCs w:val="16"/>
              </w:rPr>
              <w:t>Asia Pacific Telecom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BA81A6"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0C82B1" w14:textId="77777777" w:rsidR="00A66FE4" w:rsidRPr="001B1679" w:rsidRDefault="00A66FE4" w:rsidP="0021626D">
            <w:pPr>
              <w:pStyle w:val="TAL"/>
              <w:rPr>
                <w:sz w:val="16"/>
                <w:szCs w:val="16"/>
              </w:rPr>
            </w:pPr>
            <w:r w:rsidRPr="001B1679">
              <w:rPr>
                <w:sz w:val="16"/>
                <w:szCs w:val="16"/>
              </w:rPr>
              <w:t>3GPPMEMBER</w:t>
            </w:r>
          </w:p>
        </w:tc>
      </w:tr>
      <w:tr w:rsidR="00A66FE4" w14:paraId="5568764E"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D19DC6"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9E8FF7" w14:textId="77777777" w:rsidR="00A66FE4" w:rsidRPr="001B1679" w:rsidRDefault="00A66FE4" w:rsidP="0021626D">
            <w:pPr>
              <w:pStyle w:val="TAL"/>
              <w:rPr>
                <w:sz w:val="16"/>
                <w:szCs w:val="16"/>
              </w:rPr>
            </w:pPr>
            <w:r w:rsidRPr="001B1679">
              <w:rPr>
                <w:sz w:val="16"/>
                <w:szCs w:val="16"/>
              </w:rPr>
              <w:t>Denisha Warren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05EB2B" w14:textId="77777777" w:rsidR="00A66FE4" w:rsidRPr="001B1679" w:rsidRDefault="00A66FE4" w:rsidP="0021626D">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1BB4CE" w14:textId="77777777" w:rsidR="00A66FE4" w:rsidRPr="001B1679" w:rsidRDefault="00A66FE4" w:rsidP="0021626D">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F3F0C5" w14:textId="77777777" w:rsidR="00A66FE4" w:rsidRPr="001B1679" w:rsidRDefault="00A66FE4" w:rsidP="0021626D">
            <w:pPr>
              <w:pStyle w:val="TAL"/>
              <w:rPr>
                <w:sz w:val="16"/>
                <w:szCs w:val="16"/>
              </w:rPr>
            </w:pPr>
            <w:r w:rsidRPr="001B1679">
              <w:rPr>
                <w:sz w:val="16"/>
                <w:szCs w:val="16"/>
              </w:rPr>
              <w:t>3GPPMEMBER</w:t>
            </w:r>
          </w:p>
        </w:tc>
      </w:tr>
      <w:tr w:rsidR="00A66FE4" w14:paraId="486E15A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8F65C8"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405C28" w14:textId="77777777" w:rsidR="00A66FE4" w:rsidRPr="001B1679" w:rsidRDefault="00A66FE4" w:rsidP="0021626D">
            <w:pPr>
              <w:pStyle w:val="TAL"/>
              <w:rPr>
                <w:sz w:val="16"/>
                <w:szCs w:val="16"/>
              </w:rPr>
            </w:pPr>
            <w:r w:rsidRPr="001B1679">
              <w:rPr>
                <w:sz w:val="16"/>
                <w:szCs w:val="16"/>
              </w:rPr>
              <w:t>Shingo Watanabe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1C54B4" w14:textId="77777777" w:rsidR="00A66FE4" w:rsidRPr="001B1679" w:rsidRDefault="00A66FE4" w:rsidP="0021626D">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EA65FE"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578AA0" w14:textId="77777777" w:rsidR="00A66FE4" w:rsidRPr="001B1679" w:rsidRDefault="00A66FE4" w:rsidP="0021626D">
            <w:pPr>
              <w:pStyle w:val="TAL"/>
              <w:rPr>
                <w:sz w:val="16"/>
                <w:szCs w:val="16"/>
              </w:rPr>
            </w:pPr>
            <w:r w:rsidRPr="001B1679">
              <w:rPr>
                <w:sz w:val="16"/>
                <w:szCs w:val="16"/>
              </w:rPr>
              <w:t>3GPPMEMBER</w:t>
            </w:r>
          </w:p>
        </w:tc>
      </w:tr>
      <w:tr w:rsidR="00A66FE4" w14:paraId="014BA899"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41BFB3"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63FE8E" w14:textId="77777777" w:rsidR="00A66FE4" w:rsidRPr="001B1679" w:rsidRDefault="00A66FE4" w:rsidP="0021626D">
            <w:pPr>
              <w:pStyle w:val="TAL"/>
              <w:rPr>
                <w:sz w:val="16"/>
                <w:szCs w:val="16"/>
              </w:rPr>
            </w:pPr>
            <w:r w:rsidRPr="001B1679">
              <w:rPr>
                <w:sz w:val="16"/>
                <w:szCs w:val="16"/>
              </w:rPr>
              <w:t>Angus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298731" w14:textId="77777777" w:rsidR="00A66FE4" w:rsidRPr="001B1679" w:rsidRDefault="00A66FE4" w:rsidP="0021626D">
            <w:pPr>
              <w:pStyle w:val="TAL"/>
              <w:rPr>
                <w:sz w:val="16"/>
                <w:szCs w:val="16"/>
              </w:rPr>
            </w:pPr>
            <w:r w:rsidRPr="001B1679">
              <w:rPr>
                <w:sz w:val="16"/>
                <w:szCs w:val="16"/>
              </w:rPr>
              <w:t>Asia Pacific Telecom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345B82"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A77BF8" w14:textId="77777777" w:rsidR="00A66FE4" w:rsidRPr="001B1679" w:rsidRDefault="00A66FE4" w:rsidP="0021626D">
            <w:pPr>
              <w:pStyle w:val="TAL"/>
              <w:rPr>
                <w:sz w:val="16"/>
                <w:szCs w:val="16"/>
              </w:rPr>
            </w:pPr>
            <w:r w:rsidRPr="001B1679">
              <w:rPr>
                <w:sz w:val="16"/>
                <w:szCs w:val="16"/>
              </w:rPr>
              <w:t>3GPPMEMBER</w:t>
            </w:r>
          </w:p>
        </w:tc>
      </w:tr>
      <w:tr w:rsidR="00A66FE4" w14:paraId="4577752F"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8F9E58" w14:textId="77777777" w:rsidR="00A66FE4" w:rsidRPr="001B1679" w:rsidRDefault="00A66FE4" w:rsidP="0021626D">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BA689D" w14:textId="77777777" w:rsidR="00A66FE4" w:rsidRPr="001B1679" w:rsidRDefault="00A66FE4" w:rsidP="0021626D">
            <w:pPr>
              <w:pStyle w:val="TAL"/>
              <w:rPr>
                <w:sz w:val="16"/>
                <w:szCs w:val="16"/>
              </w:rPr>
            </w:pPr>
            <w:r w:rsidRPr="001B1679">
              <w:rPr>
                <w:sz w:val="16"/>
                <w:szCs w:val="16"/>
              </w:rPr>
              <w:t>Li-Hsing Yen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4C41C0" w14:textId="77777777" w:rsidR="00A66FE4" w:rsidRPr="001B1679" w:rsidRDefault="00A66FE4" w:rsidP="0021626D">
            <w:pPr>
              <w:pStyle w:val="TAL"/>
              <w:rPr>
                <w:sz w:val="16"/>
                <w:szCs w:val="16"/>
              </w:rPr>
            </w:pPr>
            <w:r w:rsidRPr="001B1679">
              <w:rPr>
                <w:sz w:val="16"/>
                <w:szCs w:val="16"/>
              </w:rPr>
              <w:t>NYCU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83402F"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423852" w14:textId="77777777" w:rsidR="00A66FE4" w:rsidRPr="001B1679" w:rsidRDefault="00A66FE4" w:rsidP="0021626D">
            <w:pPr>
              <w:pStyle w:val="TAL"/>
              <w:rPr>
                <w:sz w:val="16"/>
                <w:szCs w:val="16"/>
              </w:rPr>
            </w:pPr>
            <w:r w:rsidRPr="001B1679">
              <w:rPr>
                <w:sz w:val="16"/>
                <w:szCs w:val="16"/>
              </w:rPr>
              <w:t>3GPPMEMBER</w:t>
            </w:r>
          </w:p>
        </w:tc>
      </w:tr>
      <w:tr w:rsidR="00A66FE4" w14:paraId="132A3178"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D76C49"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61E8AF" w14:textId="77777777" w:rsidR="00A66FE4" w:rsidRPr="001B1679" w:rsidRDefault="00A66FE4" w:rsidP="0021626D">
            <w:pPr>
              <w:pStyle w:val="TAL"/>
              <w:rPr>
                <w:sz w:val="16"/>
                <w:szCs w:val="16"/>
              </w:rPr>
            </w:pPr>
            <w:r w:rsidRPr="001B1679">
              <w:rPr>
                <w:sz w:val="16"/>
                <w:szCs w:val="16"/>
              </w:rPr>
              <w:t>Daisuke Yokota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287C4E" w14:textId="77777777" w:rsidR="00A66FE4" w:rsidRPr="001B1679" w:rsidRDefault="00A66FE4" w:rsidP="0021626D">
            <w:pPr>
              <w:pStyle w:val="TAL"/>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35AA8F" w14:textId="77777777" w:rsidR="00A66FE4" w:rsidRPr="001B1679" w:rsidRDefault="00A66FE4" w:rsidP="0021626D">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DCEAD9" w14:textId="77777777" w:rsidR="00A66FE4" w:rsidRPr="001B1679" w:rsidRDefault="00A66FE4" w:rsidP="0021626D">
            <w:pPr>
              <w:pStyle w:val="TAL"/>
              <w:rPr>
                <w:sz w:val="16"/>
                <w:szCs w:val="16"/>
              </w:rPr>
            </w:pPr>
            <w:r w:rsidRPr="001B1679">
              <w:rPr>
                <w:sz w:val="16"/>
                <w:szCs w:val="16"/>
              </w:rPr>
              <w:t>3GPPMEMBER</w:t>
            </w:r>
          </w:p>
        </w:tc>
      </w:tr>
      <w:tr w:rsidR="00A66FE4" w14:paraId="50AF9E04"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B889A2"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84EFCE" w14:textId="77777777" w:rsidR="00A66FE4" w:rsidRPr="001B1679" w:rsidRDefault="00A66FE4" w:rsidP="0021626D">
            <w:pPr>
              <w:pStyle w:val="TAL"/>
              <w:rPr>
                <w:sz w:val="16"/>
                <w:szCs w:val="16"/>
              </w:rPr>
            </w:pPr>
            <w:r w:rsidRPr="001B1679">
              <w:rPr>
                <w:sz w:val="16"/>
                <w:szCs w:val="16"/>
              </w:rPr>
              <w:t>Myungjune Youn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F09783" w14:textId="77777777" w:rsidR="00A66FE4" w:rsidRPr="001B1679" w:rsidRDefault="00A66FE4" w:rsidP="0021626D">
            <w:pPr>
              <w:pStyle w:val="TAL"/>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F16916"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594B6E" w14:textId="77777777" w:rsidR="00A66FE4" w:rsidRPr="001B1679" w:rsidRDefault="00A66FE4" w:rsidP="0021626D">
            <w:pPr>
              <w:pStyle w:val="TAL"/>
              <w:rPr>
                <w:sz w:val="16"/>
                <w:szCs w:val="16"/>
              </w:rPr>
            </w:pPr>
            <w:r w:rsidRPr="001B1679">
              <w:rPr>
                <w:sz w:val="16"/>
                <w:szCs w:val="16"/>
              </w:rPr>
              <w:t>3GPPMEMBER</w:t>
            </w:r>
          </w:p>
        </w:tc>
      </w:tr>
      <w:tr w:rsidR="00A66FE4" w14:paraId="035E3302"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4DDE3C" w14:textId="77777777" w:rsidR="00A66FE4" w:rsidRPr="001B1679" w:rsidRDefault="00A66FE4" w:rsidP="0021626D">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539B62" w14:textId="77777777" w:rsidR="00A66FE4" w:rsidRPr="001B1679" w:rsidRDefault="00A66FE4" w:rsidP="0021626D">
            <w:pPr>
              <w:pStyle w:val="TAL"/>
              <w:rPr>
                <w:sz w:val="16"/>
                <w:szCs w:val="16"/>
              </w:rPr>
            </w:pPr>
            <w:r w:rsidRPr="001B1679">
              <w:rPr>
                <w:sz w:val="16"/>
                <w:szCs w:val="16"/>
              </w:rPr>
              <w:t>Seungjun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7CD48B" w14:textId="77777777" w:rsidR="00A66FE4" w:rsidRPr="001B1679" w:rsidRDefault="00A66FE4" w:rsidP="0021626D">
            <w:pPr>
              <w:pStyle w:val="TAL"/>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F2BF73" w14:textId="77777777" w:rsidR="00A66FE4" w:rsidRPr="001B1679" w:rsidRDefault="00A66FE4" w:rsidP="0021626D">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A7686E" w14:textId="77777777" w:rsidR="00A66FE4" w:rsidRPr="001B1679" w:rsidRDefault="00A66FE4" w:rsidP="0021626D">
            <w:pPr>
              <w:pStyle w:val="TAL"/>
              <w:rPr>
                <w:sz w:val="16"/>
                <w:szCs w:val="16"/>
              </w:rPr>
            </w:pPr>
            <w:r w:rsidRPr="001B1679">
              <w:rPr>
                <w:sz w:val="16"/>
                <w:szCs w:val="16"/>
              </w:rPr>
              <w:t>3GPPMEMBER</w:t>
            </w:r>
          </w:p>
        </w:tc>
      </w:tr>
      <w:tr w:rsidR="00A66FE4" w14:paraId="707872DD"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D78EB2" w14:textId="77777777" w:rsidR="00A66FE4" w:rsidRPr="001B1679" w:rsidRDefault="00A66FE4" w:rsidP="0021626D">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8A1AA2" w14:textId="77777777" w:rsidR="00A66FE4" w:rsidRPr="001B1679" w:rsidRDefault="00A66FE4" w:rsidP="0021626D">
            <w:pPr>
              <w:pStyle w:val="TAL"/>
              <w:rPr>
                <w:sz w:val="16"/>
                <w:szCs w:val="16"/>
              </w:rPr>
            </w:pPr>
            <w:r w:rsidRPr="001B1679">
              <w:rPr>
                <w:sz w:val="16"/>
                <w:szCs w:val="16"/>
              </w:rPr>
              <w:t>Ling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2C75C5" w14:textId="77777777" w:rsidR="00A66FE4" w:rsidRPr="001B1679" w:rsidRDefault="00A66FE4" w:rsidP="0021626D">
            <w:pPr>
              <w:pStyle w:val="TAL"/>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AED3E4"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03BD0C" w14:textId="77777777" w:rsidR="00A66FE4" w:rsidRPr="001B1679" w:rsidRDefault="00A66FE4" w:rsidP="0021626D">
            <w:pPr>
              <w:pStyle w:val="TAL"/>
              <w:rPr>
                <w:sz w:val="16"/>
                <w:szCs w:val="16"/>
              </w:rPr>
            </w:pPr>
            <w:r w:rsidRPr="001B1679">
              <w:rPr>
                <w:sz w:val="16"/>
                <w:szCs w:val="16"/>
              </w:rPr>
              <w:t>3GPPMEMBER</w:t>
            </w:r>
          </w:p>
        </w:tc>
      </w:tr>
      <w:tr w:rsidR="00A66FE4" w14:paraId="5B079806" w14:textId="77777777" w:rsidTr="0021626D">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DB6BB7" w14:textId="77777777" w:rsidR="00A66FE4" w:rsidRPr="001B1679" w:rsidRDefault="00A66FE4" w:rsidP="0021626D">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C026D2" w14:textId="77777777" w:rsidR="00A66FE4" w:rsidRPr="001B1679" w:rsidRDefault="00A66FE4" w:rsidP="0021626D">
            <w:pPr>
              <w:pStyle w:val="TAL"/>
              <w:rPr>
                <w:sz w:val="16"/>
                <w:szCs w:val="16"/>
              </w:rPr>
            </w:pPr>
            <w:r w:rsidRPr="001B1679">
              <w:rPr>
                <w:sz w:val="16"/>
                <w:szCs w:val="16"/>
              </w:rPr>
              <w:t>Waqar Zia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9E09E0" w14:textId="77777777" w:rsidR="00A66FE4" w:rsidRPr="001B1679" w:rsidRDefault="00A66FE4" w:rsidP="0021626D">
            <w:pPr>
              <w:pStyle w:val="TAL"/>
              <w:rPr>
                <w:sz w:val="16"/>
                <w:szCs w:val="16"/>
              </w:rPr>
            </w:pPr>
            <w:r w:rsidRPr="001B1679">
              <w:rPr>
                <w:sz w:val="16"/>
                <w:szCs w:val="16"/>
              </w:rPr>
              <w:t>Apple Marketing Iberia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EDAA11" w14:textId="77777777" w:rsidR="00A66FE4" w:rsidRPr="001B1679" w:rsidRDefault="00A66FE4" w:rsidP="0021626D">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A24A42" w14:textId="77777777" w:rsidR="00A66FE4" w:rsidRPr="001B1679" w:rsidRDefault="00A66FE4" w:rsidP="0021626D">
            <w:pPr>
              <w:pStyle w:val="TAL"/>
              <w:rPr>
                <w:sz w:val="16"/>
                <w:szCs w:val="16"/>
              </w:rPr>
            </w:pPr>
            <w:r w:rsidRPr="001B1679">
              <w:rPr>
                <w:sz w:val="16"/>
                <w:szCs w:val="16"/>
              </w:rPr>
              <w:t>3GPPMEMBER</w:t>
            </w:r>
          </w:p>
        </w:tc>
      </w:tr>
    </w:tbl>
    <w:p w14:paraId="4D5FF40C" w14:textId="77777777" w:rsidR="00A66FE4" w:rsidRDefault="00A66FE4" w:rsidP="00A66FE4">
      <w:r>
        <w:t>91 Entries</w:t>
      </w:r>
    </w:p>
    <w:p w14:paraId="75225057" w14:textId="77777777" w:rsidR="00A66FE4" w:rsidRDefault="00A66FE4" w:rsidP="00A66FE4"/>
    <w:p w14:paraId="40710D98" w14:textId="77777777" w:rsidR="00A66FE4" w:rsidRDefault="00A66FE4" w:rsidP="00A66FE4">
      <w:pPr>
        <w:spacing w:after="160" w:line="259" w:lineRule="auto"/>
      </w:pPr>
      <w:r>
        <w:br w:type="page"/>
      </w:r>
    </w:p>
    <w:p w14:paraId="4C2360F3" w14:textId="77777777" w:rsidR="00A66FE4" w:rsidRDefault="00A66FE4" w:rsidP="00A66FE4">
      <w:pPr>
        <w:pStyle w:val="Heading9"/>
      </w:pPr>
      <w:bookmarkStart w:id="2103" w:name="_Toc145733874"/>
      <w:r>
        <w:t>ANNEX D</w:t>
      </w:r>
      <w:r>
        <w:tab/>
        <w:t>Incoming and Outgoing Liaison Statements</w:t>
      </w:r>
      <w:bookmarkEnd w:id="2103"/>
    </w:p>
    <w:p w14:paraId="044B373A" w14:textId="77777777" w:rsidR="00A66FE4" w:rsidRDefault="00A66FE4" w:rsidP="00A66FE4">
      <w:pPr>
        <w:pStyle w:val="Heading1"/>
      </w:pPr>
      <w:bookmarkStart w:id="2104" w:name="_Toc145733875"/>
      <w:r>
        <w:t>D.1</w:t>
      </w:r>
      <w:r>
        <w:tab/>
        <w:t>Incoming LSs</w:t>
      </w:r>
      <w:bookmarkEnd w:id="2104"/>
    </w:p>
    <w:p w14:paraId="54926397" w14:textId="77777777" w:rsidR="00A66FE4" w:rsidRDefault="00A66FE4" w:rsidP="00A66FE4">
      <w:pPr>
        <w:pStyle w:val="TH"/>
      </w:pPr>
      <w:r>
        <w:t>Table D.1: Incoming LSs</w:t>
      </w:r>
    </w:p>
    <w:tbl>
      <w:tblPr>
        <w:tblW w:w="0" w:type="auto"/>
        <w:jc w:val="center"/>
        <w:tblLayout w:type="fixed"/>
        <w:tblLook w:val="04A0" w:firstRow="1" w:lastRow="0" w:firstColumn="1" w:lastColumn="0" w:noHBand="0" w:noVBand="1"/>
      </w:tblPr>
      <w:tblGrid>
        <w:gridCol w:w="1250"/>
        <w:gridCol w:w="1500"/>
        <w:gridCol w:w="2000"/>
        <w:gridCol w:w="1500"/>
        <w:gridCol w:w="1500"/>
        <w:gridCol w:w="1500"/>
        <w:gridCol w:w="1500"/>
        <w:gridCol w:w="1250"/>
        <w:gridCol w:w="1200"/>
      </w:tblGrid>
      <w:tr w:rsidR="00A66FE4" w14:paraId="1156058A" w14:textId="77777777" w:rsidTr="0021626D">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F03888D" w14:textId="77777777" w:rsidR="00A66FE4" w:rsidRDefault="00A66FE4" w:rsidP="0021626D">
            <w:pPr>
              <w:pStyle w:val="TAH"/>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59A43E5" w14:textId="77777777" w:rsidR="00A66FE4" w:rsidRDefault="00A66FE4" w:rsidP="0021626D">
            <w:pPr>
              <w:pStyle w:val="TAH"/>
            </w:pPr>
            <w:r w:rsidRPr="00BB3F37">
              <w:t>From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A2B6448" w14:textId="77777777" w:rsidR="00A66FE4" w:rsidRDefault="00A66FE4" w:rsidP="0021626D">
            <w:pPr>
              <w:pStyle w:val="TAH"/>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DB311EC" w14:textId="77777777" w:rsidR="00A66FE4" w:rsidRDefault="00A66FE4" w:rsidP="0021626D">
            <w:pPr>
              <w:pStyle w:val="TAH"/>
            </w:pPr>
            <w:r w:rsidRPr="00BB3F37">
              <w:t>Orig_TD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9C3568F" w14:textId="77777777" w:rsidR="00A66FE4" w:rsidRDefault="00A66FE4" w:rsidP="0021626D">
            <w:pPr>
              <w:pStyle w:val="TAH"/>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5DCA543" w14:textId="77777777" w:rsidR="00A66FE4" w:rsidRDefault="00A66FE4" w:rsidP="0021626D">
            <w:pPr>
              <w:pStyle w:val="TAH"/>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CBCB1BC" w14:textId="77777777" w:rsidR="00A66FE4" w:rsidRDefault="00A66FE4" w:rsidP="0021626D">
            <w:pPr>
              <w:pStyle w:val="TAH"/>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DFB748D" w14:textId="77777777" w:rsidR="00A66FE4" w:rsidRDefault="00A66FE4" w:rsidP="0021626D">
            <w:pPr>
              <w:pStyle w:val="TAH"/>
            </w:pPr>
            <w:r w:rsidRPr="00BB3F37">
              <w:t>Reply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2B33DC8" w14:textId="77777777" w:rsidR="00A66FE4" w:rsidRDefault="00A66FE4" w:rsidP="0021626D">
            <w:pPr>
              <w:pStyle w:val="TAH"/>
            </w:pPr>
            <w:r w:rsidRPr="00BB3F37">
              <w:t>Status</w:t>
            </w:r>
          </w:p>
        </w:tc>
      </w:tr>
      <w:tr w:rsidR="00A66FE4" w14:paraId="37E995C0"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1F377B" w14:textId="77777777" w:rsidR="00A66FE4" w:rsidRPr="001B1679" w:rsidRDefault="00A66FE4" w:rsidP="0021626D">
            <w:pPr>
              <w:pStyle w:val="TAL"/>
              <w:rPr>
                <w:sz w:val="16"/>
                <w:szCs w:val="16"/>
              </w:rPr>
            </w:pPr>
            <w:r w:rsidRPr="001B1679">
              <w:rPr>
                <w:sz w:val="16"/>
                <w:szCs w:val="16"/>
              </w:rPr>
              <w:t>SP-230786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A033F0" w14:textId="77777777" w:rsidR="00A66FE4" w:rsidRPr="001B1679" w:rsidRDefault="00A66FE4" w:rsidP="0021626D">
            <w:pPr>
              <w:pStyle w:val="TAL"/>
              <w:rPr>
                <w:sz w:val="16"/>
                <w:szCs w:val="16"/>
              </w:rPr>
            </w:pPr>
            <w:r w:rsidRPr="001B1679">
              <w:rPr>
                <w:sz w:val="16"/>
                <w:szCs w:val="16"/>
              </w:rPr>
              <w:t>SA WG4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F55840" w14:textId="77777777" w:rsidR="00A66FE4" w:rsidRPr="001B1679" w:rsidRDefault="00A66FE4" w:rsidP="0021626D">
            <w:pPr>
              <w:pStyle w:val="TAL"/>
              <w:rPr>
                <w:sz w:val="16"/>
                <w:szCs w:val="16"/>
              </w:rPr>
            </w:pPr>
            <w:r w:rsidRPr="001B1679">
              <w:rPr>
                <w:sz w:val="16"/>
                <w:szCs w:val="16"/>
              </w:rPr>
              <w:t>LS from SA WG4: Reply LS on alignment of activities on UE data collection, reporting and event exposure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4775D3" w14:textId="77777777" w:rsidR="00A66FE4" w:rsidRPr="001B1679" w:rsidRDefault="00A66FE4" w:rsidP="0021626D">
            <w:pPr>
              <w:pStyle w:val="TAL"/>
              <w:rPr>
                <w:sz w:val="16"/>
                <w:szCs w:val="16"/>
              </w:rPr>
            </w:pPr>
            <w:r w:rsidRPr="001B1679">
              <w:rPr>
                <w:sz w:val="16"/>
                <w:szCs w:val="16"/>
              </w:rPr>
              <w:t>S4-231092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80130B" w14:textId="77777777" w:rsidR="00A66FE4" w:rsidRPr="001B1679" w:rsidRDefault="00A66FE4" w:rsidP="0021626D">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675C59" w14:textId="77777777" w:rsidR="00A66FE4" w:rsidRPr="001B1679" w:rsidRDefault="00A66FE4" w:rsidP="0021626D">
            <w:pPr>
              <w:pStyle w:val="TAL"/>
              <w:rPr>
                <w:sz w:val="16"/>
                <w:szCs w:val="16"/>
              </w:rPr>
            </w:pPr>
            <w:r w:rsidRPr="001B1679">
              <w:rPr>
                <w:sz w:val="16"/>
                <w:szCs w:val="16"/>
              </w:rPr>
              <w:t>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4E8385" w14:textId="77777777" w:rsidR="00A66FE4" w:rsidRPr="001B1679" w:rsidRDefault="00A66FE4" w:rsidP="0021626D">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186034" w14:textId="77777777" w:rsidR="00A66FE4" w:rsidRPr="001B1679" w:rsidRDefault="00A66FE4" w:rsidP="0021626D">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2F9165" w14:textId="77777777" w:rsidR="00A66FE4" w:rsidRPr="001B1679" w:rsidRDefault="00A66FE4" w:rsidP="0021626D">
            <w:pPr>
              <w:pStyle w:val="TAL"/>
              <w:rPr>
                <w:sz w:val="16"/>
                <w:szCs w:val="16"/>
              </w:rPr>
            </w:pPr>
            <w:r w:rsidRPr="001B1679">
              <w:rPr>
                <w:sz w:val="16"/>
                <w:szCs w:val="16"/>
              </w:rPr>
              <w:t>Postponed</w:t>
            </w:r>
          </w:p>
        </w:tc>
      </w:tr>
      <w:tr w:rsidR="00A66FE4" w14:paraId="0CEB5E26"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22BA39" w14:textId="77777777" w:rsidR="00A66FE4" w:rsidRPr="001B1679" w:rsidRDefault="00A66FE4" w:rsidP="0021626D">
            <w:pPr>
              <w:pStyle w:val="TAL"/>
              <w:rPr>
                <w:sz w:val="16"/>
                <w:szCs w:val="16"/>
              </w:rPr>
            </w:pPr>
            <w:r w:rsidRPr="001B1679">
              <w:rPr>
                <w:sz w:val="16"/>
                <w:szCs w:val="16"/>
              </w:rPr>
              <w:t>SP-230787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4EDD86" w14:textId="77777777" w:rsidR="00A66FE4" w:rsidRPr="001B1679" w:rsidRDefault="00A66FE4" w:rsidP="0021626D">
            <w:pPr>
              <w:pStyle w:val="TAL"/>
              <w:rPr>
                <w:sz w:val="16"/>
                <w:szCs w:val="16"/>
              </w:rPr>
            </w:pPr>
            <w:r w:rsidRPr="001B1679">
              <w:rPr>
                <w:sz w:val="16"/>
                <w:szCs w:val="16"/>
              </w:rPr>
              <w:t>Advanced Television Systems Committee, Inc. (ATSC)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9515BA" w14:textId="77777777" w:rsidR="00A66FE4" w:rsidRPr="001B1679" w:rsidRDefault="00A66FE4" w:rsidP="0021626D">
            <w:pPr>
              <w:pStyle w:val="TAL"/>
              <w:rPr>
                <w:sz w:val="16"/>
                <w:szCs w:val="16"/>
              </w:rPr>
            </w:pPr>
            <w:r w:rsidRPr="001B1679">
              <w:rPr>
                <w:sz w:val="16"/>
                <w:szCs w:val="16"/>
              </w:rPr>
              <w:t>LS from Advanced Television Systems Committee, Inc. (ATSC): RE: Liaison about ATSC 3.0 and 5G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6F5551" w14:textId="77777777" w:rsidR="00A66FE4" w:rsidRPr="001B1679" w:rsidRDefault="00A66FE4" w:rsidP="0021626D">
            <w:pPr>
              <w:pStyle w:val="TAL"/>
              <w:rPr>
                <w:sz w:val="16"/>
                <w:szCs w:val="16"/>
              </w:rPr>
            </w:pPr>
            <w:r w:rsidRPr="001B1679">
              <w:rPr>
                <w:sz w:val="16"/>
                <w:szCs w:val="16"/>
              </w:rPr>
              <w:t>ATSC liaison to 3GPP re TG3 input on ATSC 3 and 5G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28C89C" w14:textId="77777777" w:rsidR="00A66FE4" w:rsidRPr="001B1679" w:rsidRDefault="00A66FE4" w:rsidP="0021626D">
            <w:pPr>
              <w:pStyle w:val="TAL"/>
              <w:rPr>
                <w:sz w:val="16"/>
                <w:szCs w:val="16"/>
              </w:rPr>
            </w:pPr>
            <w:r w:rsidRPr="001B1679">
              <w:rPr>
                <w:sz w:val="16"/>
                <w:szCs w:val="16"/>
              </w:rPr>
              <w:t>TSG RAN,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A4EDC1" w14:textId="77777777" w:rsidR="00A66FE4" w:rsidRPr="001B1679" w:rsidRDefault="00A66FE4" w:rsidP="0021626D">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41B9DD" w14:textId="77777777" w:rsidR="00A66FE4" w:rsidRPr="001B1679" w:rsidRDefault="00A66FE4" w:rsidP="0021626D">
            <w:pPr>
              <w:pStyle w:val="TAL"/>
              <w:rPr>
                <w:sz w:val="16"/>
                <w:szCs w:val="16"/>
              </w:rPr>
            </w:pPr>
            <w:r w:rsidRPr="001B1679">
              <w:rPr>
                <w:sz w:val="16"/>
                <w:szCs w:val="16"/>
              </w:rPr>
              <w:t>TG3-11-052r6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842855" w14:textId="77777777" w:rsidR="00A66FE4" w:rsidRPr="001B1679" w:rsidRDefault="00A66FE4" w:rsidP="0021626D">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0C0A13" w14:textId="77777777" w:rsidR="00A66FE4" w:rsidRPr="001B1679" w:rsidRDefault="00A66FE4" w:rsidP="0021626D">
            <w:pPr>
              <w:pStyle w:val="TAL"/>
              <w:rPr>
                <w:sz w:val="16"/>
                <w:szCs w:val="16"/>
              </w:rPr>
            </w:pPr>
            <w:r w:rsidRPr="001B1679">
              <w:rPr>
                <w:sz w:val="16"/>
                <w:szCs w:val="16"/>
              </w:rPr>
              <w:t>Noted</w:t>
            </w:r>
          </w:p>
        </w:tc>
      </w:tr>
      <w:tr w:rsidR="00A66FE4" w14:paraId="5ADF3BC0"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878E94" w14:textId="77777777" w:rsidR="00A66FE4" w:rsidRPr="001B1679" w:rsidRDefault="00A66FE4" w:rsidP="0021626D">
            <w:pPr>
              <w:pStyle w:val="TAL"/>
              <w:rPr>
                <w:sz w:val="16"/>
                <w:szCs w:val="16"/>
              </w:rPr>
            </w:pPr>
            <w:r w:rsidRPr="001B1679">
              <w:rPr>
                <w:sz w:val="16"/>
                <w:szCs w:val="16"/>
              </w:rPr>
              <w:t>SP-230788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759523" w14:textId="77777777" w:rsidR="00A66FE4" w:rsidRPr="001B1679" w:rsidRDefault="00A66FE4" w:rsidP="0021626D">
            <w:pPr>
              <w:pStyle w:val="TAL"/>
              <w:rPr>
                <w:sz w:val="16"/>
                <w:szCs w:val="16"/>
              </w:rPr>
            </w:pPr>
            <w:r w:rsidRPr="001B1679">
              <w:rPr>
                <w:sz w:val="16"/>
                <w:szCs w:val="16"/>
              </w:rPr>
              <w:t>ITU-R WP4B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E74398" w14:textId="77777777" w:rsidR="00A66FE4" w:rsidRPr="001B1679" w:rsidRDefault="00A66FE4" w:rsidP="0021626D">
            <w:pPr>
              <w:pStyle w:val="TAL"/>
              <w:rPr>
                <w:sz w:val="16"/>
                <w:szCs w:val="16"/>
              </w:rPr>
            </w:pPr>
            <w:r w:rsidRPr="001B1679">
              <w:rPr>
                <w:sz w:val="16"/>
                <w:szCs w:val="16"/>
              </w:rPr>
              <w:t>LS from ITU-R WP4B: REPLY LIAISON STATEMENT TO THE ALLIANCE FOR TELECOMMUNICATIONS INDUSTRY SOLUTIONS (ATIS) AND EUROPEAN TELECOMMUNICATIONS STANDARDS INSTITUTE (ETSI) ON 3GPP SUBMISSION TOWARDS IMT-2020 SATELLITE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18FCEE" w14:textId="77777777" w:rsidR="00A66FE4" w:rsidRPr="001B1679" w:rsidRDefault="00A66FE4" w:rsidP="0021626D">
            <w:pPr>
              <w:pStyle w:val="TAL"/>
              <w:rPr>
                <w:sz w:val="16"/>
                <w:szCs w:val="16"/>
              </w:rPr>
            </w:pPr>
            <w:r w:rsidRPr="001B1679">
              <w:rPr>
                <w:sz w:val="16"/>
                <w:szCs w:val="16"/>
              </w:rPr>
              <w:t>R19-WP4B-230626-TD-0041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AC00B8" w14:textId="77777777" w:rsidR="00A66FE4" w:rsidRPr="001B1679" w:rsidRDefault="00A66FE4" w:rsidP="0021626D">
            <w:pPr>
              <w:pStyle w:val="TAL"/>
              <w:rPr>
                <w:sz w:val="16"/>
                <w:szCs w:val="16"/>
              </w:rPr>
            </w:pPr>
            <w:r w:rsidRPr="001B1679">
              <w:rPr>
                <w:sz w:val="16"/>
                <w:szCs w:val="16"/>
              </w:rPr>
              <w:t>ATIS, ETSI, 3GPP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A4468B" w14:textId="77777777" w:rsidR="00A66FE4" w:rsidRPr="001B1679" w:rsidRDefault="00A66FE4" w:rsidP="0021626D">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332913" w14:textId="77777777" w:rsidR="00A66FE4" w:rsidRPr="001B1679" w:rsidRDefault="00A66FE4" w:rsidP="0021626D">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BB8AEE" w14:textId="77777777" w:rsidR="00A66FE4" w:rsidRPr="001B1679" w:rsidRDefault="00A66FE4" w:rsidP="0021626D">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CD9BD0" w14:textId="77777777" w:rsidR="00A66FE4" w:rsidRPr="001B1679" w:rsidRDefault="00A66FE4" w:rsidP="0021626D">
            <w:pPr>
              <w:pStyle w:val="TAL"/>
              <w:rPr>
                <w:sz w:val="16"/>
                <w:szCs w:val="16"/>
              </w:rPr>
            </w:pPr>
            <w:r w:rsidRPr="001B1679">
              <w:rPr>
                <w:sz w:val="16"/>
                <w:szCs w:val="16"/>
              </w:rPr>
              <w:t>Noted</w:t>
            </w:r>
          </w:p>
        </w:tc>
      </w:tr>
      <w:tr w:rsidR="00A66FE4" w14:paraId="7C8B0ACD"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040FA3" w14:textId="77777777" w:rsidR="00A66FE4" w:rsidRPr="001B1679" w:rsidRDefault="00A66FE4" w:rsidP="0021626D">
            <w:pPr>
              <w:pStyle w:val="TAL"/>
              <w:rPr>
                <w:sz w:val="16"/>
                <w:szCs w:val="16"/>
              </w:rPr>
            </w:pPr>
            <w:r w:rsidRPr="001B1679">
              <w:rPr>
                <w:sz w:val="16"/>
                <w:szCs w:val="16"/>
              </w:rPr>
              <w:t>SP-230789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D8C6B7" w14:textId="77777777" w:rsidR="00A66FE4" w:rsidRPr="001B1679" w:rsidRDefault="00A66FE4" w:rsidP="0021626D">
            <w:pPr>
              <w:pStyle w:val="TAL"/>
              <w:rPr>
                <w:sz w:val="16"/>
                <w:szCs w:val="16"/>
              </w:rPr>
            </w:pPr>
            <w:r w:rsidRPr="001B1679">
              <w:rPr>
                <w:sz w:val="16"/>
                <w:szCs w:val="16"/>
              </w:rPr>
              <w:t>ITU-R WP5D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4C46E7" w14:textId="77777777" w:rsidR="00A66FE4" w:rsidRPr="001B1679" w:rsidRDefault="00A66FE4" w:rsidP="0021626D">
            <w:pPr>
              <w:pStyle w:val="TAL"/>
              <w:rPr>
                <w:sz w:val="16"/>
                <w:szCs w:val="16"/>
              </w:rPr>
            </w:pPr>
            <w:r w:rsidRPr="001B1679">
              <w:rPr>
                <w:sz w:val="16"/>
                <w:szCs w:val="16"/>
              </w:rPr>
              <w:t>LS from ITU-R WP5D: LIAISON STATEMENT TO EXTERNAL ORGANIZATIONS ENGAGED IN RECOMMENDATION ITU-R M.2012 ON THE SCHEDULE FOR UPDATING RECOMMENDATION ITU-R M.2012 TO REVISION 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48DF64" w14:textId="77777777" w:rsidR="00A66FE4" w:rsidRPr="001B1679" w:rsidRDefault="00A66FE4" w:rsidP="0021626D">
            <w:pPr>
              <w:pStyle w:val="TAL"/>
              <w:rPr>
                <w:sz w:val="16"/>
                <w:szCs w:val="16"/>
              </w:rPr>
            </w:pPr>
            <w:r w:rsidRPr="001B1679">
              <w:rPr>
                <w:sz w:val="16"/>
                <w:szCs w:val="16"/>
              </w:rPr>
              <w:t>R19-WP5D-230612-TD-0895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AEC023" w14:textId="77777777" w:rsidR="00A66FE4" w:rsidRPr="001B1679" w:rsidRDefault="00A66FE4" w:rsidP="0021626D">
            <w:pPr>
              <w:pStyle w:val="TAL"/>
              <w:rPr>
                <w:sz w:val="16"/>
                <w:szCs w:val="16"/>
              </w:rPr>
            </w:pPr>
            <w:r w:rsidRPr="001B1679">
              <w:rPr>
                <w:sz w:val="16"/>
                <w:szCs w:val="16"/>
              </w:rPr>
              <w:t>EXTERNAL ORGANIZATIONS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0E037D" w14:textId="77777777" w:rsidR="00A66FE4" w:rsidRPr="001B1679" w:rsidRDefault="00A66FE4" w:rsidP="0021626D">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A8A727" w14:textId="77777777" w:rsidR="00A66FE4" w:rsidRPr="001B1679" w:rsidRDefault="00A66FE4" w:rsidP="0021626D">
            <w:pPr>
              <w:pStyle w:val="TAL"/>
              <w:rPr>
                <w:sz w:val="16"/>
                <w:szCs w:val="16"/>
              </w:rPr>
            </w:pPr>
            <w:r w:rsidRPr="001B1679">
              <w:rPr>
                <w:sz w:val="16"/>
                <w:szCs w:val="16"/>
              </w:rPr>
              <w:t>Att_5D-TEMP-0894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216DB8" w14:textId="77777777" w:rsidR="00A66FE4" w:rsidRPr="001B1679" w:rsidRDefault="00A66FE4" w:rsidP="0021626D">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7AEAB5" w14:textId="77777777" w:rsidR="00A66FE4" w:rsidRPr="001B1679" w:rsidRDefault="00A66FE4" w:rsidP="0021626D">
            <w:pPr>
              <w:pStyle w:val="TAL"/>
              <w:rPr>
                <w:sz w:val="16"/>
                <w:szCs w:val="16"/>
              </w:rPr>
            </w:pPr>
            <w:r w:rsidRPr="001B1679">
              <w:rPr>
                <w:sz w:val="16"/>
                <w:szCs w:val="16"/>
              </w:rPr>
              <w:t>Noted</w:t>
            </w:r>
          </w:p>
        </w:tc>
      </w:tr>
      <w:tr w:rsidR="00A66FE4" w14:paraId="30325B9E"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2A4DC9" w14:textId="77777777" w:rsidR="00A66FE4" w:rsidRPr="001B1679" w:rsidRDefault="00A66FE4" w:rsidP="0021626D">
            <w:pPr>
              <w:pStyle w:val="TAL"/>
              <w:rPr>
                <w:sz w:val="16"/>
                <w:szCs w:val="16"/>
              </w:rPr>
            </w:pPr>
            <w:r w:rsidRPr="001B1679">
              <w:rPr>
                <w:sz w:val="16"/>
                <w:szCs w:val="16"/>
              </w:rPr>
              <w:t>SP-230790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F706D6" w14:textId="77777777" w:rsidR="00A66FE4" w:rsidRPr="001B1679" w:rsidRDefault="00A66FE4" w:rsidP="0021626D">
            <w:pPr>
              <w:pStyle w:val="TAL"/>
              <w:rPr>
                <w:sz w:val="16"/>
                <w:szCs w:val="16"/>
              </w:rPr>
            </w:pPr>
            <w:r w:rsidRPr="001B1679">
              <w:rPr>
                <w:sz w:val="16"/>
                <w:szCs w:val="16"/>
              </w:rPr>
              <w:t>ITU-R WP5D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CE3275" w14:textId="77777777" w:rsidR="00A66FE4" w:rsidRPr="001B1679" w:rsidRDefault="00A66FE4" w:rsidP="0021626D">
            <w:pPr>
              <w:pStyle w:val="TAL"/>
              <w:rPr>
                <w:sz w:val="16"/>
                <w:szCs w:val="16"/>
              </w:rPr>
            </w:pPr>
            <w:r w:rsidRPr="001B1679">
              <w:rPr>
                <w:sz w:val="16"/>
                <w:szCs w:val="16"/>
              </w:rPr>
              <w:t>LS from ITU-R WP5D: COMPLETION OF DRAFT NEW RECOMMENDATION ITU-R M.[IMT.FRAMEWORK FOR 2030 AND BEYOND]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728FDD" w14:textId="77777777" w:rsidR="00A66FE4" w:rsidRPr="001B1679" w:rsidRDefault="00A66FE4" w:rsidP="0021626D">
            <w:pPr>
              <w:pStyle w:val="TAL"/>
              <w:rPr>
                <w:sz w:val="16"/>
                <w:szCs w:val="16"/>
              </w:rPr>
            </w:pPr>
            <w:r w:rsidRPr="001B1679">
              <w:rPr>
                <w:sz w:val="16"/>
                <w:szCs w:val="16"/>
              </w:rPr>
              <w:t>R19-WP5D-230612-TD-0899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05F790" w14:textId="77777777" w:rsidR="00A66FE4" w:rsidRPr="001B1679" w:rsidRDefault="00A66FE4" w:rsidP="0021626D">
            <w:pPr>
              <w:pStyle w:val="TAL"/>
              <w:rPr>
                <w:sz w:val="16"/>
                <w:szCs w:val="16"/>
              </w:rPr>
            </w:pPr>
            <w:r w:rsidRPr="001B1679">
              <w:rPr>
                <w:sz w:val="16"/>
                <w:szCs w:val="16"/>
              </w:rPr>
              <w:t>EXTERNAL ORGANIZATIONS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F726E7" w14:textId="77777777" w:rsidR="00A66FE4" w:rsidRPr="001B1679" w:rsidRDefault="00A66FE4" w:rsidP="0021626D">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9C52B8" w14:textId="77777777" w:rsidR="00A66FE4" w:rsidRPr="001B1679" w:rsidRDefault="00A66FE4" w:rsidP="0021626D">
            <w:pPr>
              <w:pStyle w:val="TAL"/>
              <w:rPr>
                <w:sz w:val="16"/>
                <w:szCs w:val="16"/>
              </w:rPr>
            </w:pPr>
            <w:r w:rsidRPr="001B1679">
              <w:rPr>
                <w:sz w:val="16"/>
                <w:szCs w:val="16"/>
              </w:rPr>
              <w:t>Att_5D-TEMP-905_5-131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1E3EC6" w14:textId="77777777" w:rsidR="00A66FE4" w:rsidRPr="001B1679" w:rsidRDefault="00A66FE4" w:rsidP="0021626D">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5B1B47" w14:textId="77777777" w:rsidR="00A66FE4" w:rsidRPr="001B1679" w:rsidRDefault="00A66FE4" w:rsidP="0021626D">
            <w:pPr>
              <w:pStyle w:val="TAL"/>
              <w:rPr>
                <w:sz w:val="16"/>
                <w:szCs w:val="16"/>
              </w:rPr>
            </w:pPr>
            <w:r w:rsidRPr="001B1679">
              <w:rPr>
                <w:sz w:val="16"/>
                <w:szCs w:val="16"/>
              </w:rPr>
              <w:t>Noted</w:t>
            </w:r>
          </w:p>
        </w:tc>
      </w:tr>
      <w:tr w:rsidR="00A66FE4" w14:paraId="5B91B73F"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F19AA9" w14:textId="77777777" w:rsidR="00A66FE4" w:rsidRPr="001B1679" w:rsidRDefault="00A66FE4" w:rsidP="0021626D">
            <w:pPr>
              <w:pStyle w:val="TAL"/>
              <w:rPr>
                <w:sz w:val="16"/>
                <w:szCs w:val="16"/>
              </w:rPr>
            </w:pPr>
            <w:r w:rsidRPr="001B1679">
              <w:rPr>
                <w:sz w:val="16"/>
                <w:szCs w:val="16"/>
              </w:rPr>
              <w:t>SP-230791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C70C34" w14:textId="77777777" w:rsidR="00A66FE4" w:rsidRPr="001B1679" w:rsidRDefault="00A66FE4" w:rsidP="0021626D">
            <w:pPr>
              <w:pStyle w:val="TAL"/>
              <w:rPr>
                <w:sz w:val="16"/>
                <w:szCs w:val="16"/>
              </w:rPr>
            </w:pPr>
            <w:r w:rsidRPr="001B1679">
              <w:rPr>
                <w:sz w:val="16"/>
                <w:szCs w:val="16"/>
              </w:rPr>
              <w:t>ITU-R WP5D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2BF351" w14:textId="77777777" w:rsidR="00A66FE4" w:rsidRPr="001B1679" w:rsidRDefault="00A66FE4" w:rsidP="0021626D">
            <w:pPr>
              <w:pStyle w:val="TAL"/>
              <w:rPr>
                <w:sz w:val="16"/>
                <w:szCs w:val="16"/>
              </w:rPr>
            </w:pPr>
            <w:r w:rsidRPr="001B1679">
              <w:rPr>
                <w:sz w:val="16"/>
                <w:szCs w:val="16"/>
              </w:rPr>
              <w:t>LS from ITU-R WP5D: LIAISON STATEMENT TO EXTERNAL ORGANIZATIONS: DRAFT NEW REPORT ITU-R M.[IMT.MULTIMEDIA]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224EC0" w14:textId="77777777" w:rsidR="00A66FE4" w:rsidRPr="001B1679" w:rsidRDefault="00A66FE4" w:rsidP="0021626D">
            <w:pPr>
              <w:pStyle w:val="TAL"/>
              <w:rPr>
                <w:sz w:val="16"/>
                <w:szCs w:val="16"/>
              </w:rPr>
            </w:pPr>
            <w:r w:rsidRPr="001B1679">
              <w:rPr>
                <w:sz w:val="16"/>
                <w:szCs w:val="16"/>
              </w:rPr>
              <w:t>R19-WP5D-230612-TD-0904!R1!MSW-E_rev_OUT.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342445" w14:textId="77777777" w:rsidR="00A66FE4" w:rsidRPr="001B1679" w:rsidRDefault="00A66FE4" w:rsidP="0021626D">
            <w:pPr>
              <w:pStyle w:val="TAL"/>
              <w:rPr>
                <w:sz w:val="16"/>
                <w:szCs w:val="16"/>
              </w:rPr>
            </w:pPr>
            <w:r w:rsidRPr="001B1679">
              <w:rPr>
                <w:sz w:val="16"/>
                <w:szCs w:val="16"/>
              </w:rPr>
              <w:t>EXTERNAL ORGANIZATIONS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60431B" w14:textId="77777777" w:rsidR="00A66FE4" w:rsidRPr="001B1679" w:rsidRDefault="00A66FE4" w:rsidP="0021626D">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FB4D0F" w14:textId="77777777" w:rsidR="00A66FE4" w:rsidRPr="001B1679" w:rsidRDefault="00A66FE4" w:rsidP="0021626D">
            <w:pPr>
              <w:pStyle w:val="TAL"/>
              <w:rPr>
                <w:sz w:val="16"/>
                <w:szCs w:val="16"/>
              </w:rPr>
            </w:pPr>
            <w:r w:rsidRPr="001B1679">
              <w:rPr>
                <w:sz w:val="16"/>
                <w:szCs w:val="16"/>
              </w:rPr>
              <w:t>Att_5D_TEMP_902_5-140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C801A7" w14:textId="77777777" w:rsidR="00A66FE4" w:rsidRPr="001B1679" w:rsidRDefault="00A66FE4" w:rsidP="0021626D">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F44F43" w14:textId="77777777" w:rsidR="00A66FE4" w:rsidRPr="001B1679" w:rsidRDefault="00A66FE4" w:rsidP="0021626D">
            <w:pPr>
              <w:pStyle w:val="TAL"/>
              <w:rPr>
                <w:sz w:val="16"/>
                <w:szCs w:val="16"/>
              </w:rPr>
            </w:pPr>
            <w:r w:rsidRPr="001B1679">
              <w:rPr>
                <w:sz w:val="16"/>
                <w:szCs w:val="16"/>
              </w:rPr>
              <w:t>Noted</w:t>
            </w:r>
          </w:p>
        </w:tc>
      </w:tr>
      <w:tr w:rsidR="00A66FE4" w14:paraId="406FAF8A"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2FDA1C" w14:textId="77777777" w:rsidR="00A66FE4" w:rsidRPr="001B1679" w:rsidRDefault="00A66FE4" w:rsidP="0021626D">
            <w:pPr>
              <w:pStyle w:val="TAL"/>
              <w:rPr>
                <w:sz w:val="16"/>
                <w:szCs w:val="16"/>
              </w:rPr>
            </w:pPr>
            <w:r w:rsidRPr="001B1679">
              <w:rPr>
                <w:sz w:val="16"/>
                <w:szCs w:val="16"/>
              </w:rPr>
              <w:t>SP-230792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CF1F11" w14:textId="77777777" w:rsidR="00A66FE4" w:rsidRPr="001B1679" w:rsidRDefault="00A66FE4" w:rsidP="0021626D">
            <w:pPr>
              <w:pStyle w:val="TAL"/>
              <w:rPr>
                <w:sz w:val="16"/>
                <w:szCs w:val="16"/>
              </w:rPr>
            </w:pPr>
            <w:r w:rsidRPr="001B1679">
              <w:rPr>
                <w:sz w:val="16"/>
                <w:szCs w:val="16"/>
              </w:rPr>
              <w:t>GSMA OPG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E7A02E" w14:textId="77777777" w:rsidR="00A66FE4" w:rsidRPr="001B1679" w:rsidRDefault="00A66FE4" w:rsidP="0021626D">
            <w:pPr>
              <w:pStyle w:val="TAL"/>
              <w:rPr>
                <w:sz w:val="16"/>
                <w:szCs w:val="16"/>
              </w:rPr>
            </w:pPr>
            <w:r w:rsidRPr="001B1679">
              <w:rPr>
                <w:sz w:val="16"/>
                <w:szCs w:val="16"/>
              </w:rPr>
              <w:t>LS from GSMA OPG: LS on GSMA OPG PRDs publication and document name change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F8ADC5" w14:textId="77777777" w:rsidR="00A66FE4" w:rsidRPr="001B1679" w:rsidRDefault="00A66FE4" w:rsidP="0021626D">
            <w:pPr>
              <w:pStyle w:val="TAL"/>
              <w:rPr>
                <w:sz w:val="16"/>
                <w:szCs w:val="16"/>
              </w:rPr>
            </w:pPr>
            <w:r w:rsidRPr="001B1679">
              <w:rPr>
                <w:sz w:val="16"/>
                <w:szCs w:val="16"/>
              </w:rPr>
              <w:t>OPG_142_Doc_03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2F4D17" w14:textId="77777777" w:rsidR="00A66FE4" w:rsidRPr="001B1679" w:rsidRDefault="00A66FE4" w:rsidP="0021626D">
            <w:pPr>
              <w:pStyle w:val="TAL"/>
              <w:rPr>
                <w:sz w:val="16"/>
                <w:szCs w:val="16"/>
              </w:rPr>
            </w:pPr>
            <w:r w:rsidRPr="001B1679">
              <w:rPr>
                <w:sz w:val="16"/>
                <w:szCs w:val="16"/>
              </w:rPr>
              <w:t>SA WG2, SA WG5, SA WG6, ETSI ISG MEC, ETSI ISG NFV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AD1BC2" w14:textId="77777777" w:rsidR="00A66FE4" w:rsidRPr="001B1679" w:rsidRDefault="00A66FE4" w:rsidP="0021626D">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0EC85B" w14:textId="77777777" w:rsidR="00A66FE4" w:rsidRPr="001B1679" w:rsidRDefault="00A66FE4" w:rsidP="0021626D">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290D97" w14:textId="77777777" w:rsidR="00A66FE4" w:rsidRPr="001B1679" w:rsidRDefault="00A66FE4" w:rsidP="0021626D">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FB6572" w14:textId="77777777" w:rsidR="00A66FE4" w:rsidRPr="001B1679" w:rsidRDefault="00A66FE4" w:rsidP="0021626D">
            <w:pPr>
              <w:pStyle w:val="TAL"/>
              <w:rPr>
                <w:sz w:val="16"/>
                <w:szCs w:val="16"/>
              </w:rPr>
            </w:pPr>
            <w:r w:rsidRPr="001B1679">
              <w:rPr>
                <w:sz w:val="16"/>
                <w:szCs w:val="16"/>
              </w:rPr>
              <w:t>Noted</w:t>
            </w:r>
          </w:p>
        </w:tc>
      </w:tr>
      <w:tr w:rsidR="00A66FE4" w14:paraId="1A0F859F"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AE14E8" w14:textId="77777777" w:rsidR="00A66FE4" w:rsidRPr="001B1679" w:rsidRDefault="00A66FE4" w:rsidP="0021626D">
            <w:pPr>
              <w:pStyle w:val="TAL"/>
              <w:rPr>
                <w:sz w:val="16"/>
                <w:szCs w:val="16"/>
              </w:rPr>
            </w:pPr>
            <w:r w:rsidRPr="001B1679">
              <w:rPr>
                <w:sz w:val="16"/>
                <w:szCs w:val="16"/>
              </w:rPr>
              <w:t>SP-230793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64BE9C" w14:textId="77777777" w:rsidR="00A66FE4" w:rsidRPr="001B1679" w:rsidRDefault="00A66FE4" w:rsidP="0021626D">
            <w:pPr>
              <w:pStyle w:val="TAL"/>
              <w:rPr>
                <w:sz w:val="16"/>
                <w:szCs w:val="16"/>
              </w:rPr>
            </w:pPr>
            <w:r w:rsidRPr="001B1679">
              <w:rPr>
                <w:sz w:val="16"/>
                <w:szCs w:val="16"/>
              </w:rPr>
              <w:t>IEEE 802.1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F10E3D" w14:textId="77777777" w:rsidR="00A66FE4" w:rsidRPr="001B1679" w:rsidRDefault="00A66FE4" w:rsidP="0021626D">
            <w:pPr>
              <w:pStyle w:val="TAL"/>
              <w:rPr>
                <w:sz w:val="16"/>
                <w:szCs w:val="16"/>
              </w:rPr>
            </w:pPr>
            <w:r w:rsidRPr="001B1679">
              <w:rPr>
                <w:sz w:val="16"/>
                <w:szCs w:val="16"/>
              </w:rPr>
              <w:t>LS from IEEE 802.1: Liaison response to work items related to deterministic networking in ITU-T SG13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BBEA0A" w14:textId="77777777" w:rsidR="00A66FE4" w:rsidRPr="001B1679" w:rsidRDefault="00A66FE4" w:rsidP="0021626D">
            <w:pPr>
              <w:pStyle w:val="TAL"/>
              <w:rPr>
                <w:sz w:val="16"/>
                <w:szCs w:val="16"/>
              </w:rPr>
            </w:pPr>
            <w:r w:rsidRPr="001B1679">
              <w:rPr>
                <w:sz w:val="16"/>
                <w:szCs w:val="16"/>
              </w:rPr>
              <w:t>SP-230793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0E5E19" w14:textId="77777777" w:rsidR="00A66FE4" w:rsidRPr="001B1679" w:rsidRDefault="00A66FE4" w:rsidP="0021626D">
            <w:pPr>
              <w:pStyle w:val="TAL"/>
              <w:rPr>
                <w:sz w:val="16"/>
                <w:szCs w:val="16"/>
              </w:rPr>
            </w:pPr>
            <w:r w:rsidRPr="001B1679">
              <w:rPr>
                <w:sz w:val="16"/>
                <w:szCs w:val="16"/>
              </w:rPr>
              <w:t>ITU-T SG13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3C9E1A" w14:textId="77777777" w:rsidR="00A66FE4" w:rsidRPr="001B1679" w:rsidRDefault="00A66FE4" w:rsidP="0021626D">
            <w:pPr>
              <w:pStyle w:val="TAL"/>
              <w:rPr>
                <w:sz w:val="16"/>
                <w:szCs w:val="16"/>
              </w:rPr>
            </w:pPr>
            <w:r w:rsidRPr="001B1679">
              <w:rPr>
                <w:sz w:val="16"/>
                <w:szCs w:val="16"/>
              </w:rPr>
              <w:t>ITU-T SG12, IETF DetNet WG,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8A2E0C" w14:textId="77777777" w:rsidR="00A66FE4" w:rsidRPr="001B1679" w:rsidRDefault="00A66FE4" w:rsidP="0021626D">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158410" w14:textId="77777777" w:rsidR="00A66FE4" w:rsidRPr="001B1679" w:rsidRDefault="00A66FE4" w:rsidP="0021626D">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781D7A" w14:textId="77777777" w:rsidR="00A66FE4" w:rsidRPr="001B1679" w:rsidRDefault="00A66FE4" w:rsidP="0021626D">
            <w:pPr>
              <w:pStyle w:val="TAL"/>
              <w:rPr>
                <w:sz w:val="16"/>
                <w:szCs w:val="16"/>
              </w:rPr>
            </w:pPr>
            <w:r w:rsidRPr="001B1679">
              <w:rPr>
                <w:sz w:val="16"/>
                <w:szCs w:val="16"/>
              </w:rPr>
              <w:t>Noted</w:t>
            </w:r>
          </w:p>
        </w:tc>
      </w:tr>
      <w:tr w:rsidR="00A66FE4" w14:paraId="24633994"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85F65B" w14:textId="77777777" w:rsidR="00A66FE4" w:rsidRPr="001B1679" w:rsidRDefault="00A66FE4" w:rsidP="0021626D">
            <w:pPr>
              <w:pStyle w:val="TAL"/>
              <w:rPr>
                <w:sz w:val="16"/>
                <w:szCs w:val="16"/>
              </w:rPr>
            </w:pPr>
            <w:r w:rsidRPr="001B1679">
              <w:rPr>
                <w:sz w:val="16"/>
                <w:szCs w:val="16"/>
              </w:rPr>
              <w:t>SP-230794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48F9D9" w14:textId="77777777" w:rsidR="00A66FE4" w:rsidRPr="001B1679" w:rsidRDefault="00A66FE4" w:rsidP="0021626D">
            <w:pPr>
              <w:pStyle w:val="TAL"/>
              <w:rPr>
                <w:sz w:val="16"/>
                <w:szCs w:val="16"/>
              </w:rPr>
            </w:pPr>
            <w:r w:rsidRPr="001B1679">
              <w:rPr>
                <w:sz w:val="16"/>
                <w:szCs w:val="16"/>
              </w:rPr>
              <w:t>ITU-R WP5D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A5A5D1" w14:textId="77777777" w:rsidR="00A66FE4" w:rsidRPr="001B1679" w:rsidRDefault="00A66FE4" w:rsidP="0021626D">
            <w:pPr>
              <w:pStyle w:val="TAL"/>
              <w:rPr>
                <w:sz w:val="16"/>
                <w:szCs w:val="16"/>
              </w:rPr>
            </w:pPr>
            <w:r w:rsidRPr="001B1679">
              <w:rPr>
                <w:sz w:val="16"/>
                <w:szCs w:val="16"/>
              </w:rPr>
              <w:t>LS from ITU-R WP5D: DRAFT NEW REPORT ITU-R M.[IMT.APPLICATIONS]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D70E4F" w14:textId="77777777" w:rsidR="00A66FE4" w:rsidRPr="001B1679" w:rsidRDefault="00A66FE4" w:rsidP="0021626D">
            <w:pPr>
              <w:pStyle w:val="TAL"/>
              <w:rPr>
                <w:sz w:val="16"/>
                <w:szCs w:val="16"/>
              </w:rPr>
            </w:pPr>
            <w:r w:rsidRPr="001B1679">
              <w:rPr>
                <w:sz w:val="16"/>
                <w:szCs w:val="16"/>
              </w:rPr>
              <w:t>R19-WP5D-230612-TD-0888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4C95D7" w14:textId="77777777" w:rsidR="00A66FE4" w:rsidRPr="001B1679" w:rsidRDefault="00A66FE4" w:rsidP="0021626D">
            <w:pPr>
              <w:pStyle w:val="TAL"/>
              <w:rPr>
                <w:sz w:val="16"/>
                <w:szCs w:val="16"/>
              </w:rPr>
            </w:pPr>
            <w:r w:rsidRPr="001B1679">
              <w:rPr>
                <w:sz w:val="16"/>
                <w:szCs w:val="16"/>
              </w:rPr>
              <w:t>EXTERNAL ORGANIZATIONS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1D01DE" w14:textId="77777777" w:rsidR="00A66FE4" w:rsidRPr="001B1679" w:rsidRDefault="00A66FE4" w:rsidP="0021626D">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DD744C" w14:textId="77777777" w:rsidR="00A66FE4" w:rsidRPr="001B1679" w:rsidRDefault="00A66FE4" w:rsidP="0021626D">
            <w:pPr>
              <w:pStyle w:val="TAL"/>
              <w:rPr>
                <w:sz w:val="16"/>
                <w:szCs w:val="16"/>
              </w:rPr>
            </w:pPr>
            <w:r w:rsidRPr="001B1679">
              <w:rPr>
                <w:sz w:val="16"/>
                <w:szCs w:val="16"/>
              </w:rPr>
              <w:t>R19-SG05-C-0139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C3487F" w14:textId="77777777" w:rsidR="00A66FE4" w:rsidRPr="001B1679" w:rsidRDefault="00A66FE4" w:rsidP="0021626D">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C11583" w14:textId="77777777" w:rsidR="00A66FE4" w:rsidRPr="001B1679" w:rsidRDefault="00A66FE4" w:rsidP="0021626D">
            <w:pPr>
              <w:pStyle w:val="TAL"/>
              <w:rPr>
                <w:sz w:val="16"/>
                <w:szCs w:val="16"/>
              </w:rPr>
            </w:pPr>
            <w:r w:rsidRPr="001B1679">
              <w:rPr>
                <w:sz w:val="16"/>
                <w:szCs w:val="16"/>
              </w:rPr>
              <w:t>Noted</w:t>
            </w:r>
          </w:p>
        </w:tc>
      </w:tr>
      <w:tr w:rsidR="00A66FE4" w14:paraId="5E3E272A"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A4A754" w14:textId="77777777" w:rsidR="00A66FE4" w:rsidRPr="001B1679" w:rsidRDefault="00A66FE4" w:rsidP="0021626D">
            <w:pPr>
              <w:pStyle w:val="TAL"/>
              <w:rPr>
                <w:sz w:val="16"/>
                <w:szCs w:val="16"/>
              </w:rPr>
            </w:pPr>
            <w:r w:rsidRPr="001B1679">
              <w:rPr>
                <w:sz w:val="16"/>
                <w:szCs w:val="16"/>
              </w:rPr>
              <w:t>SP-230795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B3FCB7" w14:textId="77777777" w:rsidR="00A66FE4" w:rsidRPr="001B1679" w:rsidRDefault="00A66FE4" w:rsidP="0021626D">
            <w:pPr>
              <w:pStyle w:val="TAL"/>
              <w:rPr>
                <w:sz w:val="16"/>
                <w:szCs w:val="16"/>
              </w:rPr>
            </w:pPr>
            <w:r w:rsidRPr="001B1679">
              <w:rPr>
                <w:sz w:val="16"/>
                <w:szCs w:val="16"/>
              </w:rPr>
              <w:t>ITU-R WP5D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F298A1" w14:textId="77777777" w:rsidR="00A66FE4" w:rsidRPr="001B1679" w:rsidRDefault="00A66FE4" w:rsidP="0021626D">
            <w:pPr>
              <w:pStyle w:val="TAL"/>
              <w:rPr>
                <w:sz w:val="16"/>
                <w:szCs w:val="16"/>
              </w:rPr>
            </w:pPr>
            <w:r w:rsidRPr="001B1679">
              <w:rPr>
                <w:sz w:val="16"/>
                <w:szCs w:val="16"/>
              </w:rPr>
              <w:t>LS from ITU-R WP5D: LIAISON STATEMENT TO EXTERNAL ORGANIZATIONS ON THE SCHEDULE FOR UPDATING RECOMMENDATION ITU-R M.2150 TO REVISION 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D6090B" w14:textId="77777777" w:rsidR="00A66FE4" w:rsidRPr="001B1679" w:rsidRDefault="00A66FE4" w:rsidP="0021626D">
            <w:pPr>
              <w:pStyle w:val="TAL"/>
              <w:rPr>
                <w:sz w:val="16"/>
                <w:szCs w:val="16"/>
              </w:rPr>
            </w:pPr>
            <w:r w:rsidRPr="001B1679">
              <w:rPr>
                <w:sz w:val="16"/>
                <w:szCs w:val="16"/>
              </w:rPr>
              <w:t>R19-WP5D-230612-TD-0917R1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25C4F3" w14:textId="77777777" w:rsidR="00A66FE4" w:rsidRPr="001B1679" w:rsidRDefault="00A66FE4" w:rsidP="0021626D">
            <w:pPr>
              <w:pStyle w:val="TAL"/>
              <w:rPr>
                <w:sz w:val="16"/>
                <w:szCs w:val="16"/>
              </w:rPr>
            </w:pPr>
            <w:r w:rsidRPr="001B1679">
              <w:rPr>
                <w:sz w:val="16"/>
                <w:szCs w:val="16"/>
              </w:rPr>
              <w:t>EXTERNAL ORGANIZATIONS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016742" w14:textId="77777777" w:rsidR="00A66FE4" w:rsidRPr="001B1679" w:rsidRDefault="00A66FE4" w:rsidP="0021626D">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E325AB" w14:textId="77777777" w:rsidR="00A66FE4" w:rsidRPr="001B1679" w:rsidRDefault="00A66FE4" w:rsidP="0021626D">
            <w:pPr>
              <w:pStyle w:val="TAL"/>
              <w:rPr>
                <w:sz w:val="16"/>
                <w:szCs w:val="16"/>
              </w:rPr>
            </w:pPr>
            <w:r w:rsidRPr="001B1679">
              <w:rPr>
                <w:sz w:val="16"/>
                <w:szCs w:val="16"/>
              </w:rPr>
              <w:t>R15-IMT-2020-C-008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28F108" w14:textId="77777777" w:rsidR="00A66FE4" w:rsidRPr="001B1679" w:rsidRDefault="00A66FE4" w:rsidP="0021626D">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B38691" w14:textId="77777777" w:rsidR="00A66FE4" w:rsidRPr="001B1679" w:rsidRDefault="00A66FE4" w:rsidP="0021626D">
            <w:pPr>
              <w:pStyle w:val="TAL"/>
              <w:rPr>
                <w:sz w:val="16"/>
                <w:szCs w:val="16"/>
              </w:rPr>
            </w:pPr>
            <w:r w:rsidRPr="001B1679">
              <w:rPr>
                <w:sz w:val="16"/>
                <w:szCs w:val="16"/>
              </w:rPr>
              <w:t>Noted</w:t>
            </w:r>
          </w:p>
        </w:tc>
      </w:tr>
      <w:tr w:rsidR="00A66FE4" w14:paraId="1379F7BD"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162D5" w14:textId="77777777" w:rsidR="00A66FE4" w:rsidRPr="001B1679" w:rsidRDefault="00A66FE4" w:rsidP="0021626D">
            <w:pPr>
              <w:pStyle w:val="TAL"/>
              <w:rPr>
                <w:sz w:val="16"/>
                <w:szCs w:val="16"/>
              </w:rPr>
            </w:pPr>
            <w:r w:rsidRPr="001B1679">
              <w:rPr>
                <w:sz w:val="16"/>
                <w:szCs w:val="16"/>
              </w:rPr>
              <w:t>SP-230796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E9406C" w14:textId="77777777" w:rsidR="00A66FE4" w:rsidRPr="001B1679" w:rsidRDefault="00A66FE4" w:rsidP="0021626D">
            <w:pPr>
              <w:pStyle w:val="TAL"/>
              <w:rPr>
                <w:sz w:val="16"/>
                <w:szCs w:val="16"/>
              </w:rPr>
            </w:pPr>
            <w:r w:rsidRPr="001B1679">
              <w:rPr>
                <w:sz w:val="16"/>
                <w:szCs w:val="16"/>
              </w:rPr>
              <w:t>CT WG4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594E2C" w14:textId="77777777" w:rsidR="00A66FE4" w:rsidRPr="001B1679" w:rsidRDefault="00A66FE4" w:rsidP="0021626D">
            <w:pPr>
              <w:pStyle w:val="TAL"/>
              <w:rPr>
                <w:sz w:val="16"/>
                <w:szCs w:val="16"/>
              </w:rPr>
            </w:pPr>
            <w:r w:rsidRPr="001B1679">
              <w:rPr>
                <w:sz w:val="16"/>
                <w:szCs w:val="16"/>
              </w:rPr>
              <w:t>LS from CT WG4: IETF HTTP RFCs obsoleted by RFCs 9110, 9111 and 9113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18A6C8" w14:textId="77777777" w:rsidR="00A66FE4" w:rsidRPr="001B1679" w:rsidRDefault="00A66FE4" w:rsidP="0021626D">
            <w:pPr>
              <w:pStyle w:val="TAL"/>
              <w:rPr>
                <w:sz w:val="16"/>
                <w:szCs w:val="16"/>
              </w:rPr>
            </w:pPr>
            <w:r w:rsidRPr="001B1679">
              <w:rPr>
                <w:sz w:val="16"/>
                <w:szCs w:val="16"/>
              </w:rPr>
              <w:t>C4-233513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C3145B" w14:textId="77777777" w:rsidR="00A66FE4" w:rsidRPr="001B1679" w:rsidRDefault="00A66FE4" w:rsidP="0021626D">
            <w:pPr>
              <w:pStyle w:val="TAL"/>
              <w:rPr>
                <w:sz w:val="16"/>
                <w:szCs w:val="16"/>
              </w:rPr>
            </w:pPr>
            <w:r w:rsidRPr="001B1679">
              <w:rPr>
                <w:sz w:val="16"/>
                <w:szCs w:val="16"/>
              </w:rPr>
              <w:t>CT WG1, CT WG3, SA WG3, SA WG4, 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F0CEC3" w14:textId="77777777" w:rsidR="00A66FE4" w:rsidRPr="001B1679" w:rsidRDefault="00A66FE4" w:rsidP="0021626D">
            <w:pPr>
              <w:pStyle w:val="TAL"/>
              <w:rPr>
                <w:sz w:val="16"/>
                <w:szCs w:val="16"/>
              </w:rPr>
            </w:pPr>
            <w:r w:rsidRPr="001B1679">
              <w:rPr>
                <w:sz w:val="16"/>
                <w:szCs w:val="16"/>
              </w:rPr>
              <w:t>TSG CT, TSG SA,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38D14E" w14:textId="77777777" w:rsidR="00A66FE4" w:rsidRPr="001B1679" w:rsidRDefault="00A66FE4" w:rsidP="0021626D">
            <w:pPr>
              <w:pStyle w:val="TAL"/>
              <w:rPr>
                <w:sz w:val="16"/>
                <w:szCs w:val="16"/>
              </w:rPr>
            </w:pPr>
            <w:r w:rsidRPr="001B1679">
              <w:rPr>
                <w:sz w:val="16"/>
                <w:szCs w:val="16"/>
              </w:rPr>
              <w:t>C4-233141 [29.500 CR0384]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C2553C" w14:textId="77777777" w:rsidR="00A66FE4" w:rsidRPr="001B1679" w:rsidRDefault="00A66FE4" w:rsidP="0021626D">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4CA59B" w14:textId="77777777" w:rsidR="00A66FE4" w:rsidRPr="001B1679" w:rsidRDefault="00A66FE4" w:rsidP="0021626D">
            <w:pPr>
              <w:pStyle w:val="TAL"/>
              <w:rPr>
                <w:sz w:val="16"/>
                <w:szCs w:val="16"/>
              </w:rPr>
            </w:pPr>
            <w:r w:rsidRPr="001B1679">
              <w:rPr>
                <w:sz w:val="16"/>
                <w:szCs w:val="16"/>
              </w:rPr>
              <w:t>Noted</w:t>
            </w:r>
          </w:p>
        </w:tc>
      </w:tr>
      <w:tr w:rsidR="00A66FE4" w14:paraId="7C3B3D65"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21CBA0" w14:textId="77777777" w:rsidR="00A66FE4" w:rsidRPr="001B1679" w:rsidRDefault="00A66FE4" w:rsidP="0021626D">
            <w:pPr>
              <w:pStyle w:val="TAL"/>
              <w:rPr>
                <w:sz w:val="16"/>
                <w:szCs w:val="16"/>
              </w:rPr>
            </w:pPr>
            <w:r w:rsidRPr="001B1679">
              <w:rPr>
                <w:sz w:val="16"/>
                <w:szCs w:val="16"/>
              </w:rPr>
              <w:t>SP-230797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8D9B48" w14:textId="77777777" w:rsidR="00A66FE4" w:rsidRPr="001B1679" w:rsidRDefault="00A66FE4" w:rsidP="0021626D">
            <w:pPr>
              <w:pStyle w:val="TAL"/>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8AF10C" w14:textId="77777777" w:rsidR="00A66FE4" w:rsidRPr="001B1679" w:rsidRDefault="00A66FE4" w:rsidP="0021626D">
            <w:pPr>
              <w:pStyle w:val="TAL"/>
              <w:rPr>
                <w:sz w:val="16"/>
                <w:szCs w:val="16"/>
              </w:rPr>
            </w:pPr>
            <w:r w:rsidRPr="001B1679">
              <w:rPr>
                <w:sz w:val="16"/>
                <w:szCs w:val="16"/>
              </w:rPr>
              <w:t>LS from SA WG2: Reply LS on support of no-transmit zones for UAVs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4E35AC" w14:textId="77777777" w:rsidR="00A66FE4" w:rsidRPr="001B1679" w:rsidRDefault="00A66FE4" w:rsidP="0021626D">
            <w:pPr>
              <w:pStyle w:val="TAL"/>
              <w:rPr>
                <w:sz w:val="16"/>
                <w:szCs w:val="16"/>
              </w:rPr>
            </w:pPr>
            <w:r w:rsidRPr="001B1679">
              <w:rPr>
                <w:sz w:val="16"/>
                <w:szCs w:val="16"/>
              </w:rPr>
              <w:t>S2-2310000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6DD8EF" w14:textId="77777777" w:rsidR="00A66FE4" w:rsidRPr="001B1679" w:rsidRDefault="00A66FE4" w:rsidP="0021626D">
            <w:pPr>
              <w:pStyle w:val="TAL"/>
              <w:rPr>
                <w:sz w:val="16"/>
                <w:szCs w:val="16"/>
              </w:rPr>
            </w:pPr>
            <w:r w:rsidRPr="001B1679">
              <w:rPr>
                <w:sz w:val="16"/>
                <w:szCs w:val="16"/>
              </w:rPr>
              <w:t>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280D50" w14:textId="77777777" w:rsidR="00A66FE4" w:rsidRPr="001B1679" w:rsidRDefault="00A66FE4" w:rsidP="0021626D">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936A4A" w14:textId="77777777" w:rsidR="00A66FE4" w:rsidRPr="001B1679" w:rsidRDefault="00A66FE4" w:rsidP="0021626D">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616382" w14:textId="77777777" w:rsidR="00A66FE4" w:rsidRPr="001B1679" w:rsidRDefault="00A66FE4" w:rsidP="0021626D">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336F22" w14:textId="77777777" w:rsidR="00A66FE4" w:rsidRPr="001B1679" w:rsidRDefault="00A66FE4" w:rsidP="0021626D">
            <w:pPr>
              <w:pStyle w:val="TAL"/>
              <w:rPr>
                <w:sz w:val="16"/>
                <w:szCs w:val="16"/>
              </w:rPr>
            </w:pPr>
            <w:r w:rsidRPr="001B1679">
              <w:rPr>
                <w:sz w:val="16"/>
                <w:szCs w:val="16"/>
              </w:rPr>
              <w:t>Noted</w:t>
            </w:r>
          </w:p>
        </w:tc>
      </w:tr>
      <w:tr w:rsidR="00A66FE4" w14:paraId="7899EE4E"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AF47ED" w14:textId="77777777" w:rsidR="00A66FE4" w:rsidRPr="001B1679" w:rsidRDefault="00A66FE4" w:rsidP="0021626D">
            <w:pPr>
              <w:pStyle w:val="TAL"/>
              <w:rPr>
                <w:sz w:val="16"/>
                <w:szCs w:val="16"/>
              </w:rPr>
            </w:pPr>
            <w:r w:rsidRPr="001B1679">
              <w:rPr>
                <w:sz w:val="16"/>
                <w:szCs w:val="16"/>
              </w:rPr>
              <w:t>SP-230798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6708DD" w14:textId="77777777" w:rsidR="00A66FE4" w:rsidRPr="001B1679" w:rsidRDefault="00A66FE4" w:rsidP="0021626D">
            <w:pPr>
              <w:pStyle w:val="TAL"/>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CC0837" w14:textId="77777777" w:rsidR="00A66FE4" w:rsidRPr="001B1679" w:rsidRDefault="00A66FE4" w:rsidP="0021626D">
            <w:pPr>
              <w:pStyle w:val="TAL"/>
              <w:rPr>
                <w:sz w:val="16"/>
                <w:szCs w:val="16"/>
              </w:rPr>
            </w:pPr>
            <w:r w:rsidRPr="001B1679">
              <w:rPr>
                <w:sz w:val="16"/>
                <w:szCs w:val="16"/>
              </w:rPr>
              <w:t>LS from SA WG2: LS on Update of subscribed NSSAI when UE is not registered in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63D81B" w14:textId="77777777" w:rsidR="00A66FE4" w:rsidRPr="001B1679" w:rsidRDefault="00A66FE4" w:rsidP="0021626D">
            <w:pPr>
              <w:pStyle w:val="TAL"/>
              <w:rPr>
                <w:sz w:val="16"/>
                <w:szCs w:val="16"/>
              </w:rPr>
            </w:pPr>
            <w:r w:rsidRPr="001B1679">
              <w:rPr>
                <w:sz w:val="16"/>
                <w:szCs w:val="16"/>
              </w:rPr>
              <w:t>S2-2310008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667180" w14:textId="77777777" w:rsidR="00A66FE4" w:rsidRPr="001B1679" w:rsidRDefault="00A66FE4" w:rsidP="0021626D">
            <w:pPr>
              <w:pStyle w:val="TAL"/>
              <w:rPr>
                <w:sz w:val="16"/>
                <w:szCs w:val="16"/>
              </w:rPr>
            </w:pPr>
            <w:r w:rsidRPr="001B1679">
              <w:rPr>
                <w:sz w:val="16"/>
                <w:szCs w:val="16"/>
              </w:rPr>
              <w:t>TSG SA,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1D38B6" w14:textId="77777777" w:rsidR="00A66FE4" w:rsidRPr="001B1679" w:rsidRDefault="00A66FE4" w:rsidP="0021626D">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153F4F" w14:textId="77777777" w:rsidR="00A66FE4" w:rsidRPr="001B1679" w:rsidRDefault="00A66FE4" w:rsidP="0021626D">
            <w:pPr>
              <w:pStyle w:val="TAL"/>
              <w:rPr>
                <w:sz w:val="16"/>
                <w:szCs w:val="16"/>
              </w:rPr>
            </w:pPr>
            <w:r w:rsidRPr="001B1679">
              <w:rPr>
                <w:sz w:val="16"/>
                <w:szCs w:val="16"/>
              </w:rPr>
              <w:t>TS 23.501 CR 4693 (S2-2310005)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2AA573" w14:textId="77777777" w:rsidR="00A66FE4" w:rsidRPr="001B1679" w:rsidRDefault="00A66FE4" w:rsidP="0021626D">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19F35C" w14:textId="77777777" w:rsidR="00A66FE4" w:rsidRPr="001B1679" w:rsidRDefault="00A66FE4" w:rsidP="0021626D">
            <w:pPr>
              <w:pStyle w:val="TAL"/>
              <w:rPr>
                <w:sz w:val="16"/>
                <w:szCs w:val="16"/>
              </w:rPr>
            </w:pPr>
            <w:r w:rsidRPr="001B1679">
              <w:rPr>
                <w:sz w:val="16"/>
                <w:szCs w:val="16"/>
              </w:rPr>
              <w:t>Noted</w:t>
            </w:r>
          </w:p>
        </w:tc>
      </w:tr>
      <w:tr w:rsidR="00A66FE4" w14:paraId="0160FBEE"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581707" w14:textId="77777777" w:rsidR="00A66FE4" w:rsidRPr="001B1679" w:rsidRDefault="00A66FE4" w:rsidP="0021626D">
            <w:pPr>
              <w:pStyle w:val="TAL"/>
              <w:rPr>
                <w:sz w:val="16"/>
                <w:szCs w:val="16"/>
              </w:rPr>
            </w:pPr>
            <w:r w:rsidRPr="001B1679">
              <w:rPr>
                <w:sz w:val="16"/>
                <w:szCs w:val="16"/>
              </w:rPr>
              <w:t>SP-230799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784894" w14:textId="77777777" w:rsidR="00A66FE4" w:rsidRPr="001B1679" w:rsidRDefault="00A66FE4" w:rsidP="0021626D">
            <w:pPr>
              <w:pStyle w:val="TAL"/>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8511DB" w14:textId="77777777" w:rsidR="00A66FE4" w:rsidRPr="001B1679" w:rsidRDefault="00A66FE4" w:rsidP="0021626D">
            <w:pPr>
              <w:pStyle w:val="TAL"/>
              <w:rPr>
                <w:sz w:val="16"/>
                <w:szCs w:val="16"/>
              </w:rPr>
            </w:pPr>
            <w:r w:rsidRPr="001B1679">
              <w:rPr>
                <w:sz w:val="16"/>
                <w:szCs w:val="16"/>
              </w:rPr>
              <w:t>LS from SA WG5: Reply to LS on customer acceptance of limited QoS degradation to save energy in the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0AF254" w14:textId="77777777" w:rsidR="00A66FE4" w:rsidRPr="001B1679" w:rsidRDefault="00A66FE4" w:rsidP="0021626D">
            <w:pPr>
              <w:pStyle w:val="TAL"/>
              <w:rPr>
                <w:sz w:val="16"/>
                <w:szCs w:val="16"/>
              </w:rPr>
            </w:pPr>
            <w:r w:rsidRPr="001B1679">
              <w:rPr>
                <w:sz w:val="16"/>
                <w:szCs w:val="16"/>
              </w:rPr>
              <w:t>S5-235364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FF3CFC" w14:textId="77777777" w:rsidR="00A66FE4" w:rsidRPr="001B1679" w:rsidRDefault="00A66FE4" w:rsidP="0021626D">
            <w:pPr>
              <w:pStyle w:val="TAL"/>
              <w:rPr>
                <w:sz w:val="16"/>
                <w:szCs w:val="16"/>
              </w:rPr>
            </w:pPr>
            <w:r w:rsidRPr="001B1679">
              <w:rPr>
                <w:sz w:val="16"/>
                <w:szCs w:val="16"/>
              </w:rPr>
              <w:t>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D3596E" w14:textId="77777777" w:rsidR="00A66FE4" w:rsidRPr="001B1679" w:rsidRDefault="00A66FE4" w:rsidP="0021626D">
            <w:pPr>
              <w:pStyle w:val="TAL"/>
              <w:rPr>
                <w:sz w:val="16"/>
                <w:szCs w:val="16"/>
              </w:rPr>
            </w:pPr>
            <w:r w:rsidRPr="001B1679">
              <w:rPr>
                <w:sz w:val="16"/>
                <w:szCs w:val="16"/>
              </w:rPr>
              <w:t>TSG SA,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1A882F" w14:textId="77777777" w:rsidR="00A66FE4" w:rsidRPr="001B1679" w:rsidRDefault="00A66FE4" w:rsidP="0021626D">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E747E5" w14:textId="77777777" w:rsidR="00A66FE4" w:rsidRPr="001B1679" w:rsidRDefault="00A66FE4" w:rsidP="0021626D">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BDE759" w14:textId="77777777" w:rsidR="00A66FE4" w:rsidRPr="001B1679" w:rsidRDefault="00A66FE4" w:rsidP="0021626D">
            <w:pPr>
              <w:pStyle w:val="TAL"/>
              <w:rPr>
                <w:sz w:val="16"/>
                <w:szCs w:val="16"/>
              </w:rPr>
            </w:pPr>
            <w:r w:rsidRPr="001B1679">
              <w:rPr>
                <w:sz w:val="16"/>
                <w:szCs w:val="16"/>
              </w:rPr>
              <w:t>Noted</w:t>
            </w:r>
          </w:p>
        </w:tc>
      </w:tr>
      <w:tr w:rsidR="00A66FE4" w14:paraId="21F51A0E"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AD8E97" w14:textId="77777777" w:rsidR="00A66FE4" w:rsidRPr="001B1679" w:rsidRDefault="00A66FE4" w:rsidP="0021626D">
            <w:pPr>
              <w:pStyle w:val="TAL"/>
              <w:rPr>
                <w:sz w:val="16"/>
                <w:szCs w:val="16"/>
              </w:rPr>
            </w:pPr>
            <w:r w:rsidRPr="001B1679">
              <w:rPr>
                <w:sz w:val="16"/>
                <w:szCs w:val="16"/>
              </w:rPr>
              <w:t>SP-230800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43E205" w14:textId="77777777" w:rsidR="00A66FE4" w:rsidRPr="001B1679" w:rsidRDefault="00A66FE4" w:rsidP="0021626D">
            <w:pPr>
              <w:pStyle w:val="TAL"/>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428A68" w14:textId="77777777" w:rsidR="00A66FE4" w:rsidRPr="001B1679" w:rsidRDefault="00A66FE4" w:rsidP="0021626D">
            <w:pPr>
              <w:pStyle w:val="TAL"/>
              <w:rPr>
                <w:sz w:val="16"/>
                <w:szCs w:val="16"/>
              </w:rPr>
            </w:pPr>
            <w:r w:rsidRPr="001B1679">
              <w:rPr>
                <w:sz w:val="16"/>
                <w:szCs w:val="16"/>
              </w:rPr>
              <w:t>LS from SA WG5: LS on documenting code in Forge-GitLab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C485E5" w14:textId="77777777" w:rsidR="00A66FE4" w:rsidRPr="001B1679" w:rsidRDefault="00A66FE4" w:rsidP="0021626D">
            <w:pPr>
              <w:pStyle w:val="TAL"/>
              <w:rPr>
                <w:sz w:val="16"/>
                <w:szCs w:val="16"/>
              </w:rPr>
            </w:pPr>
            <w:r w:rsidRPr="001B1679">
              <w:rPr>
                <w:sz w:val="16"/>
                <w:szCs w:val="16"/>
              </w:rPr>
              <w:t>S5-235769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5176B6" w14:textId="77777777" w:rsidR="00A66FE4" w:rsidRPr="001B1679" w:rsidRDefault="00A66FE4" w:rsidP="0021626D">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43F9C2" w14:textId="77777777" w:rsidR="00A66FE4" w:rsidRPr="001B1679" w:rsidRDefault="00A66FE4" w:rsidP="0021626D">
            <w:pPr>
              <w:pStyle w:val="TAL"/>
              <w:rPr>
                <w:sz w:val="16"/>
                <w:szCs w:val="16"/>
              </w:rPr>
            </w:pPr>
            <w:r w:rsidRPr="001B1679">
              <w:rPr>
                <w:sz w:val="16"/>
                <w:szCs w:val="16"/>
              </w:rPr>
              <w:t>CT WG1, CT WG3, CT WG4, SA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D178EC" w14:textId="77777777" w:rsidR="00A66FE4" w:rsidRPr="001B1679" w:rsidRDefault="00A66FE4" w:rsidP="0021626D">
            <w:pPr>
              <w:pStyle w:val="TAL"/>
              <w:rPr>
                <w:sz w:val="16"/>
                <w:szCs w:val="16"/>
              </w:rPr>
            </w:pPr>
            <w:r w:rsidRPr="001B1679">
              <w:rPr>
                <w:sz w:val="16"/>
                <w:szCs w:val="16"/>
              </w:rPr>
              <w:t>S5-235145, S5-236113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18A95D" w14:textId="77777777" w:rsidR="00A66FE4" w:rsidRPr="001B1679" w:rsidRDefault="00A66FE4" w:rsidP="0021626D">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260E07" w14:textId="77777777" w:rsidR="00A66FE4" w:rsidRPr="001B1679" w:rsidRDefault="00A66FE4" w:rsidP="0021626D">
            <w:pPr>
              <w:pStyle w:val="TAL"/>
              <w:rPr>
                <w:sz w:val="16"/>
                <w:szCs w:val="16"/>
              </w:rPr>
            </w:pPr>
            <w:r w:rsidRPr="001B1679">
              <w:rPr>
                <w:sz w:val="16"/>
                <w:szCs w:val="16"/>
              </w:rPr>
              <w:t>Noted</w:t>
            </w:r>
          </w:p>
        </w:tc>
      </w:tr>
      <w:tr w:rsidR="00A66FE4" w14:paraId="736FB9D4"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F55A22" w14:textId="77777777" w:rsidR="00A66FE4" w:rsidRPr="001B1679" w:rsidRDefault="00A66FE4" w:rsidP="0021626D">
            <w:pPr>
              <w:pStyle w:val="TAL"/>
              <w:rPr>
                <w:sz w:val="16"/>
                <w:szCs w:val="16"/>
              </w:rPr>
            </w:pPr>
            <w:r w:rsidRPr="001B1679">
              <w:rPr>
                <w:sz w:val="16"/>
                <w:szCs w:val="16"/>
              </w:rPr>
              <w:t>SP-230801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8FBC65" w14:textId="77777777" w:rsidR="00A66FE4" w:rsidRPr="001B1679" w:rsidRDefault="00A66FE4" w:rsidP="0021626D">
            <w:pPr>
              <w:pStyle w:val="TAL"/>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3B33B4" w14:textId="77777777" w:rsidR="00A66FE4" w:rsidRPr="001B1679" w:rsidRDefault="00A66FE4" w:rsidP="0021626D">
            <w:pPr>
              <w:pStyle w:val="TAL"/>
              <w:rPr>
                <w:sz w:val="16"/>
                <w:szCs w:val="16"/>
              </w:rPr>
            </w:pPr>
            <w:r w:rsidRPr="001B1679">
              <w:rPr>
                <w:sz w:val="16"/>
                <w:szCs w:val="16"/>
              </w:rPr>
              <w:t>LS from SA WG5: Reply to LS on 3GPP work on energy efficiency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3B3F08" w14:textId="77777777" w:rsidR="00A66FE4" w:rsidRPr="001B1679" w:rsidRDefault="00A66FE4" w:rsidP="0021626D">
            <w:pPr>
              <w:pStyle w:val="TAL"/>
              <w:rPr>
                <w:sz w:val="16"/>
                <w:szCs w:val="16"/>
              </w:rPr>
            </w:pPr>
            <w:r w:rsidRPr="001B1679">
              <w:rPr>
                <w:sz w:val="16"/>
                <w:szCs w:val="16"/>
              </w:rPr>
              <w:t>S5-235778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EDEA0D" w14:textId="77777777" w:rsidR="00A66FE4" w:rsidRPr="001B1679" w:rsidRDefault="00A66FE4" w:rsidP="0021626D">
            <w:pPr>
              <w:pStyle w:val="TAL"/>
              <w:rPr>
                <w:sz w:val="16"/>
                <w:szCs w:val="16"/>
              </w:rPr>
            </w:pPr>
            <w:r w:rsidRPr="001B1679">
              <w:rPr>
                <w:sz w:val="16"/>
                <w:szCs w:val="16"/>
              </w:rPr>
              <w:t>SA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38CDE3" w14:textId="77777777" w:rsidR="00A66FE4" w:rsidRPr="001B1679" w:rsidRDefault="00A66FE4" w:rsidP="0021626D">
            <w:pPr>
              <w:pStyle w:val="TAL"/>
              <w:rPr>
                <w:sz w:val="16"/>
                <w:szCs w:val="16"/>
              </w:rPr>
            </w:pPr>
            <w:r w:rsidRPr="001B1679">
              <w:rPr>
                <w:sz w:val="16"/>
                <w:szCs w:val="16"/>
              </w:rPr>
              <w:t>TSG SA, SA WG1, SA WG2, SA WG3,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3F5D26" w14:textId="77777777" w:rsidR="00A66FE4" w:rsidRPr="001B1679" w:rsidRDefault="00A66FE4" w:rsidP="0021626D">
            <w:pPr>
              <w:pStyle w:val="TAL"/>
              <w:rPr>
                <w:sz w:val="16"/>
                <w:szCs w:val="16"/>
              </w:rPr>
            </w:pPr>
            <w:r w:rsidRPr="001B1679">
              <w:rPr>
                <w:sz w:val="16"/>
                <w:szCs w:val="16"/>
              </w:rPr>
              <w:t>S5-232758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E55300" w14:textId="77777777" w:rsidR="00A66FE4" w:rsidRPr="001B1679" w:rsidRDefault="00A66FE4" w:rsidP="0021626D">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ADD275" w14:textId="77777777" w:rsidR="00A66FE4" w:rsidRPr="001B1679" w:rsidRDefault="00A66FE4" w:rsidP="0021626D">
            <w:pPr>
              <w:pStyle w:val="TAL"/>
              <w:rPr>
                <w:sz w:val="16"/>
                <w:szCs w:val="16"/>
              </w:rPr>
            </w:pPr>
            <w:r w:rsidRPr="001B1679">
              <w:rPr>
                <w:sz w:val="16"/>
                <w:szCs w:val="16"/>
              </w:rPr>
              <w:t>Noted</w:t>
            </w:r>
          </w:p>
        </w:tc>
      </w:tr>
      <w:tr w:rsidR="00A66FE4" w14:paraId="0FA9B76B"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38E65D" w14:textId="77777777" w:rsidR="00A66FE4" w:rsidRPr="001B1679" w:rsidRDefault="00A66FE4" w:rsidP="0021626D">
            <w:pPr>
              <w:pStyle w:val="TAL"/>
              <w:rPr>
                <w:sz w:val="16"/>
                <w:szCs w:val="16"/>
              </w:rPr>
            </w:pPr>
            <w:r w:rsidRPr="001B1679">
              <w:rPr>
                <w:sz w:val="16"/>
                <w:szCs w:val="16"/>
              </w:rPr>
              <w:t>SP-230802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EA4A70" w14:textId="77777777" w:rsidR="00A66FE4" w:rsidRPr="001B1679" w:rsidRDefault="00A66FE4" w:rsidP="0021626D">
            <w:pPr>
              <w:pStyle w:val="TAL"/>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367D8F" w14:textId="77777777" w:rsidR="00A66FE4" w:rsidRPr="001B1679" w:rsidRDefault="00A66FE4" w:rsidP="0021626D">
            <w:pPr>
              <w:pStyle w:val="TAL"/>
              <w:rPr>
                <w:sz w:val="16"/>
                <w:szCs w:val="16"/>
              </w:rPr>
            </w:pPr>
            <w:r w:rsidRPr="001B1679">
              <w:rPr>
                <w:sz w:val="16"/>
                <w:szCs w:val="16"/>
              </w:rPr>
              <w:t>LS from SA WG5: LS to CT4 on documenting code in Forge-GitLab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7BACBE" w14:textId="77777777" w:rsidR="00A66FE4" w:rsidRPr="001B1679" w:rsidRDefault="00A66FE4" w:rsidP="0021626D">
            <w:pPr>
              <w:pStyle w:val="TAL"/>
              <w:rPr>
                <w:sz w:val="16"/>
                <w:szCs w:val="16"/>
              </w:rPr>
            </w:pPr>
            <w:r w:rsidRPr="001B1679">
              <w:rPr>
                <w:sz w:val="16"/>
                <w:szCs w:val="16"/>
              </w:rPr>
              <w:t>S5-235855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9ECE0A" w14:textId="77777777" w:rsidR="00A66FE4" w:rsidRPr="001B1679" w:rsidRDefault="00A66FE4" w:rsidP="0021626D">
            <w:pPr>
              <w:pStyle w:val="TAL"/>
              <w:rPr>
                <w:sz w:val="16"/>
                <w:szCs w:val="16"/>
              </w:rPr>
            </w:pPr>
            <w:r w:rsidRPr="001B1679">
              <w:rPr>
                <w:sz w:val="16"/>
                <w:szCs w:val="16"/>
              </w:rPr>
              <w:t>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532761" w14:textId="77777777" w:rsidR="00A66FE4" w:rsidRPr="001B1679" w:rsidRDefault="00A66FE4" w:rsidP="0021626D">
            <w:pPr>
              <w:pStyle w:val="TAL"/>
              <w:rPr>
                <w:sz w:val="16"/>
                <w:szCs w:val="16"/>
              </w:rPr>
            </w:pPr>
            <w:r w:rsidRPr="001B1679">
              <w:rPr>
                <w:sz w:val="16"/>
                <w:szCs w:val="16"/>
              </w:rPr>
              <w:t>CT WG1, CT WG3, TSG CT, SA WG4,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1A9498" w14:textId="77777777" w:rsidR="00A66FE4" w:rsidRPr="001B1679" w:rsidRDefault="00A66FE4" w:rsidP="0021626D">
            <w:pPr>
              <w:pStyle w:val="TAL"/>
              <w:rPr>
                <w:sz w:val="16"/>
                <w:szCs w:val="16"/>
              </w:rPr>
            </w:pPr>
            <w:r w:rsidRPr="001B1679">
              <w:rPr>
                <w:sz w:val="16"/>
                <w:szCs w:val="16"/>
              </w:rPr>
              <w:t>S5-235145, S5-236114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C37BD5" w14:textId="77777777" w:rsidR="00A66FE4" w:rsidRPr="001B1679" w:rsidRDefault="00A66FE4" w:rsidP="0021626D">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729ACE" w14:textId="77777777" w:rsidR="00A66FE4" w:rsidRPr="001B1679" w:rsidRDefault="00A66FE4" w:rsidP="0021626D">
            <w:pPr>
              <w:pStyle w:val="TAL"/>
              <w:rPr>
                <w:sz w:val="16"/>
                <w:szCs w:val="16"/>
              </w:rPr>
            </w:pPr>
            <w:r w:rsidRPr="001B1679">
              <w:rPr>
                <w:sz w:val="16"/>
                <w:szCs w:val="16"/>
              </w:rPr>
              <w:t>Noted</w:t>
            </w:r>
          </w:p>
        </w:tc>
      </w:tr>
      <w:tr w:rsidR="00A66FE4" w14:paraId="31BE2222"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EE2A88" w14:textId="77777777" w:rsidR="00A66FE4" w:rsidRPr="001B1679" w:rsidRDefault="00A66FE4" w:rsidP="0021626D">
            <w:pPr>
              <w:pStyle w:val="TAL"/>
              <w:rPr>
                <w:sz w:val="16"/>
                <w:szCs w:val="16"/>
              </w:rPr>
            </w:pPr>
            <w:r w:rsidRPr="001B1679">
              <w:rPr>
                <w:sz w:val="16"/>
                <w:szCs w:val="16"/>
              </w:rPr>
              <w:t>SP-230803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E2991E" w14:textId="77777777" w:rsidR="00A66FE4" w:rsidRPr="001B1679" w:rsidRDefault="00A66FE4" w:rsidP="0021626D">
            <w:pPr>
              <w:pStyle w:val="TAL"/>
              <w:rPr>
                <w:sz w:val="16"/>
                <w:szCs w:val="16"/>
              </w:rPr>
            </w:pPr>
            <w:r w:rsidRPr="001B1679">
              <w:rPr>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18FB87" w14:textId="77777777" w:rsidR="00A66FE4" w:rsidRPr="001B1679" w:rsidRDefault="00A66FE4" w:rsidP="0021626D">
            <w:pPr>
              <w:pStyle w:val="TAL"/>
              <w:rPr>
                <w:sz w:val="16"/>
                <w:szCs w:val="16"/>
              </w:rPr>
            </w:pPr>
            <w:r w:rsidRPr="001B1679">
              <w:rPr>
                <w:sz w:val="16"/>
                <w:szCs w:val="16"/>
              </w:rPr>
              <w:t>LS from SA WG6: Reply LS on initiation of new work item ITU-T Y.NGNe-CEE 'Capability exposure enhancement in next generation network evolution (NGNe)'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762588" w14:textId="77777777" w:rsidR="00A66FE4" w:rsidRPr="001B1679" w:rsidRDefault="00A66FE4" w:rsidP="0021626D">
            <w:pPr>
              <w:pStyle w:val="TAL"/>
              <w:rPr>
                <w:sz w:val="16"/>
                <w:szCs w:val="16"/>
              </w:rPr>
            </w:pPr>
            <w:r w:rsidRPr="001B1679">
              <w:rPr>
                <w:sz w:val="16"/>
                <w:szCs w:val="16"/>
              </w:rPr>
              <w:t>S6-232770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8ADB26" w14:textId="77777777" w:rsidR="00A66FE4" w:rsidRPr="001B1679" w:rsidRDefault="00A66FE4" w:rsidP="0021626D">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062DAD" w14:textId="77777777" w:rsidR="00A66FE4" w:rsidRPr="001B1679" w:rsidRDefault="00A66FE4" w:rsidP="0021626D">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131CC3" w14:textId="77777777" w:rsidR="00A66FE4" w:rsidRPr="001B1679" w:rsidRDefault="00A66FE4" w:rsidP="0021626D">
            <w:pPr>
              <w:pStyle w:val="TAL"/>
              <w:rPr>
                <w:sz w:val="16"/>
                <w:szCs w:val="16"/>
              </w:rPr>
            </w:pPr>
            <w:r w:rsidRPr="001B1679">
              <w:rPr>
                <w:sz w:val="16"/>
                <w:szCs w:val="16"/>
              </w:rPr>
              <w:t>S6-232235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4359A8" w14:textId="77777777" w:rsidR="00A66FE4" w:rsidRPr="001B1679" w:rsidRDefault="00A66FE4" w:rsidP="0021626D">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D33C53" w14:textId="77777777" w:rsidR="00A66FE4" w:rsidRPr="001B1679" w:rsidRDefault="00A66FE4" w:rsidP="0021626D">
            <w:pPr>
              <w:pStyle w:val="TAL"/>
              <w:rPr>
                <w:sz w:val="16"/>
                <w:szCs w:val="16"/>
              </w:rPr>
            </w:pPr>
            <w:r w:rsidRPr="001B1679">
              <w:rPr>
                <w:sz w:val="16"/>
                <w:szCs w:val="16"/>
              </w:rPr>
              <w:t>Noted</w:t>
            </w:r>
          </w:p>
        </w:tc>
      </w:tr>
      <w:tr w:rsidR="00A66FE4" w14:paraId="70CFD749"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302DFE" w14:textId="77777777" w:rsidR="00A66FE4" w:rsidRPr="001B1679" w:rsidRDefault="00A66FE4" w:rsidP="0021626D">
            <w:pPr>
              <w:pStyle w:val="TAL"/>
              <w:rPr>
                <w:sz w:val="16"/>
                <w:szCs w:val="16"/>
              </w:rPr>
            </w:pPr>
            <w:r w:rsidRPr="001B1679">
              <w:rPr>
                <w:sz w:val="16"/>
                <w:szCs w:val="16"/>
              </w:rPr>
              <w:t>SP-230804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615997" w14:textId="77777777" w:rsidR="00A66FE4" w:rsidRPr="001B1679" w:rsidRDefault="00A66FE4" w:rsidP="0021626D">
            <w:pPr>
              <w:pStyle w:val="TAL"/>
              <w:rPr>
                <w:sz w:val="16"/>
                <w:szCs w:val="16"/>
              </w:rPr>
            </w:pPr>
            <w:r w:rsidRPr="001B1679">
              <w:rPr>
                <w:sz w:val="16"/>
                <w:szCs w:val="16"/>
              </w:rPr>
              <w:t>CT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B6DA68" w14:textId="77777777" w:rsidR="00A66FE4" w:rsidRPr="001B1679" w:rsidRDefault="00A66FE4" w:rsidP="0021626D">
            <w:pPr>
              <w:pStyle w:val="TAL"/>
              <w:rPr>
                <w:sz w:val="16"/>
                <w:szCs w:val="16"/>
              </w:rPr>
            </w:pPr>
            <w:r w:rsidRPr="001B1679">
              <w:rPr>
                <w:sz w:val="16"/>
                <w:szCs w:val="16"/>
              </w:rPr>
              <w:t>LS from CT WG1: LS on the requirements for slice-based PLMN selection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E5BED7" w14:textId="77777777" w:rsidR="00A66FE4" w:rsidRPr="001B1679" w:rsidRDefault="00A66FE4" w:rsidP="0021626D">
            <w:pPr>
              <w:pStyle w:val="TAL"/>
              <w:rPr>
                <w:sz w:val="16"/>
                <w:szCs w:val="16"/>
              </w:rPr>
            </w:pPr>
            <w:r w:rsidRPr="001B1679">
              <w:rPr>
                <w:sz w:val="16"/>
                <w:szCs w:val="16"/>
              </w:rPr>
              <w:t>C1-236565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D73012" w14:textId="77777777" w:rsidR="00A66FE4" w:rsidRPr="001B1679" w:rsidRDefault="00A66FE4" w:rsidP="0021626D">
            <w:pPr>
              <w:pStyle w:val="TAL"/>
              <w:rPr>
                <w:sz w:val="16"/>
                <w:szCs w:val="16"/>
              </w:rPr>
            </w:pPr>
            <w:r w:rsidRPr="001B1679">
              <w:rPr>
                <w:sz w:val="16"/>
                <w:szCs w:val="16"/>
              </w:rPr>
              <w:t>TSG CT, TSG SA, 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5C0705" w14:textId="77777777" w:rsidR="00A66FE4" w:rsidRPr="001B1679" w:rsidRDefault="00A66FE4" w:rsidP="0021626D">
            <w:pPr>
              <w:pStyle w:val="TAL"/>
              <w:rPr>
                <w:sz w:val="16"/>
                <w:szCs w:val="16"/>
              </w:rPr>
            </w:pPr>
            <w:r w:rsidRPr="001B1679">
              <w:rPr>
                <w:sz w:val="16"/>
                <w:szCs w:val="16"/>
              </w:rPr>
              <w:t>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86148C" w14:textId="77777777" w:rsidR="00A66FE4" w:rsidRPr="001B1679" w:rsidRDefault="00A66FE4" w:rsidP="0021626D">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CF0E82" w14:textId="77777777" w:rsidR="00A66FE4" w:rsidRPr="001B1679" w:rsidRDefault="00A66FE4" w:rsidP="0021626D">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6C6E4A" w14:textId="77777777" w:rsidR="00A66FE4" w:rsidRPr="001B1679" w:rsidRDefault="00A66FE4" w:rsidP="0021626D">
            <w:pPr>
              <w:pStyle w:val="TAL"/>
              <w:rPr>
                <w:sz w:val="16"/>
                <w:szCs w:val="16"/>
              </w:rPr>
            </w:pPr>
            <w:r w:rsidRPr="001B1679">
              <w:rPr>
                <w:sz w:val="16"/>
                <w:szCs w:val="16"/>
              </w:rPr>
              <w:t>Noted</w:t>
            </w:r>
          </w:p>
        </w:tc>
      </w:tr>
      <w:tr w:rsidR="00A66FE4" w14:paraId="74E1A5BA"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82F384" w14:textId="77777777" w:rsidR="00A66FE4" w:rsidRPr="001B1679" w:rsidRDefault="00A66FE4" w:rsidP="0021626D">
            <w:pPr>
              <w:pStyle w:val="TAL"/>
              <w:rPr>
                <w:sz w:val="16"/>
                <w:szCs w:val="16"/>
              </w:rPr>
            </w:pPr>
            <w:r w:rsidRPr="001B1679">
              <w:rPr>
                <w:sz w:val="16"/>
                <w:szCs w:val="16"/>
              </w:rPr>
              <w:t>SP-230805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C513A6" w14:textId="77777777" w:rsidR="00A66FE4" w:rsidRPr="001B1679" w:rsidRDefault="00A66FE4" w:rsidP="0021626D">
            <w:pPr>
              <w:pStyle w:val="TAL"/>
              <w:rPr>
                <w:sz w:val="16"/>
                <w:szCs w:val="16"/>
              </w:rPr>
            </w:pPr>
            <w:r w:rsidRPr="001B1679">
              <w:rPr>
                <w:sz w:val="16"/>
                <w:szCs w:val="16"/>
              </w:rPr>
              <w:t>SA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8FBB85" w14:textId="77777777" w:rsidR="00A66FE4" w:rsidRPr="001B1679" w:rsidRDefault="00A66FE4" w:rsidP="0021626D">
            <w:pPr>
              <w:pStyle w:val="TAL"/>
              <w:rPr>
                <w:sz w:val="16"/>
                <w:szCs w:val="16"/>
              </w:rPr>
            </w:pPr>
            <w:r w:rsidRPr="001B1679">
              <w:rPr>
                <w:sz w:val="16"/>
                <w:szCs w:val="16"/>
              </w:rPr>
              <w:t>LS from SA WG1: LS on Roaming Hub Requirements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19ACAB" w14:textId="77777777" w:rsidR="00A66FE4" w:rsidRPr="001B1679" w:rsidRDefault="00A66FE4" w:rsidP="0021626D">
            <w:pPr>
              <w:pStyle w:val="TAL"/>
              <w:rPr>
                <w:sz w:val="16"/>
                <w:szCs w:val="16"/>
              </w:rPr>
            </w:pPr>
            <w:r w:rsidRPr="001B1679">
              <w:rPr>
                <w:sz w:val="16"/>
                <w:szCs w:val="16"/>
              </w:rPr>
              <w:t>S1-232654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01DD4E" w14:textId="77777777" w:rsidR="00A66FE4" w:rsidRPr="001B1679" w:rsidRDefault="00A66FE4" w:rsidP="0021626D">
            <w:pPr>
              <w:pStyle w:val="TAL"/>
              <w:rPr>
                <w:sz w:val="16"/>
                <w:szCs w:val="16"/>
              </w:rPr>
            </w:pPr>
            <w:r w:rsidRPr="001B1679">
              <w:rPr>
                <w:sz w:val="16"/>
                <w:szCs w:val="16"/>
              </w:rPr>
              <w:t>SA WG3,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93FA96" w14:textId="77777777" w:rsidR="00A66FE4" w:rsidRPr="001B1679" w:rsidRDefault="00A66FE4" w:rsidP="0021626D">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013311" w14:textId="77777777" w:rsidR="00A66FE4" w:rsidRPr="001B1679" w:rsidRDefault="00A66FE4" w:rsidP="0021626D">
            <w:pPr>
              <w:pStyle w:val="TAL"/>
              <w:rPr>
                <w:sz w:val="16"/>
                <w:szCs w:val="16"/>
              </w:rPr>
            </w:pPr>
            <w:r w:rsidRPr="001B1679">
              <w:rPr>
                <w:sz w:val="16"/>
                <w:szCs w:val="16"/>
              </w:rPr>
              <w:t>CR0720 to TS22.261 (S1-232655)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110691" w14:textId="77777777" w:rsidR="00A66FE4" w:rsidRPr="001B1679" w:rsidRDefault="00A66FE4" w:rsidP="0021626D">
            <w:pPr>
              <w:pStyle w:val="TAL"/>
              <w:rPr>
                <w:sz w:val="16"/>
                <w:szCs w:val="16"/>
              </w:rPr>
            </w:pPr>
            <w:r w:rsidRPr="001B1679">
              <w:rPr>
                <w:sz w:val="16"/>
                <w:szCs w:val="16"/>
              </w:rPr>
              <w:t>SP-231203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35B807" w14:textId="77777777" w:rsidR="00A66FE4" w:rsidRPr="001B1679" w:rsidRDefault="00A66FE4" w:rsidP="0021626D">
            <w:pPr>
              <w:pStyle w:val="TAL"/>
              <w:rPr>
                <w:sz w:val="16"/>
                <w:szCs w:val="16"/>
              </w:rPr>
            </w:pPr>
            <w:r w:rsidRPr="001B1679">
              <w:rPr>
                <w:sz w:val="16"/>
                <w:szCs w:val="16"/>
              </w:rPr>
              <w:t>Replied to</w:t>
            </w:r>
          </w:p>
        </w:tc>
      </w:tr>
      <w:tr w:rsidR="00A66FE4" w14:paraId="303FBDDD"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9FD1D3" w14:textId="77777777" w:rsidR="00A66FE4" w:rsidRPr="001B1679" w:rsidRDefault="00A66FE4" w:rsidP="0021626D">
            <w:pPr>
              <w:pStyle w:val="TAL"/>
              <w:rPr>
                <w:sz w:val="16"/>
                <w:szCs w:val="16"/>
              </w:rPr>
            </w:pPr>
            <w:r w:rsidRPr="001B1679">
              <w:rPr>
                <w:sz w:val="16"/>
                <w:szCs w:val="16"/>
              </w:rPr>
              <w:t>SP-230807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414BDF" w14:textId="77777777" w:rsidR="00A66FE4" w:rsidRPr="001B1679" w:rsidRDefault="00A66FE4" w:rsidP="0021626D">
            <w:pPr>
              <w:pStyle w:val="TAL"/>
              <w:rPr>
                <w:sz w:val="16"/>
                <w:szCs w:val="16"/>
              </w:rPr>
            </w:pPr>
            <w:r w:rsidRPr="001B1679">
              <w:rPr>
                <w:sz w:val="16"/>
                <w:szCs w:val="16"/>
              </w:rPr>
              <w:t>GSMA 5GMRR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0850AD" w14:textId="77777777" w:rsidR="00A66FE4" w:rsidRPr="001B1679" w:rsidRDefault="00A66FE4" w:rsidP="0021626D">
            <w:pPr>
              <w:pStyle w:val="TAL"/>
              <w:rPr>
                <w:sz w:val="16"/>
                <w:szCs w:val="16"/>
              </w:rPr>
            </w:pPr>
            <w:r w:rsidRPr="001B1679">
              <w:rPr>
                <w:sz w:val="16"/>
                <w:szCs w:val="16"/>
              </w:rPr>
              <w:t>LS from GSMA 5GMRR: Reply LS to S3-234350 on potential solution for Roaming Hubs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0BCC32" w14:textId="77777777" w:rsidR="00A66FE4" w:rsidRPr="001B1679" w:rsidRDefault="00A66FE4" w:rsidP="0021626D">
            <w:pPr>
              <w:pStyle w:val="TAL"/>
              <w:rPr>
                <w:sz w:val="16"/>
                <w:szCs w:val="16"/>
              </w:rPr>
            </w:pPr>
            <w:r w:rsidRPr="001B1679">
              <w:rPr>
                <w:sz w:val="16"/>
                <w:szCs w:val="16"/>
              </w:rPr>
              <w:t>5GMRR Doc 44_11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A58D2E" w14:textId="77777777" w:rsidR="00A66FE4" w:rsidRPr="001B1679" w:rsidRDefault="00A66FE4" w:rsidP="0021626D">
            <w:pPr>
              <w:pStyle w:val="TAL"/>
              <w:rPr>
                <w:sz w:val="16"/>
                <w:szCs w:val="16"/>
              </w:rPr>
            </w:pPr>
            <w:r w:rsidRPr="001B1679">
              <w:rPr>
                <w:sz w:val="16"/>
                <w:szCs w:val="16"/>
              </w:rPr>
              <w:t>TSG SA,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25F0A8" w14:textId="77777777" w:rsidR="00A66FE4" w:rsidRPr="001B1679" w:rsidRDefault="00A66FE4" w:rsidP="0021626D">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8E39CB" w14:textId="77777777" w:rsidR="00A66FE4" w:rsidRPr="001B1679" w:rsidRDefault="00A66FE4" w:rsidP="0021626D">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4BF5A5" w14:textId="77777777" w:rsidR="00A66FE4" w:rsidRPr="001B1679" w:rsidRDefault="00A66FE4" w:rsidP="0021626D">
            <w:pPr>
              <w:pStyle w:val="TAL"/>
              <w:rPr>
                <w:sz w:val="16"/>
                <w:szCs w:val="16"/>
              </w:rPr>
            </w:pPr>
            <w:r w:rsidRPr="001B1679">
              <w:rPr>
                <w:sz w:val="16"/>
                <w:szCs w:val="16"/>
              </w:rPr>
              <w:t>SP-231203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1B66B3" w14:textId="77777777" w:rsidR="00A66FE4" w:rsidRPr="001B1679" w:rsidRDefault="00A66FE4" w:rsidP="0021626D">
            <w:pPr>
              <w:pStyle w:val="TAL"/>
              <w:rPr>
                <w:sz w:val="16"/>
                <w:szCs w:val="16"/>
              </w:rPr>
            </w:pPr>
            <w:r w:rsidRPr="001B1679">
              <w:rPr>
                <w:sz w:val="16"/>
                <w:szCs w:val="16"/>
              </w:rPr>
              <w:t>Replied to</w:t>
            </w:r>
          </w:p>
        </w:tc>
      </w:tr>
      <w:tr w:rsidR="00A66FE4" w14:paraId="5DDFD87E"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63A326" w14:textId="77777777" w:rsidR="00A66FE4" w:rsidRPr="001B1679" w:rsidRDefault="00A66FE4" w:rsidP="0021626D">
            <w:pPr>
              <w:pStyle w:val="TAL"/>
              <w:rPr>
                <w:sz w:val="16"/>
                <w:szCs w:val="16"/>
              </w:rPr>
            </w:pPr>
            <w:r w:rsidRPr="001B1679">
              <w:rPr>
                <w:sz w:val="16"/>
                <w:szCs w:val="16"/>
              </w:rPr>
              <w:t>SP-230819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76B6CE" w14:textId="77777777" w:rsidR="00A66FE4" w:rsidRPr="001B1679" w:rsidRDefault="00A66FE4" w:rsidP="0021626D">
            <w:pPr>
              <w:pStyle w:val="TAL"/>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4FDA0D" w14:textId="77777777" w:rsidR="00A66FE4" w:rsidRPr="001B1679" w:rsidRDefault="00A66FE4" w:rsidP="0021626D">
            <w:pPr>
              <w:pStyle w:val="TAL"/>
              <w:rPr>
                <w:sz w:val="16"/>
                <w:szCs w:val="16"/>
              </w:rPr>
            </w:pPr>
            <w:r w:rsidRPr="001B1679">
              <w:rPr>
                <w:sz w:val="16"/>
                <w:szCs w:val="16"/>
              </w:rPr>
              <w:t>LS from TSG RAN: DRAFT LTI on the schedule for updating Recommendation ITU-R M.2012 to revision 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6CD6B3" w14:textId="77777777" w:rsidR="00A66FE4" w:rsidRPr="001B1679" w:rsidRDefault="00A66FE4" w:rsidP="0021626D">
            <w:pPr>
              <w:pStyle w:val="TAL"/>
              <w:rPr>
                <w:sz w:val="16"/>
                <w:szCs w:val="16"/>
              </w:rPr>
            </w:pPr>
            <w:r w:rsidRPr="001B1679">
              <w:rPr>
                <w:sz w:val="16"/>
                <w:szCs w:val="16"/>
              </w:rPr>
              <w:t>RP-232601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7570CB" w14:textId="77777777" w:rsidR="00A66FE4" w:rsidRPr="001B1679" w:rsidRDefault="00A66FE4" w:rsidP="0021626D">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74C51B" w14:textId="77777777" w:rsidR="00A66FE4" w:rsidRPr="001B1679" w:rsidRDefault="00A66FE4" w:rsidP="0021626D">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BA80D7" w14:textId="77777777" w:rsidR="00A66FE4" w:rsidRPr="001B1679" w:rsidRDefault="00A66FE4" w:rsidP="0021626D">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ED7E63" w14:textId="77777777" w:rsidR="00A66FE4" w:rsidRPr="001B1679" w:rsidRDefault="00A66FE4" w:rsidP="0021626D">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168457" w14:textId="77777777" w:rsidR="00A66FE4" w:rsidRPr="001B1679" w:rsidRDefault="00A66FE4" w:rsidP="0021626D">
            <w:pPr>
              <w:pStyle w:val="TAL"/>
              <w:rPr>
                <w:sz w:val="16"/>
                <w:szCs w:val="16"/>
              </w:rPr>
            </w:pPr>
            <w:r w:rsidRPr="001B1679">
              <w:rPr>
                <w:sz w:val="16"/>
                <w:szCs w:val="16"/>
              </w:rPr>
              <w:t>Endorsed</w:t>
            </w:r>
          </w:p>
        </w:tc>
      </w:tr>
      <w:tr w:rsidR="00A66FE4" w14:paraId="3082699B"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814046" w14:textId="77777777" w:rsidR="00A66FE4" w:rsidRPr="001B1679" w:rsidRDefault="00A66FE4" w:rsidP="0021626D">
            <w:pPr>
              <w:pStyle w:val="TAL"/>
              <w:rPr>
                <w:sz w:val="16"/>
                <w:szCs w:val="16"/>
              </w:rPr>
            </w:pPr>
            <w:r w:rsidRPr="001B1679">
              <w:rPr>
                <w:sz w:val="16"/>
                <w:szCs w:val="16"/>
              </w:rPr>
              <w:t>SP-230820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8BA9DA" w14:textId="77777777" w:rsidR="00A66FE4" w:rsidRPr="001B1679" w:rsidRDefault="00A66FE4" w:rsidP="0021626D">
            <w:pPr>
              <w:pStyle w:val="TAL"/>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FFE3BE" w14:textId="77777777" w:rsidR="00A66FE4" w:rsidRPr="001B1679" w:rsidRDefault="00A66FE4" w:rsidP="0021626D">
            <w:pPr>
              <w:pStyle w:val="TAL"/>
              <w:rPr>
                <w:sz w:val="16"/>
                <w:szCs w:val="16"/>
              </w:rPr>
            </w:pPr>
            <w:r w:rsidRPr="001B1679">
              <w:rPr>
                <w:sz w:val="16"/>
                <w:szCs w:val="16"/>
              </w:rPr>
              <w:t>LS from TSG RAN: DRAFT LTI on the schedule for updating Recommendation ITU-R M.2150 to revision 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D0B7CF" w14:textId="77777777" w:rsidR="00A66FE4" w:rsidRPr="001B1679" w:rsidRDefault="00A66FE4" w:rsidP="0021626D">
            <w:pPr>
              <w:pStyle w:val="TAL"/>
              <w:rPr>
                <w:sz w:val="16"/>
                <w:szCs w:val="16"/>
              </w:rPr>
            </w:pPr>
            <w:r w:rsidRPr="001B1679">
              <w:rPr>
                <w:sz w:val="16"/>
                <w:szCs w:val="16"/>
              </w:rPr>
              <w:t>RP-232602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28341F" w14:textId="77777777" w:rsidR="00A66FE4" w:rsidRPr="001B1679" w:rsidRDefault="00A66FE4" w:rsidP="0021626D">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6484BF" w14:textId="77777777" w:rsidR="00A66FE4" w:rsidRPr="001B1679" w:rsidRDefault="00A66FE4" w:rsidP="0021626D">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45540D" w14:textId="77777777" w:rsidR="00A66FE4" w:rsidRPr="001B1679" w:rsidRDefault="00A66FE4" w:rsidP="0021626D">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B64733" w14:textId="77777777" w:rsidR="00A66FE4" w:rsidRPr="001B1679" w:rsidRDefault="00A66FE4" w:rsidP="0021626D">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D62627" w14:textId="77777777" w:rsidR="00A66FE4" w:rsidRPr="001B1679" w:rsidRDefault="00A66FE4" w:rsidP="0021626D">
            <w:pPr>
              <w:pStyle w:val="TAL"/>
              <w:rPr>
                <w:sz w:val="16"/>
                <w:szCs w:val="16"/>
              </w:rPr>
            </w:pPr>
            <w:r w:rsidRPr="001B1679">
              <w:rPr>
                <w:sz w:val="16"/>
                <w:szCs w:val="16"/>
              </w:rPr>
              <w:t>Endorsed</w:t>
            </w:r>
          </w:p>
        </w:tc>
      </w:tr>
    </w:tbl>
    <w:p w14:paraId="161A2512" w14:textId="77777777" w:rsidR="00A66FE4" w:rsidRDefault="00A66FE4" w:rsidP="00A66FE4">
      <w:r>
        <w:t>23 Entries</w:t>
      </w:r>
    </w:p>
    <w:p w14:paraId="040CDB24" w14:textId="77777777" w:rsidR="00A66FE4" w:rsidRDefault="00A66FE4" w:rsidP="00A66FE4"/>
    <w:p w14:paraId="7C3F9F02" w14:textId="77777777" w:rsidR="00A66FE4" w:rsidRDefault="00A66FE4" w:rsidP="00A66FE4">
      <w:pPr>
        <w:pStyle w:val="Heading1"/>
      </w:pPr>
      <w:bookmarkStart w:id="2105" w:name="_Toc145733876"/>
      <w:r>
        <w:t>D.2</w:t>
      </w:r>
      <w:r>
        <w:tab/>
        <w:t>Outgoing LSs</w:t>
      </w:r>
      <w:bookmarkEnd w:id="2105"/>
    </w:p>
    <w:p w14:paraId="2FC41301" w14:textId="77777777" w:rsidR="00A66FE4" w:rsidRDefault="00A66FE4" w:rsidP="00A66FE4">
      <w:pPr>
        <w:pStyle w:val="TH"/>
      </w:pPr>
      <w:r>
        <w:t>Table D.2: Outgoing LSs</w:t>
      </w:r>
    </w:p>
    <w:tbl>
      <w:tblPr>
        <w:tblW w:w="0" w:type="auto"/>
        <w:jc w:val="center"/>
        <w:tblLayout w:type="fixed"/>
        <w:tblLook w:val="04A0" w:firstRow="1" w:lastRow="0" w:firstColumn="1" w:lastColumn="0" w:noHBand="0" w:noVBand="1"/>
      </w:tblPr>
      <w:tblGrid>
        <w:gridCol w:w="1250"/>
        <w:gridCol w:w="2000"/>
        <w:gridCol w:w="1500"/>
        <w:gridCol w:w="1500"/>
        <w:gridCol w:w="1500"/>
        <w:gridCol w:w="1250"/>
        <w:gridCol w:w="1200"/>
      </w:tblGrid>
      <w:tr w:rsidR="00A66FE4" w14:paraId="286E268F" w14:textId="77777777" w:rsidTr="0021626D">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019C9D5" w14:textId="77777777" w:rsidR="00A66FE4" w:rsidRDefault="00A66FE4" w:rsidP="0021626D">
            <w:pPr>
              <w:pStyle w:val="TAH"/>
            </w:pPr>
            <w:r w:rsidRPr="00BB3F37">
              <w:t>TD</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860BA42" w14:textId="77777777" w:rsidR="00A66FE4" w:rsidRDefault="00A66FE4" w:rsidP="0021626D">
            <w:pPr>
              <w:pStyle w:val="TAH"/>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1D65390" w14:textId="77777777" w:rsidR="00A66FE4" w:rsidRDefault="00A66FE4" w:rsidP="0021626D">
            <w:pPr>
              <w:pStyle w:val="TAH"/>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6509021" w14:textId="77777777" w:rsidR="00A66FE4" w:rsidRDefault="00A66FE4" w:rsidP="0021626D">
            <w:pPr>
              <w:pStyle w:val="TAH"/>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BB63381" w14:textId="77777777" w:rsidR="00A66FE4" w:rsidRDefault="00A66FE4" w:rsidP="0021626D">
            <w:pPr>
              <w:pStyle w:val="TAH"/>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7E2BCD2" w14:textId="77777777" w:rsidR="00A66FE4" w:rsidRDefault="00A66FE4" w:rsidP="0021626D">
            <w:pPr>
              <w:pStyle w:val="TAH"/>
            </w:pPr>
            <w:r w:rsidRPr="00BB3F37">
              <w:t>Reply to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0729FED" w14:textId="77777777" w:rsidR="00A66FE4" w:rsidRDefault="00A66FE4" w:rsidP="0021626D">
            <w:pPr>
              <w:pStyle w:val="TAH"/>
            </w:pPr>
            <w:r w:rsidRPr="00BB3F37">
              <w:t>Status</w:t>
            </w:r>
          </w:p>
        </w:tc>
      </w:tr>
      <w:tr w:rsidR="00A66FE4" w14:paraId="50ECF980"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C9FF29" w14:textId="77777777" w:rsidR="00A66FE4" w:rsidRPr="001B1679" w:rsidRDefault="00A66FE4" w:rsidP="0021626D">
            <w:pPr>
              <w:pStyle w:val="TAL"/>
              <w:rPr>
                <w:sz w:val="16"/>
                <w:szCs w:val="16"/>
              </w:rPr>
            </w:pPr>
            <w:r w:rsidRPr="001B1679">
              <w:rPr>
                <w:sz w:val="16"/>
                <w:szCs w:val="16"/>
              </w:rPr>
              <w:t>SP-231203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4E9F1C" w14:textId="77777777" w:rsidR="00A66FE4" w:rsidRPr="001B1679" w:rsidRDefault="00A66FE4" w:rsidP="0021626D">
            <w:pPr>
              <w:pStyle w:val="TAL"/>
              <w:rPr>
                <w:sz w:val="16"/>
                <w:szCs w:val="16"/>
              </w:rPr>
            </w:pPr>
            <w:r w:rsidRPr="001B1679">
              <w:rPr>
                <w:sz w:val="16"/>
                <w:szCs w:val="16"/>
              </w:rPr>
              <w:t>Issues highlighted for early treatment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3ADF80" w14:textId="77777777" w:rsidR="00A66FE4" w:rsidRPr="001B1679" w:rsidRDefault="00A66FE4" w:rsidP="0021626D">
            <w:pPr>
              <w:pStyle w:val="TAL"/>
              <w:rPr>
                <w:sz w:val="16"/>
                <w:szCs w:val="16"/>
              </w:rPr>
            </w:pPr>
            <w:r w:rsidRPr="001B1679">
              <w:rPr>
                <w:sz w:val="16"/>
                <w:szCs w:val="16"/>
              </w:rPr>
              <w:t>SMA NG 5GMRR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9CDB62" w14:textId="77777777" w:rsidR="00A66FE4" w:rsidRPr="001B1679" w:rsidRDefault="00A66FE4" w:rsidP="0021626D">
            <w:pPr>
              <w:pStyle w:val="TAL"/>
              <w:rPr>
                <w:sz w:val="16"/>
                <w:szCs w:val="16"/>
              </w:rPr>
            </w:pPr>
            <w:r w:rsidRPr="001B1679">
              <w:rPr>
                <w:sz w:val="16"/>
                <w:szCs w:val="16"/>
              </w:rPr>
              <w:t>SA WG1, SA WG3,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992D0C" w14:textId="77777777" w:rsidR="00A66FE4" w:rsidRPr="001B1679" w:rsidRDefault="00A66FE4" w:rsidP="0021626D">
            <w:pPr>
              <w:pStyle w:val="TAL"/>
              <w:rPr>
                <w:sz w:val="16"/>
                <w:szCs w:val="16"/>
              </w:rPr>
            </w:pPr>
            <w:r w:rsidRPr="001B1679">
              <w:rPr>
                <w:sz w:val="16"/>
                <w:szCs w:val="16"/>
              </w:rPr>
              <w:t>SP-231173, SP-231202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61F54E" w14:textId="77777777" w:rsidR="00A66FE4" w:rsidRPr="001B1679" w:rsidRDefault="00A66FE4" w:rsidP="0021626D">
            <w:pPr>
              <w:pStyle w:val="TAL"/>
              <w:rPr>
                <w:sz w:val="16"/>
                <w:szCs w:val="16"/>
              </w:rPr>
            </w:pPr>
            <w:r w:rsidRPr="001B1679">
              <w:rPr>
                <w:sz w:val="16"/>
                <w:szCs w:val="16"/>
              </w:rPr>
              <w:t>SP-230805 (S1-232654)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0CAA46" w14:textId="77777777" w:rsidR="00A66FE4" w:rsidRPr="001B1679" w:rsidRDefault="00A66FE4" w:rsidP="0021626D">
            <w:pPr>
              <w:pStyle w:val="TAL"/>
              <w:rPr>
                <w:sz w:val="16"/>
                <w:szCs w:val="16"/>
              </w:rPr>
            </w:pPr>
            <w:r w:rsidRPr="001B1679">
              <w:rPr>
                <w:sz w:val="16"/>
                <w:szCs w:val="16"/>
              </w:rPr>
              <w:t>Approved</w:t>
            </w:r>
          </w:p>
        </w:tc>
      </w:tr>
      <w:tr w:rsidR="00A66FE4" w14:paraId="2A9A468B"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2C7493" w14:textId="77777777" w:rsidR="00A66FE4" w:rsidRPr="001B1679" w:rsidRDefault="00A66FE4" w:rsidP="0021626D">
            <w:pPr>
              <w:pStyle w:val="TAL"/>
              <w:rPr>
                <w:sz w:val="16"/>
                <w:szCs w:val="16"/>
              </w:rPr>
            </w:pPr>
            <w:r w:rsidRPr="001B1679">
              <w:rPr>
                <w:sz w:val="16"/>
                <w:szCs w:val="16"/>
              </w:rPr>
              <w:t>SP-230819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80F368" w14:textId="77777777" w:rsidR="00A66FE4" w:rsidRPr="001B1679" w:rsidRDefault="00A66FE4" w:rsidP="0021626D">
            <w:pPr>
              <w:pStyle w:val="TAL"/>
              <w:rPr>
                <w:sz w:val="16"/>
                <w:szCs w:val="16"/>
              </w:rPr>
            </w:pPr>
            <w:r w:rsidRPr="001B1679">
              <w:rPr>
                <w:sz w:val="16"/>
                <w:szCs w:val="16"/>
              </w:rPr>
              <w:t>TSG RAN reporting and RAN ITU-R Ad Hoc Matters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06CBFA" w14:textId="77777777" w:rsidR="00A66FE4" w:rsidRPr="001B1679" w:rsidRDefault="00A66FE4" w:rsidP="0021626D">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CBFE93" w14:textId="77777777" w:rsidR="00A66FE4" w:rsidRPr="001B1679" w:rsidRDefault="00A66FE4" w:rsidP="0021626D">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F2358E" w14:textId="77777777" w:rsidR="00A66FE4" w:rsidRPr="001B1679" w:rsidRDefault="00A66FE4" w:rsidP="0021626D">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FD4E7E" w14:textId="77777777" w:rsidR="00A66FE4" w:rsidRPr="001B1679" w:rsidRDefault="00A66FE4" w:rsidP="0021626D">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B923AD" w14:textId="6B460B69" w:rsidR="00A66FE4" w:rsidRPr="001B1679" w:rsidRDefault="00A66FE4" w:rsidP="0021626D">
            <w:pPr>
              <w:pStyle w:val="TAL"/>
              <w:rPr>
                <w:sz w:val="16"/>
                <w:szCs w:val="16"/>
              </w:rPr>
            </w:pPr>
            <w:r w:rsidRPr="001B1679">
              <w:rPr>
                <w:sz w:val="16"/>
                <w:szCs w:val="16"/>
              </w:rPr>
              <w:t>Endorsed</w:t>
            </w:r>
            <w:r w:rsidRPr="00A66FE4">
              <w:rPr>
                <w:b/>
                <w:bCs/>
                <w:sz w:val="16"/>
                <w:szCs w:val="16"/>
              </w:rPr>
              <w:br/>
              <w:t>Forward to PCG</w:t>
            </w:r>
          </w:p>
        </w:tc>
      </w:tr>
      <w:tr w:rsidR="00A66FE4" w14:paraId="52C1E7D1"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90F9CA" w14:textId="77777777" w:rsidR="00A66FE4" w:rsidRPr="001B1679" w:rsidRDefault="00A66FE4" w:rsidP="0021626D">
            <w:pPr>
              <w:pStyle w:val="TAL"/>
              <w:rPr>
                <w:sz w:val="16"/>
                <w:szCs w:val="16"/>
              </w:rPr>
            </w:pPr>
            <w:r w:rsidRPr="001B1679">
              <w:rPr>
                <w:sz w:val="16"/>
                <w:szCs w:val="16"/>
              </w:rPr>
              <w:t>SP-230820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CBBC8A" w14:textId="77777777" w:rsidR="00A66FE4" w:rsidRPr="001B1679" w:rsidRDefault="00A66FE4" w:rsidP="0021626D">
            <w:pPr>
              <w:pStyle w:val="TAL"/>
              <w:rPr>
                <w:sz w:val="16"/>
                <w:szCs w:val="16"/>
              </w:rPr>
            </w:pPr>
            <w:r w:rsidRPr="001B1679">
              <w:rPr>
                <w:sz w:val="16"/>
                <w:szCs w:val="16"/>
              </w:rPr>
              <w:t>TSG RAN reporting and RAN ITU-R Ad Hoc Matters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0C9AE1" w14:textId="77777777" w:rsidR="00A66FE4" w:rsidRPr="001B1679" w:rsidRDefault="00A66FE4" w:rsidP="0021626D">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9E6BAE" w14:textId="77777777" w:rsidR="00A66FE4" w:rsidRPr="001B1679" w:rsidRDefault="00A66FE4" w:rsidP="0021626D">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959FB2" w14:textId="77777777" w:rsidR="00A66FE4" w:rsidRPr="001B1679" w:rsidRDefault="00A66FE4" w:rsidP="0021626D">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1C2CF5" w14:textId="77777777" w:rsidR="00A66FE4" w:rsidRPr="001B1679" w:rsidRDefault="00A66FE4" w:rsidP="0021626D">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F57CCF" w14:textId="2DEF570E" w:rsidR="00A66FE4" w:rsidRPr="001B1679" w:rsidRDefault="00A66FE4" w:rsidP="0021626D">
            <w:pPr>
              <w:pStyle w:val="TAL"/>
              <w:rPr>
                <w:sz w:val="16"/>
                <w:szCs w:val="16"/>
              </w:rPr>
            </w:pPr>
            <w:r w:rsidRPr="001B1679">
              <w:rPr>
                <w:sz w:val="16"/>
                <w:szCs w:val="16"/>
              </w:rPr>
              <w:t>Endorsed</w:t>
            </w:r>
            <w:r>
              <w:rPr>
                <w:sz w:val="16"/>
                <w:szCs w:val="16"/>
              </w:rPr>
              <w:t xml:space="preserve"> </w:t>
            </w:r>
            <w:r w:rsidRPr="00A66FE4">
              <w:rPr>
                <w:b/>
                <w:bCs/>
                <w:sz w:val="16"/>
                <w:szCs w:val="16"/>
              </w:rPr>
              <w:br/>
              <w:t>Forward to PCG</w:t>
            </w:r>
          </w:p>
        </w:tc>
      </w:tr>
    </w:tbl>
    <w:p w14:paraId="73E715DD" w14:textId="77777777" w:rsidR="00A66FE4" w:rsidRDefault="00A66FE4" w:rsidP="00A66FE4">
      <w:r>
        <w:t>3 Entries</w:t>
      </w:r>
    </w:p>
    <w:p w14:paraId="033EB06E" w14:textId="77777777" w:rsidR="00A66FE4" w:rsidRDefault="00A66FE4" w:rsidP="00A66FE4"/>
    <w:p w14:paraId="17032A3B" w14:textId="77777777" w:rsidR="00A66FE4" w:rsidRDefault="00A66FE4" w:rsidP="00A66FE4">
      <w:pPr>
        <w:spacing w:after="160" w:line="259" w:lineRule="auto"/>
      </w:pPr>
      <w:r>
        <w:br w:type="page"/>
      </w:r>
    </w:p>
    <w:p w14:paraId="6F77CABC" w14:textId="77777777" w:rsidR="00A66FE4" w:rsidRDefault="00A66FE4" w:rsidP="00A66FE4">
      <w:pPr>
        <w:pStyle w:val="Heading9"/>
      </w:pPr>
      <w:bookmarkStart w:id="2106" w:name="_Toc145733877"/>
      <w:r>
        <w:t>ANNEX E</w:t>
      </w:r>
      <w:r>
        <w:tab/>
        <w:t>TS, TR, WID, SID and CR Lists</w:t>
      </w:r>
      <w:bookmarkEnd w:id="2106"/>
    </w:p>
    <w:p w14:paraId="61A99311" w14:textId="77777777" w:rsidR="00A66FE4" w:rsidRDefault="00A66FE4" w:rsidP="00A66FE4">
      <w:pPr>
        <w:pStyle w:val="Heading1"/>
      </w:pPr>
      <w:bookmarkStart w:id="2107" w:name="_Toc145733878"/>
      <w:r>
        <w:t>E.1</w:t>
      </w:r>
      <w:r>
        <w:tab/>
        <w:t>Status of TSs and TRs provided for approval</w:t>
      </w:r>
      <w:bookmarkEnd w:id="2107"/>
    </w:p>
    <w:p w14:paraId="417BEE48" w14:textId="77777777" w:rsidR="00A66FE4" w:rsidRDefault="00A66FE4" w:rsidP="00A66FE4">
      <w:pPr>
        <w:pStyle w:val="TH"/>
      </w:pPr>
      <w:r>
        <w:t>Table E.1: Status of TSs and TRs provided for approval</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A66FE4" w14:paraId="1ED689CC" w14:textId="77777777" w:rsidTr="0021626D">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A712AB4" w14:textId="77777777" w:rsidR="00A66FE4" w:rsidRDefault="00A66FE4" w:rsidP="0021626D">
            <w:pPr>
              <w:pStyle w:val="TAH"/>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2802077" w14:textId="77777777" w:rsidR="00A66FE4" w:rsidRDefault="00A66FE4" w:rsidP="0021626D">
            <w:pPr>
              <w:pStyle w:val="TAH"/>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86A76B5" w14:textId="77777777" w:rsidR="00A66FE4" w:rsidRDefault="00A66FE4" w:rsidP="0021626D">
            <w:pPr>
              <w:pStyle w:val="TAH"/>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758D2CC" w14:textId="77777777" w:rsidR="00A66FE4" w:rsidRDefault="00A66FE4" w:rsidP="0021626D">
            <w:pPr>
              <w:pStyle w:val="TAH"/>
            </w:pPr>
            <w:r w:rsidRPr="00BB3F37">
              <w:t>Doc_For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59BBC2B" w14:textId="77777777" w:rsidR="00A66FE4" w:rsidRDefault="00A66FE4" w:rsidP="0021626D">
            <w:pPr>
              <w:pStyle w:val="TAH"/>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28E9237" w14:textId="77777777" w:rsidR="00A66FE4" w:rsidRDefault="00A66FE4" w:rsidP="0021626D">
            <w:pPr>
              <w:pStyle w:val="TAH"/>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28C2498" w14:textId="77777777" w:rsidR="00A66FE4" w:rsidRDefault="00A66FE4" w:rsidP="0021626D">
            <w:pPr>
              <w:pStyle w:val="TAH"/>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564A22E" w14:textId="77777777" w:rsidR="00A66FE4" w:rsidRDefault="00A66FE4" w:rsidP="0021626D">
            <w:pPr>
              <w:pStyle w:val="TAH"/>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0AE72B6" w14:textId="77777777" w:rsidR="00A66FE4" w:rsidRDefault="00A66FE4" w:rsidP="0021626D">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F738C34" w14:textId="77777777" w:rsidR="00A66FE4" w:rsidRDefault="00A66FE4" w:rsidP="0021626D">
            <w:pPr>
              <w:pStyle w:val="TAH"/>
            </w:pPr>
            <w:r w:rsidRPr="00BB3F37">
              <w:t>Status</w:t>
            </w:r>
          </w:p>
        </w:tc>
      </w:tr>
      <w:tr w:rsidR="00A66FE4" w14:paraId="60BD4EC4" w14:textId="77777777" w:rsidTr="0021626D">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7127F5" w14:textId="77777777" w:rsidR="00A66FE4" w:rsidRPr="001B1679" w:rsidRDefault="00A66FE4" w:rsidP="0021626D">
            <w:pPr>
              <w:pStyle w:val="TAL"/>
              <w:rPr>
                <w:sz w:val="16"/>
                <w:szCs w:val="16"/>
              </w:rPr>
            </w:pPr>
            <w:r w:rsidRPr="001B1679">
              <w:rPr>
                <w:sz w:val="16"/>
                <w:szCs w:val="16"/>
              </w:rPr>
              <w:t>SP-230868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16BB78" w14:textId="77777777" w:rsidR="00A66FE4" w:rsidRPr="001B1679" w:rsidRDefault="00A66FE4" w:rsidP="0021626D">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22BFC9" w14:textId="77777777" w:rsidR="00A66FE4" w:rsidRPr="001B1679" w:rsidRDefault="00A66FE4" w:rsidP="0021626D">
            <w:pPr>
              <w:pStyle w:val="TAL"/>
              <w:rPr>
                <w:sz w:val="16"/>
                <w:szCs w:val="16"/>
              </w:rPr>
            </w:pPr>
            <w:r w:rsidRPr="001B1679">
              <w:rPr>
                <w:sz w:val="16"/>
                <w:szCs w:val="16"/>
              </w:rPr>
              <w:t>Draft TS 33.533 Security aspects of ranging based services and sidelink positioning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247004" w14:textId="77777777" w:rsidR="00A66FE4" w:rsidRPr="001B1679" w:rsidRDefault="00A66FE4" w:rsidP="0021626D">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EA15CF" w14:textId="77777777" w:rsidR="00A66FE4" w:rsidRPr="001B1679" w:rsidRDefault="00A66FE4" w:rsidP="0021626D">
            <w:pPr>
              <w:pStyle w:val="TAL"/>
              <w:rPr>
                <w:sz w:val="16"/>
                <w:szCs w:val="16"/>
              </w:rPr>
            </w:pPr>
            <w:r w:rsidRPr="001B1679">
              <w:rPr>
                <w:sz w:val="16"/>
                <w:szCs w:val="16"/>
              </w:rPr>
              <w:t>33.533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9535D33" w14:textId="77777777" w:rsidR="00A66FE4" w:rsidRPr="001B1679" w:rsidRDefault="00A66FE4" w:rsidP="0021626D">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2B2D71" w14:textId="77777777" w:rsidR="00A66FE4" w:rsidRPr="001B1679" w:rsidRDefault="00A66FE4" w:rsidP="0021626D">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7B1F91" w14:textId="77777777" w:rsidR="00A66FE4" w:rsidRPr="001B1679" w:rsidRDefault="00A66FE4" w:rsidP="0021626D">
            <w:pPr>
              <w:pStyle w:val="TAL"/>
              <w:rPr>
                <w:sz w:val="16"/>
                <w:szCs w:val="16"/>
              </w:rPr>
            </w:pPr>
            <w:r w:rsidRPr="001B1679">
              <w:rPr>
                <w:sz w:val="16"/>
                <w:szCs w:val="16"/>
              </w:rPr>
              <w:t>Ranging_SL_Sec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76DD82" w14:textId="77777777" w:rsidR="00A66FE4" w:rsidRPr="001B1679" w:rsidRDefault="00A66FE4" w:rsidP="0021626D">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1CAA47" w14:textId="77777777" w:rsidR="00A66FE4" w:rsidRPr="001B1679" w:rsidRDefault="00A66FE4" w:rsidP="0021626D">
            <w:pPr>
              <w:pStyle w:val="TAL"/>
              <w:rPr>
                <w:sz w:val="16"/>
                <w:szCs w:val="16"/>
              </w:rPr>
            </w:pPr>
            <w:r w:rsidRPr="001B1679">
              <w:rPr>
                <w:sz w:val="16"/>
                <w:szCs w:val="16"/>
              </w:rPr>
              <w:t>Approved</w:t>
            </w:r>
          </w:p>
        </w:tc>
      </w:tr>
      <w:tr w:rsidR="00A66FE4" w14:paraId="440C95DA" w14:textId="77777777" w:rsidTr="0021626D">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83A166" w14:textId="77777777" w:rsidR="00A66FE4" w:rsidRPr="001B1679" w:rsidRDefault="00A66FE4" w:rsidP="0021626D">
            <w:pPr>
              <w:pStyle w:val="TAL"/>
              <w:rPr>
                <w:sz w:val="16"/>
                <w:szCs w:val="16"/>
              </w:rPr>
            </w:pPr>
            <w:r w:rsidRPr="001B1679">
              <w:rPr>
                <w:sz w:val="16"/>
                <w:szCs w:val="16"/>
              </w:rPr>
              <w:t>SP-230869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D3AAFC" w14:textId="77777777" w:rsidR="00A66FE4" w:rsidRPr="001B1679" w:rsidRDefault="00A66FE4" w:rsidP="0021626D">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5352B9" w14:textId="77777777" w:rsidR="00A66FE4" w:rsidRPr="001B1679" w:rsidRDefault="00A66FE4" w:rsidP="0021626D">
            <w:pPr>
              <w:pStyle w:val="TAL"/>
              <w:rPr>
                <w:sz w:val="16"/>
                <w:szCs w:val="16"/>
              </w:rPr>
            </w:pPr>
            <w:r w:rsidRPr="001B1679">
              <w:rPr>
                <w:sz w:val="16"/>
                <w:szCs w:val="16"/>
              </w:rPr>
              <w:t>Draft TR 33.739 Study on security enhancement of support for edge computing phase 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99607D" w14:textId="77777777" w:rsidR="00A66FE4" w:rsidRPr="001B1679" w:rsidRDefault="00A66FE4" w:rsidP="0021626D">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17A114" w14:textId="77777777" w:rsidR="00A66FE4" w:rsidRPr="001B1679" w:rsidRDefault="00A66FE4" w:rsidP="0021626D">
            <w:pPr>
              <w:pStyle w:val="TAL"/>
              <w:rPr>
                <w:sz w:val="16"/>
                <w:szCs w:val="16"/>
              </w:rPr>
            </w:pPr>
            <w:r w:rsidRPr="001B1679">
              <w:rPr>
                <w:sz w:val="16"/>
                <w:szCs w:val="16"/>
              </w:rPr>
              <w:t>33.739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78B7E45" w14:textId="77777777" w:rsidR="00A66FE4" w:rsidRPr="001B1679" w:rsidRDefault="00A66FE4" w:rsidP="0021626D">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77D62A" w14:textId="77777777" w:rsidR="00A66FE4" w:rsidRPr="001B1679" w:rsidRDefault="00A66FE4" w:rsidP="0021626D">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5FCC77" w14:textId="77777777" w:rsidR="00A66FE4" w:rsidRPr="001B1679" w:rsidRDefault="00A66FE4" w:rsidP="0021626D">
            <w:pPr>
              <w:pStyle w:val="TAL"/>
              <w:rPr>
                <w:sz w:val="16"/>
                <w:szCs w:val="16"/>
              </w:rPr>
            </w:pPr>
            <w:r w:rsidRPr="001B1679">
              <w:rPr>
                <w:sz w:val="16"/>
                <w:szCs w:val="16"/>
              </w:rPr>
              <w:t>FS_EDGE_Ph2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33EED0"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5D6586" w14:textId="77777777" w:rsidR="00A66FE4" w:rsidRPr="001B1679" w:rsidRDefault="00A66FE4" w:rsidP="0021626D">
            <w:pPr>
              <w:pStyle w:val="TAL"/>
              <w:rPr>
                <w:sz w:val="16"/>
                <w:szCs w:val="16"/>
              </w:rPr>
            </w:pPr>
            <w:r w:rsidRPr="001B1679">
              <w:rPr>
                <w:sz w:val="16"/>
                <w:szCs w:val="16"/>
              </w:rPr>
              <w:t>Approved</w:t>
            </w:r>
          </w:p>
        </w:tc>
      </w:tr>
      <w:tr w:rsidR="00A66FE4" w14:paraId="180036A6" w14:textId="77777777" w:rsidTr="0021626D">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DDB3AC" w14:textId="77777777" w:rsidR="00A66FE4" w:rsidRPr="001B1679" w:rsidRDefault="00A66FE4" w:rsidP="0021626D">
            <w:pPr>
              <w:pStyle w:val="TAL"/>
              <w:rPr>
                <w:sz w:val="16"/>
                <w:szCs w:val="16"/>
              </w:rPr>
            </w:pPr>
            <w:r w:rsidRPr="001B1679">
              <w:rPr>
                <w:sz w:val="16"/>
                <w:szCs w:val="16"/>
              </w:rPr>
              <w:t>SP-230870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42A168" w14:textId="77777777" w:rsidR="00A66FE4" w:rsidRPr="001B1679" w:rsidRDefault="00A66FE4" w:rsidP="0021626D">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36D70B" w14:textId="77777777" w:rsidR="00A66FE4" w:rsidRPr="001B1679" w:rsidRDefault="00A66FE4" w:rsidP="0021626D">
            <w:pPr>
              <w:pStyle w:val="TAL"/>
              <w:rPr>
                <w:sz w:val="16"/>
                <w:szCs w:val="16"/>
              </w:rPr>
            </w:pPr>
            <w:r w:rsidRPr="001B1679">
              <w:rPr>
                <w:sz w:val="16"/>
                <w:szCs w:val="16"/>
              </w:rPr>
              <w:t>Draft TR 33.894 Study on zero-trust security principles in mobile networks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E486AF" w14:textId="77777777" w:rsidR="00A66FE4" w:rsidRPr="001B1679" w:rsidRDefault="00A66FE4" w:rsidP="0021626D">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0F9834" w14:textId="77777777" w:rsidR="00A66FE4" w:rsidRPr="001B1679" w:rsidRDefault="00A66FE4" w:rsidP="0021626D">
            <w:pPr>
              <w:pStyle w:val="TAL"/>
              <w:rPr>
                <w:sz w:val="16"/>
                <w:szCs w:val="16"/>
              </w:rPr>
            </w:pPr>
            <w:r w:rsidRPr="001B1679">
              <w:rPr>
                <w:sz w:val="16"/>
                <w:szCs w:val="16"/>
              </w:rPr>
              <w:t>33.894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94ED84F" w14:textId="77777777" w:rsidR="00A66FE4" w:rsidRPr="001B1679" w:rsidRDefault="00A66FE4" w:rsidP="0021626D">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CD2B3D" w14:textId="77777777" w:rsidR="00A66FE4" w:rsidRPr="001B1679" w:rsidRDefault="00A66FE4" w:rsidP="0021626D">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008327" w14:textId="77777777" w:rsidR="00A66FE4" w:rsidRPr="001B1679" w:rsidRDefault="00A66FE4" w:rsidP="0021626D">
            <w:pPr>
              <w:pStyle w:val="TAL"/>
              <w:rPr>
                <w:sz w:val="16"/>
                <w:szCs w:val="16"/>
              </w:rPr>
            </w:pPr>
            <w:r w:rsidRPr="001B1679">
              <w:rPr>
                <w:sz w:val="16"/>
                <w:szCs w:val="16"/>
              </w:rPr>
              <w:t>FS_ZTS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B42749"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541D98" w14:textId="77777777" w:rsidR="00A66FE4" w:rsidRPr="001B1679" w:rsidRDefault="00A66FE4" w:rsidP="0021626D">
            <w:pPr>
              <w:pStyle w:val="TAL"/>
              <w:rPr>
                <w:sz w:val="16"/>
                <w:szCs w:val="16"/>
              </w:rPr>
            </w:pPr>
            <w:r w:rsidRPr="001B1679">
              <w:rPr>
                <w:sz w:val="16"/>
                <w:szCs w:val="16"/>
              </w:rPr>
              <w:t>Approved</w:t>
            </w:r>
          </w:p>
        </w:tc>
      </w:tr>
      <w:tr w:rsidR="00A66FE4" w14:paraId="1CE931FA" w14:textId="77777777" w:rsidTr="0021626D">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3D3D65" w14:textId="77777777" w:rsidR="00A66FE4" w:rsidRPr="001B1679" w:rsidRDefault="00A66FE4" w:rsidP="0021626D">
            <w:pPr>
              <w:pStyle w:val="TAL"/>
              <w:rPr>
                <w:sz w:val="16"/>
                <w:szCs w:val="16"/>
              </w:rPr>
            </w:pPr>
            <w:r w:rsidRPr="001B1679">
              <w:rPr>
                <w:sz w:val="16"/>
                <w:szCs w:val="16"/>
              </w:rPr>
              <w:t>SP-230871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692348" w14:textId="77777777" w:rsidR="00A66FE4" w:rsidRPr="001B1679" w:rsidRDefault="00A66FE4" w:rsidP="0021626D">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7B67F4" w14:textId="77777777" w:rsidR="00A66FE4" w:rsidRPr="001B1679" w:rsidRDefault="00A66FE4" w:rsidP="0021626D">
            <w:pPr>
              <w:pStyle w:val="TAL"/>
              <w:rPr>
                <w:sz w:val="16"/>
                <w:szCs w:val="16"/>
              </w:rPr>
            </w:pPr>
            <w:r w:rsidRPr="001B1679">
              <w:rPr>
                <w:sz w:val="16"/>
                <w:szCs w:val="16"/>
              </w:rPr>
              <w:t>Draft TR 33.892 Study on URSP rules to securely identify applications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5003EF" w14:textId="77777777" w:rsidR="00A66FE4" w:rsidRPr="001B1679" w:rsidRDefault="00A66FE4" w:rsidP="0021626D">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B3D140" w14:textId="77777777" w:rsidR="00A66FE4" w:rsidRPr="001B1679" w:rsidRDefault="00A66FE4" w:rsidP="0021626D">
            <w:pPr>
              <w:pStyle w:val="TAL"/>
              <w:rPr>
                <w:sz w:val="16"/>
                <w:szCs w:val="16"/>
              </w:rPr>
            </w:pPr>
            <w:r w:rsidRPr="001B1679">
              <w:rPr>
                <w:sz w:val="16"/>
                <w:szCs w:val="16"/>
              </w:rPr>
              <w:t>33.892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96F4D88" w14:textId="77777777" w:rsidR="00A66FE4" w:rsidRPr="001B1679" w:rsidRDefault="00A66FE4" w:rsidP="0021626D">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FE269B" w14:textId="77777777" w:rsidR="00A66FE4" w:rsidRPr="001B1679" w:rsidRDefault="00A66FE4" w:rsidP="0021626D">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1BFE19" w14:textId="77777777" w:rsidR="00A66FE4" w:rsidRPr="001B1679" w:rsidRDefault="00A66FE4" w:rsidP="0021626D">
            <w:pPr>
              <w:pStyle w:val="TAL"/>
              <w:rPr>
                <w:sz w:val="16"/>
                <w:szCs w:val="16"/>
              </w:rPr>
            </w:pPr>
            <w:r w:rsidRPr="001B1679">
              <w:rPr>
                <w:sz w:val="16"/>
                <w:szCs w:val="16"/>
              </w:rPr>
              <w:t>FS_USIA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EFCD3D"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A173EE" w14:textId="77777777" w:rsidR="00A66FE4" w:rsidRPr="001B1679" w:rsidRDefault="00A66FE4" w:rsidP="0021626D">
            <w:pPr>
              <w:pStyle w:val="TAL"/>
              <w:rPr>
                <w:sz w:val="16"/>
                <w:szCs w:val="16"/>
              </w:rPr>
            </w:pPr>
            <w:r w:rsidRPr="001B1679">
              <w:rPr>
                <w:sz w:val="16"/>
                <w:szCs w:val="16"/>
              </w:rPr>
              <w:t>Approved</w:t>
            </w:r>
          </w:p>
        </w:tc>
      </w:tr>
      <w:tr w:rsidR="00A66FE4" w14:paraId="51297F66" w14:textId="77777777" w:rsidTr="0021626D">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2F065B" w14:textId="77777777" w:rsidR="00A66FE4" w:rsidRPr="001B1679" w:rsidRDefault="00A66FE4" w:rsidP="0021626D">
            <w:pPr>
              <w:pStyle w:val="TAL"/>
              <w:rPr>
                <w:sz w:val="16"/>
                <w:szCs w:val="16"/>
              </w:rPr>
            </w:pPr>
            <w:r w:rsidRPr="001B1679">
              <w:rPr>
                <w:sz w:val="16"/>
                <w:szCs w:val="16"/>
              </w:rPr>
              <w:t>SP-230872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13B649" w14:textId="77777777" w:rsidR="00A66FE4" w:rsidRPr="001B1679" w:rsidRDefault="00A66FE4" w:rsidP="0021626D">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44F791" w14:textId="77777777" w:rsidR="00A66FE4" w:rsidRPr="001B1679" w:rsidRDefault="00A66FE4" w:rsidP="0021626D">
            <w:pPr>
              <w:pStyle w:val="TAL"/>
              <w:rPr>
                <w:sz w:val="16"/>
                <w:szCs w:val="16"/>
              </w:rPr>
            </w:pPr>
            <w:r w:rsidRPr="001B1679">
              <w:rPr>
                <w:sz w:val="16"/>
                <w:szCs w:val="16"/>
              </w:rPr>
              <w:t>Draft TR 33.848 Study on security impacts of virtualisation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DA68D8" w14:textId="77777777" w:rsidR="00A66FE4" w:rsidRPr="001B1679" w:rsidRDefault="00A66FE4" w:rsidP="0021626D">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F4E0FE" w14:textId="77777777" w:rsidR="00A66FE4" w:rsidRPr="001B1679" w:rsidRDefault="00A66FE4" w:rsidP="0021626D">
            <w:pPr>
              <w:pStyle w:val="TAL"/>
              <w:rPr>
                <w:sz w:val="16"/>
                <w:szCs w:val="16"/>
              </w:rPr>
            </w:pPr>
            <w:r w:rsidRPr="001B1679">
              <w:rPr>
                <w:sz w:val="16"/>
                <w:szCs w:val="16"/>
              </w:rPr>
              <w:t>33.848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5681E6F" w14:textId="77777777" w:rsidR="00A66FE4" w:rsidRPr="001B1679" w:rsidRDefault="00A66FE4" w:rsidP="0021626D">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64379C" w14:textId="77777777" w:rsidR="00A66FE4" w:rsidRPr="001B1679" w:rsidRDefault="00A66FE4" w:rsidP="0021626D">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B60063" w14:textId="77777777" w:rsidR="00A66FE4" w:rsidRPr="001B1679" w:rsidRDefault="00A66FE4" w:rsidP="0021626D">
            <w:pPr>
              <w:pStyle w:val="TAL"/>
              <w:rPr>
                <w:sz w:val="16"/>
                <w:szCs w:val="16"/>
              </w:rPr>
            </w:pPr>
            <w:r w:rsidRPr="001B1679">
              <w:rPr>
                <w:sz w:val="16"/>
                <w:szCs w:val="16"/>
              </w:rPr>
              <w:t>FS_SIV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39AFF4"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20033F" w14:textId="77777777" w:rsidR="00A66FE4" w:rsidRPr="001B1679" w:rsidRDefault="00A66FE4" w:rsidP="0021626D">
            <w:pPr>
              <w:pStyle w:val="TAL"/>
              <w:rPr>
                <w:sz w:val="16"/>
                <w:szCs w:val="16"/>
              </w:rPr>
            </w:pPr>
            <w:r w:rsidRPr="001B1679">
              <w:rPr>
                <w:sz w:val="16"/>
                <w:szCs w:val="16"/>
              </w:rPr>
              <w:t>Approved</w:t>
            </w:r>
          </w:p>
        </w:tc>
      </w:tr>
      <w:tr w:rsidR="00A66FE4" w14:paraId="13DF43E2" w14:textId="77777777" w:rsidTr="0021626D">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093B1B" w14:textId="77777777" w:rsidR="00A66FE4" w:rsidRPr="001B1679" w:rsidRDefault="00A66FE4" w:rsidP="0021626D">
            <w:pPr>
              <w:pStyle w:val="TAL"/>
              <w:rPr>
                <w:sz w:val="16"/>
                <w:szCs w:val="16"/>
              </w:rPr>
            </w:pPr>
            <w:r w:rsidRPr="001B1679">
              <w:rPr>
                <w:sz w:val="16"/>
                <w:szCs w:val="16"/>
              </w:rPr>
              <w:t>SP-230929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2D467D" w14:textId="77777777" w:rsidR="00A66FE4" w:rsidRPr="001B1679" w:rsidRDefault="00A66FE4" w:rsidP="0021626D">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F5EE6C" w14:textId="77777777" w:rsidR="00A66FE4" w:rsidRPr="001B1679" w:rsidRDefault="00A66FE4" w:rsidP="0021626D">
            <w:pPr>
              <w:pStyle w:val="TAL"/>
              <w:rPr>
                <w:sz w:val="16"/>
                <w:szCs w:val="16"/>
              </w:rPr>
            </w:pPr>
            <w:r w:rsidRPr="001B1679">
              <w:rPr>
                <w:sz w:val="16"/>
                <w:szCs w:val="16"/>
              </w:rPr>
              <w:t>Draft TR 28.908 Study on Artificial Intelligence/Machine Learning (AI/ ML) management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C863E0" w14:textId="77777777" w:rsidR="00A66FE4" w:rsidRPr="001B1679" w:rsidRDefault="00A66FE4" w:rsidP="0021626D">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AC5C86" w14:textId="77777777" w:rsidR="00A66FE4" w:rsidRPr="001B1679" w:rsidRDefault="00A66FE4" w:rsidP="0021626D">
            <w:pPr>
              <w:pStyle w:val="TAL"/>
              <w:rPr>
                <w:sz w:val="16"/>
                <w:szCs w:val="16"/>
              </w:rPr>
            </w:pPr>
            <w:r w:rsidRPr="001B1679">
              <w:rPr>
                <w:sz w:val="16"/>
                <w:szCs w:val="16"/>
              </w:rPr>
              <w:t>28.908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266337B" w14:textId="77777777" w:rsidR="00A66FE4" w:rsidRPr="001B1679" w:rsidRDefault="00A66FE4" w:rsidP="0021626D">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D1D55F" w14:textId="77777777" w:rsidR="00A66FE4" w:rsidRPr="001B1679" w:rsidRDefault="00A66FE4" w:rsidP="0021626D">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F34F43" w14:textId="77777777" w:rsidR="00A66FE4" w:rsidRPr="001B1679" w:rsidRDefault="00A66FE4" w:rsidP="0021626D">
            <w:pPr>
              <w:pStyle w:val="TAL"/>
              <w:rPr>
                <w:sz w:val="16"/>
                <w:szCs w:val="16"/>
              </w:rPr>
            </w:pPr>
            <w:r w:rsidRPr="001B1679">
              <w:rPr>
                <w:sz w:val="16"/>
                <w:szCs w:val="16"/>
              </w:rPr>
              <w:t>FS_AIML_MGMT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34AE8E"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196909" w14:textId="77777777" w:rsidR="00A66FE4" w:rsidRPr="001B1679" w:rsidRDefault="00A66FE4" w:rsidP="0021626D">
            <w:pPr>
              <w:pStyle w:val="TAL"/>
              <w:rPr>
                <w:sz w:val="16"/>
                <w:szCs w:val="16"/>
              </w:rPr>
            </w:pPr>
            <w:r w:rsidRPr="001B1679">
              <w:rPr>
                <w:sz w:val="16"/>
                <w:szCs w:val="16"/>
              </w:rPr>
              <w:t>Approved</w:t>
            </w:r>
          </w:p>
        </w:tc>
      </w:tr>
      <w:tr w:rsidR="00A66FE4" w14:paraId="0EF36568" w14:textId="77777777" w:rsidTr="0021626D">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3BDEC2" w14:textId="77777777" w:rsidR="00A66FE4" w:rsidRPr="001B1679" w:rsidRDefault="00A66FE4" w:rsidP="0021626D">
            <w:pPr>
              <w:pStyle w:val="TAL"/>
              <w:rPr>
                <w:sz w:val="16"/>
                <w:szCs w:val="16"/>
              </w:rPr>
            </w:pPr>
            <w:r w:rsidRPr="001B1679">
              <w:rPr>
                <w:sz w:val="16"/>
                <w:szCs w:val="16"/>
              </w:rPr>
              <w:t>SP-230930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DDB861" w14:textId="77777777" w:rsidR="00A66FE4" w:rsidRPr="001B1679" w:rsidRDefault="00A66FE4" w:rsidP="0021626D">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F73D7A" w14:textId="77777777" w:rsidR="00A66FE4" w:rsidRPr="001B1679" w:rsidRDefault="00A66FE4" w:rsidP="0021626D">
            <w:pPr>
              <w:pStyle w:val="TAL"/>
              <w:rPr>
                <w:sz w:val="16"/>
                <w:szCs w:val="16"/>
              </w:rPr>
            </w:pPr>
            <w:r w:rsidRPr="001B1679">
              <w:rPr>
                <w:sz w:val="16"/>
                <w:szCs w:val="16"/>
              </w:rPr>
              <w:t>Draft TR 28.925 Study on enhancement of service based management architecture</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FE3BCC" w14:textId="77777777" w:rsidR="00A66FE4" w:rsidRPr="001B1679" w:rsidRDefault="00A66FE4" w:rsidP="0021626D">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48F014" w14:textId="77777777" w:rsidR="00A66FE4" w:rsidRPr="001B1679" w:rsidRDefault="00A66FE4" w:rsidP="0021626D">
            <w:pPr>
              <w:pStyle w:val="TAL"/>
              <w:rPr>
                <w:sz w:val="16"/>
                <w:szCs w:val="16"/>
              </w:rPr>
            </w:pPr>
            <w:r w:rsidRPr="001B1679">
              <w:rPr>
                <w:sz w:val="16"/>
                <w:szCs w:val="16"/>
              </w:rPr>
              <w:t>28.925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E2F097A" w14:textId="77777777" w:rsidR="00A66FE4" w:rsidRPr="001B1679" w:rsidRDefault="00A66FE4" w:rsidP="0021626D">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8B81D5" w14:textId="77777777" w:rsidR="00A66FE4" w:rsidRPr="001B1679" w:rsidRDefault="00A66FE4" w:rsidP="0021626D">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00B386" w14:textId="77777777" w:rsidR="00A66FE4" w:rsidRPr="001B1679" w:rsidRDefault="00A66FE4" w:rsidP="0021626D">
            <w:pPr>
              <w:pStyle w:val="TAL"/>
              <w:rPr>
                <w:sz w:val="16"/>
                <w:szCs w:val="16"/>
              </w:rPr>
            </w:pPr>
            <w:r w:rsidRPr="001B1679">
              <w:rPr>
                <w:sz w:val="16"/>
                <w:szCs w:val="16"/>
              </w:rPr>
              <w:t>FS_eSBMA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F41224"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68CFA9" w14:textId="77777777" w:rsidR="00A66FE4" w:rsidRPr="001B1679" w:rsidRDefault="00A66FE4" w:rsidP="0021626D">
            <w:pPr>
              <w:pStyle w:val="TAL"/>
              <w:rPr>
                <w:sz w:val="16"/>
                <w:szCs w:val="16"/>
              </w:rPr>
            </w:pPr>
            <w:r w:rsidRPr="001B1679">
              <w:rPr>
                <w:sz w:val="16"/>
                <w:szCs w:val="16"/>
              </w:rPr>
              <w:t>Approved</w:t>
            </w:r>
          </w:p>
        </w:tc>
      </w:tr>
      <w:tr w:rsidR="00A66FE4" w14:paraId="274847D7" w14:textId="77777777" w:rsidTr="0021626D">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86068C" w14:textId="77777777" w:rsidR="00A66FE4" w:rsidRPr="001B1679" w:rsidRDefault="00A66FE4" w:rsidP="0021626D">
            <w:pPr>
              <w:pStyle w:val="TAL"/>
              <w:rPr>
                <w:sz w:val="16"/>
                <w:szCs w:val="16"/>
              </w:rPr>
            </w:pPr>
            <w:r w:rsidRPr="001B1679">
              <w:rPr>
                <w:sz w:val="16"/>
                <w:szCs w:val="16"/>
              </w:rPr>
              <w:t>SP-230932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B5F270" w14:textId="77777777" w:rsidR="00A66FE4" w:rsidRPr="001B1679" w:rsidRDefault="00A66FE4" w:rsidP="0021626D">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229AC3" w14:textId="77777777" w:rsidR="00A66FE4" w:rsidRPr="001B1679" w:rsidRDefault="00A66FE4" w:rsidP="0021626D">
            <w:pPr>
              <w:pStyle w:val="TAL"/>
              <w:rPr>
                <w:sz w:val="16"/>
                <w:szCs w:val="16"/>
              </w:rPr>
            </w:pPr>
            <w:r w:rsidRPr="001B1679">
              <w:rPr>
                <w:sz w:val="16"/>
                <w:szCs w:val="16"/>
              </w:rPr>
              <w:t>Draft TR 28.839 Study on time sensitive networking charging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981038" w14:textId="77777777" w:rsidR="00A66FE4" w:rsidRPr="001B1679" w:rsidRDefault="00A66FE4" w:rsidP="0021626D">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B304F8" w14:textId="77777777" w:rsidR="00A66FE4" w:rsidRPr="001B1679" w:rsidRDefault="00A66FE4" w:rsidP="0021626D">
            <w:pPr>
              <w:pStyle w:val="TAL"/>
              <w:rPr>
                <w:sz w:val="16"/>
                <w:szCs w:val="16"/>
              </w:rPr>
            </w:pPr>
            <w:r w:rsidRPr="001B1679">
              <w:rPr>
                <w:sz w:val="16"/>
                <w:szCs w:val="16"/>
              </w:rPr>
              <w:t>28.839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9D262A7" w14:textId="77777777" w:rsidR="00A66FE4" w:rsidRPr="001B1679" w:rsidRDefault="00A66FE4" w:rsidP="0021626D">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1F823A" w14:textId="77777777" w:rsidR="00A66FE4" w:rsidRPr="001B1679" w:rsidRDefault="00A66FE4" w:rsidP="0021626D">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D3B193" w14:textId="77777777" w:rsidR="00A66FE4" w:rsidRPr="001B1679" w:rsidRDefault="00A66FE4" w:rsidP="0021626D">
            <w:pPr>
              <w:pStyle w:val="TAL"/>
              <w:rPr>
                <w:sz w:val="16"/>
                <w:szCs w:val="16"/>
              </w:rPr>
            </w:pPr>
            <w:r w:rsidRPr="001B1679">
              <w:rPr>
                <w:sz w:val="16"/>
                <w:szCs w:val="16"/>
              </w:rPr>
              <w:t>FS_TSNCH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5051AF"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5A7507" w14:textId="77777777" w:rsidR="00A66FE4" w:rsidRPr="001B1679" w:rsidRDefault="00A66FE4" w:rsidP="0021626D">
            <w:pPr>
              <w:pStyle w:val="TAL"/>
              <w:rPr>
                <w:sz w:val="16"/>
                <w:szCs w:val="16"/>
              </w:rPr>
            </w:pPr>
            <w:r w:rsidRPr="001B1679">
              <w:rPr>
                <w:sz w:val="16"/>
                <w:szCs w:val="16"/>
              </w:rPr>
              <w:t>Approved</w:t>
            </w:r>
          </w:p>
        </w:tc>
      </w:tr>
      <w:tr w:rsidR="00A66FE4" w14:paraId="3BEECFD1" w14:textId="77777777" w:rsidTr="0021626D">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F8C2B9" w14:textId="77777777" w:rsidR="00A66FE4" w:rsidRPr="001B1679" w:rsidRDefault="00A66FE4" w:rsidP="0021626D">
            <w:pPr>
              <w:pStyle w:val="TAL"/>
              <w:rPr>
                <w:sz w:val="16"/>
                <w:szCs w:val="16"/>
              </w:rPr>
            </w:pPr>
            <w:r w:rsidRPr="001B1679">
              <w:rPr>
                <w:sz w:val="16"/>
                <w:szCs w:val="16"/>
              </w:rPr>
              <w:t>SP-230933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52EED9" w14:textId="77777777" w:rsidR="00A66FE4" w:rsidRPr="001B1679" w:rsidRDefault="00A66FE4" w:rsidP="0021626D">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A1EB27" w14:textId="77777777" w:rsidR="00A66FE4" w:rsidRPr="001B1679" w:rsidRDefault="00A66FE4" w:rsidP="0021626D">
            <w:pPr>
              <w:pStyle w:val="TAL"/>
              <w:rPr>
                <w:sz w:val="16"/>
                <w:szCs w:val="16"/>
              </w:rPr>
            </w:pPr>
            <w:r w:rsidRPr="001B1679">
              <w:rPr>
                <w:sz w:val="16"/>
                <w:szCs w:val="16"/>
              </w:rPr>
              <w:t>Draft TR 28.827 Study on 5G charging for additional roaming scenarios and actors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C6F55C" w14:textId="77777777" w:rsidR="00A66FE4" w:rsidRPr="001B1679" w:rsidRDefault="00A66FE4" w:rsidP="0021626D">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BF9B1E" w14:textId="77777777" w:rsidR="00A66FE4" w:rsidRPr="001B1679" w:rsidRDefault="00A66FE4" w:rsidP="0021626D">
            <w:pPr>
              <w:pStyle w:val="TAL"/>
              <w:rPr>
                <w:sz w:val="16"/>
                <w:szCs w:val="16"/>
              </w:rPr>
            </w:pPr>
            <w:r w:rsidRPr="001B1679">
              <w:rPr>
                <w:sz w:val="16"/>
                <w:szCs w:val="16"/>
              </w:rPr>
              <w:t>28.827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AAEBFCA" w14:textId="77777777" w:rsidR="00A66FE4" w:rsidRPr="001B1679" w:rsidRDefault="00A66FE4" w:rsidP="0021626D">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0085D1" w14:textId="77777777" w:rsidR="00A66FE4" w:rsidRPr="001B1679" w:rsidRDefault="00A66FE4" w:rsidP="0021626D">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1A902B" w14:textId="77777777" w:rsidR="00A66FE4" w:rsidRPr="001B1679" w:rsidRDefault="00A66FE4" w:rsidP="0021626D">
            <w:pPr>
              <w:pStyle w:val="TAL"/>
              <w:rPr>
                <w:sz w:val="16"/>
                <w:szCs w:val="16"/>
              </w:rPr>
            </w:pPr>
            <w:r w:rsidRPr="001B1679">
              <w:rPr>
                <w:sz w:val="16"/>
                <w:szCs w:val="16"/>
              </w:rPr>
              <w:t>FS_CHROAM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19BB62"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365886" w14:textId="77777777" w:rsidR="00A66FE4" w:rsidRPr="001B1679" w:rsidRDefault="00A66FE4" w:rsidP="0021626D">
            <w:pPr>
              <w:pStyle w:val="TAL"/>
              <w:rPr>
                <w:sz w:val="16"/>
                <w:szCs w:val="16"/>
              </w:rPr>
            </w:pPr>
            <w:r w:rsidRPr="001B1679">
              <w:rPr>
                <w:sz w:val="16"/>
                <w:szCs w:val="16"/>
              </w:rPr>
              <w:t>Approved</w:t>
            </w:r>
          </w:p>
        </w:tc>
      </w:tr>
      <w:tr w:rsidR="00A66FE4" w14:paraId="51F0B471" w14:textId="77777777" w:rsidTr="0021626D">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A7552C" w14:textId="77777777" w:rsidR="00A66FE4" w:rsidRPr="001B1679" w:rsidRDefault="00A66FE4" w:rsidP="0021626D">
            <w:pPr>
              <w:pStyle w:val="TAL"/>
              <w:rPr>
                <w:sz w:val="16"/>
                <w:szCs w:val="16"/>
              </w:rPr>
            </w:pPr>
            <w:r w:rsidRPr="001B1679">
              <w:rPr>
                <w:sz w:val="16"/>
                <w:szCs w:val="16"/>
              </w:rPr>
              <w:t>SP-230934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7B676D" w14:textId="77777777" w:rsidR="00A66FE4" w:rsidRPr="001B1679" w:rsidRDefault="00A66FE4" w:rsidP="0021626D">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3BB6C2" w14:textId="77777777" w:rsidR="00A66FE4" w:rsidRPr="001B1679" w:rsidRDefault="00A66FE4" w:rsidP="0021626D">
            <w:pPr>
              <w:pStyle w:val="TAL"/>
              <w:rPr>
                <w:sz w:val="16"/>
                <w:szCs w:val="16"/>
              </w:rPr>
            </w:pPr>
            <w:r w:rsidRPr="001B1679">
              <w:rPr>
                <w:sz w:val="16"/>
                <w:szCs w:val="16"/>
              </w:rPr>
              <w:t>Draft TR 28.843 Study on structure of charging for verticals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DF1B79" w14:textId="77777777" w:rsidR="00A66FE4" w:rsidRPr="001B1679" w:rsidRDefault="00A66FE4" w:rsidP="0021626D">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2DD97C" w14:textId="77777777" w:rsidR="00A66FE4" w:rsidRPr="001B1679" w:rsidRDefault="00A66FE4" w:rsidP="0021626D">
            <w:pPr>
              <w:pStyle w:val="TAL"/>
              <w:rPr>
                <w:sz w:val="16"/>
                <w:szCs w:val="16"/>
              </w:rPr>
            </w:pPr>
            <w:r w:rsidRPr="001B1679">
              <w:rPr>
                <w:sz w:val="16"/>
                <w:szCs w:val="16"/>
              </w:rPr>
              <w:t>28.843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2FD2C6F" w14:textId="77777777" w:rsidR="00A66FE4" w:rsidRPr="001B1679" w:rsidRDefault="00A66FE4" w:rsidP="0021626D">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9E759E" w14:textId="77777777" w:rsidR="00A66FE4" w:rsidRPr="001B1679" w:rsidRDefault="00A66FE4" w:rsidP="0021626D">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12F954" w14:textId="77777777" w:rsidR="00A66FE4" w:rsidRPr="001B1679" w:rsidRDefault="00A66FE4" w:rsidP="0021626D">
            <w:pPr>
              <w:pStyle w:val="TAL"/>
              <w:rPr>
                <w:sz w:val="16"/>
                <w:szCs w:val="16"/>
              </w:rPr>
            </w:pPr>
            <w:r w:rsidRPr="001B1679">
              <w:rPr>
                <w:sz w:val="16"/>
                <w:szCs w:val="16"/>
              </w:rPr>
              <w:t>FS_SCV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F3D791"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A1BD87" w14:textId="77777777" w:rsidR="00A66FE4" w:rsidRPr="001B1679" w:rsidRDefault="00A66FE4" w:rsidP="0021626D">
            <w:pPr>
              <w:pStyle w:val="TAL"/>
              <w:rPr>
                <w:sz w:val="16"/>
                <w:szCs w:val="16"/>
              </w:rPr>
            </w:pPr>
            <w:r w:rsidRPr="001B1679">
              <w:rPr>
                <w:sz w:val="16"/>
                <w:szCs w:val="16"/>
              </w:rPr>
              <w:t>Approved</w:t>
            </w:r>
          </w:p>
        </w:tc>
      </w:tr>
      <w:tr w:rsidR="00A66FE4" w14:paraId="395AB1DD" w14:textId="77777777" w:rsidTr="0021626D">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472912" w14:textId="77777777" w:rsidR="00A66FE4" w:rsidRPr="001B1679" w:rsidRDefault="00A66FE4" w:rsidP="0021626D">
            <w:pPr>
              <w:pStyle w:val="TAL"/>
              <w:rPr>
                <w:sz w:val="16"/>
                <w:szCs w:val="16"/>
              </w:rPr>
            </w:pPr>
            <w:r w:rsidRPr="001B1679">
              <w:rPr>
                <w:sz w:val="16"/>
                <w:szCs w:val="16"/>
              </w:rPr>
              <w:t>SP-230979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FF5F19" w14:textId="77777777" w:rsidR="00A66FE4" w:rsidRPr="001B1679" w:rsidRDefault="00A66FE4" w:rsidP="0021626D">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F00776" w14:textId="77777777" w:rsidR="00A66FE4" w:rsidRPr="001B1679" w:rsidRDefault="00A66FE4" w:rsidP="0021626D">
            <w:pPr>
              <w:pStyle w:val="TAL"/>
              <w:rPr>
                <w:sz w:val="16"/>
                <w:szCs w:val="16"/>
              </w:rPr>
            </w:pPr>
            <w:r w:rsidRPr="001B1679">
              <w:rPr>
                <w:sz w:val="16"/>
                <w:szCs w:val="16"/>
              </w:rPr>
              <w:t>TR 26.926-200 - Traffic Models and Quality Evaluation Methods for Media and XR Services in 5G Systems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5B41B5" w14:textId="77777777" w:rsidR="00A66FE4" w:rsidRPr="001B1679" w:rsidRDefault="00A66FE4" w:rsidP="0021626D">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F4C918" w14:textId="77777777" w:rsidR="00A66FE4" w:rsidRPr="001B1679" w:rsidRDefault="00A66FE4" w:rsidP="0021626D">
            <w:pPr>
              <w:pStyle w:val="TAL"/>
              <w:rPr>
                <w:sz w:val="16"/>
                <w:szCs w:val="16"/>
              </w:rPr>
            </w:pPr>
            <w:r w:rsidRPr="001B1679">
              <w:rPr>
                <w:sz w:val="16"/>
                <w:szCs w:val="16"/>
              </w:rPr>
              <w:t>26.926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0D37FCC" w14:textId="77777777" w:rsidR="00A66FE4" w:rsidRPr="001B1679" w:rsidRDefault="00A66FE4" w:rsidP="0021626D">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DAAC64" w14:textId="77777777" w:rsidR="00A66FE4" w:rsidRPr="001B1679" w:rsidRDefault="00A66FE4" w:rsidP="0021626D">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147F1F" w14:textId="77777777" w:rsidR="00A66FE4" w:rsidRPr="001B1679" w:rsidRDefault="00A66FE4" w:rsidP="0021626D">
            <w:pPr>
              <w:pStyle w:val="TAL"/>
              <w:rPr>
                <w:sz w:val="16"/>
                <w:szCs w:val="16"/>
              </w:rPr>
            </w:pPr>
            <w:r w:rsidRPr="001B1679">
              <w:rPr>
                <w:sz w:val="16"/>
                <w:szCs w:val="16"/>
              </w:rPr>
              <w:t>FS_XRTraffic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5DBFC5" w14:textId="77777777" w:rsidR="00A66FE4" w:rsidRPr="001B1679" w:rsidRDefault="00A66FE4" w:rsidP="0021626D">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92DDFB" w14:textId="77777777" w:rsidR="00A66FE4" w:rsidRPr="001B1679" w:rsidRDefault="00A66FE4" w:rsidP="0021626D">
            <w:pPr>
              <w:pStyle w:val="TAL"/>
              <w:rPr>
                <w:sz w:val="16"/>
                <w:szCs w:val="16"/>
              </w:rPr>
            </w:pPr>
            <w:r w:rsidRPr="001B1679">
              <w:rPr>
                <w:sz w:val="16"/>
                <w:szCs w:val="16"/>
              </w:rPr>
              <w:t>Approved</w:t>
            </w:r>
          </w:p>
        </w:tc>
      </w:tr>
      <w:tr w:rsidR="00A66FE4" w14:paraId="2899DD91" w14:textId="77777777" w:rsidTr="0021626D">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66304B" w14:textId="77777777" w:rsidR="00A66FE4" w:rsidRPr="001B1679" w:rsidRDefault="00A66FE4" w:rsidP="0021626D">
            <w:pPr>
              <w:pStyle w:val="TAL"/>
              <w:rPr>
                <w:sz w:val="16"/>
                <w:szCs w:val="16"/>
              </w:rPr>
            </w:pPr>
            <w:r w:rsidRPr="001B1679">
              <w:rPr>
                <w:sz w:val="16"/>
                <w:szCs w:val="16"/>
              </w:rPr>
              <w:t>SP-230980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579240" w14:textId="77777777" w:rsidR="00A66FE4" w:rsidRPr="001B1679" w:rsidRDefault="00A66FE4" w:rsidP="0021626D">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927564" w14:textId="77777777" w:rsidR="00A66FE4" w:rsidRPr="001B1679" w:rsidRDefault="00A66FE4" w:rsidP="0021626D">
            <w:pPr>
              <w:pStyle w:val="TAL"/>
              <w:rPr>
                <w:sz w:val="16"/>
                <w:szCs w:val="16"/>
              </w:rPr>
            </w:pPr>
            <w:r w:rsidRPr="001B1679">
              <w:rPr>
                <w:sz w:val="16"/>
                <w:szCs w:val="16"/>
              </w:rPr>
              <w:t>TS 26.258-100 - Codec for Immersive Voice and Audio Services - C code (floating point)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AE7CDC" w14:textId="77777777" w:rsidR="00A66FE4" w:rsidRPr="001B1679" w:rsidRDefault="00A66FE4" w:rsidP="0021626D">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F8BD65" w14:textId="77777777" w:rsidR="00A66FE4" w:rsidRPr="001B1679" w:rsidRDefault="00A66FE4" w:rsidP="0021626D">
            <w:pPr>
              <w:pStyle w:val="TAL"/>
              <w:rPr>
                <w:sz w:val="16"/>
                <w:szCs w:val="16"/>
              </w:rPr>
            </w:pPr>
            <w:r w:rsidRPr="001B1679">
              <w:rPr>
                <w:sz w:val="16"/>
                <w:szCs w:val="16"/>
              </w:rPr>
              <w:t>26.258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E868B62" w14:textId="77777777" w:rsidR="00A66FE4" w:rsidRPr="001B1679" w:rsidRDefault="00A66FE4" w:rsidP="0021626D">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9DF136" w14:textId="77777777" w:rsidR="00A66FE4" w:rsidRPr="001B1679" w:rsidRDefault="00A66FE4" w:rsidP="0021626D">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3B90D1" w14:textId="77777777" w:rsidR="00A66FE4" w:rsidRPr="001B1679" w:rsidRDefault="00A66FE4" w:rsidP="0021626D">
            <w:pPr>
              <w:pStyle w:val="TAL"/>
              <w:rPr>
                <w:sz w:val="16"/>
                <w:szCs w:val="16"/>
              </w:rPr>
            </w:pPr>
            <w:r w:rsidRPr="001B1679">
              <w:rPr>
                <w:sz w:val="16"/>
                <w:szCs w:val="16"/>
              </w:rPr>
              <w:t>IVAS_Codec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2F607E" w14:textId="77777777" w:rsidR="00A66FE4" w:rsidRPr="001B1679" w:rsidRDefault="00A66FE4" w:rsidP="0021626D">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958EF2" w14:textId="77777777" w:rsidR="00A66FE4" w:rsidRPr="001B1679" w:rsidRDefault="00A66FE4" w:rsidP="0021626D">
            <w:pPr>
              <w:pStyle w:val="TAL"/>
              <w:rPr>
                <w:sz w:val="16"/>
                <w:szCs w:val="16"/>
              </w:rPr>
            </w:pPr>
            <w:r w:rsidRPr="001B1679">
              <w:rPr>
                <w:sz w:val="16"/>
                <w:szCs w:val="16"/>
              </w:rPr>
              <w:t>Approved</w:t>
            </w:r>
          </w:p>
        </w:tc>
      </w:tr>
      <w:tr w:rsidR="00A66FE4" w14:paraId="6BEF824B" w14:textId="77777777" w:rsidTr="0021626D">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D5BCB3" w14:textId="77777777" w:rsidR="00A66FE4" w:rsidRPr="001B1679" w:rsidRDefault="00A66FE4" w:rsidP="0021626D">
            <w:pPr>
              <w:pStyle w:val="TAL"/>
              <w:rPr>
                <w:sz w:val="16"/>
                <w:szCs w:val="16"/>
              </w:rPr>
            </w:pPr>
            <w:r w:rsidRPr="001B1679">
              <w:rPr>
                <w:sz w:val="16"/>
                <w:szCs w:val="16"/>
              </w:rPr>
              <w:t>SP-231015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B4DB44" w14:textId="77777777" w:rsidR="00A66FE4" w:rsidRPr="001B1679" w:rsidRDefault="00A66FE4" w:rsidP="0021626D">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4CC168" w14:textId="77777777" w:rsidR="00A66FE4" w:rsidRPr="001B1679" w:rsidRDefault="00A66FE4" w:rsidP="0021626D">
            <w:pPr>
              <w:pStyle w:val="TAL"/>
              <w:rPr>
                <w:sz w:val="16"/>
                <w:szCs w:val="16"/>
              </w:rPr>
            </w:pPr>
            <w:r w:rsidRPr="001B1679">
              <w:rPr>
                <w:sz w:val="16"/>
                <w:szCs w:val="16"/>
              </w:rPr>
              <w:t>TR 22.840 on Study on Ambient power-enabled Internet of Things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A47672" w14:textId="77777777" w:rsidR="00A66FE4" w:rsidRPr="001B1679" w:rsidRDefault="00A66FE4" w:rsidP="0021626D">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60A7B7" w14:textId="77777777" w:rsidR="00A66FE4" w:rsidRPr="001B1679" w:rsidRDefault="00A66FE4" w:rsidP="0021626D">
            <w:pPr>
              <w:pStyle w:val="TAL"/>
              <w:rPr>
                <w:sz w:val="16"/>
                <w:szCs w:val="16"/>
              </w:rPr>
            </w:pPr>
            <w:r w:rsidRPr="001B1679">
              <w:rPr>
                <w:sz w:val="16"/>
                <w:szCs w:val="16"/>
              </w:rPr>
              <w:t>22.840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20EE914" w14:textId="77777777" w:rsidR="00A66FE4" w:rsidRPr="001B1679" w:rsidRDefault="00A66FE4" w:rsidP="0021626D">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1076B1" w14:textId="77777777" w:rsidR="00A66FE4" w:rsidRPr="001B1679" w:rsidRDefault="00A66FE4" w:rsidP="0021626D">
            <w:pPr>
              <w:pStyle w:val="TAL"/>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A61048" w14:textId="77777777" w:rsidR="00A66FE4" w:rsidRPr="001B1679" w:rsidRDefault="00A66FE4" w:rsidP="0021626D">
            <w:pPr>
              <w:pStyle w:val="TAL"/>
              <w:rPr>
                <w:sz w:val="16"/>
                <w:szCs w:val="16"/>
              </w:rPr>
            </w:pPr>
            <w:r w:rsidRPr="001B1679">
              <w:rPr>
                <w:sz w:val="16"/>
                <w:szCs w:val="16"/>
              </w:rPr>
              <w:t>FS_AmbientIoT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CB8BE6" w14:textId="77777777" w:rsidR="00A66FE4" w:rsidRPr="001B1679" w:rsidRDefault="00A66FE4" w:rsidP="0021626D">
            <w:pPr>
              <w:pStyle w:val="TAL"/>
              <w:rPr>
                <w:sz w:val="16"/>
                <w:szCs w:val="16"/>
              </w:rPr>
            </w:pPr>
            <w:r w:rsidRPr="001B1679">
              <w:rPr>
                <w:sz w:val="16"/>
                <w:szCs w:val="16"/>
              </w:rPr>
              <w:t>This draft TR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C2D198" w14:textId="77777777" w:rsidR="00A66FE4" w:rsidRPr="001B1679" w:rsidRDefault="00A66FE4" w:rsidP="0021626D">
            <w:pPr>
              <w:pStyle w:val="TAL"/>
              <w:rPr>
                <w:sz w:val="16"/>
                <w:szCs w:val="16"/>
              </w:rPr>
            </w:pPr>
            <w:r w:rsidRPr="001B1679">
              <w:rPr>
                <w:sz w:val="16"/>
                <w:szCs w:val="16"/>
              </w:rPr>
              <w:t>Noted</w:t>
            </w:r>
          </w:p>
        </w:tc>
      </w:tr>
      <w:tr w:rsidR="00A66FE4" w14:paraId="582C362F" w14:textId="77777777" w:rsidTr="0021626D">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665B6C" w14:textId="77777777" w:rsidR="00A66FE4" w:rsidRPr="001B1679" w:rsidRDefault="00A66FE4" w:rsidP="0021626D">
            <w:pPr>
              <w:pStyle w:val="TAL"/>
              <w:rPr>
                <w:sz w:val="16"/>
                <w:szCs w:val="16"/>
              </w:rPr>
            </w:pPr>
            <w:r w:rsidRPr="001B1679">
              <w:rPr>
                <w:sz w:val="16"/>
                <w:szCs w:val="16"/>
              </w:rPr>
              <w:t>SP-231028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CE38E5" w14:textId="77777777" w:rsidR="00A66FE4" w:rsidRPr="001B1679" w:rsidRDefault="00A66FE4" w:rsidP="0021626D">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6969EE" w14:textId="77777777" w:rsidR="00A66FE4" w:rsidRPr="001B1679" w:rsidRDefault="00A66FE4" w:rsidP="0021626D">
            <w:pPr>
              <w:pStyle w:val="TAL"/>
              <w:rPr>
                <w:sz w:val="16"/>
                <w:szCs w:val="16"/>
              </w:rPr>
            </w:pPr>
            <w:r w:rsidRPr="001B1679">
              <w:rPr>
                <w:sz w:val="16"/>
                <w:szCs w:val="16"/>
              </w:rPr>
              <w:t>TR 22.841 on Study on Upper layer traffic steering, switching and split over dual 3GPP access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11A6E7" w14:textId="77777777" w:rsidR="00A66FE4" w:rsidRPr="001B1679" w:rsidRDefault="00A66FE4" w:rsidP="0021626D">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3CC4C9" w14:textId="77777777" w:rsidR="00A66FE4" w:rsidRPr="001B1679" w:rsidRDefault="00A66FE4" w:rsidP="0021626D">
            <w:pPr>
              <w:pStyle w:val="TAL"/>
              <w:rPr>
                <w:sz w:val="16"/>
                <w:szCs w:val="16"/>
              </w:rPr>
            </w:pPr>
            <w:r w:rsidRPr="001B1679">
              <w:rPr>
                <w:sz w:val="16"/>
                <w:szCs w:val="16"/>
              </w:rPr>
              <w:t>22.841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65616D5" w14:textId="77777777" w:rsidR="00A66FE4" w:rsidRPr="001B1679" w:rsidRDefault="00A66FE4" w:rsidP="0021626D">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B6AB9D" w14:textId="77777777" w:rsidR="00A66FE4" w:rsidRPr="001B1679" w:rsidRDefault="00A66FE4" w:rsidP="0021626D">
            <w:pPr>
              <w:pStyle w:val="TAL"/>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E295C1" w14:textId="77777777" w:rsidR="00A66FE4" w:rsidRPr="001B1679" w:rsidRDefault="00A66FE4" w:rsidP="0021626D">
            <w:pPr>
              <w:pStyle w:val="TAL"/>
              <w:rPr>
                <w:sz w:val="16"/>
                <w:szCs w:val="16"/>
              </w:rPr>
            </w:pPr>
            <w:r w:rsidRPr="001B1679">
              <w:rPr>
                <w:sz w:val="16"/>
                <w:szCs w:val="16"/>
              </w:rPr>
              <w:t>FS_DualSteer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97E048" w14:textId="77777777" w:rsidR="00A66FE4" w:rsidRPr="001B1679" w:rsidRDefault="00A66FE4" w:rsidP="0021626D">
            <w:pPr>
              <w:pStyle w:val="TAL"/>
              <w:rPr>
                <w:sz w:val="16"/>
                <w:szCs w:val="16"/>
              </w:rPr>
            </w:pPr>
            <w:r w:rsidRPr="001B1679">
              <w:rPr>
                <w:sz w:val="16"/>
                <w:szCs w:val="16"/>
              </w:rPr>
              <w:t>Dependent on WA#56 confirmation.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841BD3" w14:textId="77777777" w:rsidR="00A66FE4" w:rsidRPr="001B1679" w:rsidRDefault="00A66FE4" w:rsidP="0021626D">
            <w:pPr>
              <w:pStyle w:val="TAL"/>
              <w:rPr>
                <w:sz w:val="16"/>
                <w:szCs w:val="16"/>
              </w:rPr>
            </w:pPr>
            <w:r w:rsidRPr="001B1679">
              <w:rPr>
                <w:sz w:val="16"/>
                <w:szCs w:val="16"/>
              </w:rPr>
              <w:t>Noted</w:t>
            </w:r>
          </w:p>
        </w:tc>
      </w:tr>
    </w:tbl>
    <w:p w14:paraId="33277C52" w14:textId="77777777" w:rsidR="00A66FE4" w:rsidRDefault="00A66FE4" w:rsidP="00A66FE4">
      <w:r>
        <w:t>14 Entries</w:t>
      </w:r>
    </w:p>
    <w:p w14:paraId="0CD92810" w14:textId="77777777" w:rsidR="00A66FE4" w:rsidRDefault="00A66FE4" w:rsidP="00A66FE4"/>
    <w:p w14:paraId="01E2B23A" w14:textId="77777777" w:rsidR="00A66FE4" w:rsidRDefault="00A66FE4" w:rsidP="00A66FE4">
      <w:pPr>
        <w:pStyle w:val="Heading1"/>
      </w:pPr>
      <w:bookmarkStart w:id="2108" w:name="_Toc145733879"/>
      <w:r>
        <w:t>E.2</w:t>
      </w:r>
      <w:r>
        <w:tab/>
        <w:t>Status of TSs and TRs provided for information</w:t>
      </w:r>
      <w:bookmarkEnd w:id="2108"/>
    </w:p>
    <w:p w14:paraId="70DC0853" w14:textId="77777777" w:rsidR="00A66FE4" w:rsidRDefault="00A66FE4" w:rsidP="00A66FE4">
      <w:pPr>
        <w:pStyle w:val="TH"/>
      </w:pPr>
      <w:r>
        <w:t>Table E.2: Status of TSs and TRs provided for information</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A66FE4" w14:paraId="28A16A5C" w14:textId="77777777" w:rsidTr="0021626D">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4384D45" w14:textId="77777777" w:rsidR="00A66FE4" w:rsidRDefault="00A66FE4" w:rsidP="0021626D">
            <w:pPr>
              <w:pStyle w:val="TAH"/>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EF916E0" w14:textId="77777777" w:rsidR="00A66FE4" w:rsidRDefault="00A66FE4" w:rsidP="0021626D">
            <w:pPr>
              <w:pStyle w:val="TAH"/>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4EF5BCD" w14:textId="77777777" w:rsidR="00A66FE4" w:rsidRDefault="00A66FE4" w:rsidP="0021626D">
            <w:pPr>
              <w:pStyle w:val="TAH"/>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DA1ABCE" w14:textId="77777777" w:rsidR="00A66FE4" w:rsidRDefault="00A66FE4" w:rsidP="0021626D">
            <w:pPr>
              <w:pStyle w:val="TAH"/>
            </w:pPr>
            <w:r w:rsidRPr="00BB3F37">
              <w:t>Doc_For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E48B9B4" w14:textId="77777777" w:rsidR="00A66FE4" w:rsidRDefault="00A66FE4" w:rsidP="0021626D">
            <w:pPr>
              <w:pStyle w:val="TAH"/>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7090D40" w14:textId="77777777" w:rsidR="00A66FE4" w:rsidRDefault="00A66FE4" w:rsidP="0021626D">
            <w:pPr>
              <w:pStyle w:val="TAH"/>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14E2871" w14:textId="77777777" w:rsidR="00A66FE4" w:rsidRDefault="00A66FE4" w:rsidP="0021626D">
            <w:pPr>
              <w:pStyle w:val="TAH"/>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E7248DF" w14:textId="77777777" w:rsidR="00A66FE4" w:rsidRDefault="00A66FE4" w:rsidP="0021626D">
            <w:pPr>
              <w:pStyle w:val="TAH"/>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1627A57" w14:textId="77777777" w:rsidR="00A66FE4" w:rsidRDefault="00A66FE4" w:rsidP="0021626D">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9FC2198" w14:textId="77777777" w:rsidR="00A66FE4" w:rsidRDefault="00A66FE4" w:rsidP="0021626D">
            <w:pPr>
              <w:pStyle w:val="TAH"/>
            </w:pPr>
            <w:r w:rsidRPr="00BB3F37">
              <w:t>Status</w:t>
            </w:r>
          </w:p>
        </w:tc>
      </w:tr>
      <w:tr w:rsidR="00A66FE4" w14:paraId="5204CBA1" w14:textId="77777777" w:rsidTr="0021626D">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7A105B" w14:textId="77777777" w:rsidR="00A66FE4" w:rsidRPr="001B1679" w:rsidRDefault="00A66FE4" w:rsidP="0021626D">
            <w:pPr>
              <w:pStyle w:val="TAL"/>
              <w:rPr>
                <w:sz w:val="16"/>
                <w:szCs w:val="16"/>
              </w:rPr>
            </w:pPr>
            <w:r w:rsidRPr="001B1679">
              <w:rPr>
                <w:sz w:val="16"/>
                <w:szCs w:val="16"/>
              </w:rPr>
              <w:t>SP-230931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D25119" w14:textId="77777777" w:rsidR="00A66FE4" w:rsidRPr="001B1679" w:rsidRDefault="00A66FE4" w:rsidP="0021626D">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7DDDFB" w14:textId="77777777" w:rsidR="00A66FE4" w:rsidRPr="001B1679" w:rsidRDefault="00A66FE4" w:rsidP="0021626D">
            <w:pPr>
              <w:pStyle w:val="TAL"/>
              <w:rPr>
                <w:sz w:val="16"/>
                <w:szCs w:val="16"/>
              </w:rPr>
            </w:pPr>
            <w:r w:rsidRPr="001B1679">
              <w:rPr>
                <w:sz w:val="16"/>
                <w:szCs w:val="16"/>
              </w:rPr>
              <w:t>Draft TS 28.203 Charging management; Network slice admission control charging in the 5G System (5GS)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B9E557" w14:textId="77777777" w:rsidR="00A66FE4" w:rsidRPr="001B1679" w:rsidRDefault="00A66FE4" w:rsidP="0021626D">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9FF786" w14:textId="77777777" w:rsidR="00A66FE4" w:rsidRPr="001B1679" w:rsidRDefault="00A66FE4" w:rsidP="0021626D">
            <w:pPr>
              <w:pStyle w:val="TAL"/>
              <w:rPr>
                <w:sz w:val="16"/>
                <w:szCs w:val="16"/>
              </w:rPr>
            </w:pPr>
            <w:r w:rsidRPr="001B1679">
              <w:rPr>
                <w:sz w:val="16"/>
                <w:szCs w:val="16"/>
              </w:rPr>
              <w:t>28.203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7E79D01" w14:textId="77777777" w:rsidR="00A66FE4" w:rsidRPr="001B1679" w:rsidRDefault="00A66FE4" w:rsidP="0021626D">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7F1A97" w14:textId="77777777" w:rsidR="00A66FE4" w:rsidRPr="001B1679" w:rsidRDefault="00A66FE4" w:rsidP="0021626D">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2BC38E" w14:textId="77777777" w:rsidR="00A66FE4" w:rsidRPr="001B1679" w:rsidRDefault="00A66FE4" w:rsidP="0021626D">
            <w:pPr>
              <w:pStyle w:val="TAL"/>
              <w:rPr>
                <w:sz w:val="16"/>
                <w:szCs w:val="16"/>
              </w:rPr>
            </w:pPr>
            <w:r w:rsidRPr="001B1679">
              <w:rPr>
                <w:sz w:val="16"/>
                <w:szCs w:val="16"/>
              </w:rPr>
              <w:t>NETSLICE_CH_Ph2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FA2157"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DDB8BC" w14:textId="77777777" w:rsidR="00A66FE4" w:rsidRPr="001B1679" w:rsidRDefault="00A66FE4" w:rsidP="0021626D">
            <w:pPr>
              <w:pStyle w:val="TAL"/>
              <w:rPr>
                <w:sz w:val="16"/>
                <w:szCs w:val="16"/>
              </w:rPr>
            </w:pPr>
            <w:r w:rsidRPr="001B1679">
              <w:rPr>
                <w:sz w:val="16"/>
                <w:szCs w:val="16"/>
              </w:rPr>
              <w:t>Noted</w:t>
            </w:r>
          </w:p>
        </w:tc>
      </w:tr>
      <w:tr w:rsidR="00A66FE4" w14:paraId="35582232" w14:textId="77777777" w:rsidTr="0021626D">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04B655" w14:textId="77777777" w:rsidR="00A66FE4" w:rsidRPr="001B1679" w:rsidRDefault="00A66FE4" w:rsidP="0021626D">
            <w:pPr>
              <w:pStyle w:val="TAL"/>
              <w:rPr>
                <w:sz w:val="16"/>
                <w:szCs w:val="16"/>
              </w:rPr>
            </w:pPr>
            <w:r w:rsidRPr="001B1679">
              <w:rPr>
                <w:sz w:val="16"/>
                <w:szCs w:val="16"/>
              </w:rPr>
              <w:t>SP-230935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D3A25C" w14:textId="77777777" w:rsidR="00A66FE4" w:rsidRPr="001B1679" w:rsidRDefault="00A66FE4" w:rsidP="0021626D">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088833" w14:textId="77777777" w:rsidR="00A66FE4" w:rsidRPr="001B1679" w:rsidRDefault="00A66FE4" w:rsidP="0021626D">
            <w:pPr>
              <w:pStyle w:val="TAL"/>
              <w:rPr>
                <w:sz w:val="16"/>
                <w:szCs w:val="16"/>
              </w:rPr>
            </w:pPr>
            <w:r w:rsidRPr="001B1679">
              <w:rPr>
                <w:sz w:val="16"/>
                <w:szCs w:val="16"/>
              </w:rPr>
              <w:t>Draft TR 28.844 Study on charging aspects of satellite in the 5G System (5GS)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5DF221" w14:textId="77777777" w:rsidR="00A66FE4" w:rsidRPr="001B1679" w:rsidRDefault="00A66FE4" w:rsidP="0021626D">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1EC184" w14:textId="77777777" w:rsidR="00A66FE4" w:rsidRPr="001B1679" w:rsidRDefault="00A66FE4" w:rsidP="0021626D">
            <w:pPr>
              <w:pStyle w:val="TAL"/>
              <w:rPr>
                <w:sz w:val="16"/>
                <w:szCs w:val="16"/>
              </w:rPr>
            </w:pPr>
            <w:r w:rsidRPr="001B1679">
              <w:rPr>
                <w:sz w:val="16"/>
                <w:szCs w:val="16"/>
              </w:rPr>
              <w:t>28.844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DF2C384" w14:textId="77777777" w:rsidR="00A66FE4" w:rsidRPr="001B1679" w:rsidRDefault="00A66FE4" w:rsidP="0021626D">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435B45" w14:textId="77777777" w:rsidR="00A66FE4" w:rsidRPr="001B1679" w:rsidRDefault="00A66FE4" w:rsidP="0021626D">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114860" w14:textId="77777777" w:rsidR="00A66FE4" w:rsidRPr="001B1679" w:rsidRDefault="00A66FE4" w:rsidP="0021626D">
            <w:pPr>
              <w:pStyle w:val="TAL"/>
              <w:rPr>
                <w:sz w:val="16"/>
                <w:szCs w:val="16"/>
              </w:rPr>
            </w:pPr>
            <w:r w:rsidRPr="001B1679">
              <w:rPr>
                <w:sz w:val="16"/>
                <w:szCs w:val="16"/>
              </w:rPr>
              <w:t>FS_5GSAT_CH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124A56"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BABFAD" w14:textId="77777777" w:rsidR="00A66FE4" w:rsidRPr="001B1679" w:rsidRDefault="00A66FE4" w:rsidP="0021626D">
            <w:pPr>
              <w:pStyle w:val="TAL"/>
              <w:rPr>
                <w:sz w:val="16"/>
                <w:szCs w:val="16"/>
              </w:rPr>
            </w:pPr>
            <w:r w:rsidRPr="001B1679">
              <w:rPr>
                <w:sz w:val="16"/>
                <w:szCs w:val="16"/>
              </w:rPr>
              <w:t>Noted</w:t>
            </w:r>
          </w:p>
        </w:tc>
      </w:tr>
      <w:tr w:rsidR="00A66FE4" w14:paraId="13892610" w14:textId="77777777" w:rsidTr="0021626D">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24A38C" w14:textId="77777777" w:rsidR="00A66FE4" w:rsidRPr="001B1679" w:rsidRDefault="00A66FE4" w:rsidP="0021626D">
            <w:pPr>
              <w:pStyle w:val="TAL"/>
              <w:rPr>
                <w:sz w:val="16"/>
                <w:szCs w:val="16"/>
              </w:rPr>
            </w:pPr>
            <w:r w:rsidRPr="001B1679">
              <w:rPr>
                <w:sz w:val="16"/>
                <w:szCs w:val="16"/>
              </w:rPr>
              <w:t>SP-230981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A2DAFF" w14:textId="77777777" w:rsidR="00A66FE4" w:rsidRPr="001B1679" w:rsidRDefault="00A66FE4" w:rsidP="0021626D">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B837C4" w14:textId="77777777" w:rsidR="00A66FE4" w:rsidRPr="001B1679" w:rsidRDefault="00A66FE4" w:rsidP="0021626D">
            <w:pPr>
              <w:pStyle w:val="TAL"/>
              <w:rPr>
                <w:sz w:val="16"/>
                <w:szCs w:val="16"/>
              </w:rPr>
            </w:pPr>
            <w:r w:rsidRPr="001B1679">
              <w:rPr>
                <w:sz w:val="16"/>
                <w:szCs w:val="16"/>
              </w:rPr>
              <w:t>TS 26.250-100 - Codec for Immersive Voice and Audio Services - General overview</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40067D" w14:textId="77777777" w:rsidR="00A66FE4" w:rsidRPr="001B1679" w:rsidRDefault="00A66FE4" w:rsidP="0021626D">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45AA4C" w14:textId="77777777" w:rsidR="00A66FE4" w:rsidRPr="001B1679" w:rsidRDefault="00A66FE4" w:rsidP="0021626D">
            <w:pPr>
              <w:pStyle w:val="TAL"/>
              <w:rPr>
                <w:sz w:val="16"/>
                <w:szCs w:val="16"/>
              </w:rPr>
            </w:pPr>
            <w:r w:rsidRPr="001B1679">
              <w:rPr>
                <w:sz w:val="16"/>
                <w:szCs w:val="16"/>
              </w:rPr>
              <w:t>26.250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7A30AFC" w14:textId="77777777" w:rsidR="00A66FE4" w:rsidRPr="001B1679" w:rsidRDefault="00A66FE4" w:rsidP="0021626D">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E95C89" w14:textId="77777777" w:rsidR="00A66FE4" w:rsidRPr="001B1679" w:rsidRDefault="00A66FE4" w:rsidP="0021626D">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8FB855" w14:textId="77777777" w:rsidR="00A66FE4" w:rsidRPr="001B1679" w:rsidRDefault="00A66FE4" w:rsidP="0021626D">
            <w:pPr>
              <w:pStyle w:val="TAL"/>
              <w:rPr>
                <w:sz w:val="16"/>
                <w:szCs w:val="16"/>
              </w:rPr>
            </w:pPr>
            <w:r w:rsidRPr="001B1679">
              <w:rPr>
                <w:sz w:val="16"/>
                <w:szCs w:val="16"/>
              </w:rPr>
              <w:t>IVAS_Codec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9F5012"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CFAF69" w14:textId="77777777" w:rsidR="00A66FE4" w:rsidRPr="001B1679" w:rsidRDefault="00A66FE4" w:rsidP="0021626D">
            <w:pPr>
              <w:pStyle w:val="TAL"/>
              <w:rPr>
                <w:sz w:val="16"/>
                <w:szCs w:val="16"/>
              </w:rPr>
            </w:pPr>
            <w:r w:rsidRPr="001B1679">
              <w:rPr>
                <w:sz w:val="16"/>
                <w:szCs w:val="16"/>
              </w:rPr>
              <w:t>Noted</w:t>
            </w:r>
          </w:p>
        </w:tc>
      </w:tr>
      <w:tr w:rsidR="00A66FE4" w14:paraId="7E498A8B" w14:textId="77777777" w:rsidTr="0021626D">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860244" w14:textId="77777777" w:rsidR="00A66FE4" w:rsidRPr="001B1679" w:rsidRDefault="00A66FE4" w:rsidP="0021626D">
            <w:pPr>
              <w:pStyle w:val="TAL"/>
              <w:rPr>
                <w:sz w:val="16"/>
                <w:szCs w:val="16"/>
              </w:rPr>
            </w:pPr>
            <w:r w:rsidRPr="001B1679">
              <w:rPr>
                <w:sz w:val="16"/>
                <w:szCs w:val="16"/>
              </w:rPr>
              <w:t>SP-230982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11A500" w14:textId="77777777" w:rsidR="00A66FE4" w:rsidRPr="001B1679" w:rsidRDefault="00A66FE4" w:rsidP="0021626D">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F3B09C" w14:textId="77777777" w:rsidR="00A66FE4" w:rsidRPr="001B1679" w:rsidRDefault="00A66FE4" w:rsidP="0021626D">
            <w:pPr>
              <w:pStyle w:val="TAL"/>
              <w:rPr>
                <w:sz w:val="16"/>
                <w:szCs w:val="16"/>
              </w:rPr>
            </w:pPr>
            <w:r w:rsidRPr="001B1679">
              <w:rPr>
                <w:sz w:val="16"/>
                <w:szCs w:val="16"/>
              </w:rPr>
              <w:t>TR 26.941-100 - Network Slicing Extensions for 5G media services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CB590A" w14:textId="77777777" w:rsidR="00A66FE4" w:rsidRPr="001B1679" w:rsidRDefault="00A66FE4" w:rsidP="0021626D">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23C4F2" w14:textId="77777777" w:rsidR="00A66FE4" w:rsidRPr="001B1679" w:rsidRDefault="00A66FE4" w:rsidP="0021626D">
            <w:pPr>
              <w:pStyle w:val="TAL"/>
              <w:rPr>
                <w:sz w:val="16"/>
                <w:szCs w:val="16"/>
              </w:rPr>
            </w:pPr>
            <w:r w:rsidRPr="001B1679">
              <w:rPr>
                <w:sz w:val="16"/>
                <w:szCs w:val="16"/>
              </w:rPr>
              <w:t>26.941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04782E8" w14:textId="77777777" w:rsidR="00A66FE4" w:rsidRPr="001B1679" w:rsidRDefault="00A66FE4" w:rsidP="0021626D">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75D606" w14:textId="77777777" w:rsidR="00A66FE4" w:rsidRPr="001B1679" w:rsidRDefault="00A66FE4" w:rsidP="0021626D">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A0728D" w14:textId="77777777" w:rsidR="00A66FE4" w:rsidRPr="001B1679" w:rsidRDefault="00A66FE4" w:rsidP="0021626D">
            <w:pPr>
              <w:pStyle w:val="TAL"/>
              <w:rPr>
                <w:sz w:val="16"/>
                <w:szCs w:val="16"/>
              </w:rPr>
            </w:pPr>
            <w:r w:rsidRPr="001B1679">
              <w:rPr>
                <w:sz w:val="16"/>
                <w:szCs w:val="16"/>
              </w:rPr>
              <w:t>FS_MS_NS_Ph2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578B47"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86E69B" w14:textId="77777777" w:rsidR="00A66FE4" w:rsidRPr="001B1679" w:rsidRDefault="00A66FE4" w:rsidP="0021626D">
            <w:pPr>
              <w:pStyle w:val="TAL"/>
              <w:rPr>
                <w:sz w:val="16"/>
                <w:szCs w:val="16"/>
              </w:rPr>
            </w:pPr>
            <w:r w:rsidRPr="001B1679">
              <w:rPr>
                <w:sz w:val="16"/>
                <w:szCs w:val="16"/>
              </w:rPr>
              <w:t>Noted</w:t>
            </w:r>
          </w:p>
        </w:tc>
      </w:tr>
      <w:tr w:rsidR="00A66FE4" w14:paraId="654A1286" w14:textId="77777777" w:rsidTr="0021626D">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54E636" w14:textId="77777777" w:rsidR="00A66FE4" w:rsidRPr="001B1679" w:rsidRDefault="00A66FE4" w:rsidP="0021626D">
            <w:pPr>
              <w:pStyle w:val="TAL"/>
              <w:rPr>
                <w:sz w:val="16"/>
                <w:szCs w:val="16"/>
              </w:rPr>
            </w:pPr>
            <w:r w:rsidRPr="001B1679">
              <w:rPr>
                <w:sz w:val="16"/>
                <w:szCs w:val="16"/>
              </w:rPr>
              <w:t>SP-230986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109F39" w14:textId="77777777" w:rsidR="00A66FE4" w:rsidRPr="001B1679" w:rsidRDefault="00A66FE4" w:rsidP="0021626D">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B94658" w14:textId="77777777" w:rsidR="00A66FE4" w:rsidRPr="001B1679" w:rsidRDefault="00A66FE4" w:rsidP="0021626D">
            <w:pPr>
              <w:pStyle w:val="TAL"/>
              <w:rPr>
                <w:sz w:val="16"/>
                <w:szCs w:val="16"/>
              </w:rPr>
            </w:pPr>
            <w:r w:rsidRPr="001B1679">
              <w:rPr>
                <w:sz w:val="16"/>
                <w:szCs w:val="16"/>
              </w:rPr>
              <w:t>Presentation of TR 23.958 v1.0.0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CC6262" w14:textId="77777777" w:rsidR="00A66FE4" w:rsidRPr="001B1679" w:rsidRDefault="00A66FE4" w:rsidP="0021626D">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E6F6DC" w14:textId="77777777" w:rsidR="00A66FE4" w:rsidRPr="001B1679" w:rsidRDefault="00A66FE4" w:rsidP="0021626D">
            <w:pPr>
              <w:pStyle w:val="TAL"/>
              <w:rPr>
                <w:sz w:val="16"/>
                <w:szCs w:val="16"/>
              </w:rPr>
            </w:pPr>
            <w:r w:rsidRPr="001B1679">
              <w:rPr>
                <w:sz w:val="16"/>
                <w:szCs w:val="16"/>
              </w:rPr>
              <w:t>23.958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E9924AB" w14:textId="77777777" w:rsidR="00A66FE4" w:rsidRPr="001B1679" w:rsidRDefault="00A66FE4" w:rsidP="0021626D">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20B0A8" w14:textId="77777777" w:rsidR="00A66FE4" w:rsidRPr="001B1679" w:rsidRDefault="00A66FE4" w:rsidP="0021626D">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25CC4F" w14:textId="77777777" w:rsidR="00A66FE4" w:rsidRPr="001B1679" w:rsidRDefault="00A66FE4" w:rsidP="0021626D">
            <w:pPr>
              <w:pStyle w:val="TAL"/>
              <w:rPr>
                <w:sz w:val="16"/>
                <w:szCs w:val="16"/>
              </w:rPr>
            </w:pPr>
            <w:r w:rsidRPr="001B1679">
              <w:rPr>
                <w:sz w:val="16"/>
                <w:szCs w:val="16"/>
              </w:rPr>
              <w:t>EDGEAPP_EXT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1BE424"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0C1338" w14:textId="77777777" w:rsidR="00A66FE4" w:rsidRPr="001B1679" w:rsidRDefault="00A66FE4" w:rsidP="0021626D">
            <w:pPr>
              <w:pStyle w:val="TAL"/>
              <w:rPr>
                <w:sz w:val="16"/>
                <w:szCs w:val="16"/>
              </w:rPr>
            </w:pPr>
            <w:r w:rsidRPr="001B1679">
              <w:rPr>
                <w:sz w:val="16"/>
                <w:szCs w:val="16"/>
              </w:rPr>
              <w:t>Noted</w:t>
            </w:r>
          </w:p>
        </w:tc>
      </w:tr>
      <w:tr w:rsidR="00A66FE4" w14:paraId="52343FC6" w14:textId="77777777" w:rsidTr="0021626D">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B58DF2" w14:textId="77777777" w:rsidR="00A66FE4" w:rsidRPr="001B1679" w:rsidRDefault="00A66FE4" w:rsidP="0021626D">
            <w:pPr>
              <w:pStyle w:val="TAL"/>
              <w:rPr>
                <w:sz w:val="16"/>
                <w:szCs w:val="16"/>
              </w:rPr>
            </w:pPr>
            <w:r w:rsidRPr="001B1679">
              <w:rPr>
                <w:sz w:val="16"/>
                <w:szCs w:val="16"/>
              </w:rPr>
              <w:t>SP-231014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137301" w14:textId="77777777" w:rsidR="00A66FE4" w:rsidRPr="001B1679" w:rsidRDefault="00A66FE4" w:rsidP="0021626D">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2FAB07" w14:textId="77777777" w:rsidR="00A66FE4" w:rsidRPr="001B1679" w:rsidRDefault="00A66FE4" w:rsidP="0021626D">
            <w:pPr>
              <w:pStyle w:val="TAL"/>
              <w:rPr>
                <w:sz w:val="16"/>
                <w:szCs w:val="16"/>
              </w:rPr>
            </w:pPr>
            <w:r w:rsidRPr="001B1679">
              <w:rPr>
                <w:sz w:val="16"/>
                <w:szCs w:val="16"/>
              </w:rPr>
              <w:t>TS 22.137 on Integrated Sensing and Communication (Sensing)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C11830" w14:textId="77777777" w:rsidR="00A66FE4" w:rsidRPr="001B1679" w:rsidRDefault="00A66FE4" w:rsidP="0021626D">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C9DD46" w14:textId="77777777" w:rsidR="00A66FE4" w:rsidRPr="001B1679" w:rsidRDefault="00A66FE4" w:rsidP="0021626D">
            <w:pPr>
              <w:pStyle w:val="TAL"/>
              <w:rPr>
                <w:sz w:val="16"/>
                <w:szCs w:val="16"/>
              </w:rPr>
            </w:pPr>
            <w:r w:rsidRPr="001B1679">
              <w:rPr>
                <w:sz w:val="16"/>
                <w:szCs w:val="16"/>
              </w:rPr>
              <w:t>22.137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E3ABF96" w14:textId="77777777" w:rsidR="00A66FE4" w:rsidRPr="001B1679" w:rsidRDefault="00A66FE4" w:rsidP="0021626D">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D4D2AF" w14:textId="77777777" w:rsidR="00A66FE4" w:rsidRPr="001B1679" w:rsidRDefault="00A66FE4" w:rsidP="0021626D">
            <w:pPr>
              <w:pStyle w:val="TAL"/>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A33A5A" w14:textId="77777777" w:rsidR="00A66FE4" w:rsidRPr="001B1679" w:rsidRDefault="00A66FE4" w:rsidP="0021626D">
            <w:pPr>
              <w:pStyle w:val="TAL"/>
              <w:rPr>
                <w:sz w:val="16"/>
                <w:szCs w:val="16"/>
              </w:rPr>
            </w:pPr>
            <w:r w:rsidRPr="001B1679">
              <w:rPr>
                <w:sz w:val="16"/>
                <w:szCs w:val="16"/>
              </w:rPr>
              <w:t>Sensing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0239B5"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6C9246" w14:textId="77777777" w:rsidR="00A66FE4" w:rsidRPr="001B1679" w:rsidRDefault="00A66FE4" w:rsidP="0021626D">
            <w:pPr>
              <w:pStyle w:val="TAL"/>
              <w:rPr>
                <w:sz w:val="16"/>
                <w:szCs w:val="16"/>
              </w:rPr>
            </w:pPr>
            <w:r w:rsidRPr="001B1679">
              <w:rPr>
                <w:sz w:val="16"/>
                <w:szCs w:val="16"/>
              </w:rPr>
              <w:t>Noted</w:t>
            </w:r>
          </w:p>
        </w:tc>
      </w:tr>
      <w:tr w:rsidR="00A66FE4" w14:paraId="742005E5" w14:textId="77777777" w:rsidTr="0021626D">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7F7F8C" w14:textId="77777777" w:rsidR="00A66FE4" w:rsidRPr="001B1679" w:rsidRDefault="00A66FE4" w:rsidP="0021626D">
            <w:pPr>
              <w:pStyle w:val="TAL"/>
              <w:rPr>
                <w:sz w:val="16"/>
                <w:szCs w:val="16"/>
              </w:rPr>
            </w:pPr>
            <w:r w:rsidRPr="001B1679">
              <w:rPr>
                <w:sz w:val="16"/>
                <w:szCs w:val="16"/>
              </w:rPr>
              <w:t>SP-231018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4CF7EC" w14:textId="77777777" w:rsidR="00A66FE4" w:rsidRPr="001B1679" w:rsidRDefault="00A66FE4" w:rsidP="0021626D">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CFFF51" w14:textId="77777777" w:rsidR="00A66FE4" w:rsidRPr="001B1679" w:rsidRDefault="00A66FE4" w:rsidP="0021626D">
            <w:pPr>
              <w:pStyle w:val="TAL"/>
              <w:rPr>
                <w:sz w:val="16"/>
                <w:szCs w:val="16"/>
              </w:rPr>
            </w:pPr>
            <w:r w:rsidRPr="001B1679">
              <w:rPr>
                <w:sz w:val="16"/>
                <w:szCs w:val="16"/>
              </w:rPr>
              <w:t>TS 22.156 on Localized Mobile Metaverse Services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826D2B" w14:textId="77777777" w:rsidR="00A66FE4" w:rsidRPr="001B1679" w:rsidRDefault="00A66FE4" w:rsidP="0021626D">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A2BA94" w14:textId="77777777" w:rsidR="00A66FE4" w:rsidRPr="001B1679" w:rsidRDefault="00A66FE4" w:rsidP="0021626D">
            <w:pPr>
              <w:pStyle w:val="TAL"/>
              <w:rPr>
                <w:sz w:val="16"/>
                <w:szCs w:val="16"/>
              </w:rPr>
            </w:pPr>
            <w:r w:rsidRPr="001B1679">
              <w:rPr>
                <w:sz w:val="16"/>
                <w:szCs w:val="16"/>
              </w:rPr>
              <w:t>22.156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BDC93D4" w14:textId="77777777" w:rsidR="00A66FE4" w:rsidRPr="001B1679" w:rsidRDefault="00A66FE4" w:rsidP="0021626D">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20116E" w14:textId="77777777" w:rsidR="00A66FE4" w:rsidRPr="001B1679" w:rsidRDefault="00A66FE4" w:rsidP="0021626D">
            <w:pPr>
              <w:pStyle w:val="TAL"/>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499037" w14:textId="77777777" w:rsidR="00A66FE4" w:rsidRPr="001B1679" w:rsidRDefault="00A66FE4" w:rsidP="0021626D">
            <w:pPr>
              <w:pStyle w:val="TAL"/>
              <w:rPr>
                <w:sz w:val="16"/>
                <w:szCs w:val="16"/>
              </w:rPr>
            </w:pPr>
            <w:r w:rsidRPr="001B1679">
              <w:rPr>
                <w:sz w:val="16"/>
                <w:szCs w:val="16"/>
              </w:rPr>
              <w:t>Metaverse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2E4CFE" w14:textId="77777777" w:rsidR="00A66FE4" w:rsidRPr="001B1679" w:rsidRDefault="00A66FE4" w:rsidP="0021626D">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4CA344" w14:textId="77777777" w:rsidR="00A66FE4" w:rsidRPr="001B1679" w:rsidRDefault="00A66FE4" w:rsidP="0021626D">
            <w:pPr>
              <w:pStyle w:val="TAL"/>
              <w:rPr>
                <w:sz w:val="16"/>
                <w:szCs w:val="16"/>
              </w:rPr>
            </w:pPr>
            <w:r w:rsidRPr="001B1679">
              <w:rPr>
                <w:sz w:val="16"/>
                <w:szCs w:val="16"/>
              </w:rPr>
              <w:t>Noted</w:t>
            </w:r>
          </w:p>
        </w:tc>
      </w:tr>
    </w:tbl>
    <w:p w14:paraId="0B8F2A1E" w14:textId="77777777" w:rsidR="00A66FE4" w:rsidRDefault="00A66FE4" w:rsidP="00A66FE4">
      <w:r>
        <w:t>7 Entries</w:t>
      </w:r>
    </w:p>
    <w:p w14:paraId="0E4F6C96" w14:textId="77777777" w:rsidR="00A66FE4" w:rsidRDefault="00A66FE4" w:rsidP="00A66FE4"/>
    <w:p w14:paraId="18056600" w14:textId="77777777" w:rsidR="00A66FE4" w:rsidRDefault="00A66FE4" w:rsidP="00A66FE4">
      <w:pPr>
        <w:pStyle w:val="Heading1"/>
      </w:pPr>
      <w:bookmarkStart w:id="2109" w:name="_Toc145733880"/>
      <w:r>
        <w:t>E.3</w:t>
      </w:r>
      <w:r>
        <w:tab/>
        <w:t>List of CR Packs Status</w:t>
      </w:r>
      <w:bookmarkEnd w:id="2109"/>
    </w:p>
    <w:p w14:paraId="2226C79F" w14:textId="77777777" w:rsidR="00A66FE4" w:rsidRDefault="00A66FE4" w:rsidP="00A66FE4">
      <w:pPr>
        <w:pStyle w:val="TH"/>
      </w:pPr>
      <w:r>
        <w:t>Table E.3: List of CR Packs Status</w:t>
      </w:r>
    </w:p>
    <w:tbl>
      <w:tblPr>
        <w:tblW w:w="0" w:type="auto"/>
        <w:jc w:val="center"/>
        <w:tblLayout w:type="fixed"/>
        <w:tblLook w:val="04A0" w:firstRow="1" w:lastRow="0" w:firstColumn="1" w:lastColumn="0" w:noHBand="0" w:noVBand="1"/>
      </w:tblPr>
      <w:tblGrid>
        <w:gridCol w:w="1200"/>
        <w:gridCol w:w="2000"/>
        <w:gridCol w:w="1000"/>
        <w:gridCol w:w="3000"/>
        <w:gridCol w:w="3000"/>
        <w:gridCol w:w="1340"/>
      </w:tblGrid>
      <w:tr w:rsidR="00A66FE4" w14:paraId="6ED8161B" w14:textId="77777777" w:rsidTr="00A66FE4">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4C4EC63" w14:textId="77777777" w:rsidR="00A66FE4" w:rsidRDefault="00A66FE4" w:rsidP="0021626D">
            <w:pPr>
              <w:pStyle w:val="TAH"/>
            </w:pPr>
            <w:r w:rsidRPr="00BB3F37">
              <w:t>TD</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1AD72B2" w14:textId="77777777" w:rsidR="00A66FE4" w:rsidRDefault="00A66FE4" w:rsidP="0021626D">
            <w:pPr>
              <w:pStyle w:val="TAH"/>
            </w:pPr>
            <w:r w:rsidRPr="00BB3F37">
              <w:t>Subject</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616039D" w14:textId="77777777" w:rsidR="00A66FE4" w:rsidRDefault="00A66FE4" w:rsidP="0021626D">
            <w:pPr>
              <w:pStyle w:val="TAH"/>
            </w:pPr>
            <w:r w:rsidRPr="00BB3F37">
              <w:t>Source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595558F" w14:textId="77777777" w:rsidR="00A66FE4" w:rsidRDefault="00A66FE4" w:rsidP="0021626D">
            <w:pPr>
              <w:pStyle w:val="TAH"/>
            </w:pPr>
            <w:r w:rsidRPr="00BB3F37">
              <w:t>Content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D001948" w14:textId="77777777" w:rsidR="00A66FE4" w:rsidRDefault="00A66FE4" w:rsidP="0021626D">
            <w:pPr>
              <w:pStyle w:val="TAH"/>
            </w:pPr>
            <w:r w:rsidRPr="00BB3F37">
              <w:t>Comment</w:t>
            </w:r>
          </w:p>
        </w:tc>
        <w:tc>
          <w:tcPr>
            <w:tcW w:w="134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7D699D4" w14:textId="77777777" w:rsidR="00A66FE4" w:rsidRDefault="00A66FE4" w:rsidP="0021626D">
            <w:pPr>
              <w:pStyle w:val="TAH"/>
            </w:pPr>
            <w:r w:rsidRPr="00BB3F37">
              <w:t>Status</w:t>
            </w:r>
          </w:p>
        </w:tc>
      </w:tr>
      <w:tr w:rsidR="00A66FE4" w14:paraId="15314361" w14:textId="77777777" w:rsidTr="00A66FE4">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D4FD92" w14:textId="77777777" w:rsidR="00A66FE4" w:rsidRPr="001B1679" w:rsidRDefault="00A66FE4" w:rsidP="0021626D">
            <w:pPr>
              <w:pStyle w:val="TAL"/>
              <w:rPr>
                <w:sz w:val="16"/>
                <w:szCs w:val="16"/>
              </w:rPr>
            </w:pPr>
            <w:r w:rsidRPr="001B1679">
              <w:rPr>
                <w:sz w:val="16"/>
                <w:szCs w:val="16"/>
              </w:rPr>
              <w:t>SP-230965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10BC4D" w14:textId="79945D7A" w:rsidR="00A66FE4" w:rsidRPr="001B1679" w:rsidRDefault="00A66FE4" w:rsidP="0021626D">
            <w:pPr>
              <w:pStyle w:val="TAL"/>
              <w:rPr>
                <w:sz w:val="16"/>
                <w:szCs w:val="16"/>
              </w:rPr>
            </w:pPr>
            <w:r w:rsidRPr="001B1679">
              <w:rPr>
                <w:sz w:val="16"/>
                <w:szCs w:val="16"/>
              </w:rPr>
              <w:t>Rel-17 C</w:t>
            </w:r>
            <w:r>
              <w:rPr>
                <w:sz w:val="16"/>
                <w:szCs w:val="16"/>
              </w:rPr>
              <w:t>R</w:t>
            </w:r>
            <w:r w:rsidRPr="001B1679">
              <w:rPr>
                <w:sz w:val="16"/>
                <w:szCs w:val="16"/>
              </w:rPr>
              <w:t>s on Management Aspects of 5G Network Sharing</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14D653" w14:textId="77777777" w:rsidR="00A66FE4" w:rsidRPr="001B1679" w:rsidRDefault="00A66FE4" w:rsidP="0021626D">
            <w:pPr>
              <w:pStyle w:val="TAL"/>
              <w:rPr>
                <w:sz w:val="16"/>
                <w:szCs w:val="16"/>
              </w:rPr>
            </w:pPr>
            <w:r w:rsidRPr="001B1679">
              <w:rPr>
                <w:sz w:val="16"/>
                <w:szCs w:val="16"/>
              </w:rPr>
              <w:t>SA WG5</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6F0DD6" w14:textId="77777777" w:rsidR="00A66FE4" w:rsidRPr="001B1679" w:rsidRDefault="00A66FE4" w:rsidP="0021626D">
            <w:pPr>
              <w:pStyle w:val="TAL"/>
              <w:rPr>
                <w:sz w:val="16"/>
                <w:szCs w:val="16"/>
              </w:rPr>
            </w:pPr>
            <w:r w:rsidRPr="001B1679">
              <w:rPr>
                <w:sz w:val="16"/>
                <w:szCs w:val="16"/>
              </w:rPr>
              <w:t>28.541 CR0985; 28.541 CR0986</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72A2DC" w14:textId="77777777" w:rsidR="00A66FE4" w:rsidRPr="001B1679" w:rsidRDefault="00A66FE4" w:rsidP="0021626D">
            <w:pPr>
              <w:pStyle w:val="TAL"/>
              <w:rPr>
                <w:sz w:val="16"/>
                <w:szCs w:val="16"/>
              </w:rPr>
            </w:pPr>
            <w:r w:rsidRPr="001B1679">
              <w:rPr>
                <w:sz w:val="16"/>
                <w:szCs w:val="16"/>
              </w:rPr>
              <w:t>This CR PACK was approved</w:t>
            </w:r>
          </w:p>
        </w:tc>
        <w:tc>
          <w:tcPr>
            <w:tcW w:w="1340" w:type="dxa"/>
            <w:tcBorders>
              <w:top w:val="outset" w:sz="6" w:space="0" w:color="000000"/>
              <w:left w:val="outset" w:sz="6" w:space="0" w:color="000000"/>
              <w:bottom w:val="single" w:sz="6" w:space="0" w:color="000000"/>
              <w:right w:val="outset" w:sz="6" w:space="0" w:color="000000"/>
            </w:tcBorders>
            <w:shd w:val="clear" w:color="auto" w:fill="auto"/>
          </w:tcPr>
          <w:p w14:paraId="36DE9CC7" w14:textId="77777777" w:rsidR="00A66FE4" w:rsidRPr="001B1679" w:rsidRDefault="00A66FE4" w:rsidP="0021626D">
            <w:pPr>
              <w:pStyle w:val="TAL"/>
              <w:rPr>
                <w:sz w:val="16"/>
                <w:szCs w:val="16"/>
              </w:rPr>
            </w:pPr>
            <w:r w:rsidRPr="001B1679">
              <w:rPr>
                <w:sz w:val="16"/>
                <w:szCs w:val="16"/>
              </w:rPr>
              <w:t>Approved</w:t>
            </w:r>
          </w:p>
        </w:tc>
      </w:tr>
    </w:tbl>
    <w:p w14:paraId="1DF2A5D9" w14:textId="77777777" w:rsidR="00A66FE4" w:rsidRDefault="00A66FE4" w:rsidP="00A66FE4">
      <w:r>
        <w:t>1 Entries</w:t>
      </w:r>
    </w:p>
    <w:p w14:paraId="00D145DC" w14:textId="77777777" w:rsidR="00A66FE4" w:rsidRDefault="00A66FE4" w:rsidP="00A66FE4"/>
    <w:p w14:paraId="7771BC18" w14:textId="77777777" w:rsidR="00A66FE4" w:rsidRDefault="00A66FE4" w:rsidP="00A66FE4">
      <w:pPr>
        <w:pStyle w:val="Heading1"/>
      </w:pPr>
      <w:bookmarkStart w:id="2110" w:name="_Toc145733881"/>
      <w:r>
        <w:t>E.4</w:t>
      </w:r>
      <w:r>
        <w:tab/>
        <w:t>List of Approved CRs</w:t>
      </w:r>
      <w:bookmarkEnd w:id="2110"/>
    </w:p>
    <w:p w14:paraId="6149E73E" w14:textId="77777777" w:rsidR="00A66FE4" w:rsidRDefault="00A66FE4" w:rsidP="00A66FE4">
      <w:pPr>
        <w:pStyle w:val="TH"/>
      </w:pPr>
      <w:r>
        <w:t>Table E.4: List of Approved CRs</w:t>
      </w:r>
    </w:p>
    <w:tbl>
      <w:tblPr>
        <w:tblW w:w="0" w:type="auto"/>
        <w:jc w:val="center"/>
        <w:tblLayout w:type="fixed"/>
        <w:tblLook w:val="04A0" w:firstRow="1" w:lastRow="0" w:firstColumn="1" w:lastColumn="0" w:noHBand="0" w:noVBand="1"/>
      </w:tblPr>
      <w:tblGrid>
        <w:gridCol w:w="1000"/>
        <w:gridCol w:w="800"/>
        <w:gridCol w:w="300"/>
        <w:gridCol w:w="800"/>
        <w:gridCol w:w="2000"/>
        <w:gridCol w:w="500"/>
        <w:gridCol w:w="800"/>
        <w:gridCol w:w="1000"/>
        <w:gridCol w:w="1250"/>
        <w:gridCol w:w="2500"/>
        <w:gridCol w:w="900"/>
        <w:gridCol w:w="1000"/>
        <w:gridCol w:w="1200"/>
      </w:tblGrid>
      <w:tr w:rsidR="00A66FE4" w14:paraId="5E7781CD" w14:textId="77777777" w:rsidTr="0021626D">
        <w:trPr>
          <w:cantSplit/>
          <w:tblHeader/>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B392AEF" w14:textId="77777777" w:rsidR="00A66FE4" w:rsidRDefault="00A66FE4" w:rsidP="0021626D">
            <w:pPr>
              <w:pStyle w:val="TAH"/>
            </w:pPr>
            <w:r w:rsidRPr="00BB3F37">
              <w:t>Spec</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B3104DE" w14:textId="77777777" w:rsidR="00A66FE4" w:rsidRDefault="00A66FE4" w:rsidP="0021626D">
            <w:pPr>
              <w:pStyle w:val="TAH"/>
            </w:pPr>
            <w:r w:rsidRPr="00BB3F37">
              <w:t>CR</w:t>
            </w:r>
          </w:p>
        </w:tc>
        <w:tc>
          <w:tcPr>
            <w:tcW w:w="3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2947DCE" w14:textId="77777777" w:rsidR="00A66FE4" w:rsidRDefault="00A66FE4" w:rsidP="0021626D">
            <w:pPr>
              <w:pStyle w:val="TAH"/>
            </w:pPr>
            <w:r w:rsidRPr="00BB3F37">
              <w:t>R</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5AB3AC7" w14:textId="77777777" w:rsidR="00A66FE4" w:rsidRDefault="00A66FE4" w:rsidP="0021626D">
            <w:pPr>
              <w:pStyle w:val="TAH"/>
            </w:pPr>
            <w:r w:rsidRPr="00BB3F37">
              <w:t>Rel</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4FAB058" w14:textId="77777777" w:rsidR="00A66FE4" w:rsidRDefault="00A66FE4" w:rsidP="0021626D">
            <w:pPr>
              <w:pStyle w:val="TAH"/>
            </w:pPr>
            <w:r w:rsidRPr="00BB3F37">
              <w:t>Subject</w:t>
            </w:r>
          </w:p>
        </w:tc>
        <w:tc>
          <w:tcPr>
            <w:tcW w:w="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04C07D2" w14:textId="77777777" w:rsidR="00A66FE4" w:rsidRDefault="00A66FE4" w:rsidP="0021626D">
            <w:pPr>
              <w:pStyle w:val="TAH"/>
            </w:pPr>
            <w:r w:rsidRPr="00BB3F37">
              <w:t>Cat</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FD4D3AF" w14:textId="77777777" w:rsidR="00A66FE4" w:rsidRDefault="00A66FE4" w:rsidP="0021626D">
            <w:pPr>
              <w:pStyle w:val="TAH"/>
            </w:pPr>
            <w:r w:rsidRPr="00BB3F37">
              <w:t>Vsn</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2C9DCF4" w14:textId="77777777" w:rsidR="00A66FE4" w:rsidRDefault="00A66FE4" w:rsidP="0021626D">
            <w:pPr>
              <w:pStyle w:val="TAH"/>
            </w:pPr>
            <w:r w:rsidRPr="00BB3F37">
              <w:t>Mtg</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52E6A90" w14:textId="77777777" w:rsidR="00A66FE4" w:rsidRDefault="00A66FE4" w:rsidP="0021626D">
            <w:pPr>
              <w:pStyle w:val="TAH"/>
            </w:pPr>
            <w:r w:rsidRPr="00BB3F37">
              <w:t>TD</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0BADBB3" w14:textId="77777777" w:rsidR="00A66FE4" w:rsidRDefault="00A66FE4" w:rsidP="0021626D">
            <w:pPr>
              <w:pStyle w:val="TAH"/>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B8B1D26" w14:textId="77777777" w:rsidR="00A66FE4" w:rsidRDefault="00A66FE4" w:rsidP="0021626D">
            <w:pPr>
              <w:pStyle w:val="TAH"/>
            </w:pPr>
            <w:r w:rsidRPr="00BB3F37">
              <w:t>Work Item</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2E9FA58" w14:textId="77777777" w:rsidR="00A66FE4" w:rsidRDefault="00A66FE4" w:rsidP="0021626D">
            <w:pPr>
              <w:pStyle w:val="TAH"/>
            </w:pPr>
            <w:r w:rsidRPr="00BB3F37">
              <w:t>Aff Cl</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535E883" w14:textId="77777777" w:rsidR="00A66FE4" w:rsidRDefault="00A66FE4" w:rsidP="0021626D">
            <w:pPr>
              <w:pStyle w:val="TAH"/>
            </w:pPr>
            <w:r w:rsidRPr="00BB3F37">
              <w:t>Status</w:t>
            </w:r>
          </w:p>
        </w:tc>
      </w:tr>
      <w:tr w:rsidR="00A66FE4" w14:paraId="3E80870C" w14:textId="77777777" w:rsidTr="0021626D">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BB8DF6" w14:textId="77777777" w:rsidR="00A66FE4" w:rsidRPr="001B1679" w:rsidRDefault="00A66FE4" w:rsidP="0021626D">
            <w:pPr>
              <w:pStyle w:val="TAL"/>
              <w:rPr>
                <w:sz w:val="16"/>
                <w:szCs w:val="16"/>
              </w:rPr>
            </w:pPr>
            <w:r w:rsidRPr="001B1679">
              <w:rPr>
                <w:sz w:val="16"/>
                <w:szCs w:val="16"/>
              </w:rPr>
              <w:t>21.900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B41CCD8" w14:textId="77777777" w:rsidR="00A66FE4" w:rsidRPr="001B1679" w:rsidRDefault="00A66FE4" w:rsidP="0021626D">
            <w:pPr>
              <w:pStyle w:val="TAL"/>
              <w:rPr>
                <w:sz w:val="16"/>
                <w:szCs w:val="16"/>
              </w:rPr>
            </w:pPr>
            <w:r w:rsidRPr="001B1679">
              <w:rPr>
                <w:sz w:val="16"/>
                <w:szCs w:val="16"/>
              </w:rPr>
              <w:t>0073</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465C2FF8" w14:textId="77777777" w:rsidR="00A66FE4" w:rsidRPr="001B1679" w:rsidRDefault="00A66FE4" w:rsidP="0021626D">
            <w:pPr>
              <w:pStyle w:val="TAL"/>
              <w:rPr>
                <w:sz w:val="16"/>
                <w:szCs w:val="16"/>
              </w:rPr>
            </w:pPr>
            <w:r w:rsidRPr="001B1679">
              <w:rPr>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9A90B18" w14:textId="77777777" w:rsidR="00A66FE4" w:rsidRPr="001B1679" w:rsidRDefault="00A66FE4" w:rsidP="0021626D">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1B74EE" w14:textId="77777777" w:rsidR="00A66FE4" w:rsidRPr="001B1679" w:rsidRDefault="00A66FE4" w:rsidP="0021626D">
            <w:pPr>
              <w:pStyle w:val="TAL"/>
              <w:rPr>
                <w:sz w:val="16"/>
                <w:szCs w:val="16"/>
              </w:rPr>
            </w:pPr>
            <w:r w:rsidRPr="001B1679">
              <w:rPr>
                <w:sz w:val="16"/>
                <w:szCs w:val="16"/>
              </w:rPr>
              <w:t>Add Forge as a potential normative storage for Code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961A6CD" w14:textId="77777777" w:rsidR="00A66FE4" w:rsidRPr="001B1679" w:rsidRDefault="00A66FE4" w:rsidP="0021626D">
            <w:pPr>
              <w:pStyle w:val="TAL"/>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248E63B" w14:textId="77777777" w:rsidR="00A66FE4" w:rsidRPr="001B1679" w:rsidRDefault="00A66FE4" w:rsidP="0021626D">
            <w:pPr>
              <w:pStyle w:val="TAL"/>
              <w:rPr>
                <w:sz w:val="16"/>
                <w:szCs w:val="16"/>
              </w:rPr>
            </w:pPr>
            <w:r w:rsidRPr="001B1679">
              <w:rPr>
                <w:sz w:val="16"/>
                <w:szCs w:val="16"/>
              </w:rPr>
              <w:t>18.0.1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B54486" w14:textId="77777777" w:rsidR="00A66FE4" w:rsidRPr="001B1679" w:rsidRDefault="00A66FE4" w:rsidP="0021626D">
            <w:pPr>
              <w:pStyle w:val="TAL"/>
              <w:rPr>
                <w:sz w:val="16"/>
                <w:szCs w:val="16"/>
              </w:rPr>
            </w:pPr>
            <w:r w:rsidRPr="001B1679">
              <w:rPr>
                <w:sz w:val="16"/>
                <w:szCs w:val="16"/>
              </w:rPr>
              <w:t>SP-101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12690D" w14:textId="77777777" w:rsidR="00A66FE4" w:rsidRPr="001B1679" w:rsidRDefault="00A66FE4" w:rsidP="0021626D">
            <w:pPr>
              <w:pStyle w:val="TAL"/>
              <w:rPr>
                <w:sz w:val="16"/>
                <w:szCs w:val="16"/>
              </w:rPr>
            </w:pPr>
            <w:r w:rsidRPr="001B1679">
              <w:rPr>
                <w:sz w:val="16"/>
                <w:szCs w:val="16"/>
              </w:rPr>
              <w:t>SP-231201</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54DD2F" w14:textId="77777777" w:rsidR="00A66FE4" w:rsidRPr="001B1679" w:rsidRDefault="00A66FE4" w:rsidP="0021626D">
            <w:pPr>
              <w:pStyle w:val="TAL"/>
              <w:rPr>
                <w:sz w:val="16"/>
                <w:szCs w:val="16"/>
              </w:rPr>
            </w:pPr>
            <w:r w:rsidRPr="001B1679">
              <w:rPr>
                <w:sz w:val="16"/>
                <w:szCs w:val="16"/>
              </w:rPr>
              <w:t>Outgoing SA WG5 Chair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B62D2A" w14:textId="77777777" w:rsidR="00A66FE4" w:rsidRPr="001B1679" w:rsidRDefault="00A66FE4" w:rsidP="0021626D">
            <w:pPr>
              <w:pStyle w:val="TAL"/>
              <w:rPr>
                <w:sz w:val="16"/>
                <w:szCs w:val="16"/>
              </w:rPr>
            </w:pPr>
            <w:r w:rsidRPr="001B1679">
              <w:rPr>
                <w:sz w:val="16"/>
                <w:szCs w:val="16"/>
              </w:rPr>
              <w:t>TEI18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EF7CF9" w14:textId="77777777" w:rsidR="00A66FE4" w:rsidRPr="001B1679" w:rsidRDefault="00A66FE4" w:rsidP="0021626D">
            <w:pPr>
              <w:pStyle w:val="TAL"/>
              <w:rPr>
                <w:sz w:val="16"/>
                <w:szCs w:val="16"/>
              </w:rPr>
            </w:pPr>
            <w:r w:rsidRPr="001B1679">
              <w:rPr>
                <w:sz w:val="16"/>
                <w:szCs w:val="16"/>
              </w:rPr>
              <w:t>4.6.3, 5.1 (new), 5.2 (new), 5X (new)</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9A38B1" w14:textId="77777777" w:rsidR="00A66FE4" w:rsidRPr="001B1679" w:rsidRDefault="00A66FE4" w:rsidP="0021626D">
            <w:pPr>
              <w:pStyle w:val="TAL"/>
              <w:rPr>
                <w:sz w:val="16"/>
                <w:szCs w:val="16"/>
              </w:rPr>
            </w:pPr>
            <w:r w:rsidRPr="001B1679">
              <w:rPr>
                <w:sz w:val="16"/>
                <w:szCs w:val="16"/>
              </w:rPr>
              <w:t>Approved</w:t>
            </w:r>
          </w:p>
        </w:tc>
      </w:tr>
      <w:tr w:rsidR="00A66FE4" w14:paraId="0F85AC8E" w14:textId="77777777" w:rsidTr="0021626D">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C9B192" w14:textId="77777777" w:rsidR="00A66FE4" w:rsidRPr="001B1679" w:rsidRDefault="00A66FE4" w:rsidP="0021626D">
            <w:pPr>
              <w:pStyle w:val="TAL"/>
              <w:rPr>
                <w:sz w:val="16"/>
                <w:szCs w:val="16"/>
              </w:rPr>
            </w:pPr>
            <w:r w:rsidRPr="001B1679">
              <w:rPr>
                <w:sz w:val="16"/>
                <w:szCs w:val="16"/>
              </w:rPr>
              <w:t>22.261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BAE228D" w14:textId="77777777" w:rsidR="00A66FE4" w:rsidRPr="001B1679" w:rsidRDefault="00A66FE4" w:rsidP="0021626D">
            <w:pPr>
              <w:pStyle w:val="TAL"/>
              <w:rPr>
                <w:sz w:val="16"/>
                <w:szCs w:val="16"/>
              </w:rPr>
            </w:pPr>
            <w:r w:rsidRPr="001B1679">
              <w:rPr>
                <w:sz w:val="16"/>
                <w:szCs w:val="16"/>
              </w:rPr>
              <w:t>0727</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270665E" w14:textId="77777777" w:rsidR="00A66FE4" w:rsidRPr="001B1679" w:rsidRDefault="00A66FE4" w:rsidP="0021626D">
            <w:pPr>
              <w:pStyle w:val="TAL"/>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D141A9C" w14:textId="77777777" w:rsidR="00A66FE4" w:rsidRPr="001B1679" w:rsidRDefault="00A66FE4" w:rsidP="0021626D">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4DB341" w14:textId="77777777" w:rsidR="00A66FE4" w:rsidRPr="001B1679" w:rsidRDefault="00A66FE4" w:rsidP="0021626D">
            <w:pPr>
              <w:pStyle w:val="TAL"/>
              <w:rPr>
                <w:sz w:val="16"/>
                <w:szCs w:val="16"/>
              </w:rPr>
            </w:pPr>
            <w:r w:rsidRPr="001B1679">
              <w:rPr>
                <w:sz w:val="16"/>
                <w:szCs w:val="16"/>
              </w:rPr>
              <w:t>Roaming service providers enablement in 5G</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AE2A3A0" w14:textId="77777777" w:rsidR="00A66FE4" w:rsidRPr="001B1679" w:rsidRDefault="00A66FE4" w:rsidP="0021626D">
            <w:pPr>
              <w:pStyle w:val="TAL"/>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3ABF0E3" w14:textId="77777777" w:rsidR="00A66FE4" w:rsidRPr="001B1679" w:rsidRDefault="00A66FE4" w:rsidP="0021626D">
            <w:pPr>
              <w:pStyle w:val="TAL"/>
              <w:rPr>
                <w:sz w:val="16"/>
                <w:szCs w:val="16"/>
              </w:rPr>
            </w:pPr>
            <w:r w:rsidRPr="001B1679">
              <w:rPr>
                <w:sz w:val="16"/>
                <w:szCs w:val="16"/>
              </w:rPr>
              <w:t>18.10.0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452469" w14:textId="77777777" w:rsidR="00A66FE4" w:rsidRPr="001B1679" w:rsidRDefault="00A66FE4" w:rsidP="0021626D">
            <w:pPr>
              <w:pStyle w:val="TAL"/>
              <w:rPr>
                <w:sz w:val="16"/>
                <w:szCs w:val="16"/>
              </w:rPr>
            </w:pPr>
            <w:r w:rsidRPr="001B1679">
              <w:rPr>
                <w:sz w:val="16"/>
                <w:szCs w:val="16"/>
              </w:rPr>
              <w:t>SP-101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9291DC" w14:textId="77777777" w:rsidR="00A66FE4" w:rsidRPr="001B1679" w:rsidRDefault="00A66FE4" w:rsidP="0021626D">
            <w:pPr>
              <w:pStyle w:val="TAL"/>
              <w:rPr>
                <w:sz w:val="16"/>
                <w:szCs w:val="16"/>
              </w:rPr>
            </w:pPr>
            <w:r w:rsidRPr="001B1679">
              <w:rPr>
                <w:sz w:val="16"/>
                <w:szCs w:val="16"/>
              </w:rPr>
              <w:t>SP-231173</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F263DE" w14:textId="77777777" w:rsidR="00A66FE4" w:rsidRPr="001B1679" w:rsidRDefault="00A66FE4" w:rsidP="0021626D">
            <w:pPr>
              <w:pStyle w:val="TAL"/>
              <w:rPr>
                <w:sz w:val="16"/>
                <w:szCs w:val="16"/>
              </w:rPr>
            </w:pPr>
            <w:r w:rsidRPr="001B1679">
              <w:rPr>
                <w:sz w:val="16"/>
                <w:szCs w:val="16"/>
              </w:rPr>
              <w:t>Vodafone, Verizon, Telecom Italia, T-Mobile USA, Telefónica, KDDI, DISH Network, Deutsche Telekom, Futurewei, KPN, Spark NZ, CKH IOD UK LIMITED</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EDDEF1" w14:textId="77777777" w:rsidR="00A66FE4" w:rsidRPr="001B1679" w:rsidRDefault="00A66FE4" w:rsidP="0021626D">
            <w:pPr>
              <w:pStyle w:val="TAL"/>
              <w:rPr>
                <w:sz w:val="16"/>
                <w:szCs w:val="16"/>
              </w:rPr>
            </w:pPr>
            <w:r w:rsidRPr="001B1679">
              <w:rPr>
                <w:sz w:val="16"/>
                <w:szCs w:val="16"/>
              </w:rPr>
              <w:t>DUMMY</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8E8C3B" w14:textId="77777777" w:rsidR="00A66FE4" w:rsidRPr="001B1679" w:rsidRDefault="00A66FE4" w:rsidP="0021626D">
            <w:pPr>
              <w:pStyle w:val="TAL"/>
              <w:rPr>
                <w:sz w:val="16"/>
                <w:szCs w:val="16"/>
              </w:rPr>
            </w:pPr>
            <w:r w:rsidRPr="001B1679">
              <w:rPr>
                <w:sz w:val="16"/>
                <w:szCs w:val="16"/>
              </w:rPr>
              <w:t>New chapter (6.XX)</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A6AB9E" w14:textId="77777777" w:rsidR="00A66FE4" w:rsidRPr="001B1679" w:rsidRDefault="00A66FE4" w:rsidP="0021626D">
            <w:pPr>
              <w:pStyle w:val="TAL"/>
              <w:rPr>
                <w:sz w:val="16"/>
                <w:szCs w:val="16"/>
              </w:rPr>
            </w:pPr>
            <w:r w:rsidRPr="001B1679">
              <w:rPr>
                <w:sz w:val="16"/>
                <w:szCs w:val="16"/>
              </w:rPr>
              <w:t>Approved</w:t>
            </w:r>
          </w:p>
        </w:tc>
      </w:tr>
      <w:tr w:rsidR="00A66FE4" w14:paraId="297006A6" w14:textId="77777777" w:rsidTr="0021626D">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399017" w14:textId="77777777" w:rsidR="00A66FE4" w:rsidRPr="001B1679" w:rsidRDefault="00A66FE4" w:rsidP="0021626D">
            <w:pPr>
              <w:pStyle w:val="TAL"/>
              <w:rPr>
                <w:sz w:val="16"/>
                <w:szCs w:val="16"/>
              </w:rPr>
            </w:pPr>
            <w:r w:rsidRPr="001B1679">
              <w:rPr>
                <w:sz w:val="16"/>
                <w:szCs w:val="16"/>
              </w:rPr>
              <w:t>22.261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959874A" w14:textId="77777777" w:rsidR="00A66FE4" w:rsidRPr="001B1679" w:rsidRDefault="00A66FE4" w:rsidP="0021626D">
            <w:pPr>
              <w:pStyle w:val="TAL"/>
              <w:rPr>
                <w:sz w:val="16"/>
                <w:szCs w:val="16"/>
              </w:rPr>
            </w:pPr>
            <w:r w:rsidRPr="001B1679">
              <w:rPr>
                <w:sz w:val="16"/>
                <w:szCs w:val="16"/>
              </w:rPr>
              <w:t>0728</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3AA7FFEB" w14:textId="77777777" w:rsidR="00A66FE4" w:rsidRPr="001B1679" w:rsidRDefault="00A66FE4" w:rsidP="0021626D">
            <w:pPr>
              <w:pStyle w:val="TAL"/>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A11B2A3" w14:textId="77777777" w:rsidR="00A66FE4" w:rsidRPr="001B1679" w:rsidRDefault="00A66FE4" w:rsidP="0021626D">
            <w:pPr>
              <w:pStyle w:val="TAL"/>
              <w:rPr>
                <w:sz w:val="16"/>
                <w:szCs w:val="16"/>
              </w:rPr>
            </w:pPr>
            <w:r w:rsidRPr="001B1679">
              <w:rPr>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FEF001" w14:textId="77777777" w:rsidR="00A66FE4" w:rsidRPr="001B1679" w:rsidRDefault="00A66FE4" w:rsidP="0021626D">
            <w:pPr>
              <w:pStyle w:val="TAL"/>
              <w:rPr>
                <w:sz w:val="16"/>
                <w:szCs w:val="16"/>
              </w:rPr>
            </w:pPr>
            <w:r w:rsidRPr="001B1679">
              <w:rPr>
                <w:sz w:val="16"/>
                <w:szCs w:val="16"/>
              </w:rPr>
              <w:t>Roaming service providers enablement in 5G</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64A3992" w14:textId="77777777" w:rsidR="00A66FE4" w:rsidRPr="001B1679" w:rsidRDefault="00A66FE4" w:rsidP="0021626D">
            <w:pPr>
              <w:pStyle w:val="TAL"/>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88F5C66" w14:textId="77777777" w:rsidR="00A66FE4" w:rsidRPr="001B1679" w:rsidRDefault="00A66FE4" w:rsidP="0021626D">
            <w:pPr>
              <w:pStyle w:val="TAL"/>
              <w:rPr>
                <w:sz w:val="16"/>
                <w:szCs w:val="16"/>
              </w:rPr>
            </w:pPr>
            <w:r w:rsidRPr="001B1679">
              <w:rPr>
                <w:sz w:val="16"/>
                <w:szCs w:val="16"/>
              </w:rPr>
              <w:t>19.3.0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D87E08" w14:textId="77777777" w:rsidR="00A66FE4" w:rsidRPr="001B1679" w:rsidRDefault="00A66FE4" w:rsidP="0021626D">
            <w:pPr>
              <w:pStyle w:val="TAL"/>
              <w:rPr>
                <w:sz w:val="16"/>
                <w:szCs w:val="16"/>
              </w:rPr>
            </w:pPr>
            <w:r w:rsidRPr="001B1679">
              <w:rPr>
                <w:sz w:val="16"/>
                <w:szCs w:val="16"/>
              </w:rPr>
              <w:t>SP-101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67F5F7" w14:textId="77777777" w:rsidR="00A66FE4" w:rsidRPr="001B1679" w:rsidRDefault="00A66FE4" w:rsidP="0021626D">
            <w:pPr>
              <w:pStyle w:val="TAL"/>
              <w:rPr>
                <w:sz w:val="16"/>
                <w:szCs w:val="16"/>
              </w:rPr>
            </w:pPr>
            <w:r w:rsidRPr="001B1679">
              <w:rPr>
                <w:sz w:val="16"/>
                <w:szCs w:val="16"/>
              </w:rPr>
              <w:t>SP-231174</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53BE59" w14:textId="77777777" w:rsidR="00A66FE4" w:rsidRPr="001B1679" w:rsidRDefault="00A66FE4" w:rsidP="0021626D">
            <w:pPr>
              <w:pStyle w:val="TAL"/>
              <w:rPr>
                <w:sz w:val="16"/>
                <w:szCs w:val="16"/>
              </w:rPr>
            </w:pPr>
            <w:r w:rsidRPr="001B1679">
              <w:rPr>
                <w:sz w:val="16"/>
                <w:szCs w:val="16"/>
              </w:rPr>
              <w:t>Vodafone, Verizon, Telecom Italia, T-Mobile USA, Telefónica, KDDI, DISH Network, Deutsche Telekom, Futurewei, KPN, Spark NZ, CKH IOD UK LIMITED</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BA5053" w14:textId="77777777" w:rsidR="00A66FE4" w:rsidRPr="001B1679" w:rsidRDefault="00A66FE4" w:rsidP="0021626D">
            <w:pPr>
              <w:pStyle w:val="TAL"/>
              <w:rPr>
                <w:sz w:val="16"/>
                <w:szCs w:val="16"/>
              </w:rPr>
            </w:pPr>
            <w:r w:rsidRPr="001B1679">
              <w:rPr>
                <w:sz w:val="16"/>
                <w:szCs w:val="16"/>
              </w:rPr>
              <w:t>DUMMY</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A85187" w14:textId="77777777" w:rsidR="00A66FE4" w:rsidRPr="001B1679" w:rsidRDefault="00A66FE4" w:rsidP="0021626D">
            <w:pPr>
              <w:pStyle w:val="TAL"/>
              <w:rPr>
                <w:sz w:val="16"/>
                <w:szCs w:val="16"/>
              </w:rPr>
            </w:pPr>
            <w:r w:rsidRPr="001B1679">
              <w:rPr>
                <w:sz w:val="16"/>
                <w:szCs w:val="16"/>
              </w:rPr>
              <w:t>New chapter (6.XX)</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4C658F" w14:textId="77777777" w:rsidR="00A66FE4" w:rsidRPr="001B1679" w:rsidRDefault="00A66FE4" w:rsidP="0021626D">
            <w:pPr>
              <w:pStyle w:val="TAL"/>
              <w:rPr>
                <w:sz w:val="16"/>
                <w:szCs w:val="16"/>
              </w:rPr>
            </w:pPr>
            <w:r w:rsidRPr="001B1679">
              <w:rPr>
                <w:sz w:val="16"/>
                <w:szCs w:val="16"/>
              </w:rPr>
              <w:t>Approved</w:t>
            </w:r>
          </w:p>
        </w:tc>
      </w:tr>
      <w:tr w:rsidR="00A66FE4" w14:paraId="7A92D18A" w14:textId="77777777" w:rsidTr="0021626D">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BBE85E" w14:textId="77777777" w:rsidR="00A66FE4" w:rsidRPr="001B1679" w:rsidRDefault="00A66FE4" w:rsidP="0021626D">
            <w:pPr>
              <w:pStyle w:val="TAL"/>
              <w:rPr>
                <w:sz w:val="16"/>
                <w:szCs w:val="16"/>
              </w:rPr>
            </w:pPr>
            <w:r w:rsidRPr="001B1679">
              <w:rPr>
                <w:sz w:val="16"/>
                <w:szCs w:val="16"/>
              </w:rPr>
              <w:t>26.512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8CE44BA" w14:textId="77777777" w:rsidR="00A66FE4" w:rsidRPr="001B1679" w:rsidRDefault="00A66FE4" w:rsidP="0021626D">
            <w:pPr>
              <w:pStyle w:val="TAL"/>
              <w:rPr>
                <w:sz w:val="16"/>
                <w:szCs w:val="16"/>
              </w:rPr>
            </w:pPr>
            <w:r w:rsidRPr="001B1679">
              <w:rPr>
                <w:sz w:val="16"/>
                <w:szCs w:val="16"/>
              </w:rPr>
              <w:t>0037</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C2F6099" w14:textId="77777777" w:rsidR="00A66FE4" w:rsidRPr="001B1679" w:rsidRDefault="00A66FE4" w:rsidP="0021626D">
            <w:pPr>
              <w:pStyle w:val="TAL"/>
              <w:rPr>
                <w:sz w:val="16"/>
                <w:szCs w:val="16"/>
              </w:rPr>
            </w:pPr>
            <w:r w:rsidRPr="001B1679">
              <w:rPr>
                <w:sz w:val="16"/>
                <w:szCs w:val="16"/>
              </w:rPr>
              <w:t>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999CEF" w14:textId="77777777" w:rsidR="00A66FE4" w:rsidRPr="001B1679" w:rsidRDefault="00A66FE4" w:rsidP="0021626D">
            <w:pPr>
              <w:pStyle w:val="TAL"/>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263E04" w14:textId="77777777" w:rsidR="00A66FE4" w:rsidRPr="001B1679" w:rsidRDefault="00A66FE4" w:rsidP="0021626D">
            <w:pPr>
              <w:pStyle w:val="TAL"/>
              <w:rPr>
                <w:sz w:val="16"/>
                <w:szCs w:val="16"/>
              </w:rPr>
            </w:pPr>
            <w:r w:rsidRPr="001B1679">
              <w:rPr>
                <w:sz w:val="16"/>
                <w:szCs w:val="16"/>
              </w:rPr>
              <w:t>[5GMS3, TEI17] Essential maintenance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625D3FB" w14:textId="77777777" w:rsidR="00A66FE4" w:rsidRPr="001B1679" w:rsidRDefault="00A66FE4" w:rsidP="0021626D">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4420453" w14:textId="77777777" w:rsidR="00A66FE4" w:rsidRPr="001B1679" w:rsidRDefault="00A66FE4" w:rsidP="0021626D">
            <w:pPr>
              <w:pStyle w:val="TAL"/>
              <w:rPr>
                <w:sz w:val="16"/>
                <w:szCs w:val="16"/>
              </w:rPr>
            </w:pPr>
            <w:r w:rsidRPr="001B1679">
              <w:rPr>
                <w:sz w:val="16"/>
                <w:szCs w:val="16"/>
              </w:rPr>
              <w:t>17.5.0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ACAA36" w14:textId="77777777" w:rsidR="00A66FE4" w:rsidRPr="001B1679" w:rsidRDefault="00A66FE4" w:rsidP="0021626D">
            <w:pPr>
              <w:pStyle w:val="TAL"/>
              <w:rPr>
                <w:sz w:val="16"/>
                <w:szCs w:val="16"/>
              </w:rPr>
            </w:pPr>
            <w:r w:rsidRPr="001B1679">
              <w:rPr>
                <w:sz w:val="16"/>
                <w:szCs w:val="16"/>
              </w:rPr>
              <w:t>SP-101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0AAD16" w14:textId="77777777" w:rsidR="00A66FE4" w:rsidRPr="001B1679" w:rsidRDefault="00A66FE4" w:rsidP="0021626D">
            <w:pPr>
              <w:pStyle w:val="TAL"/>
              <w:rPr>
                <w:sz w:val="16"/>
                <w:szCs w:val="16"/>
              </w:rPr>
            </w:pPr>
            <w:r w:rsidRPr="001B1679">
              <w:rPr>
                <w:sz w:val="16"/>
                <w:szCs w:val="16"/>
              </w:rPr>
              <w:t>SP-231053</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9F0C2A" w14:textId="77777777" w:rsidR="00A66FE4" w:rsidRPr="001B1679" w:rsidRDefault="00A66FE4" w:rsidP="0021626D">
            <w:pPr>
              <w:pStyle w:val="TAL"/>
              <w:rPr>
                <w:sz w:val="16"/>
                <w:szCs w:val="16"/>
              </w:rPr>
            </w:pPr>
            <w:r w:rsidRPr="001B1679">
              <w:rPr>
                <w:sz w:val="16"/>
                <w:szCs w:val="16"/>
              </w:rPr>
              <w:t>BBC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A2AC08" w14:textId="77777777" w:rsidR="00A66FE4" w:rsidRPr="001B1679" w:rsidRDefault="00A66FE4" w:rsidP="0021626D">
            <w:pPr>
              <w:pStyle w:val="TAL"/>
              <w:rPr>
                <w:sz w:val="16"/>
                <w:szCs w:val="16"/>
              </w:rPr>
            </w:pPr>
            <w:r w:rsidRPr="001B1679">
              <w:rPr>
                <w:sz w:val="16"/>
                <w:szCs w:val="16"/>
              </w:rPr>
              <w:t>5GMS3, TEI17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AE83A7" w14:textId="77777777" w:rsidR="00A66FE4" w:rsidRPr="001B1679" w:rsidRDefault="00A66FE4" w:rsidP="0021626D">
            <w:pPr>
              <w:pStyle w:val="TAL"/>
              <w:rPr>
                <w:sz w:val="16"/>
                <w:szCs w:val="16"/>
              </w:rPr>
            </w:pPr>
            <w:r w:rsidRPr="001B1679">
              <w:rPr>
                <w:sz w:val="16"/>
                <w:szCs w:val="16"/>
              </w:rPr>
              <w:t>4.4, 4.7.4, 4.7.5, 4.7.6, 6.2.1.1, 6.4.3.2, 7.8.3.1, 7.9.3.1, 8.2, 11.2.3.1, 11.3.2, 11.4.2, 11.5.3.1, 11.5.4, 11.6.3.1, 11.6.4 (new), 16.2, 16.3 (new), C.2, C.3.7, C.3.8, C.4.1, C.4.2, C.4.4, C.4.5, 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FD61DA" w14:textId="77777777" w:rsidR="00A66FE4" w:rsidRPr="001B1679" w:rsidRDefault="00A66FE4" w:rsidP="0021626D">
            <w:pPr>
              <w:pStyle w:val="TAL"/>
              <w:rPr>
                <w:sz w:val="16"/>
                <w:szCs w:val="16"/>
              </w:rPr>
            </w:pPr>
            <w:r w:rsidRPr="001B1679">
              <w:rPr>
                <w:sz w:val="16"/>
                <w:szCs w:val="16"/>
              </w:rPr>
              <w:t>Approved</w:t>
            </w:r>
          </w:p>
        </w:tc>
      </w:tr>
      <w:tr w:rsidR="00A66FE4" w14:paraId="34CED3D3" w14:textId="77777777" w:rsidTr="0021626D">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7D968A" w14:textId="77777777" w:rsidR="00A66FE4" w:rsidRPr="001B1679" w:rsidRDefault="00A66FE4" w:rsidP="0021626D">
            <w:pPr>
              <w:pStyle w:val="TAL"/>
              <w:rPr>
                <w:sz w:val="16"/>
                <w:szCs w:val="16"/>
              </w:rPr>
            </w:pPr>
            <w:r w:rsidRPr="001B1679">
              <w:rPr>
                <w:sz w:val="16"/>
                <w:szCs w:val="16"/>
              </w:rPr>
              <w:t>26.512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6050C45" w14:textId="77777777" w:rsidR="00A66FE4" w:rsidRPr="001B1679" w:rsidRDefault="00A66FE4" w:rsidP="0021626D">
            <w:pPr>
              <w:pStyle w:val="TAL"/>
              <w:rPr>
                <w:sz w:val="16"/>
                <w:szCs w:val="16"/>
              </w:rPr>
            </w:pPr>
            <w:r w:rsidRPr="001B1679">
              <w:rPr>
                <w:sz w:val="16"/>
                <w:szCs w:val="16"/>
              </w:rPr>
              <w:t>0043</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0AB46858" w14:textId="77777777" w:rsidR="00A66FE4" w:rsidRPr="001B1679" w:rsidRDefault="00A66FE4" w:rsidP="0021626D">
            <w:pPr>
              <w:pStyle w:val="TAL"/>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613B110" w14:textId="77777777" w:rsidR="00A66FE4" w:rsidRPr="001B1679" w:rsidRDefault="00A66FE4" w:rsidP="0021626D">
            <w:pPr>
              <w:pStyle w:val="TAL"/>
              <w:rPr>
                <w:sz w:val="16"/>
                <w:szCs w:val="16"/>
              </w:rPr>
            </w:pPr>
            <w:r w:rsidRPr="001B1679">
              <w:rPr>
                <w:sz w:val="16"/>
                <w:szCs w:val="16"/>
              </w:rPr>
              <w:t>Rel-16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7C9C62" w14:textId="77777777" w:rsidR="00A66FE4" w:rsidRPr="001B1679" w:rsidRDefault="00A66FE4" w:rsidP="0021626D">
            <w:pPr>
              <w:pStyle w:val="TAL"/>
              <w:rPr>
                <w:sz w:val="16"/>
                <w:szCs w:val="16"/>
              </w:rPr>
            </w:pPr>
            <w:r w:rsidRPr="001B1679">
              <w:rPr>
                <w:sz w:val="16"/>
                <w:szCs w:val="16"/>
              </w:rPr>
              <w:t>[5GMS3] Essential maintenance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388592E" w14:textId="77777777" w:rsidR="00A66FE4" w:rsidRPr="001B1679" w:rsidRDefault="00A66FE4" w:rsidP="0021626D">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D22409" w14:textId="77777777" w:rsidR="00A66FE4" w:rsidRPr="001B1679" w:rsidRDefault="00A66FE4" w:rsidP="0021626D">
            <w:pPr>
              <w:pStyle w:val="TAL"/>
              <w:rPr>
                <w:sz w:val="16"/>
                <w:szCs w:val="16"/>
              </w:rPr>
            </w:pPr>
            <w:r w:rsidRPr="001B1679">
              <w:rPr>
                <w:sz w:val="16"/>
                <w:szCs w:val="16"/>
              </w:rPr>
              <w:t>16.10.0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BD3D72" w14:textId="77777777" w:rsidR="00A66FE4" w:rsidRPr="001B1679" w:rsidRDefault="00A66FE4" w:rsidP="0021626D">
            <w:pPr>
              <w:pStyle w:val="TAL"/>
              <w:rPr>
                <w:sz w:val="16"/>
                <w:szCs w:val="16"/>
              </w:rPr>
            </w:pPr>
            <w:r w:rsidRPr="001B1679">
              <w:rPr>
                <w:sz w:val="16"/>
                <w:szCs w:val="16"/>
              </w:rPr>
              <w:t>SP-101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EAFF86" w14:textId="77777777" w:rsidR="00A66FE4" w:rsidRPr="001B1679" w:rsidRDefault="00A66FE4" w:rsidP="0021626D">
            <w:pPr>
              <w:pStyle w:val="TAL"/>
              <w:rPr>
                <w:sz w:val="16"/>
                <w:szCs w:val="16"/>
              </w:rPr>
            </w:pPr>
            <w:r w:rsidRPr="001B1679">
              <w:rPr>
                <w:sz w:val="16"/>
                <w:szCs w:val="16"/>
              </w:rPr>
              <w:t>SP-231082</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59B1F6" w14:textId="77777777" w:rsidR="00A66FE4" w:rsidRPr="001B1679" w:rsidRDefault="00A66FE4" w:rsidP="0021626D">
            <w:pPr>
              <w:pStyle w:val="TAL"/>
              <w:rPr>
                <w:sz w:val="16"/>
                <w:szCs w:val="16"/>
              </w:rPr>
            </w:pPr>
            <w:r w:rsidRPr="001B1679">
              <w:rPr>
                <w:sz w:val="16"/>
                <w:szCs w:val="16"/>
              </w:rPr>
              <w:t>BBC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0D14FE" w14:textId="77777777" w:rsidR="00A66FE4" w:rsidRPr="001B1679" w:rsidRDefault="00A66FE4" w:rsidP="0021626D">
            <w:pPr>
              <w:pStyle w:val="TAL"/>
              <w:rPr>
                <w:sz w:val="16"/>
                <w:szCs w:val="16"/>
              </w:rPr>
            </w:pPr>
            <w:r w:rsidRPr="001B1679">
              <w:rPr>
                <w:sz w:val="16"/>
                <w:szCs w:val="16"/>
              </w:rPr>
              <w:t>5GMS3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EB1A09" w14:textId="77777777" w:rsidR="00A66FE4" w:rsidRPr="001B1679" w:rsidRDefault="00A66FE4" w:rsidP="0021626D">
            <w:pPr>
              <w:pStyle w:val="TAL"/>
              <w:rPr>
                <w:sz w:val="16"/>
                <w:szCs w:val="16"/>
              </w:rPr>
            </w:pPr>
            <w:r w:rsidRPr="001B1679">
              <w:rPr>
                <w:sz w:val="16"/>
                <w:szCs w:val="16"/>
              </w:rPr>
              <w:t>4.4, 4.7.4, 4.7.5, 4.7.6, 6.2.1.1, 6.4.3.2, 7.8.3.1, 7.9.3.1, 8.2, 11.2.3.1, 11.3.2, 11.4.2, 11.5.3.1, 11.5.4, 11.6.3.1, 11.6.4, 11.6.4.1 - 11.6.4.6 (new), 16.2, 16.3 (new), C.2, C.3.7, C.3.8, C.4.1, C.4.2, C.4.4, C.4.5, 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5282DD" w14:textId="77777777" w:rsidR="00A66FE4" w:rsidRPr="001B1679" w:rsidRDefault="00A66FE4" w:rsidP="0021626D">
            <w:pPr>
              <w:pStyle w:val="TAL"/>
              <w:rPr>
                <w:sz w:val="16"/>
                <w:szCs w:val="16"/>
              </w:rPr>
            </w:pPr>
            <w:r w:rsidRPr="001B1679">
              <w:rPr>
                <w:sz w:val="16"/>
                <w:szCs w:val="16"/>
              </w:rPr>
              <w:t>Approved</w:t>
            </w:r>
          </w:p>
        </w:tc>
      </w:tr>
      <w:tr w:rsidR="00A66FE4" w14:paraId="5D64E812" w14:textId="77777777" w:rsidTr="0021626D">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A1287B" w14:textId="77777777" w:rsidR="00A66FE4" w:rsidRPr="001B1679" w:rsidRDefault="00A66FE4" w:rsidP="0021626D">
            <w:pPr>
              <w:pStyle w:val="TAL"/>
              <w:rPr>
                <w:sz w:val="16"/>
                <w:szCs w:val="16"/>
              </w:rPr>
            </w:pPr>
            <w:r w:rsidRPr="001B1679">
              <w:rPr>
                <w:sz w:val="16"/>
                <w:szCs w:val="16"/>
              </w:rPr>
              <w:t>33.501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A9AE6EE" w14:textId="77777777" w:rsidR="00A66FE4" w:rsidRPr="001B1679" w:rsidRDefault="00A66FE4" w:rsidP="0021626D">
            <w:pPr>
              <w:pStyle w:val="TAL"/>
              <w:rPr>
                <w:sz w:val="16"/>
                <w:szCs w:val="16"/>
              </w:rPr>
            </w:pPr>
            <w:r w:rsidRPr="001B1679">
              <w:rPr>
                <w:sz w:val="16"/>
                <w:szCs w:val="16"/>
              </w:rPr>
              <w:t>1789</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399EFD6" w14:textId="77777777" w:rsidR="00A66FE4" w:rsidRPr="001B1679" w:rsidRDefault="00A66FE4" w:rsidP="0021626D">
            <w:pPr>
              <w:pStyle w:val="TAL"/>
              <w:rPr>
                <w:sz w:val="16"/>
                <w:szCs w:val="16"/>
              </w:rPr>
            </w:pPr>
            <w:r w:rsidRPr="001B1679">
              <w:rPr>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392A123" w14:textId="77777777" w:rsidR="00A66FE4" w:rsidRPr="001B1679" w:rsidRDefault="00A66FE4" w:rsidP="0021626D">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3C7E9F" w14:textId="77777777" w:rsidR="00A66FE4" w:rsidRPr="001B1679" w:rsidRDefault="00A66FE4" w:rsidP="0021626D">
            <w:pPr>
              <w:pStyle w:val="TAL"/>
              <w:rPr>
                <w:sz w:val="16"/>
                <w:szCs w:val="16"/>
              </w:rPr>
            </w:pPr>
            <w:r w:rsidRPr="001B1679">
              <w:rPr>
                <w:sz w:val="16"/>
                <w:szCs w:val="16"/>
              </w:rPr>
              <w:t>Modification of PRINS to enable Roaming Hubs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D2A1D5" w14:textId="77777777" w:rsidR="00A66FE4" w:rsidRPr="001B1679" w:rsidRDefault="00A66FE4" w:rsidP="0021626D">
            <w:pPr>
              <w:pStyle w:val="TAL"/>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D973CD2" w14:textId="77777777" w:rsidR="00A66FE4" w:rsidRPr="001B1679" w:rsidRDefault="00A66FE4" w:rsidP="0021626D">
            <w:pPr>
              <w:pStyle w:val="TAL"/>
              <w:rPr>
                <w:sz w:val="16"/>
                <w:szCs w:val="16"/>
              </w:rPr>
            </w:pPr>
            <w:r w:rsidRPr="001B1679">
              <w:rPr>
                <w:sz w:val="16"/>
                <w:szCs w:val="16"/>
              </w:rPr>
              <w:t>18.2.0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053955" w14:textId="77777777" w:rsidR="00A66FE4" w:rsidRPr="001B1679" w:rsidRDefault="00A66FE4" w:rsidP="0021626D">
            <w:pPr>
              <w:pStyle w:val="TAL"/>
              <w:rPr>
                <w:sz w:val="16"/>
                <w:szCs w:val="16"/>
              </w:rPr>
            </w:pPr>
            <w:r w:rsidRPr="001B1679">
              <w:rPr>
                <w:sz w:val="16"/>
                <w:szCs w:val="16"/>
              </w:rPr>
              <w:t>SP-101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751AB6" w14:textId="77777777" w:rsidR="00A66FE4" w:rsidRPr="001B1679" w:rsidRDefault="00A66FE4" w:rsidP="0021626D">
            <w:pPr>
              <w:pStyle w:val="TAL"/>
              <w:rPr>
                <w:sz w:val="16"/>
                <w:szCs w:val="16"/>
              </w:rPr>
            </w:pPr>
            <w:r w:rsidRPr="001B1679">
              <w:rPr>
                <w:sz w:val="16"/>
                <w:szCs w:val="16"/>
              </w:rPr>
              <w:t>SP-231202</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8EB819" w14:textId="77777777" w:rsidR="00A66FE4" w:rsidRPr="001B1679" w:rsidRDefault="00A66FE4" w:rsidP="0021626D">
            <w:pPr>
              <w:pStyle w:val="TAL"/>
              <w:rPr>
                <w:sz w:val="16"/>
                <w:szCs w:val="16"/>
              </w:rPr>
            </w:pPr>
            <w:r w:rsidRPr="001B1679">
              <w:rPr>
                <w:sz w:val="16"/>
                <w:szCs w:val="16"/>
              </w:rPr>
              <w:t>Vodafone, DoCoMo, Verizon, Deutsche Telekom, KPN, KDDI, Spark NZ Ltd, DISH Network, T-Mobile USA, Telefonica,</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3953DA" w14:textId="77777777" w:rsidR="00A66FE4" w:rsidRPr="001B1679" w:rsidRDefault="00A66FE4" w:rsidP="0021626D">
            <w:pPr>
              <w:pStyle w:val="TAL"/>
              <w:rPr>
                <w:sz w:val="16"/>
                <w:szCs w:val="16"/>
              </w:rPr>
            </w:pPr>
            <w:r w:rsidRPr="001B1679">
              <w:rPr>
                <w:sz w:val="16"/>
                <w:szCs w:val="16"/>
              </w:rPr>
              <w:t>5G_eSBA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529195" w14:textId="77777777" w:rsidR="00A66FE4" w:rsidRPr="001B1679" w:rsidRDefault="00A66FE4" w:rsidP="0021626D">
            <w:pPr>
              <w:pStyle w:val="TAL"/>
              <w:rPr>
                <w:sz w:val="16"/>
                <w:szCs w:val="16"/>
              </w:rPr>
            </w:pPr>
            <w:r w:rsidRPr="001B1679">
              <w:rPr>
                <w:sz w:val="16"/>
                <w:szCs w:val="16"/>
              </w:rPr>
              <w:t>3.1, 5.9.3.2, 13.2.4.5.2, 13.2.4.7, 13.2.4.8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A7F499" w14:textId="77777777" w:rsidR="00A66FE4" w:rsidRPr="001B1679" w:rsidRDefault="00A66FE4" w:rsidP="0021626D">
            <w:pPr>
              <w:pStyle w:val="TAL"/>
              <w:rPr>
                <w:sz w:val="16"/>
                <w:szCs w:val="16"/>
              </w:rPr>
            </w:pPr>
            <w:r w:rsidRPr="001B1679">
              <w:rPr>
                <w:sz w:val="16"/>
                <w:szCs w:val="16"/>
              </w:rPr>
              <w:t>Approved</w:t>
            </w:r>
          </w:p>
        </w:tc>
      </w:tr>
    </w:tbl>
    <w:p w14:paraId="0327D1AF" w14:textId="77777777" w:rsidR="00A66FE4" w:rsidRDefault="00A66FE4" w:rsidP="00A66FE4">
      <w:r>
        <w:t>6 Entries</w:t>
      </w:r>
    </w:p>
    <w:p w14:paraId="29A3E391" w14:textId="77777777" w:rsidR="00A66FE4" w:rsidRDefault="00A66FE4" w:rsidP="00A66FE4"/>
    <w:p w14:paraId="0F5E05FA" w14:textId="77777777" w:rsidR="00A66FE4" w:rsidRDefault="00A66FE4" w:rsidP="00A66FE4">
      <w:pPr>
        <w:spacing w:after="160" w:line="259" w:lineRule="auto"/>
      </w:pPr>
      <w:r>
        <w:br w:type="page"/>
      </w:r>
    </w:p>
    <w:p w14:paraId="2517F933" w14:textId="77777777" w:rsidR="00A66FE4" w:rsidRDefault="00A66FE4" w:rsidP="00A66FE4">
      <w:pPr>
        <w:pStyle w:val="Heading9"/>
      </w:pPr>
      <w:bookmarkStart w:id="2111" w:name="_Toc145733882"/>
      <w:r>
        <w:t>ANNEX F</w:t>
      </w:r>
      <w:r>
        <w:tab/>
        <w:t>List of new and revised WIDs / SIDs</w:t>
      </w:r>
      <w:bookmarkEnd w:id="2111"/>
    </w:p>
    <w:p w14:paraId="23BFE7E8" w14:textId="77777777" w:rsidR="00A66FE4" w:rsidRDefault="00A66FE4" w:rsidP="00A66FE4">
      <w:pPr>
        <w:pStyle w:val="Heading1"/>
      </w:pPr>
      <w:bookmarkStart w:id="2112" w:name="_Toc145733883"/>
      <w:r>
        <w:t>F.1</w:t>
      </w:r>
      <w:r>
        <w:tab/>
        <w:t>List of Approved WIDs / SIDs</w:t>
      </w:r>
      <w:bookmarkEnd w:id="2112"/>
    </w:p>
    <w:p w14:paraId="1430629C" w14:textId="77777777" w:rsidR="00A66FE4" w:rsidRDefault="00A66FE4" w:rsidP="00A66FE4">
      <w:pPr>
        <w:pStyle w:val="TH"/>
      </w:pPr>
      <w:r>
        <w:t>Table F.1: List of Approved WIDs / SIDs</w:t>
      </w:r>
    </w:p>
    <w:tbl>
      <w:tblPr>
        <w:tblW w:w="0" w:type="auto"/>
        <w:jc w:val="center"/>
        <w:tblLayout w:type="fixed"/>
        <w:tblLook w:val="04A0" w:firstRow="1" w:lastRow="0" w:firstColumn="1" w:lastColumn="0" w:noHBand="0" w:noVBand="1"/>
      </w:tblPr>
      <w:tblGrid>
        <w:gridCol w:w="1250"/>
        <w:gridCol w:w="1000"/>
        <w:gridCol w:w="4000"/>
        <w:gridCol w:w="1800"/>
        <w:gridCol w:w="900"/>
        <w:gridCol w:w="2000"/>
        <w:gridCol w:w="1200"/>
      </w:tblGrid>
      <w:tr w:rsidR="00A66FE4" w14:paraId="08177EEF" w14:textId="77777777" w:rsidTr="0021626D">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F43BE69" w14:textId="77777777" w:rsidR="00A66FE4" w:rsidRDefault="00A66FE4" w:rsidP="0021626D">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4EC7D6B" w14:textId="77777777" w:rsidR="00A66FE4" w:rsidRDefault="00A66FE4" w:rsidP="0021626D">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F9418FB" w14:textId="77777777" w:rsidR="00A66FE4" w:rsidRDefault="00A66FE4" w:rsidP="0021626D">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F8F4E57" w14:textId="77777777" w:rsidR="00A66FE4" w:rsidRDefault="00A66FE4" w:rsidP="0021626D">
            <w:pPr>
              <w:pStyle w:val="TAH"/>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7BD54DE" w14:textId="77777777" w:rsidR="00A66FE4" w:rsidRDefault="00A66FE4" w:rsidP="0021626D">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56DACD3" w14:textId="77777777" w:rsidR="00A66FE4" w:rsidRDefault="00A66FE4" w:rsidP="0021626D">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B8C153C" w14:textId="77777777" w:rsidR="00A66FE4" w:rsidRDefault="00A66FE4" w:rsidP="0021626D">
            <w:pPr>
              <w:pStyle w:val="TAH"/>
            </w:pPr>
            <w:r w:rsidRPr="00BB3F37">
              <w:t>Status</w:t>
            </w:r>
          </w:p>
        </w:tc>
      </w:tr>
      <w:tr w:rsidR="00A66FE4" w14:paraId="0209E23C"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6D4C07" w14:textId="77777777" w:rsidR="00A66FE4" w:rsidRPr="001B1679" w:rsidRDefault="00A66FE4" w:rsidP="0021626D">
            <w:pPr>
              <w:pStyle w:val="TAL"/>
              <w:rPr>
                <w:sz w:val="16"/>
                <w:szCs w:val="16"/>
              </w:rPr>
            </w:pPr>
            <w:r w:rsidRPr="001B1679">
              <w:rPr>
                <w:sz w:val="16"/>
                <w:szCs w:val="16"/>
              </w:rPr>
              <w:t>SP-230864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0A5AAB"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453FD0" w14:textId="77777777" w:rsidR="00A66FE4" w:rsidRPr="001B1679" w:rsidRDefault="00A66FE4" w:rsidP="0021626D">
            <w:pPr>
              <w:pStyle w:val="TAL"/>
              <w:rPr>
                <w:sz w:val="16"/>
                <w:szCs w:val="16"/>
              </w:rPr>
            </w:pPr>
            <w:r w:rsidRPr="001B1679">
              <w:rPr>
                <w:sz w:val="16"/>
                <w:szCs w:val="16"/>
              </w:rPr>
              <w:t>New WID on 5G Security Assurance Specification (SCAS) for the Unified Data Repository (UDR).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AE0BC5" w14:textId="77777777" w:rsidR="00A66FE4" w:rsidRPr="001B1679" w:rsidRDefault="00A66FE4" w:rsidP="0021626D">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064C2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A32D01" w14:textId="77777777" w:rsidR="00A66FE4" w:rsidRPr="001B1679" w:rsidRDefault="00A66FE4" w:rsidP="0021626D">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028735" w14:textId="77777777" w:rsidR="00A66FE4" w:rsidRPr="001B1679" w:rsidRDefault="00A66FE4" w:rsidP="0021626D">
            <w:pPr>
              <w:pStyle w:val="TAL"/>
              <w:rPr>
                <w:sz w:val="16"/>
                <w:szCs w:val="16"/>
              </w:rPr>
            </w:pPr>
            <w:r w:rsidRPr="001B1679">
              <w:rPr>
                <w:sz w:val="16"/>
                <w:szCs w:val="16"/>
              </w:rPr>
              <w:t>Approved</w:t>
            </w:r>
          </w:p>
        </w:tc>
      </w:tr>
      <w:tr w:rsidR="00A66FE4" w14:paraId="16A2510C"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38D370" w14:textId="77777777" w:rsidR="00A66FE4" w:rsidRPr="001B1679" w:rsidRDefault="00A66FE4" w:rsidP="0021626D">
            <w:pPr>
              <w:pStyle w:val="TAL"/>
              <w:rPr>
                <w:sz w:val="16"/>
                <w:szCs w:val="16"/>
              </w:rPr>
            </w:pPr>
            <w:r w:rsidRPr="001B1679">
              <w:rPr>
                <w:sz w:val="16"/>
                <w:szCs w:val="16"/>
              </w:rPr>
              <w:t>SP-230867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146002"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B401EC" w14:textId="77777777" w:rsidR="00A66FE4" w:rsidRPr="001B1679" w:rsidRDefault="00A66FE4" w:rsidP="0021626D">
            <w:pPr>
              <w:pStyle w:val="TAL"/>
              <w:rPr>
                <w:sz w:val="16"/>
                <w:szCs w:val="16"/>
              </w:rPr>
            </w:pPr>
            <w:r w:rsidRPr="001B1679">
              <w:rPr>
                <w:sz w:val="16"/>
                <w:szCs w:val="16"/>
              </w:rPr>
              <w:t>New WID on SCAS for Rel-18 features on existing functions.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BA825F" w14:textId="77777777" w:rsidR="00A66FE4" w:rsidRPr="001B1679" w:rsidRDefault="00A66FE4" w:rsidP="0021626D">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281C81"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DA37DD" w14:textId="77777777" w:rsidR="00A66FE4" w:rsidRPr="001B1679" w:rsidRDefault="00A66FE4" w:rsidP="0021626D">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9DD932" w14:textId="77777777" w:rsidR="00A66FE4" w:rsidRPr="001B1679" w:rsidRDefault="00A66FE4" w:rsidP="0021626D">
            <w:pPr>
              <w:pStyle w:val="TAL"/>
              <w:rPr>
                <w:sz w:val="16"/>
                <w:szCs w:val="16"/>
              </w:rPr>
            </w:pPr>
            <w:r w:rsidRPr="001B1679">
              <w:rPr>
                <w:sz w:val="16"/>
                <w:szCs w:val="16"/>
              </w:rPr>
              <w:t>Approved</w:t>
            </w:r>
          </w:p>
        </w:tc>
      </w:tr>
      <w:tr w:rsidR="00A66FE4" w14:paraId="1BB334A0"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0BF2D4" w14:textId="77777777" w:rsidR="00A66FE4" w:rsidRPr="001B1679" w:rsidRDefault="00A66FE4" w:rsidP="0021626D">
            <w:pPr>
              <w:pStyle w:val="TAL"/>
              <w:rPr>
                <w:sz w:val="16"/>
                <w:szCs w:val="16"/>
              </w:rPr>
            </w:pPr>
            <w:r w:rsidRPr="001B1679">
              <w:rPr>
                <w:sz w:val="16"/>
                <w:szCs w:val="16"/>
              </w:rPr>
              <w:t>SP-230989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6F9512"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B6964D" w14:textId="77777777" w:rsidR="00A66FE4" w:rsidRPr="001B1679" w:rsidRDefault="00A66FE4" w:rsidP="0021626D">
            <w:pPr>
              <w:pStyle w:val="TAL"/>
              <w:rPr>
                <w:sz w:val="16"/>
                <w:szCs w:val="16"/>
              </w:rPr>
            </w:pPr>
            <w:r w:rsidRPr="001B1679">
              <w:rPr>
                <w:sz w:val="16"/>
                <w:szCs w:val="16"/>
              </w:rPr>
              <w:t>New WID on SEAL DD (Data Delivery)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B0DBBF" w14:textId="77777777" w:rsidR="00A66FE4" w:rsidRPr="001B1679" w:rsidRDefault="00A66FE4" w:rsidP="0021626D">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EAE4B6"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54E80C" w14:textId="77777777" w:rsidR="00A66FE4" w:rsidRPr="001B1679" w:rsidRDefault="00A66FE4" w:rsidP="0021626D">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56C43E" w14:textId="77777777" w:rsidR="00A66FE4" w:rsidRPr="001B1679" w:rsidRDefault="00A66FE4" w:rsidP="0021626D">
            <w:pPr>
              <w:pStyle w:val="TAL"/>
              <w:rPr>
                <w:sz w:val="16"/>
                <w:szCs w:val="16"/>
              </w:rPr>
            </w:pPr>
            <w:r w:rsidRPr="001B1679">
              <w:rPr>
                <w:sz w:val="16"/>
                <w:szCs w:val="16"/>
              </w:rPr>
              <w:t>Approved</w:t>
            </w:r>
          </w:p>
        </w:tc>
      </w:tr>
      <w:tr w:rsidR="00A66FE4" w14:paraId="1230BF02"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F69726" w14:textId="77777777" w:rsidR="00A66FE4" w:rsidRPr="001B1679" w:rsidRDefault="00A66FE4" w:rsidP="0021626D">
            <w:pPr>
              <w:pStyle w:val="TAL"/>
              <w:rPr>
                <w:sz w:val="16"/>
                <w:szCs w:val="16"/>
              </w:rPr>
            </w:pPr>
            <w:r w:rsidRPr="001B1679">
              <w:rPr>
                <w:sz w:val="16"/>
                <w:szCs w:val="16"/>
              </w:rPr>
              <w:t>SP-230991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11576F"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5413DF" w14:textId="77777777" w:rsidR="00A66FE4" w:rsidRPr="001B1679" w:rsidRDefault="00A66FE4" w:rsidP="0021626D">
            <w:pPr>
              <w:pStyle w:val="TAL"/>
              <w:rPr>
                <w:sz w:val="16"/>
                <w:szCs w:val="16"/>
              </w:rPr>
            </w:pPr>
            <w:r w:rsidRPr="001B1679">
              <w:rPr>
                <w:sz w:val="16"/>
                <w:szCs w:val="16"/>
              </w:rPr>
              <w:t>New WID on Application Architecture for UAS applications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8AFD9F" w14:textId="77777777" w:rsidR="00A66FE4" w:rsidRPr="001B1679" w:rsidRDefault="00A66FE4" w:rsidP="0021626D">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308BA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6AB680" w14:textId="77777777" w:rsidR="00A66FE4" w:rsidRPr="001B1679" w:rsidRDefault="00A66FE4" w:rsidP="0021626D">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E819BF" w14:textId="77777777" w:rsidR="00A66FE4" w:rsidRPr="001B1679" w:rsidRDefault="00A66FE4" w:rsidP="0021626D">
            <w:pPr>
              <w:pStyle w:val="TAL"/>
              <w:rPr>
                <w:sz w:val="16"/>
                <w:szCs w:val="16"/>
              </w:rPr>
            </w:pPr>
            <w:r w:rsidRPr="001B1679">
              <w:rPr>
                <w:sz w:val="16"/>
                <w:szCs w:val="16"/>
              </w:rPr>
              <w:t>Approved</w:t>
            </w:r>
          </w:p>
        </w:tc>
      </w:tr>
      <w:tr w:rsidR="00A66FE4" w14:paraId="69E764F2"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1C64B3" w14:textId="77777777" w:rsidR="00A66FE4" w:rsidRPr="001B1679" w:rsidRDefault="00A66FE4" w:rsidP="0021626D">
            <w:pPr>
              <w:pStyle w:val="TAL"/>
              <w:rPr>
                <w:sz w:val="16"/>
                <w:szCs w:val="16"/>
              </w:rPr>
            </w:pPr>
            <w:r w:rsidRPr="001B1679">
              <w:rPr>
                <w:sz w:val="16"/>
                <w:szCs w:val="16"/>
              </w:rPr>
              <w:t>SP-231035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5010FA"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A81AAA" w14:textId="77777777" w:rsidR="00A66FE4" w:rsidRPr="001B1679" w:rsidRDefault="00A66FE4" w:rsidP="0021626D">
            <w:pPr>
              <w:pStyle w:val="TAL"/>
              <w:rPr>
                <w:sz w:val="16"/>
                <w:szCs w:val="16"/>
              </w:rPr>
            </w:pPr>
            <w:r w:rsidRPr="001B1679">
              <w:rPr>
                <w:sz w:val="16"/>
                <w:szCs w:val="16"/>
              </w:rPr>
              <w:t>New WID on local traffic routing for multi-access UE.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13CF6A" w14:textId="77777777" w:rsidR="00A66FE4" w:rsidRPr="001B1679" w:rsidRDefault="00A66FE4" w:rsidP="0021626D">
            <w:pPr>
              <w:pStyle w:val="TAL"/>
              <w:rPr>
                <w:sz w:val="16"/>
                <w:szCs w:val="16"/>
              </w:rPr>
            </w:pPr>
            <w:r w:rsidRPr="001B1679">
              <w:rPr>
                <w:sz w:val="16"/>
                <w:szCs w:val="16"/>
              </w:rPr>
              <w:t>SA WG1 (from S1-232656)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08DF5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6BD6AF" w14:textId="77777777" w:rsidR="00A66FE4" w:rsidRPr="001B1679" w:rsidRDefault="00A66FE4" w:rsidP="0021626D">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17AA27" w14:textId="77777777" w:rsidR="00A66FE4" w:rsidRPr="001B1679" w:rsidRDefault="00A66FE4" w:rsidP="0021626D">
            <w:pPr>
              <w:pStyle w:val="TAL"/>
              <w:rPr>
                <w:sz w:val="16"/>
                <w:szCs w:val="16"/>
              </w:rPr>
            </w:pPr>
            <w:r w:rsidRPr="001B1679">
              <w:rPr>
                <w:sz w:val="16"/>
                <w:szCs w:val="16"/>
              </w:rPr>
              <w:t>Approved</w:t>
            </w:r>
          </w:p>
        </w:tc>
      </w:tr>
      <w:tr w:rsidR="00A66FE4" w14:paraId="443DFC52"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187C64" w14:textId="77777777" w:rsidR="00A66FE4" w:rsidRPr="001B1679" w:rsidRDefault="00A66FE4" w:rsidP="0021626D">
            <w:pPr>
              <w:pStyle w:val="TAL"/>
              <w:rPr>
                <w:sz w:val="16"/>
                <w:szCs w:val="16"/>
              </w:rPr>
            </w:pPr>
            <w:r w:rsidRPr="001B1679">
              <w:rPr>
                <w:sz w:val="16"/>
                <w:szCs w:val="16"/>
              </w:rPr>
              <w:t>SP-231037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68F86B"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0F16E2" w14:textId="77777777" w:rsidR="00A66FE4" w:rsidRPr="001B1679" w:rsidRDefault="00A66FE4" w:rsidP="0021626D">
            <w:pPr>
              <w:pStyle w:val="TAL"/>
              <w:rPr>
                <w:sz w:val="16"/>
                <w:szCs w:val="16"/>
              </w:rPr>
            </w:pPr>
            <w:r w:rsidRPr="001B1679">
              <w:rPr>
                <w:sz w:val="16"/>
                <w:szCs w:val="16"/>
              </w:rPr>
              <w:t>New WID on Edge Computing Considering the Operational Needs of Service Hosting Environment (from S1-232282).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EDB92A" w14:textId="77777777" w:rsidR="00A66FE4" w:rsidRPr="001B1679" w:rsidRDefault="00A66FE4" w:rsidP="0021626D">
            <w:pPr>
              <w:pStyle w:val="TAL"/>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E54AA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6E1D65" w14:textId="77777777" w:rsidR="00A66FE4" w:rsidRPr="001B1679" w:rsidRDefault="00A66FE4" w:rsidP="0021626D">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6A8A06" w14:textId="77777777" w:rsidR="00A66FE4" w:rsidRPr="001B1679" w:rsidRDefault="00A66FE4" w:rsidP="0021626D">
            <w:pPr>
              <w:pStyle w:val="TAL"/>
              <w:rPr>
                <w:sz w:val="16"/>
                <w:szCs w:val="16"/>
              </w:rPr>
            </w:pPr>
            <w:r w:rsidRPr="001B1679">
              <w:rPr>
                <w:sz w:val="16"/>
                <w:szCs w:val="16"/>
              </w:rPr>
              <w:t>Approved</w:t>
            </w:r>
          </w:p>
        </w:tc>
      </w:tr>
      <w:tr w:rsidR="00A66FE4" w14:paraId="25C6349C"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059E19" w14:textId="77777777" w:rsidR="00A66FE4" w:rsidRPr="001B1679" w:rsidRDefault="00A66FE4" w:rsidP="0021626D">
            <w:pPr>
              <w:pStyle w:val="TAL"/>
              <w:rPr>
                <w:sz w:val="16"/>
                <w:szCs w:val="16"/>
              </w:rPr>
            </w:pPr>
            <w:r w:rsidRPr="001B1679">
              <w:rPr>
                <w:sz w:val="16"/>
                <w:szCs w:val="16"/>
              </w:rPr>
              <w:t>SP-231151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8EE36D"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B784DF" w14:textId="77777777" w:rsidR="00A66FE4" w:rsidRPr="001B1679" w:rsidRDefault="00A66FE4" w:rsidP="0021626D">
            <w:pPr>
              <w:pStyle w:val="TAL"/>
              <w:rPr>
                <w:sz w:val="16"/>
                <w:szCs w:val="16"/>
              </w:rPr>
            </w:pPr>
            <w:r w:rsidRPr="001B1679">
              <w:rPr>
                <w:sz w:val="16"/>
                <w:szCs w:val="16"/>
              </w:rPr>
              <w:t>New WID on Charging Aspects of TSN.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71224D" w14:textId="77777777" w:rsidR="00A66FE4" w:rsidRPr="001B1679" w:rsidRDefault="00A66FE4" w:rsidP="0021626D">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3D9BC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8EA0F3" w14:textId="77777777" w:rsidR="00A66FE4" w:rsidRPr="001B1679" w:rsidRDefault="00A66FE4" w:rsidP="0021626D">
            <w:pPr>
              <w:pStyle w:val="TAL"/>
              <w:rPr>
                <w:sz w:val="16"/>
                <w:szCs w:val="16"/>
              </w:rPr>
            </w:pPr>
            <w:r w:rsidRPr="001B1679">
              <w:rPr>
                <w:sz w:val="16"/>
                <w:szCs w:val="16"/>
              </w:rPr>
              <w:t>Revision of SP-230923.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C15AD3" w14:textId="77777777" w:rsidR="00A66FE4" w:rsidRPr="001B1679" w:rsidRDefault="00A66FE4" w:rsidP="0021626D">
            <w:pPr>
              <w:pStyle w:val="TAL"/>
              <w:rPr>
                <w:sz w:val="16"/>
                <w:szCs w:val="16"/>
              </w:rPr>
            </w:pPr>
            <w:r w:rsidRPr="001B1679">
              <w:rPr>
                <w:sz w:val="16"/>
                <w:szCs w:val="16"/>
              </w:rPr>
              <w:t>Approved</w:t>
            </w:r>
          </w:p>
        </w:tc>
      </w:tr>
      <w:tr w:rsidR="00A66FE4" w14:paraId="4450FC60"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DD03FD" w14:textId="77777777" w:rsidR="00A66FE4" w:rsidRPr="001B1679" w:rsidRDefault="00A66FE4" w:rsidP="0021626D">
            <w:pPr>
              <w:pStyle w:val="TAL"/>
              <w:rPr>
                <w:sz w:val="16"/>
                <w:szCs w:val="16"/>
              </w:rPr>
            </w:pPr>
            <w:r w:rsidRPr="001B1679">
              <w:rPr>
                <w:sz w:val="16"/>
                <w:szCs w:val="16"/>
              </w:rPr>
              <w:t>SP-231152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EEC70C"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56CB70" w14:textId="77777777" w:rsidR="00A66FE4" w:rsidRPr="001B1679" w:rsidRDefault="00A66FE4" w:rsidP="0021626D">
            <w:pPr>
              <w:pStyle w:val="TAL"/>
              <w:rPr>
                <w:sz w:val="16"/>
                <w:szCs w:val="16"/>
              </w:rPr>
            </w:pPr>
            <w:r w:rsidRPr="001B1679">
              <w:rPr>
                <w:sz w:val="16"/>
                <w:szCs w:val="16"/>
              </w:rPr>
              <w:t>New WID on charging aspects of Satellite Access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C74462" w14:textId="77777777" w:rsidR="00A66FE4" w:rsidRPr="001B1679" w:rsidRDefault="00A66FE4" w:rsidP="0021626D">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971C0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1AE367" w14:textId="77777777" w:rsidR="00A66FE4" w:rsidRPr="001B1679" w:rsidRDefault="00A66FE4" w:rsidP="0021626D">
            <w:pPr>
              <w:pStyle w:val="TAL"/>
              <w:rPr>
                <w:sz w:val="16"/>
                <w:szCs w:val="16"/>
              </w:rPr>
            </w:pPr>
            <w:r w:rsidRPr="001B1679">
              <w:rPr>
                <w:sz w:val="16"/>
                <w:szCs w:val="16"/>
              </w:rPr>
              <w:t>Revision of SP-230927.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92BC5D" w14:textId="77777777" w:rsidR="00A66FE4" w:rsidRPr="001B1679" w:rsidRDefault="00A66FE4" w:rsidP="0021626D">
            <w:pPr>
              <w:pStyle w:val="TAL"/>
              <w:rPr>
                <w:sz w:val="16"/>
                <w:szCs w:val="16"/>
              </w:rPr>
            </w:pPr>
            <w:r w:rsidRPr="001B1679">
              <w:rPr>
                <w:sz w:val="16"/>
                <w:szCs w:val="16"/>
              </w:rPr>
              <w:t>Approved</w:t>
            </w:r>
          </w:p>
        </w:tc>
      </w:tr>
      <w:tr w:rsidR="00A66FE4" w14:paraId="0E4DFBA7"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EEB860" w14:textId="77777777" w:rsidR="00A66FE4" w:rsidRPr="001B1679" w:rsidRDefault="00A66FE4" w:rsidP="0021626D">
            <w:pPr>
              <w:pStyle w:val="TAL"/>
              <w:rPr>
                <w:sz w:val="16"/>
                <w:szCs w:val="16"/>
              </w:rPr>
            </w:pPr>
            <w:r w:rsidRPr="001B1679">
              <w:rPr>
                <w:sz w:val="16"/>
                <w:szCs w:val="16"/>
              </w:rPr>
              <w:t>SP-231153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244258"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121366" w14:textId="77777777" w:rsidR="00A66FE4" w:rsidRPr="001B1679" w:rsidRDefault="00A66FE4" w:rsidP="0021626D">
            <w:pPr>
              <w:pStyle w:val="TAL"/>
              <w:rPr>
                <w:sz w:val="16"/>
                <w:szCs w:val="16"/>
              </w:rPr>
            </w:pPr>
            <w:r w:rsidRPr="001B1679">
              <w:rPr>
                <w:sz w:val="16"/>
                <w:szCs w:val="16"/>
              </w:rPr>
              <w:t>New WID on charging for roaming and additional actor using CHF to CHF interface.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7ED30C" w14:textId="77777777" w:rsidR="00A66FE4" w:rsidRPr="001B1679" w:rsidRDefault="00A66FE4" w:rsidP="0021626D">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734688"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65A858" w14:textId="77777777" w:rsidR="00A66FE4" w:rsidRPr="001B1679" w:rsidRDefault="00A66FE4" w:rsidP="0021626D">
            <w:pPr>
              <w:pStyle w:val="TAL"/>
              <w:rPr>
                <w:sz w:val="16"/>
                <w:szCs w:val="16"/>
              </w:rPr>
            </w:pPr>
            <w:r w:rsidRPr="001B1679">
              <w:rPr>
                <w:sz w:val="16"/>
                <w:szCs w:val="16"/>
              </w:rPr>
              <w:t>Revision of SP-230926.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F8291D" w14:textId="77777777" w:rsidR="00A66FE4" w:rsidRPr="001B1679" w:rsidRDefault="00A66FE4" w:rsidP="0021626D">
            <w:pPr>
              <w:pStyle w:val="TAL"/>
              <w:rPr>
                <w:sz w:val="16"/>
                <w:szCs w:val="16"/>
              </w:rPr>
            </w:pPr>
            <w:r w:rsidRPr="001B1679">
              <w:rPr>
                <w:sz w:val="16"/>
                <w:szCs w:val="16"/>
              </w:rPr>
              <w:t>Approved</w:t>
            </w:r>
          </w:p>
        </w:tc>
      </w:tr>
      <w:tr w:rsidR="00A66FE4" w14:paraId="5AFC569A"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BBFF65" w14:textId="77777777" w:rsidR="00A66FE4" w:rsidRPr="001B1679" w:rsidRDefault="00A66FE4" w:rsidP="0021626D">
            <w:pPr>
              <w:pStyle w:val="TAL"/>
              <w:rPr>
                <w:sz w:val="16"/>
                <w:szCs w:val="16"/>
              </w:rPr>
            </w:pPr>
            <w:r w:rsidRPr="001B1679">
              <w:rPr>
                <w:sz w:val="16"/>
                <w:szCs w:val="16"/>
              </w:rPr>
              <w:t>SP-231154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41BBB5"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CAC574" w14:textId="77777777" w:rsidR="00A66FE4" w:rsidRPr="001B1679" w:rsidRDefault="00A66FE4" w:rsidP="0021626D">
            <w:pPr>
              <w:pStyle w:val="TAL"/>
              <w:rPr>
                <w:sz w:val="16"/>
                <w:szCs w:val="16"/>
              </w:rPr>
            </w:pPr>
            <w:r w:rsidRPr="001B1679">
              <w:rPr>
                <w:sz w:val="16"/>
                <w:szCs w:val="16"/>
              </w:rPr>
              <w:t>New WID on Charging Aspects of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05BD8B" w14:textId="77777777" w:rsidR="00A66FE4" w:rsidRPr="001B1679" w:rsidRDefault="00A66FE4" w:rsidP="0021626D">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456580"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539779" w14:textId="77777777" w:rsidR="00A66FE4" w:rsidRPr="001B1679" w:rsidRDefault="00A66FE4" w:rsidP="0021626D">
            <w:pPr>
              <w:pStyle w:val="TAL"/>
              <w:rPr>
                <w:sz w:val="16"/>
                <w:szCs w:val="16"/>
              </w:rPr>
            </w:pPr>
            <w:r w:rsidRPr="001B1679">
              <w:rPr>
                <w:sz w:val="16"/>
                <w:szCs w:val="16"/>
              </w:rPr>
              <w:t>Revision of SP-230925.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E6CABC" w14:textId="77777777" w:rsidR="00A66FE4" w:rsidRPr="001B1679" w:rsidRDefault="00A66FE4" w:rsidP="0021626D">
            <w:pPr>
              <w:pStyle w:val="TAL"/>
              <w:rPr>
                <w:sz w:val="16"/>
                <w:szCs w:val="16"/>
              </w:rPr>
            </w:pPr>
            <w:r w:rsidRPr="001B1679">
              <w:rPr>
                <w:sz w:val="16"/>
                <w:szCs w:val="16"/>
              </w:rPr>
              <w:t>Approved</w:t>
            </w:r>
          </w:p>
        </w:tc>
      </w:tr>
      <w:tr w:rsidR="00A66FE4" w14:paraId="4AE99D9D"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9336A7" w14:textId="77777777" w:rsidR="00A66FE4" w:rsidRPr="001B1679" w:rsidRDefault="00A66FE4" w:rsidP="0021626D">
            <w:pPr>
              <w:pStyle w:val="TAL"/>
              <w:rPr>
                <w:sz w:val="16"/>
                <w:szCs w:val="16"/>
              </w:rPr>
            </w:pPr>
            <w:r w:rsidRPr="001B1679">
              <w:rPr>
                <w:sz w:val="16"/>
                <w:szCs w:val="16"/>
              </w:rPr>
              <w:t>SP-231155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A45CF1"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8E4CD6" w14:textId="77777777" w:rsidR="00A66FE4" w:rsidRPr="001B1679" w:rsidRDefault="00A66FE4" w:rsidP="0021626D">
            <w:pPr>
              <w:pStyle w:val="TAL"/>
              <w:rPr>
                <w:sz w:val="16"/>
                <w:szCs w:val="16"/>
              </w:rPr>
            </w:pPr>
            <w:r w:rsidRPr="001B1679">
              <w:rPr>
                <w:sz w:val="16"/>
                <w:szCs w:val="16"/>
              </w:rPr>
              <w:t>New WID on Charging Aspects of B2B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268BED" w14:textId="77777777" w:rsidR="00A66FE4" w:rsidRPr="001B1679" w:rsidRDefault="00A66FE4" w:rsidP="0021626D">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D2E94C"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4CFF86" w14:textId="77777777" w:rsidR="00A66FE4" w:rsidRPr="001B1679" w:rsidRDefault="00A66FE4" w:rsidP="0021626D">
            <w:pPr>
              <w:pStyle w:val="TAL"/>
              <w:rPr>
                <w:sz w:val="16"/>
                <w:szCs w:val="16"/>
              </w:rPr>
            </w:pPr>
            <w:r w:rsidRPr="001B1679">
              <w:rPr>
                <w:sz w:val="16"/>
                <w:szCs w:val="16"/>
              </w:rPr>
              <w:t>Revision of SP-230924.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F37558" w14:textId="77777777" w:rsidR="00A66FE4" w:rsidRPr="001B1679" w:rsidRDefault="00A66FE4" w:rsidP="0021626D">
            <w:pPr>
              <w:pStyle w:val="TAL"/>
              <w:rPr>
                <w:sz w:val="16"/>
                <w:szCs w:val="16"/>
              </w:rPr>
            </w:pPr>
            <w:r w:rsidRPr="001B1679">
              <w:rPr>
                <w:sz w:val="16"/>
                <w:szCs w:val="16"/>
              </w:rPr>
              <w:t>Approved</w:t>
            </w:r>
          </w:p>
        </w:tc>
      </w:tr>
      <w:tr w:rsidR="00A66FE4" w14:paraId="4E1607F0"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507868" w14:textId="77777777" w:rsidR="00A66FE4" w:rsidRPr="001B1679" w:rsidRDefault="00A66FE4" w:rsidP="0021626D">
            <w:pPr>
              <w:pStyle w:val="TAL"/>
              <w:rPr>
                <w:sz w:val="16"/>
                <w:szCs w:val="16"/>
              </w:rPr>
            </w:pPr>
            <w:r w:rsidRPr="001B1679">
              <w:rPr>
                <w:sz w:val="16"/>
                <w:szCs w:val="16"/>
              </w:rPr>
              <w:t>SP-231158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282EF5"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9E4C8A" w14:textId="77777777" w:rsidR="00A66FE4" w:rsidRPr="001B1679" w:rsidRDefault="00A66FE4" w:rsidP="0021626D">
            <w:pPr>
              <w:pStyle w:val="TAL"/>
              <w:rPr>
                <w:sz w:val="16"/>
                <w:szCs w:val="16"/>
              </w:rPr>
            </w:pPr>
            <w:r w:rsidRPr="001B1679">
              <w:rPr>
                <w:sz w:val="16"/>
                <w:szCs w:val="16"/>
              </w:rPr>
              <w:t>New WID on 5G Security Assurance Specification (SCAS) for the Short Message Service Function (SMSF).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EB144F" w14:textId="77777777" w:rsidR="00A66FE4" w:rsidRPr="001B1679" w:rsidRDefault="00A66FE4" w:rsidP="0021626D">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771429"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4D2D3A" w14:textId="77777777" w:rsidR="00A66FE4" w:rsidRPr="001B1679" w:rsidRDefault="00A66FE4" w:rsidP="0021626D">
            <w:pPr>
              <w:pStyle w:val="TAL"/>
              <w:rPr>
                <w:sz w:val="16"/>
                <w:szCs w:val="16"/>
              </w:rPr>
            </w:pPr>
            <w:r w:rsidRPr="001B1679">
              <w:rPr>
                <w:sz w:val="16"/>
                <w:szCs w:val="16"/>
              </w:rPr>
              <w:t>Revision of SP-230865.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CCFD16" w14:textId="77777777" w:rsidR="00A66FE4" w:rsidRPr="001B1679" w:rsidRDefault="00A66FE4" w:rsidP="0021626D">
            <w:pPr>
              <w:pStyle w:val="TAL"/>
              <w:rPr>
                <w:sz w:val="16"/>
                <w:szCs w:val="16"/>
              </w:rPr>
            </w:pPr>
            <w:r w:rsidRPr="001B1679">
              <w:rPr>
                <w:sz w:val="16"/>
                <w:szCs w:val="16"/>
              </w:rPr>
              <w:t>Approved</w:t>
            </w:r>
          </w:p>
        </w:tc>
      </w:tr>
      <w:tr w:rsidR="00A66FE4" w14:paraId="581B1AED"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3B5EF3" w14:textId="77777777" w:rsidR="00A66FE4" w:rsidRPr="001B1679" w:rsidRDefault="00A66FE4" w:rsidP="0021626D">
            <w:pPr>
              <w:pStyle w:val="TAL"/>
              <w:rPr>
                <w:sz w:val="16"/>
                <w:szCs w:val="16"/>
              </w:rPr>
            </w:pPr>
            <w:r w:rsidRPr="001B1679">
              <w:rPr>
                <w:sz w:val="16"/>
                <w:szCs w:val="16"/>
              </w:rPr>
              <w:t>SP-231159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B6652D"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541B1C" w14:textId="77777777" w:rsidR="00A66FE4" w:rsidRPr="001B1679" w:rsidRDefault="00A66FE4" w:rsidP="0021626D">
            <w:pPr>
              <w:pStyle w:val="TAL"/>
              <w:rPr>
                <w:sz w:val="16"/>
                <w:szCs w:val="16"/>
              </w:rPr>
            </w:pPr>
            <w:r w:rsidRPr="001B1679">
              <w:rPr>
                <w:sz w:val="16"/>
                <w:szCs w:val="16"/>
              </w:rPr>
              <w:t>New WID on Addition of 256-bit security Algorithms.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A0B7A6" w14:textId="77777777" w:rsidR="00A66FE4" w:rsidRPr="001B1679" w:rsidRDefault="00A66FE4" w:rsidP="0021626D">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B210C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3B7CD5" w14:textId="77777777" w:rsidR="00A66FE4" w:rsidRPr="001B1679" w:rsidRDefault="00A66FE4" w:rsidP="0021626D">
            <w:pPr>
              <w:pStyle w:val="TAL"/>
              <w:rPr>
                <w:sz w:val="16"/>
                <w:szCs w:val="16"/>
              </w:rPr>
            </w:pPr>
            <w:r w:rsidRPr="001B1679">
              <w:rPr>
                <w:sz w:val="16"/>
                <w:szCs w:val="16"/>
              </w:rPr>
              <w:t>Revision of SP-230866.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30FB08" w14:textId="77777777" w:rsidR="00A66FE4" w:rsidRPr="001B1679" w:rsidRDefault="00A66FE4" w:rsidP="0021626D">
            <w:pPr>
              <w:pStyle w:val="TAL"/>
              <w:rPr>
                <w:sz w:val="16"/>
                <w:szCs w:val="16"/>
              </w:rPr>
            </w:pPr>
            <w:r w:rsidRPr="001B1679">
              <w:rPr>
                <w:sz w:val="16"/>
                <w:szCs w:val="16"/>
              </w:rPr>
              <w:t>Approved</w:t>
            </w:r>
          </w:p>
        </w:tc>
      </w:tr>
      <w:tr w:rsidR="00A66FE4" w14:paraId="090A541A"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E4D8B5" w14:textId="77777777" w:rsidR="00A66FE4" w:rsidRPr="001B1679" w:rsidRDefault="00A66FE4" w:rsidP="0021626D">
            <w:pPr>
              <w:pStyle w:val="TAL"/>
              <w:rPr>
                <w:sz w:val="16"/>
                <w:szCs w:val="16"/>
              </w:rPr>
            </w:pPr>
            <w:r w:rsidRPr="001B1679">
              <w:rPr>
                <w:sz w:val="16"/>
                <w:szCs w:val="16"/>
              </w:rPr>
              <w:t>SP-231160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5A4CBB"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3E6584" w14:textId="77777777" w:rsidR="00A66FE4" w:rsidRPr="001B1679" w:rsidRDefault="00A66FE4" w:rsidP="0021626D">
            <w:pPr>
              <w:pStyle w:val="TAL"/>
              <w:rPr>
                <w:sz w:val="16"/>
                <w:szCs w:val="16"/>
              </w:rPr>
            </w:pPr>
            <w:r w:rsidRPr="001B1679">
              <w:rPr>
                <w:sz w:val="16"/>
                <w:szCs w:val="16"/>
              </w:rPr>
              <w:t>New WID on architecture for enabling Edge Applications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C97302" w14:textId="77777777" w:rsidR="00A66FE4" w:rsidRPr="001B1679" w:rsidRDefault="00A66FE4" w:rsidP="0021626D">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4E0FC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C14A40" w14:textId="77777777" w:rsidR="00A66FE4" w:rsidRPr="001B1679" w:rsidRDefault="00A66FE4" w:rsidP="0021626D">
            <w:pPr>
              <w:pStyle w:val="TAL"/>
              <w:rPr>
                <w:sz w:val="16"/>
                <w:szCs w:val="16"/>
              </w:rPr>
            </w:pPr>
            <w:r w:rsidRPr="001B1679">
              <w:rPr>
                <w:sz w:val="16"/>
                <w:szCs w:val="16"/>
              </w:rPr>
              <w:t>Revision of SP-230990.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4A28C2" w14:textId="77777777" w:rsidR="00A66FE4" w:rsidRPr="001B1679" w:rsidRDefault="00A66FE4" w:rsidP="0021626D">
            <w:pPr>
              <w:pStyle w:val="TAL"/>
              <w:rPr>
                <w:sz w:val="16"/>
                <w:szCs w:val="16"/>
              </w:rPr>
            </w:pPr>
            <w:r w:rsidRPr="001B1679">
              <w:rPr>
                <w:sz w:val="16"/>
                <w:szCs w:val="16"/>
              </w:rPr>
              <w:t>Approved</w:t>
            </w:r>
          </w:p>
        </w:tc>
      </w:tr>
      <w:tr w:rsidR="00A66FE4" w14:paraId="0B478936"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4910B5" w14:textId="77777777" w:rsidR="00A66FE4" w:rsidRPr="001B1679" w:rsidRDefault="00A66FE4" w:rsidP="0021626D">
            <w:pPr>
              <w:pStyle w:val="TAL"/>
              <w:rPr>
                <w:sz w:val="16"/>
                <w:szCs w:val="16"/>
              </w:rPr>
            </w:pPr>
            <w:r w:rsidRPr="001B1679">
              <w:rPr>
                <w:sz w:val="16"/>
                <w:szCs w:val="16"/>
              </w:rPr>
              <w:t>SP-231161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12D07C"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D51211" w14:textId="77777777" w:rsidR="00A66FE4" w:rsidRPr="001B1679" w:rsidRDefault="00A66FE4" w:rsidP="0021626D">
            <w:pPr>
              <w:pStyle w:val="TAL"/>
              <w:rPr>
                <w:sz w:val="16"/>
                <w:szCs w:val="16"/>
              </w:rPr>
            </w:pPr>
            <w:r w:rsidRPr="001B1679">
              <w:rPr>
                <w:sz w:val="16"/>
                <w:szCs w:val="16"/>
              </w:rPr>
              <w:t>New WID on Guidelines for CAPIF Usage.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22FB07" w14:textId="77777777" w:rsidR="00A66FE4" w:rsidRPr="001B1679" w:rsidRDefault="00A66FE4" w:rsidP="0021626D">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05281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E0C1F1" w14:textId="77777777" w:rsidR="00A66FE4" w:rsidRPr="001B1679" w:rsidRDefault="00A66FE4" w:rsidP="0021626D">
            <w:pPr>
              <w:pStyle w:val="TAL"/>
              <w:rPr>
                <w:sz w:val="16"/>
                <w:szCs w:val="16"/>
              </w:rPr>
            </w:pPr>
            <w:r w:rsidRPr="001B1679">
              <w:rPr>
                <w:sz w:val="16"/>
                <w:szCs w:val="16"/>
              </w:rPr>
              <w:t>Revision of SP-230992.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7D197C" w14:textId="77777777" w:rsidR="00A66FE4" w:rsidRPr="001B1679" w:rsidRDefault="00A66FE4" w:rsidP="0021626D">
            <w:pPr>
              <w:pStyle w:val="TAL"/>
              <w:rPr>
                <w:sz w:val="16"/>
                <w:szCs w:val="16"/>
              </w:rPr>
            </w:pPr>
            <w:r w:rsidRPr="001B1679">
              <w:rPr>
                <w:sz w:val="16"/>
                <w:szCs w:val="16"/>
              </w:rPr>
              <w:t>Approved</w:t>
            </w:r>
          </w:p>
        </w:tc>
      </w:tr>
      <w:tr w:rsidR="00A66FE4" w14:paraId="75FAF9E7"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6783F4" w14:textId="77777777" w:rsidR="00A66FE4" w:rsidRPr="001B1679" w:rsidRDefault="00A66FE4" w:rsidP="0021626D">
            <w:pPr>
              <w:pStyle w:val="TAL"/>
              <w:rPr>
                <w:sz w:val="16"/>
                <w:szCs w:val="16"/>
              </w:rPr>
            </w:pPr>
            <w:r w:rsidRPr="001B1679">
              <w:rPr>
                <w:sz w:val="16"/>
                <w:szCs w:val="16"/>
              </w:rPr>
              <w:t>SP-231182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3E0F57"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DF656E" w14:textId="77777777" w:rsidR="00A66FE4" w:rsidRPr="001B1679" w:rsidRDefault="00A66FE4" w:rsidP="0021626D">
            <w:pPr>
              <w:pStyle w:val="TAL"/>
              <w:rPr>
                <w:sz w:val="16"/>
                <w:szCs w:val="16"/>
              </w:rPr>
            </w:pPr>
            <w:r w:rsidRPr="001B1679">
              <w:rPr>
                <w:sz w:val="16"/>
                <w:szCs w:val="16"/>
              </w:rPr>
              <w:t>New SID for Study on application layer support for AI/ML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430B39" w14:textId="77777777" w:rsidR="00A66FE4" w:rsidRPr="001B1679" w:rsidRDefault="00A66FE4" w:rsidP="0021626D">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125084"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A7A461" w14:textId="77777777" w:rsidR="00A66FE4" w:rsidRPr="001B1679" w:rsidRDefault="00A66FE4" w:rsidP="0021626D">
            <w:pPr>
              <w:pStyle w:val="TAL"/>
              <w:rPr>
                <w:sz w:val="16"/>
                <w:szCs w:val="16"/>
              </w:rPr>
            </w:pPr>
            <w:r w:rsidRPr="001B1679">
              <w:rPr>
                <w:sz w:val="16"/>
                <w:szCs w:val="16"/>
              </w:rPr>
              <w:t>Revision of SP-231157.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5A0190" w14:textId="77777777" w:rsidR="00A66FE4" w:rsidRPr="001B1679" w:rsidRDefault="00A66FE4" w:rsidP="0021626D">
            <w:pPr>
              <w:pStyle w:val="TAL"/>
              <w:rPr>
                <w:sz w:val="16"/>
                <w:szCs w:val="16"/>
              </w:rPr>
            </w:pPr>
            <w:r w:rsidRPr="001B1679">
              <w:rPr>
                <w:sz w:val="16"/>
                <w:szCs w:val="16"/>
              </w:rPr>
              <w:t>Approved</w:t>
            </w:r>
          </w:p>
        </w:tc>
      </w:tr>
      <w:tr w:rsidR="00A66FE4" w14:paraId="3E50FEE0"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521837" w14:textId="77777777" w:rsidR="00A66FE4" w:rsidRPr="001B1679" w:rsidRDefault="00A66FE4" w:rsidP="0021626D">
            <w:pPr>
              <w:pStyle w:val="TAL"/>
              <w:rPr>
                <w:sz w:val="16"/>
                <w:szCs w:val="16"/>
              </w:rPr>
            </w:pPr>
            <w:r w:rsidRPr="001B1679">
              <w:rPr>
                <w:sz w:val="16"/>
                <w:szCs w:val="16"/>
              </w:rPr>
              <w:t>SP-231190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77D537" w14:textId="77777777" w:rsidR="00A66FE4" w:rsidRPr="001B1679" w:rsidRDefault="00A66FE4" w:rsidP="0021626D">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3B73A6" w14:textId="77777777" w:rsidR="00A66FE4" w:rsidRPr="001B1679" w:rsidRDefault="00A66FE4" w:rsidP="0021626D">
            <w:pPr>
              <w:pStyle w:val="TAL"/>
              <w:rPr>
                <w:sz w:val="16"/>
                <w:szCs w:val="16"/>
              </w:rPr>
            </w:pPr>
            <w:r w:rsidRPr="001B1679">
              <w:rPr>
                <w:sz w:val="16"/>
                <w:szCs w:val="16"/>
              </w:rPr>
              <w:t>Modified PRINS for roaming service providers in 5G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D08AE3" w14:textId="77777777" w:rsidR="00A66FE4" w:rsidRPr="001B1679" w:rsidRDefault="00A66FE4" w:rsidP="0021626D">
            <w:pPr>
              <w:pStyle w:val="TAL"/>
              <w:rPr>
                <w:sz w:val="16"/>
                <w:szCs w:val="16"/>
              </w:rPr>
            </w:pPr>
            <w:r w:rsidRPr="001B1679">
              <w:rPr>
                <w:sz w:val="16"/>
                <w:szCs w:val="16"/>
              </w:rPr>
              <w:t>Vodafone</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6CE94D"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3F09B5" w14:textId="77777777" w:rsidR="00A66FE4" w:rsidRPr="001B1679" w:rsidRDefault="00A66FE4" w:rsidP="0021626D">
            <w:pPr>
              <w:pStyle w:val="TAL"/>
              <w:rPr>
                <w:sz w:val="16"/>
                <w:szCs w:val="16"/>
              </w:rPr>
            </w:pPr>
            <w:r w:rsidRPr="001B1679">
              <w:rPr>
                <w:sz w:val="16"/>
                <w:szCs w:val="16"/>
              </w:rPr>
              <w:t>Revision of SP-231187.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6463AE" w14:textId="77777777" w:rsidR="00A66FE4" w:rsidRPr="001B1679" w:rsidRDefault="00A66FE4" w:rsidP="0021626D">
            <w:pPr>
              <w:pStyle w:val="TAL"/>
              <w:rPr>
                <w:sz w:val="16"/>
                <w:szCs w:val="16"/>
              </w:rPr>
            </w:pPr>
            <w:r w:rsidRPr="001B1679">
              <w:rPr>
                <w:sz w:val="16"/>
                <w:szCs w:val="16"/>
              </w:rPr>
              <w:t>Approved</w:t>
            </w:r>
          </w:p>
        </w:tc>
      </w:tr>
      <w:tr w:rsidR="00A66FE4" w14:paraId="17D33126"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4EAA2C" w14:textId="77777777" w:rsidR="00A66FE4" w:rsidRPr="001B1679" w:rsidRDefault="00A66FE4" w:rsidP="0021626D">
            <w:pPr>
              <w:pStyle w:val="TAL"/>
              <w:rPr>
                <w:sz w:val="16"/>
                <w:szCs w:val="16"/>
              </w:rPr>
            </w:pPr>
            <w:r w:rsidRPr="001B1679">
              <w:rPr>
                <w:sz w:val="16"/>
                <w:szCs w:val="16"/>
              </w:rPr>
              <w:t>SP-231192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E328D0"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A16A55" w14:textId="77777777" w:rsidR="00A66FE4" w:rsidRPr="001B1679" w:rsidRDefault="00A66FE4" w:rsidP="0021626D">
            <w:pPr>
              <w:pStyle w:val="TAL"/>
              <w:rPr>
                <w:sz w:val="16"/>
                <w:szCs w:val="16"/>
              </w:rPr>
            </w:pPr>
            <w:r w:rsidRPr="001B1679">
              <w:rPr>
                <w:sz w:val="16"/>
                <w:szCs w:val="16"/>
              </w:rPr>
              <w:t>New SID on 5GS Enhancement for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79369E" w14:textId="77777777" w:rsidR="00A66FE4" w:rsidRPr="001B1679" w:rsidRDefault="00A66FE4" w:rsidP="0021626D">
            <w:pPr>
              <w:pStyle w:val="TAL"/>
              <w:rPr>
                <w:sz w:val="16"/>
                <w:szCs w:val="16"/>
              </w:rPr>
            </w:pPr>
            <w:r w:rsidRPr="001B1679">
              <w:rPr>
                <w:sz w:val="16"/>
                <w:szCs w:val="16"/>
              </w:rPr>
              <w:t>Samsung (Moderator)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3108EB"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2FD7B8" w14:textId="77777777" w:rsidR="00A66FE4" w:rsidRPr="001B1679" w:rsidRDefault="00A66FE4" w:rsidP="0021626D">
            <w:pPr>
              <w:pStyle w:val="TAL"/>
              <w:rPr>
                <w:sz w:val="16"/>
                <w:szCs w:val="16"/>
              </w:rPr>
            </w:pPr>
            <w:r w:rsidRPr="001B1679">
              <w:rPr>
                <w:sz w:val="16"/>
                <w:szCs w:val="16"/>
              </w:rPr>
              <w:t>Revision of SP-231188.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737818" w14:textId="77777777" w:rsidR="00A66FE4" w:rsidRPr="001B1679" w:rsidRDefault="00A66FE4" w:rsidP="0021626D">
            <w:pPr>
              <w:pStyle w:val="TAL"/>
              <w:rPr>
                <w:sz w:val="16"/>
                <w:szCs w:val="16"/>
              </w:rPr>
            </w:pPr>
            <w:r w:rsidRPr="001B1679">
              <w:rPr>
                <w:sz w:val="16"/>
                <w:szCs w:val="16"/>
              </w:rPr>
              <w:t>Approved</w:t>
            </w:r>
          </w:p>
        </w:tc>
      </w:tr>
      <w:tr w:rsidR="00A66FE4" w14:paraId="1065B417"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113F2C" w14:textId="77777777" w:rsidR="00A66FE4" w:rsidRPr="001B1679" w:rsidRDefault="00A66FE4" w:rsidP="0021626D">
            <w:pPr>
              <w:pStyle w:val="TAL"/>
              <w:rPr>
                <w:sz w:val="16"/>
                <w:szCs w:val="16"/>
              </w:rPr>
            </w:pPr>
            <w:r w:rsidRPr="001B1679">
              <w:rPr>
                <w:sz w:val="16"/>
                <w:szCs w:val="16"/>
              </w:rPr>
              <w:t>SP-231196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B12F95"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7B549A" w14:textId="77777777" w:rsidR="00A66FE4" w:rsidRPr="001B1679" w:rsidRDefault="00A66FE4" w:rsidP="0021626D">
            <w:pPr>
              <w:pStyle w:val="TAL"/>
              <w:rPr>
                <w:sz w:val="16"/>
                <w:szCs w:val="16"/>
              </w:rPr>
            </w:pPr>
            <w:r w:rsidRPr="001B1679">
              <w:rPr>
                <w:sz w:val="16"/>
                <w:szCs w:val="16"/>
              </w:rPr>
              <w:t>New SID: Study on system architecture for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6959E2" w14:textId="77777777" w:rsidR="00A66FE4" w:rsidRPr="001B1679" w:rsidRDefault="00A66FE4" w:rsidP="0021626D">
            <w:pPr>
              <w:pStyle w:val="TAL"/>
              <w:rPr>
                <w:sz w:val="16"/>
                <w:szCs w:val="16"/>
              </w:rPr>
            </w:pPr>
            <w:r w:rsidRPr="001B1679">
              <w:rPr>
                <w:sz w:val="16"/>
                <w:szCs w:val="16"/>
              </w:rPr>
              <w:t>China Mobile</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AA06F3"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D95592" w14:textId="77777777" w:rsidR="00A66FE4" w:rsidRPr="001B1679" w:rsidRDefault="00A66FE4" w:rsidP="0021626D">
            <w:pPr>
              <w:pStyle w:val="TAL"/>
              <w:rPr>
                <w:sz w:val="16"/>
                <w:szCs w:val="16"/>
              </w:rPr>
            </w:pPr>
            <w:r w:rsidRPr="001B1679">
              <w:rPr>
                <w:sz w:val="16"/>
                <w:szCs w:val="16"/>
              </w:rPr>
              <w:t>Revision of SP-231185.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B48BD9" w14:textId="77777777" w:rsidR="00A66FE4" w:rsidRPr="001B1679" w:rsidRDefault="00A66FE4" w:rsidP="0021626D">
            <w:pPr>
              <w:pStyle w:val="TAL"/>
              <w:rPr>
                <w:sz w:val="16"/>
                <w:szCs w:val="16"/>
              </w:rPr>
            </w:pPr>
            <w:r w:rsidRPr="001B1679">
              <w:rPr>
                <w:sz w:val="16"/>
                <w:szCs w:val="16"/>
              </w:rPr>
              <w:t>Approved</w:t>
            </w:r>
          </w:p>
        </w:tc>
      </w:tr>
      <w:tr w:rsidR="00A66FE4" w14:paraId="448A1BE0"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BA88EF" w14:textId="77777777" w:rsidR="00A66FE4" w:rsidRPr="001B1679" w:rsidRDefault="00A66FE4" w:rsidP="0021626D">
            <w:pPr>
              <w:pStyle w:val="TAL"/>
              <w:rPr>
                <w:sz w:val="16"/>
                <w:szCs w:val="16"/>
              </w:rPr>
            </w:pPr>
            <w:r w:rsidRPr="001B1679">
              <w:rPr>
                <w:sz w:val="16"/>
                <w:szCs w:val="16"/>
              </w:rPr>
              <w:t>SP-231197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24039B"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AB0F6C" w14:textId="77777777" w:rsidR="00A66FE4" w:rsidRPr="001B1679" w:rsidRDefault="00A66FE4" w:rsidP="0021626D">
            <w:pPr>
              <w:pStyle w:val="TAL"/>
              <w:rPr>
                <w:sz w:val="16"/>
                <w:szCs w:val="16"/>
              </w:rPr>
            </w:pPr>
            <w:r w:rsidRPr="001B1679">
              <w:rPr>
                <w:sz w:val="16"/>
                <w:szCs w:val="16"/>
              </w:rPr>
              <w:t>New SID: Study on MPS for IMS Messaging and SMS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7B9254" w14:textId="77777777" w:rsidR="00A66FE4" w:rsidRPr="001B1679" w:rsidRDefault="00A66FE4" w:rsidP="0021626D">
            <w:pPr>
              <w:pStyle w:val="TAL"/>
              <w:rPr>
                <w:sz w:val="16"/>
                <w:szCs w:val="16"/>
              </w:rPr>
            </w:pPr>
            <w:r w:rsidRPr="001B1679">
              <w:rPr>
                <w:sz w:val="16"/>
                <w:szCs w:val="16"/>
              </w:rPr>
              <w:t>China Mobile (Moderator)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A9702A"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40D851" w14:textId="77777777" w:rsidR="00A66FE4" w:rsidRPr="001B1679" w:rsidRDefault="00A66FE4" w:rsidP="0021626D">
            <w:pPr>
              <w:pStyle w:val="TAL"/>
              <w:rPr>
                <w:sz w:val="16"/>
                <w:szCs w:val="16"/>
              </w:rPr>
            </w:pPr>
            <w:r w:rsidRPr="001B1679">
              <w:rPr>
                <w:sz w:val="16"/>
                <w:szCs w:val="16"/>
              </w:rPr>
              <w:t>Revision of SP-231186.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B78C31" w14:textId="77777777" w:rsidR="00A66FE4" w:rsidRPr="001B1679" w:rsidRDefault="00A66FE4" w:rsidP="0021626D">
            <w:pPr>
              <w:pStyle w:val="TAL"/>
              <w:rPr>
                <w:sz w:val="16"/>
                <w:szCs w:val="16"/>
              </w:rPr>
            </w:pPr>
            <w:r w:rsidRPr="001B1679">
              <w:rPr>
                <w:sz w:val="16"/>
                <w:szCs w:val="16"/>
              </w:rPr>
              <w:t>Approved</w:t>
            </w:r>
          </w:p>
        </w:tc>
      </w:tr>
      <w:tr w:rsidR="00A66FE4" w14:paraId="17BD6781"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5C45AF" w14:textId="77777777" w:rsidR="00A66FE4" w:rsidRPr="001B1679" w:rsidRDefault="00A66FE4" w:rsidP="0021626D">
            <w:pPr>
              <w:pStyle w:val="TAL"/>
              <w:rPr>
                <w:sz w:val="16"/>
                <w:szCs w:val="16"/>
              </w:rPr>
            </w:pPr>
            <w:r w:rsidRPr="001B1679">
              <w:rPr>
                <w:sz w:val="16"/>
                <w:szCs w:val="16"/>
              </w:rPr>
              <w:t>SP-231198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E9EDDD"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572654" w14:textId="77777777" w:rsidR="00A66FE4" w:rsidRPr="001B1679" w:rsidRDefault="00A66FE4" w:rsidP="0021626D">
            <w:pPr>
              <w:pStyle w:val="TAL"/>
              <w:rPr>
                <w:sz w:val="16"/>
                <w:szCs w:val="16"/>
              </w:rPr>
            </w:pPr>
            <w:r w:rsidRPr="001B1679">
              <w:rPr>
                <w:sz w:val="16"/>
                <w:szCs w:val="16"/>
              </w:rPr>
              <w:t>New SID on 5GS XRM Ph2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665129" w14:textId="77777777" w:rsidR="00A66FE4" w:rsidRPr="001B1679" w:rsidRDefault="00A66FE4" w:rsidP="0021626D">
            <w:pPr>
              <w:pStyle w:val="TAL"/>
              <w:rPr>
                <w:sz w:val="16"/>
                <w:szCs w:val="16"/>
              </w:rPr>
            </w:pPr>
            <w:r w:rsidRPr="001B1679">
              <w:rPr>
                <w:sz w:val="16"/>
                <w:szCs w:val="16"/>
              </w:rPr>
              <w:t>Nokia, Nokia Shanghai Bell (Moderator)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447A45"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1383F5" w14:textId="77777777" w:rsidR="00A66FE4" w:rsidRPr="001B1679" w:rsidRDefault="00A66FE4" w:rsidP="0021626D">
            <w:pPr>
              <w:pStyle w:val="TAL"/>
              <w:rPr>
                <w:sz w:val="16"/>
                <w:szCs w:val="16"/>
              </w:rPr>
            </w:pPr>
            <w:r w:rsidRPr="001B1679">
              <w:rPr>
                <w:sz w:val="16"/>
                <w:szCs w:val="16"/>
              </w:rPr>
              <w:t>Revision of SP-231193.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BA0E24" w14:textId="77777777" w:rsidR="00A66FE4" w:rsidRPr="001B1679" w:rsidRDefault="00A66FE4" w:rsidP="0021626D">
            <w:pPr>
              <w:pStyle w:val="TAL"/>
              <w:rPr>
                <w:sz w:val="16"/>
                <w:szCs w:val="16"/>
              </w:rPr>
            </w:pPr>
            <w:r w:rsidRPr="001B1679">
              <w:rPr>
                <w:sz w:val="16"/>
                <w:szCs w:val="16"/>
              </w:rPr>
              <w:t>Approved</w:t>
            </w:r>
          </w:p>
        </w:tc>
      </w:tr>
      <w:tr w:rsidR="00A66FE4" w14:paraId="33C1625C"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386CF8" w14:textId="77777777" w:rsidR="00A66FE4" w:rsidRPr="001B1679" w:rsidRDefault="00A66FE4" w:rsidP="0021626D">
            <w:pPr>
              <w:pStyle w:val="TAL"/>
              <w:rPr>
                <w:sz w:val="16"/>
                <w:szCs w:val="16"/>
              </w:rPr>
            </w:pPr>
            <w:r w:rsidRPr="001B1679">
              <w:rPr>
                <w:sz w:val="16"/>
                <w:szCs w:val="16"/>
              </w:rPr>
              <w:t>SP-231199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B94D46" w14:textId="77777777" w:rsidR="00A66FE4" w:rsidRPr="001B1679" w:rsidRDefault="00A66FE4" w:rsidP="0021626D">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D62E79" w14:textId="77777777" w:rsidR="00A66FE4" w:rsidRPr="001B1679" w:rsidRDefault="00A66FE4" w:rsidP="0021626D">
            <w:pPr>
              <w:pStyle w:val="TAL"/>
              <w:rPr>
                <w:sz w:val="16"/>
                <w:szCs w:val="16"/>
              </w:rPr>
            </w:pPr>
            <w:r w:rsidRPr="001B1679">
              <w:rPr>
                <w:sz w:val="16"/>
                <w:szCs w:val="16"/>
              </w:rPr>
              <w:t>New SID on Study on Integration of satellite components in the 5G architecture Phase III.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C1D311" w14:textId="77777777" w:rsidR="00A66FE4" w:rsidRPr="001B1679" w:rsidRDefault="00A66FE4" w:rsidP="0021626D">
            <w:pPr>
              <w:pStyle w:val="TAL"/>
              <w:rPr>
                <w:sz w:val="16"/>
                <w:szCs w:val="16"/>
              </w:rPr>
            </w:pPr>
            <w:r w:rsidRPr="001B1679">
              <w:rPr>
                <w:sz w:val="16"/>
                <w:szCs w:val="16"/>
              </w:rPr>
              <w:t>Thales</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CAF76F" w14:textId="77777777" w:rsidR="00A66FE4" w:rsidRPr="001B1679" w:rsidRDefault="00A66FE4" w:rsidP="0021626D">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83495E" w14:textId="77777777" w:rsidR="00A66FE4" w:rsidRPr="001B1679" w:rsidRDefault="00A66FE4" w:rsidP="0021626D">
            <w:pPr>
              <w:pStyle w:val="TAL"/>
              <w:rPr>
                <w:sz w:val="16"/>
                <w:szCs w:val="16"/>
              </w:rPr>
            </w:pPr>
            <w:r w:rsidRPr="001B1679">
              <w:rPr>
                <w:sz w:val="16"/>
                <w:szCs w:val="16"/>
              </w:rPr>
              <w:t>Revision of SP-231194.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A29880" w14:textId="77777777" w:rsidR="00A66FE4" w:rsidRPr="001B1679" w:rsidRDefault="00A66FE4" w:rsidP="0021626D">
            <w:pPr>
              <w:pStyle w:val="TAL"/>
              <w:rPr>
                <w:sz w:val="16"/>
                <w:szCs w:val="16"/>
              </w:rPr>
            </w:pPr>
            <w:r w:rsidRPr="001B1679">
              <w:rPr>
                <w:sz w:val="16"/>
                <w:szCs w:val="16"/>
              </w:rPr>
              <w:t>Approved</w:t>
            </w:r>
          </w:p>
        </w:tc>
      </w:tr>
    </w:tbl>
    <w:p w14:paraId="1CE720A4" w14:textId="77777777" w:rsidR="00A66FE4" w:rsidRDefault="00A66FE4" w:rsidP="00A66FE4">
      <w:r>
        <w:t>22 Entries</w:t>
      </w:r>
    </w:p>
    <w:p w14:paraId="69DBF669" w14:textId="77777777" w:rsidR="00A66FE4" w:rsidRDefault="00A66FE4" w:rsidP="00A66FE4"/>
    <w:p w14:paraId="36891B3F" w14:textId="77777777" w:rsidR="00A66FE4" w:rsidRDefault="00A66FE4" w:rsidP="00A66FE4">
      <w:pPr>
        <w:pStyle w:val="Heading1"/>
      </w:pPr>
      <w:bookmarkStart w:id="2113" w:name="_Toc145733884"/>
      <w:r>
        <w:t>F.2</w:t>
      </w:r>
      <w:r>
        <w:tab/>
        <w:t>List of Approved WI Exception Sheets</w:t>
      </w:r>
      <w:bookmarkEnd w:id="2113"/>
    </w:p>
    <w:p w14:paraId="44E71874" w14:textId="77777777" w:rsidR="00A66FE4" w:rsidRDefault="00A66FE4" w:rsidP="00A66FE4">
      <w:r>
        <w:t>No entries found.</w:t>
      </w:r>
    </w:p>
    <w:p w14:paraId="70A1E870" w14:textId="77777777" w:rsidR="00A66FE4" w:rsidRDefault="00A66FE4" w:rsidP="00A66FE4"/>
    <w:p w14:paraId="0E5F09C6" w14:textId="77777777" w:rsidR="00A66FE4" w:rsidRDefault="00A66FE4" w:rsidP="00A66FE4">
      <w:pPr>
        <w:pStyle w:val="Heading1"/>
      </w:pPr>
      <w:bookmarkStart w:id="2114" w:name="_Toc145733885"/>
      <w:r>
        <w:t>F.3</w:t>
      </w:r>
      <w:r>
        <w:tab/>
        <w:t>List of Updated WIDs / SIDs</w:t>
      </w:r>
      <w:bookmarkEnd w:id="2114"/>
    </w:p>
    <w:p w14:paraId="6F06B8C9" w14:textId="77777777" w:rsidR="00A66FE4" w:rsidRDefault="00A66FE4" w:rsidP="00A66FE4">
      <w:pPr>
        <w:pStyle w:val="TH"/>
      </w:pPr>
      <w:r>
        <w:t>Table F.3: List of Updated WIDs / SIDs</w:t>
      </w:r>
    </w:p>
    <w:tbl>
      <w:tblPr>
        <w:tblW w:w="0" w:type="auto"/>
        <w:jc w:val="center"/>
        <w:tblLayout w:type="fixed"/>
        <w:tblLook w:val="04A0" w:firstRow="1" w:lastRow="0" w:firstColumn="1" w:lastColumn="0" w:noHBand="0" w:noVBand="1"/>
      </w:tblPr>
      <w:tblGrid>
        <w:gridCol w:w="1250"/>
        <w:gridCol w:w="1000"/>
        <w:gridCol w:w="4000"/>
        <w:gridCol w:w="1800"/>
        <w:gridCol w:w="900"/>
        <w:gridCol w:w="2000"/>
        <w:gridCol w:w="1200"/>
      </w:tblGrid>
      <w:tr w:rsidR="00A66FE4" w14:paraId="3D5BD60E" w14:textId="77777777" w:rsidTr="0021626D">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FEBD846" w14:textId="77777777" w:rsidR="00A66FE4" w:rsidRDefault="00A66FE4" w:rsidP="0021626D">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5D4ECF1" w14:textId="77777777" w:rsidR="00A66FE4" w:rsidRDefault="00A66FE4" w:rsidP="0021626D">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492A89A" w14:textId="77777777" w:rsidR="00A66FE4" w:rsidRDefault="00A66FE4" w:rsidP="0021626D">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95AE79F" w14:textId="77777777" w:rsidR="00A66FE4" w:rsidRDefault="00A66FE4" w:rsidP="0021626D">
            <w:pPr>
              <w:pStyle w:val="TAH"/>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F74AA23" w14:textId="77777777" w:rsidR="00A66FE4" w:rsidRDefault="00A66FE4" w:rsidP="0021626D">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9AFBF5C" w14:textId="77777777" w:rsidR="00A66FE4" w:rsidRDefault="00A66FE4" w:rsidP="0021626D">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64CDA34" w14:textId="77777777" w:rsidR="00A66FE4" w:rsidRDefault="00A66FE4" w:rsidP="0021626D">
            <w:pPr>
              <w:pStyle w:val="TAH"/>
            </w:pPr>
            <w:r w:rsidRPr="00BB3F37">
              <w:t>Status</w:t>
            </w:r>
          </w:p>
        </w:tc>
      </w:tr>
      <w:tr w:rsidR="00A66FE4" w14:paraId="7957E3FE"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2FB6C6" w14:textId="77777777" w:rsidR="00A66FE4" w:rsidRPr="001B1679" w:rsidRDefault="00A66FE4" w:rsidP="0021626D">
            <w:pPr>
              <w:pStyle w:val="TAL"/>
              <w:rPr>
                <w:sz w:val="16"/>
                <w:szCs w:val="16"/>
              </w:rPr>
            </w:pPr>
            <w:r w:rsidRPr="001B1679">
              <w:rPr>
                <w:sz w:val="16"/>
                <w:szCs w:val="16"/>
              </w:rPr>
              <w:t>SP-230863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837BAE" w14:textId="77777777" w:rsidR="00A66FE4" w:rsidRPr="001B1679" w:rsidRDefault="00A66FE4" w:rsidP="0021626D">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2CB36D" w14:textId="77777777" w:rsidR="00A66FE4" w:rsidRPr="001B1679" w:rsidRDefault="00A66FE4" w:rsidP="0021626D">
            <w:pPr>
              <w:pStyle w:val="TAL"/>
              <w:rPr>
                <w:sz w:val="16"/>
                <w:szCs w:val="16"/>
              </w:rPr>
            </w:pPr>
            <w:r w:rsidRPr="001B1679">
              <w:rPr>
                <w:sz w:val="16"/>
                <w:szCs w:val="16"/>
              </w:rPr>
              <w:t>Revised SID on study on enhancements of AKMA.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EC480C" w14:textId="77777777" w:rsidR="00A66FE4" w:rsidRPr="001B1679" w:rsidRDefault="00A66FE4" w:rsidP="0021626D">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94BA1D" w14:textId="77777777" w:rsidR="00A66FE4" w:rsidRPr="001B1679" w:rsidRDefault="00A66FE4" w:rsidP="0021626D">
            <w:pPr>
              <w:pStyle w:val="TAL"/>
              <w:rPr>
                <w:sz w:val="16"/>
                <w:szCs w:val="16"/>
              </w:rPr>
            </w:pPr>
            <w:r w:rsidRPr="001B1679">
              <w:rPr>
                <w:sz w:val="16"/>
                <w:szCs w:val="16"/>
              </w:rPr>
              <w:t>FS_AKMA_Ph2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B4EEDD" w14:textId="77777777" w:rsidR="00A66FE4" w:rsidRPr="001B1679" w:rsidRDefault="00A66FE4" w:rsidP="0021626D">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3C3F5E" w14:textId="77777777" w:rsidR="00A66FE4" w:rsidRPr="001B1679" w:rsidRDefault="00A66FE4" w:rsidP="0021626D">
            <w:pPr>
              <w:pStyle w:val="TAL"/>
              <w:rPr>
                <w:sz w:val="16"/>
                <w:szCs w:val="16"/>
              </w:rPr>
            </w:pPr>
            <w:r w:rsidRPr="001B1679">
              <w:rPr>
                <w:sz w:val="16"/>
                <w:szCs w:val="16"/>
              </w:rPr>
              <w:t>Approved</w:t>
            </w:r>
          </w:p>
        </w:tc>
      </w:tr>
      <w:tr w:rsidR="00A66FE4" w14:paraId="411124F6"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D2883A" w14:textId="77777777" w:rsidR="00A66FE4" w:rsidRPr="001B1679" w:rsidRDefault="00A66FE4" w:rsidP="0021626D">
            <w:pPr>
              <w:pStyle w:val="TAL"/>
              <w:rPr>
                <w:sz w:val="16"/>
                <w:szCs w:val="16"/>
              </w:rPr>
            </w:pPr>
            <w:r w:rsidRPr="001B1679">
              <w:rPr>
                <w:sz w:val="16"/>
                <w:szCs w:val="16"/>
              </w:rPr>
              <w:t>SP-230928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C0E3C7" w14:textId="77777777" w:rsidR="00A66FE4" w:rsidRPr="001B1679" w:rsidRDefault="00A66FE4" w:rsidP="0021626D">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EF0072" w14:textId="77777777" w:rsidR="00A66FE4" w:rsidRPr="001B1679" w:rsidRDefault="00A66FE4" w:rsidP="0021626D">
            <w:pPr>
              <w:pStyle w:val="TAL"/>
              <w:rPr>
                <w:sz w:val="16"/>
                <w:szCs w:val="16"/>
              </w:rPr>
            </w:pPr>
            <w:r w:rsidRPr="001B1679">
              <w:rPr>
                <w:sz w:val="16"/>
                <w:szCs w:val="16"/>
              </w:rPr>
              <w:t>Revised WID on Service Based Management Architecture (SBMA).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F0BCE6" w14:textId="77777777" w:rsidR="00A66FE4" w:rsidRPr="001B1679" w:rsidRDefault="00A66FE4" w:rsidP="0021626D">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8BB932" w14:textId="77777777" w:rsidR="00A66FE4" w:rsidRPr="001B1679" w:rsidRDefault="00A66FE4" w:rsidP="0021626D">
            <w:pPr>
              <w:pStyle w:val="TAL"/>
              <w:rPr>
                <w:sz w:val="16"/>
                <w:szCs w:val="16"/>
              </w:rPr>
            </w:pPr>
            <w:r w:rsidRPr="001B1679">
              <w:rPr>
                <w:sz w:val="16"/>
                <w:szCs w:val="16"/>
              </w:rPr>
              <w:t>eSBMA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4C78EC" w14:textId="77777777" w:rsidR="00A66FE4" w:rsidRPr="001B1679" w:rsidRDefault="00A66FE4" w:rsidP="0021626D">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C7D3B2" w14:textId="77777777" w:rsidR="00A66FE4" w:rsidRPr="001B1679" w:rsidRDefault="00A66FE4" w:rsidP="0021626D">
            <w:pPr>
              <w:pStyle w:val="TAL"/>
              <w:rPr>
                <w:sz w:val="16"/>
                <w:szCs w:val="16"/>
              </w:rPr>
            </w:pPr>
            <w:r w:rsidRPr="001B1679">
              <w:rPr>
                <w:sz w:val="16"/>
                <w:szCs w:val="16"/>
              </w:rPr>
              <w:t>Approved</w:t>
            </w:r>
          </w:p>
        </w:tc>
      </w:tr>
      <w:tr w:rsidR="00A66FE4" w14:paraId="7CF99456"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C3CE47" w14:textId="77777777" w:rsidR="00A66FE4" w:rsidRPr="001B1679" w:rsidRDefault="00A66FE4" w:rsidP="0021626D">
            <w:pPr>
              <w:pStyle w:val="TAL"/>
              <w:rPr>
                <w:sz w:val="16"/>
                <w:szCs w:val="16"/>
              </w:rPr>
            </w:pPr>
            <w:r w:rsidRPr="001B1679">
              <w:rPr>
                <w:sz w:val="16"/>
                <w:szCs w:val="16"/>
              </w:rPr>
              <w:t>SP-230976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CD5C9F" w14:textId="77777777" w:rsidR="00A66FE4" w:rsidRPr="001B1679" w:rsidRDefault="00A66FE4" w:rsidP="0021626D">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673002" w14:textId="77777777" w:rsidR="00A66FE4" w:rsidRPr="001B1679" w:rsidRDefault="00A66FE4" w:rsidP="0021626D">
            <w:pPr>
              <w:pStyle w:val="TAL"/>
              <w:rPr>
                <w:sz w:val="16"/>
                <w:szCs w:val="16"/>
              </w:rPr>
            </w:pPr>
            <w:r w:rsidRPr="001B1679">
              <w:rPr>
                <w:sz w:val="16"/>
                <w:szCs w:val="16"/>
              </w:rPr>
              <w:t>Updates to WID for 5G Media Streaming Protocols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A97419" w14:textId="77777777" w:rsidR="00A66FE4" w:rsidRPr="001B1679" w:rsidRDefault="00A66FE4" w:rsidP="0021626D">
            <w:pPr>
              <w:pStyle w:val="TAL"/>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D7C5D7" w14:textId="77777777" w:rsidR="00A66FE4" w:rsidRPr="001B1679" w:rsidRDefault="00A66FE4" w:rsidP="0021626D">
            <w:pPr>
              <w:pStyle w:val="TAL"/>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CD8C03" w14:textId="77777777" w:rsidR="00A66FE4" w:rsidRPr="001B1679" w:rsidRDefault="00A66FE4" w:rsidP="0021626D">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81572A" w14:textId="77777777" w:rsidR="00A66FE4" w:rsidRPr="001B1679" w:rsidRDefault="00A66FE4" w:rsidP="0021626D">
            <w:pPr>
              <w:pStyle w:val="TAL"/>
              <w:rPr>
                <w:sz w:val="16"/>
                <w:szCs w:val="16"/>
              </w:rPr>
            </w:pPr>
            <w:r w:rsidRPr="001B1679">
              <w:rPr>
                <w:sz w:val="16"/>
                <w:szCs w:val="16"/>
              </w:rPr>
              <w:t>Approved</w:t>
            </w:r>
          </w:p>
        </w:tc>
      </w:tr>
      <w:tr w:rsidR="00A66FE4" w14:paraId="07720A01"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BC9C49" w14:textId="77777777" w:rsidR="00A66FE4" w:rsidRPr="001B1679" w:rsidRDefault="00A66FE4" w:rsidP="0021626D">
            <w:pPr>
              <w:pStyle w:val="TAL"/>
              <w:rPr>
                <w:sz w:val="16"/>
                <w:szCs w:val="16"/>
              </w:rPr>
            </w:pPr>
            <w:r w:rsidRPr="001B1679">
              <w:rPr>
                <w:sz w:val="16"/>
                <w:szCs w:val="16"/>
              </w:rPr>
              <w:t>SP-230977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C450E6" w14:textId="77777777" w:rsidR="00A66FE4" w:rsidRPr="001B1679" w:rsidRDefault="00A66FE4" w:rsidP="0021626D">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6039C1" w14:textId="77777777" w:rsidR="00A66FE4" w:rsidRPr="001B1679" w:rsidRDefault="00A66FE4" w:rsidP="0021626D">
            <w:pPr>
              <w:pStyle w:val="TAL"/>
              <w:rPr>
                <w:sz w:val="16"/>
                <w:szCs w:val="16"/>
              </w:rPr>
            </w:pPr>
            <w:r w:rsidRPr="001B1679">
              <w:rPr>
                <w:sz w:val="16"/>
                <w:szCs w:val="16"/>
              </w:rPr>
              <w:t>Revised WID on immersive Real-time Communication for WebRTC.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9495C7" w14:textId="77777777" w:rsidR="00A66FE4" w:rsidRPr="001B1679" w:rsidRDefault="00A66FE4" w:rsidP="0021626D">
            <w:pPr>
              <w:pStyle w:val="TAL"/>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42C604" w14:textId="77777777" w:rsidR="00A66FE4" w:rsidRPr="001B1679" w:rsidRDefault="00A66FE4" w:rsidP="0021626D">
            <w:pPr>
              <w:pStyle w:val="TAL"/>
              <w:rPr>
                <w:sz w:val="16"/>
                <w:szCs w:val="16"/>
              </w:rPr>
            </w:pPr>
            <w:r w:rsidRPr="001B1679">
              <w:rPr>
                <w:sz w:val="16"/>
                <w:szCs w:val="16"/>
              </w:rPr>
              <w:t>iRTCW</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B34F4F" w14:textId="77777777" w:rsidR="00A66FE4" w:rsidRPr="001B1679" w:rsidRDefault="00A66FE4" w:rsidP="0021626D">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F66AF6" w14:textId="77777777" w:rsidR="00A66FE4" w:rsidRPr="001B1679" w:rsidRDefault="00A66FE4" w:rsidP="0021626D">
            <w:pPr>
              <w:pStyle w:val="TAL"/>
              <w:rPr>
                <w:sz w:val="16"/>
                <w:szCs w:val="16"/>
              </w:rPr>
            </w:pPr>
            <w:r w:rsidRPr="001B1679">
              <w:rPr>
                <w:sz w:val="16"/>
                <w:szCs w:val="16"/>
              </w:rPr>
              <w:t>Approved</w:t>
            </w:r>
          </w:p>
        </w:tc>
      </w:tr>
      <w:tr w:rsidR="00A66FE4" w14:paraId="56F4F220"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F68967" w14:textId="77777777" w:rsidR="00A66FE4" w:rsidRPr="001B1679" w:rsidRDefault="00A66FE4" w:rsidP="0021626D">
            <w:pPr>
              <w:pStyle w:val="TAL"/>
              <w:rPr>
                <w:sz w:val="16"/>
                <w:szCs w:val="16"/>
              </w:rPr>
            </w:pPr>
            <w:r w:rsidRPr="001B1679">
              <w:rPr>
                <w:sz w:val="16"/>
                <w:szCs w:val="16"/>
              </w:rPr>
              <w:t>SP-230988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02015E" w14:textId="77777777" w:rsidR="00A66FE4" w:rsidRPr="001B1679" w:rsidRDefault="00A66FE4" w:rsidP="0021626D">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FB61E5" w14:textId="77777777" w:rsidR="00A66FE4" w:rsidRPr="001B1679" w:rsidRDefault="00A66FE4" w:rsidP="0021626D">
            <w:pPr>
              <w:pStyle w:val="TAL"/>
              <w:rPr>
                <w:sz w:val="16"/>
                <w:szCs w:val="16"/>
              </w:rPr>
            </w:pPr>
            <w:r w:rsidRPr="001B1679">
              <w:rPr>
                <w:sz w:val="16"/>
                <w:szCs w:val="16"/>
              </w:rPr>
              <w:t>Revised WID on Enhanced Mission Critical Architecture for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E75381" w14:textId="77777777" w:rsidR="00A66FE4" w:rsidRPr="001B1679" w:rsidRDefault="00A66FE4" w:rsidP="0021626D">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7B3003" w14:textId="77777777" w:rsidR="00A66FE4" w:rsidRPr="001B1679" w:rsidRDefault="00A66FE4" w:rsidP="0021626D">
            <w:pPr>
              <w:pStyle w:val="TAL"/>
              <w:rPr>
                <w:sz w:val="16"/>
                <w:szCs w:val="16"/>
              </w:rPr>
            </w:pPr>
            <w:r w:rsidRPr="001B1679">
              <w:rPr>
                <w:sz w:val="16"/>
                <w:szCs w:val="16"/>
              </w:rPr>
              <w:t>enhMC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EDCD1D" w14:textId="77777777" w:rsidR="00A66FE4" w:rsidRPr="001B1679" w:rsidRDefault="00A66FE4" w:rsidP="0021626D">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E2AC34" w14:textId="77777777" w:rsidR="00A66FE4" w:rsidRPr="001B1679" w:rsidRDefault="00A66FE4" w:rsidP="0021626D">
            <w:pPr>
              <w:pStyle w:val="TAL"/>
              <w:rPr>
                <w:sz w:val="16"/>
                <w:szCs w:val="16"/>
              </w:rPr>
            </w:pPr>
            <w:r w:rsidRPr="001B1679">
              <w:rPr>
                <w:sz w:val="16"/>
                <w:szCs w:val="16"/>
              </w:rPr>
              <w:t>Approved</w:t>
            </w:r>
          </w:p>
        </w:tc>
      </w:tr>
      <w:tr w:rsidR="00A66FE4" w14:paraId="461ECBC8" w14:textId="77777777" w:rsidTr="0021626D">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F9880D" w14:textId="77777777" w:rsidR="00A66FE4" w:rsidRPr="001B1679" w:rsidRDefault="00A66FE4" w:rsidP="0021626D">
            <w:pPr>
              <w:pStyle w:val="TAL"/>
              <w:rPr>
                <w:sz w:val="16"/>
                <w:szCs w:val="16"/>
              </w:rPr>
            </w:pPr>
            <w:r w:rsidRPr="001B1679">
              <w:rPr>
                <w:sz w:val="16"/>
                <w:szCs w:val="16"/>
              </w:rPr>
              <w:t>SP-231156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E506B5" w14:textId="77777777" w:rsidR="00A66FE4" w:rsidRPr="001B1679" w:rsidRDefault="00A66FE4" w:rsidP="0021626D">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3F1922" w14:textId="77777777" w:rsidR="00A66FE4" w:rsidRPr="001B1679" w:rsidRDefault="00A66FE4" w:rsidP="0021626D">
            <w:pPr>
              <w:pStyle w:val="TAL"/>
              <w:rPr>
                <w:sz w:val="16"/>
                <w:szCs w:val="16"/>
              </w:rPr>
            </w:pPr>
            <w:r w:rsidRPr="001B1679">
              <w:rPr>
                <w:sz w:val="16"/>
                <w:szCs w:val="16"/>
              </w:rPr>
              <w:t>Revised WID on Alignment of EDGEAPP, ETSI MEC and GSMA OP Architectures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B3FCDA" w14:textId="77777777" w:rsidR="00A66FE4" w:rsidRPr="001B1679" w:rsidRDefault="00A66FE4" w:rsidP="0021626D">
            <w:pPr>
              <w:pStyle w:val="TAL"/>
              <w:rPr>
                <w:sz w:val="16"/>
                <w:szCs w:val="16"/>
              </w:rPr>
            </w:pPr>
            <w:r w:rsidRPr="001B1679">
              <w:rPr>
                <w:sz w:val="16"/>
                <w:szCs w:val="16"/>
              </w:rPr>
              <w:t>Intel</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F80652" w14:textId="77777777" w:rsidR="00A66FE4" w:rsidRPr="001B1679" w:rsidRDefault="00A66FE4" w:rsidP="0021626D">
            <w:pPr>
              <w:pStyle w:val="TAL"/>
              <w:rPr>
                <w:sz w:val="16"/>
                <w:szCs w:val="16"/>
              </w:rPr>
            </w:pPr>
            <w:r w:rsidRPr="001B1679">
              <w:rPr>
                <w:sz w:val="16"/>
                <w:szCs w:val="16"/>
              </w:rPr>
              <w:t>EDGEAPP_EXT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174A6F" w14:textId="77777777" w:rsidR="00A66FE4" w:rsidRPr="001B1679" w:rsidRDefault="00A66FE4" w:rsidP="0021626D">
            <w:pPr>
              <w:pStyle w:val="TAL"/>
              <w:rPr>
                <w:sz w:val="16"/>
                <w:szCs w:val="16"/>
              </w:rPr>
            </w:pPr>
            <w:r w:rsidRPr="001B1679">
              <w:rPr>
                <w:sz w:val="16"/>
                <w:szCs w:val="16"/>
              </w:rPr>
              <w:t>Revision of SP-231096.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8F6B94" w14:textId="77777777" w:rsidR="00A66FE4" w:rsidRPr="001B1679" w:rsidRDefault="00A66FE4" w:rsidP="0021626D">
            <w:pPr>
              <w:pStyle w:val="TAL"/>
              <w:rPr>
                <w:sz w:val="16"/>
                <w:szCs w:val="16"/>
              </w:rPr>
            </w:pPr>
            <w:r w:rsidRPr="001B1679">
              <w:rPr>
                <w:sz w:val="16"/>
                <w:szCs w:val="16"/>
              </w:rPr>
              <w:t>Approved</w:t>
            </w:r>
          </w:p>
        </w:tc>
      </w:tr>
    </w:tbl>
    <w:p w14:paraId="267C8848" w14:textId="77777777" w:rsidR="00A66FE4" w:rsidRDefault="00A66FE4" w:rsidP="00A66FE4">
      <w:r>
        <w:t>6 Entries</w:t>
      </w:r>
    </w:p>
    <w:p w14:paraId="1284F6B8" w14:textId="77777777" w:rsidR="00A66FE4" w:rsidRDefault="00A66FE4" w:rsidP="00A66FE4"/>
    <w:p w14:paraId="11F9AC0A" w14:textId="77777777" w:rsidR="00A66FE4" w:rsidRDefault="00A66FE4" w:rsidP="00A66FE4">
      <w:pPr>
        <w:spacing w:after="160" w:line="259" w:lineRule="auto"/>
      </w:pPr>
      <w:r>
        <w:br w:type="page"/>
      </w:r>
    </w:p>
    <w:p w14:paraId="3249C224" w14:textId="77777777" w:rsidR="00A66FE4" w:rsidRDefault="00A66FE4" w:rsidP="00A66FE4">
      <w:pPr>
        <w:pStyle w:val="Heading9"/>
      </w:pPr>
      <w:bookmarkStart w:id="2115" w:name="_Toc145733886"/>
      <w:r>
        <w:t>ANNEX G</w:t>
      </w:r>
      <w:r>
        <w:tab/>
        <w:t>List of endorsed WI summaries</w:t>
      </w:r>
      <w:bookmarkEnd w:id="2115"/>
    </w:p>
    <w:p w14:paraId="52A9B5FE" w14:textId="77777777" w:rsidR="00A66FE4" w:rsidRDefault="00A66FE4" w:rsidP="00A66FE4">
      <w:r>
        <w:t>No entries found.</w:t>
      </w:r>
    </w:p>
    <w:p w14:paraId="53B7C616" w14:textId="77777777" w:rsidR="00A66FE4" w:rsidRDefault="00A66FE4" w:rsidP="00A66FE4"/>
    <w:p w14:paraId="4C371AA6" w14:textId="77777777" w:rsidR="00A66FE4" w:rsidRDefault="00A66FE4" w:rsidP="00A66FE4">
      <w:pPr>
        <w:spacing w:after="160" w:line="259" w:lineRule="auto"/>
      </w:pPr>
      <w:r>
        <w:br w:type="page"/>
      </w:r>
    </w:p>
    <w:p w14:paraId="79063847" w14:textId="77777777" w:rsidR="00A66FE4" w:rsidRDefault="00A66FE4" w:rsidP="00A66FE4">
      <w:pPr>
        <w:pStyle w:val="Heading9"/>
      </w:pPr>
      <w:bookmarkStart w:id="2116" w:name="_Toc145733887"/>
      <w:r>
        <w:t>ANNEXH</w:t>
      </w:r>
      <w:r>
        <w:tab/>
        <w:t>TSG SA Voting List after TSG SA#101</w:t>
      </w:r>
      <w:bookmarkEnd w:id="2116"/>
    </w:p>
    <w:p w14:paraId="5E26947E" w14:textId="7EAA0429" w:rsidR="00536398" w:rsidRPr="00536398" w:rsidRDefault="00A66FE4" w:rsidP="00A66FE4">
      <w:r w:rsidRPr="005B25A1">
        <w:t>See attached.</w:t>
      </w:r>
    </w:p>
    <w:sectPr w:rsidR="00536398" w:rsidRPr="00536398" w:rsidSect="00A66FE4">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AF56C" w14:textId="77777777" w:rsidR="00AB30BB" w:rsidRDefault="00AB30BB" w:rsidP="007615D6">
      <w:pPr>
        <w:spacing w:after="0"/>
      </w:pPr>
      <w:r>
        <w:separator/>
      </w:r>
    </w:p>
  </w:endnote>
  <w:endnote w:type="continuationSeparator" w:id="0">
    <w:p w14:paraId="0CAC496B" w14:textId="77777777" w:rsidR="00AB30BB" w:rsidRDefault="00AB30BB"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Raleway">
    <w:charset w:val="00"/>
    <w:family w:val="auto"/>
    <w:pitch w:val="variable"/>
    <w:sig w:usb0="A00002FF" w:usb1="5000205B"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D1BF" w14:textId="77777777" w:rsidR="007615D6" w:rsidRPr="00CD0D6B" w:rsidRDefault="007615D6" w:rsidP="00CD0D6B">
    <w:pPr>
      <w:jc w:val="center"/>
      <w:rPr>
        <w:rFonts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96BE" w14:textId="77777777" w:rsidR="007615D6" w:rsidRPr="00CD0D6B" w:rsidRDefault="007615D6" w:rsidP="00CD0D6B">
    <w:pPr>
      <w:jc w:val="center"/>
      <w:rPr>
        <w:rFonts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E3363" w14:textId="77777777" w:rsidR="00AB30BB" w:rsidRDefault="00AB30BB" w:rsidP="007615D6">
      <w:pPr>
        <w:spacing w:after="0"/>
      </w:pPr>
      <w:r>
        <w:separator/>
      </w:r>
    </w:p>
  </w:footnote>
  <w:footnote w:type="continuationSeparator" w:id="0">
    <w:p w14:paraId="589EE6C3" w14:textId="77777777" w:rsidR="00AB30BB" w:rsidRDefault="00AB30BB"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SP-101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hrdad Shariat Changes">
    <w15:presenceInfo w15:providerId="None" w15:userId="Mehrdad Shariat Changes"/>
  </w15:person>
  <w15:person w15:author="Alan Soloway Changes">
    <w15:presenceInfo w15:providerId="None" w15:userId="Alan Soloway Changes"/>
  </w15:person>
  <w15:person w15:author="Atle Monrad Changes">
    <w15:presenceInfo w15:providerId="None" w15:userId="Atle Monrad Changes"/>
  </w15:person>
  <w15:person w15:author="ou-nakano@kddi.com Changes">
    <w15:presenceInfo w15:providerId="None" w15:userId="ou-nakano@kddi.com Changes"/>
  </w15:person>
  <w15:person w15:author="MCC Changes">
    <w15:presenceInfo w15:providerId="None" w15:userId="MCC Changes"/>
  </w15:person>
  <w15:person w15:author="Xiaobao Chen Changes">
    <w15:presenceInfo w15:providerId="None" w15:userId="Xiaobao Chen Chang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04B6D"/>
    <w:rsid w:val="00017543"/>
    <w:rsid w:val="00021BB4"/>
    <w:rsid w:val="000347F6"/>
    <w:rsid w:val="00037472"/>
    <w:rsid w:val="00061A70"/>
    <w:rsid w:val="00073CAE"/>
    <w:rsid w:val="00075601"/>
    <w:rsid w:val="0008091E"/>
    <w:rsid w:val="000823AF"/>
    <w:rsid w:val="00087317"/>
    <w:rsid w:val="000A289D"/>
    <w:rsid w:val="000A6A43"/>
    <w:rsid w:val="000E3A4F"/>
    <w:rsid w:val="000E3D1E"/>
    <w:rsid w:val="00120FDE"/>
    <w:rsid w:val="00141B7D"/>
    <w:rsid w:val="00144F8B"/>
    <w:rsid w:val="00145341"/>
    <w:rsid w:val="001475CB"/>
    <w:rsid w:val="00167692"/>
    <w:rsid w:val="00181CC8"/>
    <w:rsid w:val="00183E32"/>
    <w:rsid w:val="00190A58"/>
    <w:rsid w:val="0019165F"/>
    <w:rsid w:val="001B4884"/>
    <w:rsid w:val="001C4810"/>
    <w:rsid w:val="001D4A7C"/>
    <w:rsid w:val="001E27B9"/>
    <w:rsid w:val="001F335F"/>
    <w:rsid w:val="002128AB"/>
    <w:rsid w:val="00214415"/>
    <w:rsid w:val="002230D2"/>
    <w:rsid w:val="00230588"/>
    <w:rsid w:val="00230C93"/>
    <w:rsid w:val="00290FC0"/>
    <w:rsid w:val="002923D8"/>
    <w:rsid w:val="002923FD"/>
    <w:rsid w:val="002954EE"/>
    <w:rsid w:val="002A3415"/>
    <w:rsid w:val="002A4DB0"/>
    <w:rsid w:val="002B0B19"/>
    <w:rsid w:val="002B1DBF"/>
    <w:rsid w:val="002B4F32"/>
    <w:rsid w:val="002C0B41"/>
    <w:rsid w:val="002C2AA2"/>
    <w:rsid w:val="002C3C90"/>
    <w:rsid w:val="002C55C5"/>
    <w:rsid w:val="002D70BF"/>
    <w:rsid w:val="002F2E05"/>
    <w:rsid w:val="002F47EB"/>
    <w:rsid w:val="00310826"/>
    <w:rsid w:val="0032537B"/>
    <w:rsid w:val="003332A5"/>
    <w:rsid w:val="00337892"/>
    <w:rsid w:val="0033795B"/>
    <w:rsid w:val="00351B7C"/>
    <w:rsid w:val="003530EA"/>
    <w:rsid w:val="00376CD9"/>
    <w:rsid w:val="0038354E"/>
    <w:rsid w:val="003848A7"/>
    <w:rsid w:val="003872C7"/>
    <w:rsid w:val="00392EBB"/>
    <w:rsid w:val="003A7855"/>
    <w:rsid w:val="003B4E46"/>
    <w:rsid w:val="003B6265"/>
    <w:rsid w:val="003C4AAF"/>
    <w:rsid w:val="003C6669"/>
    <w:rsid w:val="003C7EC4"/>
    <w:rsid w:val="003E0B03"/>
    <w:rsid w:val="003E4BFE"/>
    <w:rsid w:val="00425DB5"/>
    <w:rsid w:val="00452591"/>
    <w:rsid w:val="00464FD0"/>
    <w:rsid w:val="00467BAC"/>
    <w:rsid w:val="004741D3"/>
    <w:rsid w:val="00476B62"/>
    <w:rsid w:val="0048082C"/>
    <w:rsid w:val="00484142"/>
    <w:rsid w:val="00484609"/>
    <w:rsid w:val="004866A0"/>
    <w:rsid w:val="00486A52"/>
    <w:rsid w:val="00493539"/>
    <w:rsid w:val="00494C7B"/>
    <w:rsid w:val="004A5619"/>
    <w:rsid w:val="004B0433"/>
    <w:rsid w:val="004B3285"/>
    <w:rsid w:val="004C3C1F"/>
    <w:rsid w:val="004D5F31"/>
    <w:rsid w:val="004E5E11"/>
    <w:rsid w:val="004E686A"/>
    <w:rsid w:val="004F14C3"/>
    <w:rsid w:val="0050074C"/>
    <w:rsid w:val="00504AAF"/>
    <w:rsid w:val="005109FA"/>
    <w:rsid w:val="00510B9D"/>
    <w:rsid w:val="005123D8"/>
    <w:rsid w:val="005202CD"/>
    <w:rsid w:val="00525B71"/>
    <w:rsid w:val="00526EC8"/>
    <w:rsid w:val="00530DA1"/>
    <w:rsid w:val="00536398"/>
    <w:rsid w:val="00555910"/>
    <w:rsid w:val="0056586D"/>
    <w:rsid w:val="00565E2A"/>
    <w:rsid w:val="005711ED"/>
    <w:rsid w:val="005842A6"/>
    <w:rsid w:val="00590DAF"/>
    <w:rsid w:val="005A7F13"/>
    <w:rsid w:val="005B5903"/>
    <w:rsid w:val="005B69A3"/>
    <w:rsid w:val="005C0F72"/>
    <w:rsid w:val="005D0A36"/>
    <w:rsid w:val="005D123B"/>
    <w:rsid w:val="005E6326"/>
    <w:rsid w:val="005E6BE7"/>
    <w:rsid w:val="00610751"/>
    <w:rsid w:val="0061149C"/>
    <w:rsid w:val="0061164F"/>
    <w:rsid w:val="00612899"/>
    <w:rsid w:val="00620850"/>
    <w:rsid w:val="00624DA2"/>
    <w:rsid w:val="00627140"/>
    <w:rsid w:val="00632308"/>
    <w:rsid w:val="00641F24"/>
    <w:rsid w:val="00656D9D"/>
    <w:rsid w:val="00666883"/>
    <w:rsid w:val="00677448"/>
    <w:rsid w:val="006775D0"/>
    <w:rsid w:val="006878E1"/>
    <w:rsid w:val="006920C7"/>
    <w:rsid w:val="006A1729"/>
    <w:rsid w:val="006A5D67"/>
    <w:rsid w:val="006B7557"/>
    <w:rsid w:val="006D2D90"/>
    <w:rsid w:val="006D7376"/>
    <w:rsid w:val="006E0F74"/>
    <w:rsid w:val="006F214B"/>
    <w:rsid w:val="00706004"/>
    <w:rsid w:val="00707722"/>
    <w:rsid w:val="007156CD"/>
    <w:rsid w:val="00724741"/>
    <w:rsid w:val="00742BF4"/>
    <w:rsid w:val="00753F07"/>
    <w:rsid w:val="0075471E"/>
    <w:rsid w:val="007615D6"/>
    <w:rsid w:val="00764C2D"/>
    <w:rsid w:val="00772A22"/>
    <w:rsid w:val="00780B62"/>
    <w:rsid w:val="00784743"/>
    <w:rsid w:val="00795741"/>
    <w:rsid w:val="00796959"/>
    <w:rsid w:val="00796E5C"/>
    <w:rsid w:val="007A6AEA"/>
    <w:rsid w:val="007B50E9"/>
    <w:rsid w:val="007B68BE"/>
    <w:rsid w:val="007C45EB"/>
    <w:rsid w:val="007C62AB"/>
    <w:rsid w:val="007C6A36"/>
    <w:rsid w:val="007D20BD"/>
    <w:rsid w:val="007D266A"/>
    <w:rsid w:val="007D6DCC"/>
    <w:rsid w:val="007E58D4"/>
    <w:rsid w:val="007F13AB"/>
    <w:rsid w:val="007F21D7"/>
    <w:rsid w:val="00806A7C"/>
    <w:rsid w:val="0080746B"/>
    <w:rsid w:val="00823072"/>
    <w:rsid w:val="00840BC0"/>
    <w:rsid w:val="008413F9"/>
    <w:rsid w:val="008512AE"/>
    <w:rsid w:val="008618A8"/>
    <w:rsid w:val="00862797"/>
    <w:rsid w:val="00870689"/>
    <w:rsid w:val="0087085E"/>
    <w:rsid w:val="008A32D3"/>
    <w:rsid w:val="008B0066"/>
    <w:rsid w:val="008B4296"/>
    <w:rsid w:val="008B7360"/>
    <w:rsid w:val="008C3CC5"/>
    <w:rsid w:val="008D02D4"/>
    <w:rsid w:val="008D3EB9"/>
    <w:rsid w:val="008D69C1"/>
    <w:rsid w:val="008D72E4"/>
    <w:rsid w:val="008E7568"/>
    <w:rsid w:val="008E7D9C"/>
    <w:rsid w:val="008F2BFA"/>
    <w:rsid w:val="008F5B37"/>
    <w:rsid w:val="00916828"/>
    <w:rsid w:val="0092067C"/>
    <w:rsid w:val="00942D9A"/>
    <w:rsid w:val="0095561C"/>
    <w:rsid w:val="00960BFB"/>
    <w:rsid w:val="009623E3"/>
    <w:rsid w:val="00980B8A"/>
    <w:rsid w:val="009846F1"/>
    <w:rsid w:val="00985530"/>
    <w:rsid w:val="00987861"/>
    <w:rsid w:val="009A4739"/>
    <w:rsid w:val="009D5F65"/>
    <w:rsid w:val="009D7E01"/>
    <w:rsid w:val="009E0D07"/>
    <w:rsid w:val="009E6388"/>
    <w:rsid w:val="00A225AF"/>
    <w:rsid w:val="00A22623"/>
    <w:rsid w:val="00A26CC8"/>
    <w:rsid w:val="00A56776"/>
    <w:rsid w:val="00A57188"/>
    <w:rsid w:val="00A66FE4"/>
    <w:rsid w:val="00A70CF6"/>
    <w:rsid w:val="00A71ECF"/>
    <w:rsid w:val="00A73217"/>
    <w:rsid w:val="00A810C5"/>
    <w:rsid w:val="00A847E4"/>
    <w:rsid w:val="00A93A63"/>
    <w:rsid w:val="00AA2B10"/>
    <w:rsid w:val="00AB30BB"/>
    <w:rsid w:val="00AD04CE"/>
    <w:rsid w:val="00AE158D"/>
    <w:rsid w:val="00AE7341"/>
    <w:rsid w:val="00AF3A5C"/>
    <w:rsid w:val="00B011F6"/>
    <w:rsid w:val="00B05C99"/>
    <w:rsid w:val="00B17530"/>
    <w:rsid w:val="00B233EA"/>
    <w:rsid w:val="00B36270"/>
    <w:rsid w:val="00B41ED1"/>
    <w:rsid w:val="00B51A5C"/>
    <w:rsid w:val="00B53AAD"/>
    <w:rsid w:val="00B71D23"/>
    <w:rsid w:val="00B752D8"/>
    <w:rsid w:val="00B835AB"/>
    <w:rsid w:val="00B939BC"/>
    <w:rsid w:val="00B943B9"/>
    <w:rsid w:val="00BA7648"/>
    <w:rsid w:val="00BB2860"/>
    <w:rsid w:val="00BB31ED"/>
    <w:rsid w:val="00BB6597"/>
    <w:rsid w:val="00BC3420"/>
    <w:rsid w:val="00BC69A3"/>
    <w:rsid w:val="00BD2ADC"/>
    <w:rsid w:val="00BE2D67"/>
    <w:rsid w:val="00C03BFA"/>
    <w:rsid w:val="00C06813"/>
    <w:rsid w:val="00C21010"/>
    <w:rsid w:val="00C415A8"/>
    <w:rsid w:val="00C435E1"/>
    <w:rsid w:val="00C7015C"/>
    <w:rsid w:val="00C83232"/>
    <w:rsid w:val="00C907AD"/>
    <w:rsid w:val="00C929D0"/>
    <w:rsid w:val="00CB3798"/>
    <w:rsid w:val="00CC1949"/>
    <w:rsid w:val="00CD0D6B"/>
    <w:rsid w:val="00CD19B3"/>
    <w:rsid w:val="00CE15D5"/>
    <w:rsid w:val="00CE6A89"/>
    <w:rsid w:val="00CE6E9E"/>
    <w:rsid w:val="00CF09EC"/>
    <w:rsid w:val="00CF4012"/>
    <w:rsid w:val="00D24237"/>
    <w:rsid w:val="00D27F92"/>
    <w:rsid w:val="00D43930"/>
    <w:rsid w:val="00D54482"/>
    <w:rsid w:val="00D67E3F"/>
    <w:rsid w:val="00D76B6D"/>
    <w:rsid w:val="00D83349"/>
    <w:rsid w:val="00D87184"/>
    <w:rsid w:val="00D94F07"/>
    <w:rsid w:val="00DB473A"/>
    <w:rsid w:val="00DB74FB"/>
    <w:rsid w:val="00DC48BC"/>
    <w:rsid w:val="00DD78A3"/>
    <w:rsid w:val="00E00DA6"/>
    <w:rsid w:val="00E07271"/>
    <w:rsid w:val="00E10B58"/>
    <w:rsid w:val="00E132C8"/>
    <w:rsid w:val="00E15A94"/>
    <w:rsid w:val="00E20158"/>
    <w:rsid w:val="00E4270B"/>
    <w:rsid w:val="00E44064"/>
    <w:rsid w:val="00E458BA"/>
    <w:rsid w:val="00E470EC"/>
    <w:rsid w:val="00E476D2"/>
    <w:rsid w:val="00E604CC"/>
    <w:rsid w:val="00E62CD5"/>
    <w:rsid w:val="00E63D99"/>
    <w:rsid w:val="00E84004"/>
    <w:rsid w:val="00E85414"/>
    <w:rsid w:val="00E97116"/>
    <w:rsid w:val="00EA281A"/>
    <w:rsid w:val="00EB7793"/>
    <w:rsid w:val="00EC0150"/>
    <w:rsid w:val="00EC6BEF"/>
    <w:rsid w:val="00ED0C75"/>
    <w:rsid w:val="00ED7E8C"/>
    <w:rsid w:val="00EF313D"/>
    <w:rsid w:val="00F01DA7"/>
    <w:rsid w:val="00F0300B"/>
    <w:rsid w:val="00F0719B"/>
    <w:rsid w:val="00F123E2"/>
    <w:rsid w:val="00F12BE6"/>
    <w:rsid w:val="00F2062C"/>
    <w:rsid w:val="00F303B7"/>
    <w:rsid w:val="00F43276"/>
    <w:rsid w:val="00F4724A"/>
    <w:rsid w:val="00F47C0A"/>
    <w:rsid w:val="00F54037"/>
    <w:rsid w:val="00F54CEC"/>
    <w:rsid w:val="00F666A9"/>
    <w:rsid w:val="00F701F3"/>
    <w:rsid w:val="00F91EEE"/>
    <w:rsid w:val="00F97CAC"/>
    <w:rsid w:val="00FA34DA"/>
    <w:rsid w:val="00FB2837"/>
    <w:rsid w:val="00FB342B"/>
    <w:rsid w:val="00FC6B1C"/>
    <w:rsid w:val="00FD6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623E3"/>
    <w:pPr>
      <w:tabs>
        <w:tab w:val="left" w:pos="567"/>
        <w:tab w:val="left" w:pos="851"/>
        <w:tab w:val="left" w:pos="1134"/>
        <w:tab w:val="left" w:pos="1418"/>
        <w:tab w:val="left" w:pos="1701"/>
      </w:tabs>
      <w:spacing w:after="120" w:line="240" w:lineRule="auto"/>
    </w:pPr>
    <w:rPr>
      <w:rFonts w:ascii="Arial" w:eastAsia="MS Mincho" w:hAnsi="Arial" w:cs="Times New Roman"/>
      <w:sz w:val="20"/>
      <w:szCs w:val="20"/>
      <w:lang w:eastAsia="ja-JP"/>
    </w:rPr>
  </w:style>
  <w:style w:type="paragraph" w:styleId="Heading1">
    <w:name w:val="heading 1"/>
    <w:basedOn w:val="Normal"/>
    <w:next w:val="Normal"/>
    <w:link w:val="Heading1Char"/>
    <w:qFormat/>
    <w:rsid w:val="009623E3"/>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qFormat/>
    <w:rsid w:val="009623E3"/>
    <w:pPr>
      <w:ind w:left="851" w:hanging="851"/>
      <w:outlineLvl w:val="1"/>
    </w:pPr>
  </w:style>
  <w:style w:type="paragraph" w:styleId="Heading3">
    <w:name w:val="heading 3"/>
    <w:basedOn w:val="Heading2"/>
    <w:next w:val="Normal"/>
    <w:qFormat/>
    <w:rsid w:val="009623E3"/>
    <w:pPr>
      <w:ind w:left="1134" w:hanging="1134"/>
      <w:outlineLvl w:val="2"/>
    </w:pPr>
  </w:style>
  <w:style w:type="paragraph" w:styleId="Heading4">
    <w:name w:val="heading 4"/>
    <w:basedOn w:val="Heading2"/>
    <w:next w:val="Normal"/>
    <w:qFormat/>
    <w:rsid w:val="009623E3"/>
    <w:pPr>
      <w:ind w:left="1418" w:hanging="1418"/>
      <w:outlineLvl w:val="3"/>
    </w:pPr>
  </w:style>
  <w:style w:type="paragraph" w:styleId="Heading5">
    <w:name w:val="heading 5"/>
    <w:basedOn w:val="Heading2"/>
    <w:next w:val="Normal"/>
    <w:qFormat/>
    <w:rsid w:val="009623E3"/>
    <w:pPr>
      <w:ind w:left="1701" w:hanging="1701"/>
      <w:outlineLvl w:val="4"/>
    </w:pPr>
  </w:style>
  <w:style w:type="paragraph" w:styleId="Heading6">
    <w:name w:val="heading 6"/>
    <w:next w:val="Normal"/>
    <w:qFormat/>
    <w:rsid w:val="00167692"/>
    <w:pPr>
      <w:outlineLvl w:val="5"/>
    </w:pPr>
    <w:rPr>
      <w:rFonts w:ascii="Arial" w:eastAsia="Times New Roman" w:hAnsi="Arial" w:cs="Times New Roman"/>
      <w:sz w:val="20"/>
      <w:szCs w:val="20"/>
      <w:lang w:eastAsia="en-GB"/>
    </w:rPr>
  </w:style>
  <w:style w:type="paragraph" w:styleId="Heading7">
    <w:name w:val="heading 7"/>
    <w:next w:val="Normal"/>
    <w:qFormat/>
    <w:rsid w:val="00167692"/>
    <w:pPr>
      <w:outlineLvl w:val="6"/>
    </w:pPr>
    <w:rPr>
      <w:rFonts w:ascii="Arial" w:eastAsia="Times New Roman" w:hAnsi="Arial" w:cs="Times New Roman"/>
      <w:sz w:val="20"/>
      <w:szCs w:val="20"/>
      <w:lang w:eastAsia="en-GB"/>
    </w:rPr>
  </w:style>
  <w:style w:type="paragraph" w:styleId="Heading8">
    <w:name w:val="heading 8"/>
    <w:basedOn w:val="Heading1"/>
    <w:next w:val="Normal"/>
    <w:qFormat/>
    <w:rsid w:val="009623E3"/>
    <w:pPr>
      <w:ind w:left="2977" w:hanging="2977"/>
      <w:outlineLvl w:val="7"/>
    </w:pPr>
  </w:style>
  <w:style w:type="paragraph" w:styleId="Heading9">
    <w:name w:val="heading 9"/>
    <w:basedOn w:val="Heading1"/>
    <w:next w:val="Normal"/>
    <w:qFormat/>
    <w:rsid w:val="009623E3"/>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rsid w:val="009623E3"/>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character" w:customStyle="1" w:styleId="B1Char">
    <w:name w:val="B1 Char"/>
    <w:link w:val="B1"/>
    <w:qFormat/>
    <w:locked/>
    <w:rsid w:val="00980B8A"/>
    <w:rPr>
      <w:rFonts w:ascii="Arial" w:eastAsia="Times New Roman" w:hAnsi="Arial" w:cs="Times New Roman"/>
      <w:sz w:val="20"/>
      <w:szCs w:val="20"/>
    </w:rPr>
  </w:style>
  <w:style w:type="character" w:customStyle="1" w:styleId="Heading1Char">
    <w:name w:val="Heading 1 Char"/>
    <w:basedOn w:val="DefaultParagraphFont"/>
    <w:link w:val="Heading1"/>
    <w:rsid w:val="00167692"/>
    <w:rPr>
      <w:rFonts w:ascii="Arial" w:eastAsia="Times New Roman" w:hAnsi="Arial" w:cs="Times New Roman"/>
      <w:b/>
      <w:sz w:val="20"/>
      <w:szCs w:val="20"/>
    </w:rPr>
  </w:style>
  <w:style w:type="paragraph" w:styleId="List">
    <w:name w:val="List"/>
    <w:basedOn w:val="Normal"/>
    <w:semiHidden/>
    <w:unhideWhenUsed/>
    <w:rsid w:val="00CD0D6B"/>
    <w:pPr>
      <w:ind w:left="283" w:hanging="283"/>
      <w:contextualSpacing/>
    </w:pPr>
  </w:style>
  <w:style w:type="paragraph" w:styleId="TOC1">
    <w:name w:val="toc 1"/>
    <w:uiPriority w:val="39"/>
    <w:rsid w:val="009623E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rsid w:val="009623E3"/>
    <w:pPr>
      <w:overflowPunct w:val="0"/>
      <w:autoSpaceDE w:val="0"/>
      <w:autoSpaceDN w:val="0"/>
      <w:adjustRightInd w:val="0"/>
      <w:spacing w:after="96" w:line="240" w:lineRule="atLeast"/>
      <w:jc w:val="center"/>
      <w:textAlignment w:val="baseline"/>
    </w:pPr>
    <w:rPr>
      <w:rFonts w:ascii="Arial" w:eastAsia="Times New Roman" w:hAnsi="Arial" w:cs="Times New Roman"/>
      <w:b/>
      <w:sz w:val="32"/>
      <w:szCs w:val="20"/>
    </w:rPr>
  </w:style>
  <w:style w:type="paragraph" w:styleId="TOC2">
    <w:name w:val="toc 2"/>
    <w:basedOn w:val="TOC1"/>
    <w:uiPriority w:val="39"/>
    <w:rsid w:val="009623E3"/>
    <w:pPr>
      <w:keepNext w:val="0"/>
      <w:spacing w:before="0"/>
      <w:ind w:left="851"/>
    </w:pPr>
    <w:rPr>
      <w:sz w:val="20"/>
    </w:rPr>
  </w:style>
  <w:style w:type="paragraph" w:styleId="TOC3">
    <w:name w:val="toc 3"/>
    <w:basedOn w:val="TOC2"/>
    <w:uiPriority w:val="39"/>
    <w:rsid w:val="009623E3"/>
    <w:pPr>
      <w:ind w:left="1418" w:hanging="851"/>
    </w:pPr>
  </w:style>
  <w:style w:type="paragraph" w:styleId="TOC4">
    <w:name w:val="toc 4"/>
    <w:basedOn w:val="TOC3"/>
    <w:uiPriority w:val="39"/>
    <w:rsid w:val="009623E3"/>
    <w:pPr>
      <w:ind w:left="1985" w:hanging="1134"/>
    </w:pPr>
  </w:style>
  <w:style w:type="paragraph" w:styleId="TOC5">
    <w:name w:val="toc 5"/>
    <w:basedOn w:val="TOC4"/>
    <w:uiPriority w:val="39"/>
    <w:rsid w:val="009623E3"/>
    <w:pPr>
      <w:ind w:left="2552"/>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uiPriority w:val="39"/>
    <w:rsid w:val="009623E3"/>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Normal"/>
    <w:next w:val="Normal"/>
    <w:rsid w:val="009623E3"/>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styleId="TOC7">
    <w:name w:val="toc 7"/>
    <w:basedOn w:val="TOC6"/>
    <w:next w:val="Normal"/>
    <w:uiPriority w:val="39"/>
    <w:rsid w:val="009623E3"/>
    <w:pPr>
      <w:ind w:left="2268" w:hanging="2268"/>
    </w:pPr>
  </w:style>
  <w:style w:type="paragraph" w:styleId="TOC8">
    <w:name w:val="toc 8"/>
    <w:basedOn w:val="TOC1"/>
    <w:uiPriority w:val="39"/>
    <w:rsid w:val="009623E3"/>
    <w:pPr>
      <w:spacing w:before="180"/>
      <w:ind w:left="2693" w:hanging="2693"/>
    </w:pPr>
    <w:rPr>
      <w:b/>
    </w:rPr>
  </w:style>
  <w:style w:type="paragraph" w:styleId="TOC9">
    <w:name w:val="toc 9"/>
    <w:basedOn w:val="TOC8"/>
    <w:uiPriority w:val="39"/>
    <w:rsid w:val="009623E3"/>
    <w:pPr>
      <w:ind w:left="1418" w:hanging="1418"/>
    </w:pPr>
  </w:style>
  <w:style w:type="paragraph" w:customStyle="1" w:styleId="TAH">
    <w:name w:val="TAH"/>
    <w:basedOn w:val="TAC"/>
    <w:rsid w:val="009623E3"/>
    <w:rPr>
      <w:b/>
    </w:rPr>
  </w:style>
  <w:style w:type="paragraph" w:customStyle="1" w:styleId="TAC">
    <w:name w:val="TAC"/>
    <w:basedOn w:val="TAL"/>
    <w:rsid w:val="009623E3"/>
    <w:pPr>
      <w:tabs>
        <w:tab w:val="clear" w:pos="284"/>
        <w:tab w:val="clear" w:pos="567"/>
      </w:tabs>
      <w:jc w:val="center"/>
    </w:pPr>
  </w:style>
  <w:style w:type="paragraph" w:customStyle="1" w:styleId="TF">
    <w:name w:val="TF"/>
    <w:basedOn w:val="TH"/>
    <w:rsid w:val="009623E3"/>
    <w:pPr>
      <w:keepNext w:val="0"/>
      <w:spacing w:before="0" w:after="240"/>
    </w:pPr>
  </w:style>
  <w:style w:type="paragraph" w:customStyle="1" w:styleId="NO">
    <w:name w:val="NO"/>
    <w:basedOn w:val="Normal"/>
    <w:rsid w:val="009623E3"/>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EX">
    <w:name w:val="EX"/>
    <w:basedOn w:val="Normal"/>
    <w:rsid w:val="009623E3"/>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FP">
    <w:name w:val="FP"/>
    <w:basedOn w:val="Normal"/>
    <w:rsid w:val="009623E3"/>
    <w:pPr>
      <w:spacing w:after="0"/>
    </w:pPr>
  </w:style>
  <w:style w:type="paragraph" w:customStyle="1" w:styleId="LD">
    <w:name w:val="LD"/>
    <w:rsid w:val="009623E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9623E3"/>
    <w:pPr>
      <w:spacing w:after="0"/>
    </w:pPr>
  </w:style>
  <w:style w:type="paragraph" w:customStyle="1" w:styleId="EW">
    <w:name w:val="EW"/>
    <w:basedOn w:val="EX"/>
    <w:rsid w:val="009623E3"/>
    <w:pPr>
      <w:spacing w:after="0"/>
    </w:pPr>
  </w:style>
  <w:style w:type="paragraph" w:customStyle="1" w:styleId="EQ">
    <w:name w:val="EQ"/>
    <w:basedOn w:val="Normal"/>
    <w:next w:val="Normal"/>
    <w:rsid w:val="009623E3"/>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TH">
    <w:name w:val="TH"/>
    <w:basedOn w:val="Normal"/>
    <w:link w:val="THChar"/>
    <w:qFormat/>
    <w:rsid w:val="009623E3"/>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customStyle="1" w:styleId="NF">
    <w:name w:val="NF"/>
    <w:basedOn w:val="NO"/>
    <w:rsid w:val="009623E3"/>
    <w:rPr>
      <w:sz w:val="18"/>
    </w:rPr>
  </w:style>
  <w:style w:type="paragraph" w:customStyle="1" w:styleId="PL">
    <w:name w:val="PL"/>
    <w:rsid w:val="009623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9623E3"/>
    <w:pPr>
      <w:tabs>
        <w:tab w:val="clear" w:pos="284"/>
        <w:tab w:val="clear" w:pos="567"/>
      </w:tabs>
      <w:jc w:val="right"/>
    </w:pPr>
  </w:style>
  <w:style w:type="paragraph" w:customStyle="1" w:styleId="H6">
    <w:name w:val="H6"/>
    <w:basedOn w:val="Heading5"/>
    <w:next w:val="Normal"/>
    <w:rsid w:val="009623E3"/>
    <w:pPr>
      <w:ind w:left="1985" w:hanging="1985"/>
      <w:outlineLvl w:val="9"/>
    </w:pPr>
  </w:style>
  <w:style w:type="paragraph" w:customStyle="1" w:styleId="TAN">
    <w:name w:val="TAN"/>
    <w:basedOn w:val="TAL"/>
    <w:rsid w:val="009623E3"/>
    <w:pPr>
      <w:tabs>
        <w:tab w:val="clear" w:pos="284"/>
        <w:tab w:val="clear" w:pos="567"/>
      </w:tabs>
      <w:ind w:left="851" w:hanging="851"/>
    </w:pPr>
  </w:style>
  <w:style w:type="paragraph" w:customStyle="1" w:styleId="TAL">
    <w:name w:val="TAL"/>
    <w:basedOn w:val="Normal"/>
    <w:rsid w:val="009623E3"/>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ZA">
    <w:name w:val="ZA"/>
    <w:rsid w:val="009623E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9623E3"/>
    <w:pPr>
      <w:tabs>
        <w:tab w:val="left" w:pos="5387"/>
        <w:tab w:val="left" w:pos="6804"/>
      </w:tabs>
      <w:overflowPunct w:val="0"/>
      <w:autoSpaceDE w:val="0"/>
      <w:autoSpaceDN w:val="0"/>
      <w:adjustRightInd w:val="0"/>
      <w:spacing w:after="240" w:line="240" w:lineRule="atLeast"/>
      <w:textAlignment w:val="baseline"/>
    </w:pPr>
    <w:rPr>
      <w:rFonts w:ascii="Arial" w:eastAsia="Times New Roman" w:hAnsi="Arial" w:cs="Times New Roman"/>
      <w:b/>
      <w:sz w:val="32"/>
      <w:szCs w:val="20"/>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9623E3"/>
    <w:pPr>
      <w:overflowPunct w:val="0"/>
      <w:autoSpaceDE w:val="0"/>
      <w:autoSpaceDN w:val="0"/>
      <w:adjustRightInd w:val="0"/>
      <w:spacing w:before="480" w:after="240" w:line="240" w:lineRule="atLeast"/>
      <w:ind w:left="510" w:right="113" w:hanging="510"/>
      <w:textAlignment w:val="baseline"/>
    </w:pPr>
    <w:rPr>
      <w:rFonts w:ascii="Arial" w:eastAsia="Times New Roman" w:hAnsi="Arial" w:cs="Times New Roman"/>
      <w:sz w:val="20"/>
      <w:szCs w:val="20"/>
    </w:rPr>
  </w:style>
  <w:style w:type="paragraph" w:customStyle="1" w:styleId="ZV">
    <w:name w:val="ZV"/>
    <w:basedOn w:val="ZU"/>
    <w:rsid w:val="00CD0D6B"/>
    <w:pPr>
      <w:framePr w:wrap="notBeside" w:hAnchor="text" w:y="16161"/>
    </w:pPr>
  </w:style>
  <w:style w:type="character" w:customStyle="1" w:styleId="ZGSM">
    <w:name w:val="ZGSM"/>
    <w:rsid w:val="009623E3"/>
    <w:rPr>
      <w:rFonts w:cs="Times New Roman"/>
      <w:kern w:val="0"/>
      <w:szCs w:val="20"/>
    </w:rPr>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B1"/>
    <w:rsid w:val="009623E3"/>
    <w:pPr>
      <w:ind w:left="1134"/>
    </w:pPr>
  </w:style>
  <w:style w:type="paragraph" w:customStyle="1" w:styleId="B3">
    <w:name w:val="B3"/>
    <w:basedOn w:val="B1"/>
    <w:rsid w:val="009623E3"/>
    <w:pPr>
      <w:ind w:left="1701"/>
    </w:pPr>
  </w:style>
  <w:style w:type="paragraph" w:customStyle="1" w:styleId="B4">
    <w:name w:val="B4"/>
    <w:basedOn w:val="B1"/>
    <w:rsid w:val="009623E3"/>
    <w:pPr>
      <w:ind w:left="2268"/>
    </w:pPr>
  </w:style>
  <w:style w:type="paragraph" w:customStyle="1" w:styleId="B5">
    <w:name w:val="B5"/>
    <w:basedOn w:val="B1"/>
    <w:rsid w:val="009623E3"/>
    <w:pPr>
      <w:ind w:left="2835"/>
    </w:pPr>
  </w:style>
  <w:style w:type="paragraph" w:customStyle="1" w:styleId="ZTD">
    <w:name w:val="ZTD"/>
    <w:basedOn w:val="ZB"/>
    <w:rsid w:val="00CD0D6B"/>
    <w:pPr>
      <w:framePr w:wrap="notBeside" w:hAnchor="text" w:y="852"/>
    </w:pPr>
    <w:rPr>
      <w:i/>
      <w:sz w:val="40"/>
    </w:rPr>
  </w:style>
  <w:style w:type="paragraph" w:customStyle="1" w:styleId="NormTop">
    <w:name w:val="NormTop"/>
    <w:basedOn w:val="Normal"/>
    <w:next w:val="Normal"/>
    <w:rsid w:val="009623E3"/>
    <w:pPr>
      <w:keepNext/>
      <w:keepLines/>
      <w:pBdr>
        <w:top w:val="single" w:sz="4" w:space="1" w:color="auto"/>
      </w:pBdr>
    </w:pPr>
  </w:style>
  <w:style w:type="paragraph" w:styleId="Header">
    <w:name w:val="header"/>
    <w:basedOn w:val="Normal"/>
    <w:link w:val="HeaderChar"/>
    <w:rsid w:val="009623E3"/>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E15A94"/>
    <w:rPr>
      <w:rFonts w:ascii="Arial" w:eastAsia="Times New Roman" w:hAnsi="Arial" w:cs="Times New Roman"/>
      <w:sz w:val="20"/>
      <w:szCs w:val="20"/>
    </w:rPr>
  </w:style>
  <w:style w:type="character" w:styleId="Hyperlink">
    <w:name w:val="Hyperlink"/>
    <w:basedOn w:val="DefaultParagraphFont"/>
    <w:uiPriority w:val="99"/>
    <w:unhideWhenUsed/>
    <w:rsid w:val="00536398"/>
    <w:rPr>
      <w:color w:val="0563C1" w:themeColor="hyperlink"/>
      <w:u w:val="single"/>
    </w:rPr>
  </w:style>
  <w:style w:type="character" w:styleId="UnresolvedMention">
    <w:name w:val="Unresolved Mention"/>
    <w:basedOn w:val="DefaultParagraphFont"/>
    <w:uiPriority w:val="99"/>
    <w:semiHidden/>
    <w:unhideWhenUsed/>
    <w:rsid w:val="00536398"/>
    <w:rPr>
      <w:color w:val="605E5C"/>
      <w:shd w:val="clear" w:color="auto" w:fill="E1DFDD"/>
    </w:rPr>
  </w:style>
  <w:style w:type="paragraph" w:customStyle="1" w:styleId="HE">
    <w:name w:val="HE"/>
    <w:basedOn w:val="Normal"/>
    <w:rsid w:val="009623E3"/>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customStyle="1" w:styleId="HO">
    <w:name w:val="HO"/>
    <w:basedOn w:val="Normal"/>
    <w:rsid w:val="009623E3"/>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TAJ">
    <w:name w:val="TAJ"/>
    <w:basedOn w:val="Normal"/>
    <w:rsid w:val="009623E3"/>
    <w:pPr>
      <w:keepNext/>
      <w:keepLines/>
      <w:overflowPunct w:val="0"/>
      <w:autoSpaceDE w:val="0"/>
      <w:autoSpaceDN w:val="0"/>
      <w:adjustRightInd w:val="0"/>
      <w:textAlignment w:val="baseline"/>
    </w:pPr>
    <w:rPr>
      <w:rFonts w:eastAsia="Times New Roman"/>
      <w:lang w:eastAsia="en-US"/>
    </w:rPr>
  </w:style>
  <w:style w:type="paragraph" w:customStyle="1" w:styleId="ZC">
    <w:name w:val="ZC"/>
    <w:rsid w:val="009623E3"/>
    <w:pPr>
      <w:overflowPunct w:val="0"/>
      <w:autoSpaceDE w:val="0"/>
      <w:autoSpaceDN w:val="0"/>
      <w:adjustRightInd w:val="0"/>
      <w:spacing w:after="0" w:line="360" w:lineRule="atLeast"/>
      <w:jc w:val="center"/>
      <w:textAlignment w:val="baseline"/>
    </w:pPr>
    <w:rPr>
      <w:rFonts w:ascii="Arial" w:eastAsia="Times New Roman" w:hAnsi="Arial" w:cs="Times New Roman"/>
      <w:sz w:val="20"/>
      <w:szCs w:val="20"/>
    </w:rPr>
  </w:style>
  <w:style w:type="paragraph" w:customStyle="1" w:styleId="ZK">
    <w:name w:val="ZK"/>
    <w:rsid w:val="009623E3"/>
    <w:pPr>
      <w:overflowPunct w:val="0"/>
      <w:autoSpaceDE w:val="0"/>
      <w:autoSpaceDN w:val="0"/>
      <w:adjustRightInd w:val="0"/>
      <w:spacing w:after="240" w:line="240" w:lineRule="atLeast"/>
      <w:ind w:left="1191" w:right="113" w:hanging="1191"/>
      <w:textAlignment w:val="baseline"/>
    </w:pPr>
    <w:rPr>
      <w:rFonts w:ascii="Arial" w:eastAsia="Times New Roman" w:hAnsi="Arial" w:cs="Times New Roman"/>
      <w:sz w:val="20"/>
      <w:szCs w:val="20"/>
    </w:rPr>
  </w:style>
  <w:style w:type="paragraph" w:customStyle="1" w:styleId="AP">
    <w:name w:val="AP"/>
    <w:basedOn w:val="Normal"/>
    <w:rsid w:val="009623E3"/>
    <w:pPr>
      <w:tabs>
        <w:tab w:val="clear" w:pos="567"/>
        <w:tab w:val="clear" w:pos="851"/>
        <w:tab w:val="clear" w:pos="1134"/>
        <w:tab w:val="clear" w:pos="1418"/>
        <w:tab w:val="clear" w:pos="1701"/>
      </w:tabs>
      <w:ind w:left="2127" w:hanging="2127"/>
    </w:pPr>
    <w:rPr>
      <w:b/>
      <w:color w:val="FF0000"/>
    </w:rPr>
  </w:style>
  <w:style w:type="paragraph" w:customStyle="1" w:styleId="Disc">
    <w:name w:val="Disc"/>
    <w:basedOn w:val="Normal"/>
    <w:next w:val="Normal"/>
    <w:rsid w:val="009623E3"/>
    <w:pPr>
      <w:keepNext/>
      <w:keepLines/>
      <w:tabs>
        <w:tab w:val="clear" w:pos="567"/>
        <w:tab w:val="clear" w:pos="851"/>
        <w:tab w:val="clear" w:pos="1134"/>
        <w:tab w:val="clear" w:pos="1418"/>
        <w:tab w:val="clear" w:pos="1701"/>
      </w:tabs>
    </w:pPr>
    <w:rPr>
      <w:b/>
    </w:rPr>
  </w:style>
  <w:style w:type="table" w:styleId="TableGrid">
    <w:name w:val="Table Grid"/>
    <w:basedOn w:val="TableNormal"/>
    <w:rsid w:val="009623E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9623E3"/>
    <w:pPr>
      <w:keepNext/>
      <w:pBdr>
        <w:top w:val="single" w:sz="4" w:space="1" w:color="auto"/>
        <w:left w:val="single" w:sz="4" w:space="4" w:color="auto"/>
        <w:bottom w:val="single" w:sz="4" w:space="1" w:color="auto"/>
        <w:right w:val="single" w:sz="4" w:space="4" w:color="auto"/>
      </w:pBdr>
    </w:pPr>
    <w:rPr>
      <w:b/>
      <w:color w:val="0000FF"/>
    </w:rPr>
  </w:style>
  <w:style w:type="paragraph" w:styleId="Revision">
    <w:name w:val="Revision"/>
    <w:hidden/>
    <w:uiPriority w:val="99"/>
    <w:semiHidden/>
    <w:rsid w:val="0048082C"/>
    <w:pPr>
      <w:spacing w:after="0" w:line="240" w:lineRule="auto"/>
    </w:pPr>
    <w:rPr>
      <w:rFonts w:ascii="Arial" w:eastAsia="MS Mincho" w:hAnsi="Arial" w:cs="Times New Roman"/>
      <w:sz w:val="20"/>
      <w:szCs w:val="20"/>
      <w:lang w:eastAsia="ja-JP"/>
    </w:rPr>
  </w:style>
  <w:style w:type="character" w:customStyle="1" w:styleId="THChar">
    <w:name w:val="TH Char"/>
    <w:link w:val="TH"/>
    <w:qFormat/>
    <w:rsid w:val="007E58D4"/>
    <w:rPr>
      <w:rFonts w:ascii="Arial" w:eastAsia="Times New Roman" w:hAnsi="Arial" w:cs="Times New Roman"/>
      <w:b/>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2.bin"/><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Information/WORK_PLAN/Description_Releases/"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3gpp.org/ftp/Information/WORK_PLA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LISTSERV@LIST.ETSI.ORG" TargetMode="External"/><Relationship Id="rId14" Type="http://schemas.openxmlformats.org/officeDocument/2006/relationships/hyperlink" Target="https://portal.3gpp.org/?tbid=375&amp;SubTB=37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2572</TotalTime>
  <Pages>17</Pages>
  <Words>67477</Words>
  <Characters>378547</Characters>
  <Application>Microsoft Office Word</Application>
  <DocSecurity>0</DocSecurity>
  <Lines>7570</Lines>
  <Paragraphs>4744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23.502_CR4392R5_(Rel-18)_eNS_Ph3</cp:lastModifiedBy>
  <cp:revision>75</cp:revision>
  <dcterms:created xsi:type="dcterms:W3CDTF">2023-09-08T13:56:00Z</dcterms:created>
  <dcterms:modified xsi:type="dcterms:W3CDTF">2023-12-06T06:47:00Z</dcterms:modified>
</cp:coreProperties>
</file>